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660549" w14:textId="09E1C31A" w:rsidR="00AB55ED" w:rsidRDefault="00AB55ED" w:rsidP="00155569">
      <w:pPr>
        <w:pStyle w:val="CRCoverPage"/>
        <w:tabs>
          <w:tab w:val="right" w:pos="9639"/>
        </w:tabs>
        <w:spacing w:after="0"/>
        <w:rPr>
          <w:b/>
          <w:i/>
          <w:noProof/>
          <w:sz w:val="28"/>
        </w:rPr>
      </w:pPr>
      <w:bookmarkStart w:id="0" w:name="OLE_LINK20"/>
      <w:r w:rsidRPr="00997DE2">
        <w:rPr>
          <w:rFonts w:cs="Arial"/>
          <w:b/>
          <w:sz w:val="24"/>
          <w:lang w:val="en-US" w:eastAsia="zh-CN"/>
        </w:rPr>
        <w:t>3GPP TSG-RAN WG4 Meeting #</w:t>
      </w:r>
      <w:r w:rsidR="00E212D1">
        <w:rPr>
          <w:rFonts w:cs="Arial"/>
          <w:b/>
          <w:sz w:val="24"/>
          <w:lang w:val="en-US" w:eastAsia="zh-CN"/>
        </w:rPr>
        <w:t>100</w:t>
      </w:r>
      <w:r>
        <w:rPr>
          <w:rFonts w:cs="Arial"/>
          <w:b/>
          <w:sz w:val="24"/>
          <w:lang w:val="en-US" w:eastAsia="zh-CN"/>
        </w:rPr>
        <w:t>-e</w:t>
      </w:r>
      <w:r>
        <w:rPr>
          <w:b/>
          <w:i/>
          <w:noProof/>
          <w:sz w:val="28"/>
        </w:rPr>
        <w:tab/>
      </w:r>
      <w:r w:rsidR="00C67ACD" w:rsidRPr="00C67ACD">
        <w:rPr>
          <w:b/>
          <w:i/>
          <w:noProof/>
          <w:sz w:val="28"/>
        </w:rPr>
        <w:t>R4-211</w:t>
      </w:r>
      <w:r w:rsidR="00770A77">
        <w:rPr>
          <w:b/>
          <w:i/>
          <w:noProof/>
          <w:sz w:val="28"/>
        </w:rPr>
        <w:t>544</w:t>
      </w:r>
      <w:r w:rsidR="007956BD">
        <w:rPr>
          <w:b/>
          <w:i/>
          <w:noProof/>
          <w:sz w:val="28"/>
        </w:rPr>
        <w:t>4</w:t>
      </w:r>
    </w:p>
    <w:p w14:paraId="40E57B97" w14:textId="385E3826" w:rsidR="00AB55ED" w:rsidRDefault="00AE1592" w:rsidP="00AB55ED">
      <w:pPr>
        <w:pStyle w:val="CRCoverPage"/>
        <w:outlineLvl w:val="0"/>
        <w:rPr>
          <w:b/>
          <w:noProof/>
          <w:sz w:val="24"/>
        </w:rPr>
      </w:pPr>
      <w:r>
        <w:rPr>
          <w:b/>
          <w:noProof/>
          <w:sz w:val="24"/>
        </w:rPr>
        <w:t>Electronic meeting</w:t>
      </w:r>
      <w:r w:rsidRPr="00636003">
        <w:rPr>
          <w:rFonts w:cs="Arial"/>
          <w:b/>
          <w:sz w:val="24"/>
          <w:szCs w:val="24"/>
        </w:rPr>
        <w:t xml:space="preserve">, </w:t>
      </w:r>
      <w:r>
        <w:rPr>
          <w:rFonts w:cs="Arial"/>
          <w:b/>
          <w:sz w:val="24"/>
          <w:szCs w:val="24"/>
        </w:rPr>
        <w:t>August 16</w:t>
      </w:r>
      <w:r w:rsidRPr="001C59E2">
        <w:rPr>
          <w:rFonts w:cs="Arial"/>
          <w:b/>
          <w:sz w:val="24"/>
          <w:szCs w:val="24"/>
        </w:rPr>
        <w:t xml:space="preserve">– </w:t>
      </w:r>
      <w:r>
        <w:rPr>
          <w:rFonts w:cs="Arial"/>
          <w:b/>
          <w:sz w:val="24"/>
          <w:szCs w:val="24"/>
        </w:rPr>
        <w:t>27,</w:t>
      </w:r>
      <w:r w:rsidR="00AB55ED" w:rsidRPr="003938A3">
        <w:rPr>
          <w:b/>
          <w:noProof/>
          <w:sz w:val="24"/>
        </w:rPr>
        <w:t xml:space="preserve"> 202</w:t>
      </w:r>
      <w:r w:rsidR="00AB55ED">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BF96C93" w14:textId="77777777" w:rsidTr="00547111">
        <w:tc>
          <w:tcPr>
            <w:tcW w:w="9641" w:type="dxa"/>
            <w:gridSpan w:val="9"/>
            <w:tcBorders>
              <w:top w:val="single" w:sz="4" w:space="0" w:color="auto"/>
              <w:left w:val="single" w:sz="4" w:space="0" w:color="auto"/>
              <w:right w:val="single" w:sz="4" w:space="0" w:color="auto"/>
            </w:tcBorders>
          </w:tcPr>
          <w:bookmarkEnd w:id="0"/>
          <w:p w14:paraId="26AFA92A" w14:textId="53276C07" w:rsidR="001E41F3" w:rsidRDefault="00305409" w:rsidP="00334F48">
            <w:pPr>
              <w:pStyle w:val="CRCoverPage"/>
              <w:spacing w:after="0"/>
              <w:jc w:val="right"/>
              <w:rPr>
                <w:i/>
                <w:noProof/>
              </w:rPr>
            </w:pPr>
            <w:r>
              <w:rPr>
                <w:i/>
                <w:noProof/>
                <w:sz w:val="14"/>
              </w:rPr>
              <w:t>CR-Form-v</w:t>
            </w:r>
            <w:r w:rsidR="008863B9">
              <w:rPr>
                <w:i/>
                <w:noProof/>
                <w:sz w:val="14"/>
              </w:rPr>
              <w:t>12.</w:t>
            </w:r>
            <w:r w:rsidR="00334F48">
              <w:rPr>
                <w:i/>
                <w:noProof/>
                <w:sz w:val="14"/>
              </w:rPr>
              <w:t>1</w:t>
            </w:r>
          </w:p>
        </w:tc>
      </w:tr>
      <w:tr w:rsidR="001E41F3" w14:paraId="74FE7694" w14:textId="77777777" w:rsidTr="00547111">
        <w:tc>
          <w:tcPr>
            <w:tcW w:w="9641" w:type="dxa"/>
            <w:gridSpan w:val="9"/>
            <w:tcBorders>
              <w:left w:val="single" w:sz="4" w:space="0" w:color="auto"/>
              <w:right w:val="single" w:sz="4" w:space="0" w:color="auto"/>
            </w:tcBorders>
          </w:tcPr>
          <w:p w14:paraId="6AC725B5" w14:textId="77777777" w:rsidR="001E41F3" w:rsidRDefault="001E41F3">
            <w:pPr>
              <w:pStyle w:val="CRCoverPage"/>
              <w:spacing w:after="0"/>
              <w:jc w:val="center"/>
              <w:rPr>
                <w:noProof/>
              </w:rPr>
            </w:pPr>
            <w:r>
              <w:rPr>
                <w:b/>
                <w:noProof/>
                <w:sz w:val="32"/>
              </w:rPr>
              <w:t>CHANGE REQUEST</w:t>
            </w:r>
          </w:p>
        </w:tc>
      </w:tr>
      <w:tr w:rsidR="001E41F3" w14:paraId="71B584AB" w14:textId="77777777" w:rsidTr="00547111">
        <w:tc>
          <w:tcPr>
            <w:tcW w:w="9641" w:type="dxa"/>
            <w:gridSpan w:val="9"/>
            <w:tcBorders>
              <w:left w:val="single" w:sz="4" w:space="0" w:color="auto"/>
              <w:right w:val="single" w:sz="4" w:space="0" w:color="auto"/>
            </w:tcBorders>
          </w:tcPr>
          <w:p w14:paraId="61180646" w14:textId="77777777" w:rsidR="001E41F3" w:rsidRDefault="001E41F3">
            <w:pPr>
              <w:pStyle w:val="CRCoverPage"/>
              <w:spacing w:after="0"/>
              <w:rPr>
                <w:noProof/>
                <w:sz w:val="8"/>
                <w:szCs w:val="8"/>
              </w:rPr>
            </w:pPr>
          </w:p>
        </w:tc>
      </w:tr>
      <w:tr w:rsidR="001E41F3" w14:paraId="2ED7F6FE" w14:textId="77777777" w:rsidTr="00547111">
        <w:tc>
          <w:tcPr>
            <w:tcW w:w="142" w:type="dxa"/>
            <w:tcBorders>
              <w:left w:val="single" w:sz="4" w:space="0" w:color="auto"/>
            </w:tcBorders>
          </w:tcPr>
          <w:p w14:paraId="5BAF7AC6" w14:textId="77777777" w:rsidR="001E41F3" w:rsidRDefault="001E41F3">
            <w:pPr>
              <w:pStyle w:val="CRCoverPage"/>
              <w:spacing w:after="0"/>
              <w:jc w:val="right"/>
              <w:rPr>
                <w:noProof/>
              </w:rPr>
            </w:pPr>
          </w:p>
        </w:tc>
        <w:tc>
          <w:tcPr>
            <w:tcW w:w="1559" w:type="dxa"/>
            <w:shd w:val="pct30" w:color="FFFF00" w:fill="auto"/>
          </w:tcPr>
          <w:p w14:paraId="7605D212" w14:textId="05A1DDA4" w:rsidR="001E41F3" w:rsidRPr="00410371" w:rsidRDefault="008545D3" w:rsidP="00770A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61373">
              <w:rPr>
                <w:b/>
                <w:noProof/>
                <w:sz w:val="28"/>
              </w:rPr>
              <w:t>3</w:t>
            </w:r>
            <w:r w:rsidR="00770A77">
              <w:rPr>
                <w:b/>
                <w:noProof/>
                <w:sz w:val="28"/>
              </w:rPr>
              <w:t>6</w:t>
            </w:r>
            <w:r w:rsidR="00361373">
              <w:rPr>
                <w:b/>
                <w:noProof/>
                <w:sz w:val="28"/>
              </w:rPr>
              <w:t>.133</w:t>
            </w:r>
            <w:r>
              <w:rPr>
                <w:b/>
                <w:noProof/>
                <w:sz w:val="28"/>
              </w:rPr>
              <w:fldChar w:fldCharType="end"/>
            </w:r>
          </w:p>
        </w:tc>
        <w:tc>
          <w:tcPr>
            <w:tcW w:w="709" w:type="dxa"/>
          </w:tcPr>
          <w:p w14:paraId="5858FC1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CAF802" w14:textId="5864FC54" w:rsidR="001E41F3" w:rsidRPr="00410371" w:rsidRDefault="00DC49E5" w:rsidP="00547111">
            <w:pPr>
              <w:pStyle w:val="CRCoverPage"/>
              <w:spacing w:after="0"/>
              <w:rPr>
                <w:noProof/>
              </w:rPr>
            </w:pPr>
            <w:r>
              <w:rPr>
                <w:b/>
                <w:noProof/>
                <w:sz w:val="28"/>
                <w:lang w:eastAsia="zh-CN"/>
              </w:rPr>
              <w:t>7133</w:t>
            </w:r>
          </w:p>
        </w:tc>
        <w:tc>
          <w:tcPr>
            <w:tcW w:w="709" w:type="dxa"/>
          </w:tcPr>
          <w:p w14:paraId="4D994AC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CD69D45" w14:textId="317F6055" w:rsidR="001E41F3" w:rsidRPr="00410371" w:rsidRDefault="00AC6DBC" w:rsidP="00183A08">
            <w:pPr>
              <w:pStyle w:val="CRCoverPage"/>
              <w:spacing w:after="0"/>
              <w:jc w:val="center"/>
              <w:rPr>
                <w:b/>
                <w:noProof/>
              </w:rPr>
            </w:pPr>
            <w:r>
              <w:rPr>
                <w:b/>
                <w:noProof/>
                <w:sz w:val="28"/>
              </w:rPr>
              <w:t>-</w:t>
            </w:r>
          </w:p>
        </w:tc>
        <w:tc>
          <w:tcPr>
            <w:tcW w:w="2410" w:type="dxa"/>
          </w:tcPr>
          <w:p w14:paraId="205C25E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26CD7D" w14:textId="17AF9EB5" w:rsidR="001E41F3" w:rsidRPr="00410371" w:rsidRDefault="008545D3" w:rsidP="007956BD">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61373" w:rsidRPr="00801BF1">
              <w:rPr>
                <w:b/>
                <w:noProof/>
                <w:sz w:val="28"/>
              </w:rPr>
              <w:t>1</w:t>
            </w:r>
            <w:r w:rsidR="007956BD">
              <w:rPr>
                <w:b/>
                <w:noProof/>
                <w:sz w:val="28"/>
              </w:rPr>
              <w:t>6</w:t>
            </w:r>
            <w:r w:rsidR="00361373" w:rsidRPr="00801BF1">
              <w:rPr>
                <w:b/>
                <w:noProof/>
                <w:sz w:val="28"/>
              </w:rPr>
              <w:t>.</w:t>
            </w:r>
            <w:r w:rsidR="003828C2">
              <w:rPr>
                <w:b/>
                <w:noProof/>
                <w:sz w:val="28"/>
              </w:rPr>
              <w:t>1</w:t>
            </w:r>
            <w:r w:rsidR="007956BD">
              <w:rPr>
                <w:b/>
                <w:noProof/>
                <w:sz w:val="28"/>
              </w:rPr>
              <w:t>0</w:t>
            </w:r>
            <w:r w:rsidR="00361373" w:rsidRPr="00801BF1">
              <w:rPr>
                <w:b/>
                <w:noProof/>
                <w:sz w:val="28"/>
              </w:rPr>
              <w:t>.0</w:t>
            </w:r>
            <w:r>
              <w:rPr>
                <w:b/>
                <w:noProof/>
                <w:sz w:val="28"/>
              </w:rPr>
              <w:fldChar w:fldCharType="end"/>
            </w:r>
          </w:p>
        </w:tc>
        <w:tc>
          <w:tcPr>
            <w:tcW w:w="143" w:type="dxa"/>
            <w:tcBorders>
              <w:right w:val="single" w:sz="4" w:space="0" w:color="auto"/>
            </w:tcBorders>
          </w:tcPr>
          <w:p w14:paraId="0DA5DB3A" w14:textId="77777777" w:rsidR="001E41F3" w:rsidRDefault="001E41F3">
            <w:pPr>
              <w:pStyle w:val="CRCoverPage"/>
              <w:spacing w:after="0"/>
              <w:rPr>
                <w:noProof/>
              </w:rPr>
            </w:pPr>
          </w:p>
        </w:tc>
      </w:tr>
      <w:tr w:rsidR="001E41F3" w14:paraId="4E4C28C4" w14:textId="77777777" w:rsidTr="00547111">
        <w:tc>
          <w:tcPr>
            <w:tcW w:w="9641" w:type="dxa"/>
            <w:gridSpan w:val="9"/>
            <w:tcBorders>
              <w:left w:val="single" w:sz="4" w:space="0" w:color="auto"/>
              <w:right w:val="single" w:sz="4" w:space="0" w:color="auto"/>
            </w:tcBorders>
          </w:tcPr>
          <w:p w14:paraId="2E2B4D95" w14:textId="77777777" w:rsidR="001E41F3" w:rsidRDefault="001E41F3">
            <w:pPr>
              <w:pStyle w:val="CRCoverPage"/>
              <w:spacing w:after="0"/>
              <w:rPr>
                <w:noProof/>
              </w:rPr>
            </w:pPr>
          </w:p>
        </w:tc>
      </w:tr>
      <w:tr w:rsidR="001E41F3" w14:paraId="4A062AF8" w14:textId="77777777" w:rsidTr="00547111">
        <w:tc>
          <w:tcPr>
            <w:tcW w:w="9641" w:type="dxa"/>
            <w:gridSpan w:val="9"/>
            <w:tcBorders>
              <w:top w:val="single" w:sz="4" w:space="0" w:color="auto"/>
            </w:tcBorders>
          </w:tcPr>
          <w:p w14:paraId="5AC4C6A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A421805" w14:textId="77777777" w:rsidTr="00547111">
        <w:tc>
          <w:tcPr>
            <w:tcW w:w="9641" w:type="dxa"/>
            <w:gridSpan w:val="9"/>
          </w:tcPr>
          <w:p w14:paraId="69AB434F" w14:textId="77777777" w:rsidR="001E41F3" w:rsidRDefault="001E41F3">
            <w:pPr>
              <w:pStyle w:val="CRCoverPage"/>
              <w:spacing w:after="0"/>
              <w:rPr>
                <w:noProof/>
                <w:sz w:val="8"/>
                <w:szCs w:val="8"/>
              </w:rPr>
            </w:pPr>
          </w:p>
        </w:tc>
      </w:tr>
    </w:tbl>
    <w:p w14:paraId="04A06E5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796A19" w14:textId="77777777" w:rsidTr="00A7671C">
        <w:tc>
          <w:tcPr>
            <w:tcW w:w="2835" w:type="dxa"/>
          </w:tcPr>
          <w:p w14:paraId="19B65A2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AE1DE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E118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BB3C72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ED06B4" w14:textId="77777777" w:rsidR="00F25D98" w:rsidRDefault="00361373" w:rsidP="001E41F3">
            <w:pPr>
              <w:pStyle w:val="CRCoverPage"/>
              <w:spacing w:after="0"/>
              <w:jc w:val="center"/>
              <w:rPr>
                <w:b/>
                <w:caps/>
                <w:noProof/>
              </w:rPr>
            </w:pPr>
            <w:r>
              <w:rPr>
                <w:b/>
                <w:caps/>
                <w:noProof/>
              </w:rPr>
              <w:t>X</w:t>
            </w:r>
          </w:p>
        </w:tc>
        <w:tc>
          <w:tcPr>
            <w:tcW w:w="2126" w:type="dxa"/>
          </w:tcPr>
          <w:p w14:paraId="5226FCC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BD6DBC" w14:textId="77777777" w:rsidR="00F25D98" w:rsidRDefault="00F25D98" w:rsidP="001E41F3">
            <w:pPr>
              <w:pStyle w:val="CRCoverPage"/>
              <w:spacing w:after="0"/>
              <w:jc w:val="center"/>
              <w:rPr>
                <w:b/>
                <w:caps/>
                <w:noProof/>
              </w:rPr>
            </w:pPr>
          </w:p>
        </w:tc>
        <w:tc>
          <w:tcPr>
            <w:tcW w:w="1418" w:type="dxa"/>
            <w:tcBorders>
              <w:left w:val="nil"/>
            </w:tcBorders>
          </w:tcPr>
          <w:p w14:paraId="4A27AB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0DDC9" w14:textId="77777777" w:rsidR="00F25D98" w:rsidRDefault="00F25D98" w:rsidP="001E41F3">
            <w:pPr>
              <w:pStyle w:val="CRCoverPage"/>
              <w:spacing w:after="0"/>
              <w:jc w:val="center"/>
              <w:rPr>
                <w:b/>
                <w:bCs/>
                <w:caps/>
                <w:noProof/>
              </w:rPr>
            </w:pPr>
          </w:p>
        </w:tc>
      </w:tr>
    </w:tbl>
    <w:p w14:paraId="31E8012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467A1C8" w14:textId="77777777" w:rsidTr="00547111">
        <w:tc>
          <w:tcPr>
            <w:tcW w:w="9640" w:type="dxa"/>
            <w:gridSpan w:val="11"/>
          </w:tcPr>
          <w:p w14:paraId="2C80CDE5" w14:textId="77777777" w:rsidR="001E41F3" w:rsidRDefault="001E41F3">
            <w:pPr>
              <w:pStyle w:val="CRCoverPage"/>
              <w:spacing w:after="0"/>
              <w:rPr>
                <w:noProof/>
                <w:sz w:val="8"/>
                <w:szCs w:val="8"/>
              </w:rPr>
            </w:pPr>
          </w:p>
        </w:tc>
      </w:tr>
      <w:tr w:rsidR="001E41F3" w14:paraId="740049BF" w14:textId="77777777" w:rsidTr="00547111">
        <w:tc>
          <w:tcPr>
            <w:tcW w:w="1843" w:type="dxa"/>
            <w:tcBorders>
              <w:top w:val="single" w:sz="4" w:space="0" w:color="auto"/>
              <w:left w:val="single" w:sz="4" w:space="0" w:color="auto"/>
            </w:tcBorders>
          </w:tcPr>
          <w:p w14:paraId="76B65C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05D66F" w14:textId="07B29837" w:rsidR="001E41F3" w:rsidRDefault="00770A77" w:rsidP="007956BD">
            <w:pPr>
              <w:pStyle w:val="CRCoverPage"/>
              <w:spacing w:after="0"/>
              <w:ind w:left="100"/>
            </w:pPr>
            <w:r w:rsidRPr="00770A77">
              <w:t>Big CR to TS 36.133: LTE RRM maintenance (Rel-1</w:t>
            </w:r>
            <w:r w:rsidR="007956BD">
              <w:t>6</w:t>
            </w:r>
            <w:r w:rsidRPr="00770A77">
              <w:t>)</w:t>
            </w:r>
          </w:p>
        </w:tc>
      </w:tr>
      <w:tr w:rsidR="001E41F3" w14:paraId="5E441856" w14:textId="77777777" w:rsidTr="00547111">
        <w:tc>
          <w:tcPr>
            <w:tcW w:w="1843" w:type="dxa"/>
            <w:tcBorders>
              <w:left w:val="single" w:sz="4" w:space="0" w:color="auto"/>
            </w:tcBorders>
          </w:tcPr>
          <w:p w14:paraId="4A1A14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57F4342" w14:textId="77777777" w:rsidR="001E41F3" w:rsidRDefault="001E41F3">
            <w:pPr>
              <w:pStyle w:val="CRCoverPage"/>
              <w:spacing w:after="0"/>
              <w:rPr>
                <w:noProof/>
                <w:sz w:val="8"/>
                <w:szCs w:val="8"/>
              </w:rPr>
            </w:pPr>
          </w:p>
        </w:tc>
      </w:tr>
      <w:tr w:rsidR="001E41F3" w14:paraId="6D0AA536" w14:textId="77777777" w:rsidTr="00547111">
        <w:tc>
          <w:tcPr>
            <w:tcW w:w="1843" w:type="dxa"/>
            <w:tcBorders>
              <w:left w:val="single" w:sz="4" w:space="0" w:color="auto"/>
            </w:tcBorders>
          </w:tcPr>
          <w:p w14:paraId="7566818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883A2D4" w14:textId="4FC74560" w:rsidR="001E41F3" w:rsidRDefault="00770A77">
            <w:pPr>
              <w:pStyle w:val="CRCoverPage"/>
              <w:spacing w:after="0"/>
              <w:ind w:left="100"/>
              <w:rPr>
                <w:noProof/>
              </w:rPr>
            </w:pPr>
            <w:r w:rsidRPr="00770A77">
              <w:rPr>
                <w:noProof/>
              </w:rPr>
              <w:t>MCC, Huawei, HiSilicon</w:t>
            </w:r>
          </w:p>
        </w:tc>
      </w:tr>
      <w:tr w:rsidR="001E41F3" w14:paraId="151071AE" w14:textId="77777777" w:rsidTr="00547111">
        <w:tc>
          <w:tcPr>
            <w:tcW w:w="1843" w:type="dxa"/>
            <w:tcBorders>
              <w:left w:val="single" w:sz="4" w:space="0" w:color="auto"/>
            </w:tcBorders>
          </w:tcPr>
          <w:p w14:paraId="4C70EEB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83DF0B" w14:textId="093BC93F" w:rsidR="001E41F3" w:rsidRDefault="00F40FD6" w:rsidP="00547111">
            <w:pPr>
              <w:pStyle w:val="CRCoverPage"/>
              <w:spacing w:after="0"/>
              <w:ind w:left="100"/>
              <w:rPr>
                <w:noProof/>
              </w:rPr>
            </w:pPr>
            <w:r>
              <w:rPr>
                <w:noProof/>
              </w:rPr>
              <w:t>R4</w:t>
            </w:r>
          </w:p>
        </w:tc>
      </w:tr>
      <w:tr w:rsidR="001E41F3" w14:paraId="10D53B59" w14:textId="77777777" w:rsidTr="00547111">
        <w:tc>
          <w:tcPr>
            <w:tcW w:w="1843" w:type="dxa"/>
            <w:tcBorders>
              <w:left w:val="single" w:sz="4" w:space="0" w:color="auto"/>
            </w:tcBorders>
          </w:tcPr>
          <w:p w14:paraId="32E5DB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108BF0" w14:textId="77777777" w:rsidR="001E41F3" w:rsidRDefault="001E41F3">
            <w:pPr>
              <w:pStyle w:val="CRCoverPage"/>
              <w:spacing w:after="0"/>
              <w:rPr>
                <w:noProof/>
                <w:sz w:val="8"/>
                <w:szCs w:val="8"/>
              </w:rPr>
            </w:pPr>
          </w:p>
        </w:tc>
      </w:tr>
      <w:tr w:rsidR="001E41F3" w14:paraId="16F15E4D" w14:textId="77777777" w:rsidTr="00547111">
        <w:tc>
          <w:tcPr>
            <w:tcW w:w="1843" w:type="dxa"/>
            <w:tcBorders>
              <w:left w:val="single" w:sz="4" w:space="0" w:color="auto"/>
            </w:tcBorders>
          </w:tcPr>
          <w:p w14:paraId="5F5291E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DB4638B" w14:textId="0A16E7EB" w:rsidR="001E41F3" w:rsidRDefault="00814199">
            <w:pPr>
              <w:pStyle w:val="CRCoverPage"/>
              <w:spacing w:after="0"/>
              <w:ind w:left="100"/>
              <w:rPr>
                <w:noProof/>
              </w:rPr>
            </w:pPr>
            <w:r>
              <w:rPr>
                <w:noProof/>
              </w:rPr>
              <w:t>NR_newRAT-Core</w:t>
            </w:r>
            <w:r w:rsidRPr="005611D7">
              <w:rPr>
                <w:noProof/>
              </w:rPr>
              <w:t xml:space="preserve">, </w:t>
            </w:r>
            <w:r w:rsidR="00AE1592">
              <w:rPr>
                <w:noProof/>
              </w:rPr>
              <w:t xml:space="preserve">LTE_extDRX-Core, LTE_feMTC-Core, </w:t>
            </w:r>
            <w:r w:rsidR="00AE1592" w:rsidRPr="005611D7">
              <w:rPr>
                <w:noProof/>
              </w:rPr>
              <w:t>NB_IOTenh2</w:t>
            </w:r>
            <w:r w:rsidR="00AE1592">
              <w:rPr>
                <w:noProof/>
              </w:rPr>
              <w:t>,</w:t>
            </w:r>
            <w:r w:rsidR="00AE1592" w:rsidRPr="005611D7">
              <w:rPr>
                <w:noProof/>
              </w:rPr>
              <w:t xml:space="preserve"> TEI15</w:t>
            </w:r>
          </w:p>
        </w:tc>
        <w:tc>
          <w:tcPr>
            <w:tcW w:w="567" w:type="dxa"/>
            <w:tcBorders>
              <w:left w:val="nil"/>
            </w:tcBorders>
          </w:tcPr>
          <w:p w14:paraId="0C5BCBC7" w14:textId="77777777" w:rsidR="001E41F3" w:rsidRDefault="001E41F3">
            <w:pPr>
              <w:pStyle w:val="CRCoverPage"/>
              <w:spacing w:after="0"/>
              <w:ind w:right="100"/>
              <w:rPr>
                <w:noProof/>
              </w:rPr>
            </w:pPr>
          </w:p>
        </w:tc>
        <w:tc>
          <w:tcPr>
            <w:tcW w:w="1417" w:type="dxa"/>
            <w:gridSpan w:val="3"/>
            <w:tcBorders>
              <w:left w:val="nil"/>
            </w:tcBorders>
          </w:tcPr>
          <w:p w14:paraId="38A5439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1E0D4F" w14:textId="42C6C2B7" w:rsidR="001E41F3" w:rsidRDefault="00183A08" w:rsidP="00770A77">
            <w:pPr>
              <w:pStyle w:val="CRCoverPage"/>
              <w:spacing w:after="0"/>
              <w:ind w:left="100"/>
              <w:rPr>
                <w:noProof/>
              </w:rPr>
            </w:pPr>
            <w:r>
              <w:rPr>
                <w:noProof/>
              </w:rPr>
              <w:t>2020-</w:t>
            </w:r>
            <w:r w:rsidR="00334F48">
              <w:rPr>
                <w:noProof/>
              </w:rPr>
              <w:t>0</w:t>
            </w:r>
            <w:r w:rsidR="00E212D1">
              <w:rPr>
                <w:noProof/>
              </w:rPr>
              <w:t>8</w:t>
            </w:r>
            <w:r>
              <w:rPr>
                <w:noProof/>
              </w:rPr>
              <w:t>-</w:t>
            </w:r>
            <w:r w:rsidR="00770A77">
              <w:rPr>
                <w:noProof/>
              </w:rPr>
              <w:t>30</w:t>
            </w:r>
          </w:p>
        </w:tc>
      </w:tr>
      <w:tr w:rsidR="001E41F3" w14:paraId="3DAFDF8E" w14:textId="77777777" w:rsidTr="00547111">
        <w:tc>
          <w:tcPr>
            <w:tcW w:w="1843" w:type="dxa"/>
            <w:tcBorders>
              <w:left w:val="single" w:sz="4" w:space="0" w:color="auto"/>
            </w:tcBorders>
          </w:tcPr>
          <w:p w14:paraId="44BB7834" w14:textId="77777777" w:rsidR="001E41F3" w:rsidRDefault="001E41F3">
            <w:pPr>
              <w:pStyle w:val="CRCoverPage"/>
              <w:spacing w:after="0"/>
              <w:rPr>
                <w:b/>
                <w:i/>
                <w:noProof/>
                <w:sz w:val="8"/>
                <w:szCs w:val="8"/>
              </w:rPr>
            </w:pPr>
          </w:p>
        </w:tc>
        <w:tc>
          <w:tcPr>
            <w:tcW w:w="1986" w:type="dxa"/>
            <w:gridSpan w:val="4"/>
          </w:tcPr>
          <w:p w14:paraId="66FF40A0" w14:textId="77777777" w:rsidR="001E41F3" w:rsidRDefault="001E41F3">
            <w:pPr>
              <w:pStyle w:val="CRCoverPage"/>
              <w:spacing w:after="0"/>
              <w:rPr>
                <w:noProof/>
                <w:sz w:val="8"/>
                <w:szCs w:val="8"/>
              </w:rPr>
            </w:pPr>
          </w:p>
        </w:tc>
        <w:tc>
          <w:tcPr>
            <w:tcW w:w="2267" w:type="dxa"/>
            <w:gridSpan w:val="2"/>
          </w:tcPr>
          <w:p w14:paraId="695F1CE1" w14:textId="77777777" w:rsidR="001E41F3" w:rsidRDefault="001E41F3">
            <w:pPr>
              <w:pStyle w:val="CRCoverPage"/>
              <w:spacing w:after="0"/>
              <w:rPr>
                <w:noProof/>
                <w:sz w:val="8"/>
                <w:szCs w:val="8"/>
              </w:rPr>
            </w:pPr>
          </w:p>
        </w:tc>
        <w:tc>
          <w:tcPr>
            <w:tcW w:w="1417" w:type="dxa"/>
            <w:gridSpan w:val="3"/>
          </w:tcPr>
          <w:p w14:paraId="00E3CD04" w14:textId="77777777" w:rsidR="001E41F3" w:rsidRDefault="001E41F3">
            <w:pPr>
              <w:pStyle w:val="CRCoverPage"/>
              <w:spacing w:after="0"/>
              <w:rPr>
                <w:noProof/>
                <w:sz w:val="8"/>
                <w:szCs w:val="8"/>
              </w:rPr>
            </w:pPr>
          </w:p>
        </w:tc>
        <w:tc>
          <w:tcPr>
            <w:tcW w:w="2127" w:type="dxa"/>
            <w:tcBorders>
              <w:right w:val="single" w:sz="4" w:space="0" w:color="auto"/>
            </w:tcBorders>
          </w:tcPr>
          <w:p w14:paraId="3E3CCDCC" w14:textId="77777777" w:rsidR="001E41F3" w:rsidRDefault="001E41F3">
            <w:pPr>
              <w:pStyle w:val="CRCoverPage"/>
              <w:spacing w:after="0"/>
              <w:rPr>
                <w:noProof/>
                <w:sz w:val="8"/>
                <w:szCs w:val="8"/>
              </w:rPr>
            </w:pPr>
          </w:p>
        </w:tc>
      </w:tr>
      <w:tr w:rsidR="001E41F3" w14:paraId="598CC58A" w14:textId="77777777" w:rsidTr="00547111">
        <w:trPr>
          <w:cantSplit/>
        </w:trPr>
        <w:tc>
          <w:tcPr>
            <w:tcW w:w="1843" w:type="dxa"/>
            <w:tcBorders>
              <w:left w:val="single" w:sz="4" w:space="0" w:color="auto"/>
            </w:tcBorders>
          </w:tcPr>
          <w:p w14:paraId="1F2024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2DBAC1" w14:textId="0AE082AF" w:rsidR="001E41F3" w:rsidRDefault="007956BD" w:rsidP="007956BD">
            <w:pPr>
              <w:pStyle w:val="CRCoverPage"/>
              <w:spacing w:after="0"/>
              <w:ind w:left="100" w:right="-609"/>
              <w:rPr>
                <w:b/>
                <w:noProof/>
              </w:rPr>
            </w:pPr>
            <w:r>
              <w:rPr>
                <w:b/>
                <w:noProof/>
              </w:rPr>
              <w:t>A</w:t>
            </w:r>
          </w:p>
        </w:tc>
        <w:tc>
          <w:tcPr>
            <w:tcW w:w="3402" w:type="dxa"/>
            <w:gridSpan w:val="5"/>
            <w:tcBorders>
              <w:left w:val="nil"/>
            </w:tcBorders>
          </w:tcPr>
          <w:p w14:paraId="08624706" w14:textId="77777777" w:rsidR="001E41F3" w:rsidRDefault="001E41F3">
            <w:pPr>
              <w:pStyle w:val="CRCoverPage"/>
              <w:spacing w:after="0"/>
              <w:rPr>
                <w:noProof/>
              </w:rPr>
            </w:pPr>
          </w:p>
        </w:tc>
        <w:tc>
          <w:tcPr>
            <w:tcW w:w="1417" w:type="dxa"/>
            <w:gridSpan w:val="3"/>
            <w:tcBorders>
              <w:left w:val="nil"/>
            </w:tcBorders>
          </w:tcPr>
          <w:p w14:paraId="3D4B5A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DD442A" w14:textId="71E77C43" w:rsidR="001E41F3" w:rsidRDefault="008545D3" w:rsidP="007956BD">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w:t>
            </w:r>
            <w:r w:rsidR="00AD3D0F">
              <w:rPr>
                <w:noProof/>
              </w:rPr>
              <w:t>l-1</w:t>
            </w:r>
            <w:r w:rsidR="007956BD">
              <w:rPr>
                <w:noProof/>
              </w:rPr>
              <w:t>6</w:t>
            </w:r>
            <w:r>
              <w:rPr>
                <w:noProof/>
              </w:rPr>
              <w:fldChar w:fldCharType="end"/>
            </w:r>
          </w:p>
        </w:tc>
      </w:tr>
      <w:tr w:rsidR="001E41F3" w14:paraId="4BEB1691" w14:textId="77777777" w:rsidTr="00547111">
        <w:tc>
          <w:tcPr>
            <w:tcW w:w="1843" w:type="dxa"/>
            <w:tcBorders>
              <w:left w:val="single" w:sz="4" w:space="0" w:color="auto"/>
              <w:bottom w:val="single" w:sz="4" w:space="0" w:color="auto"/>
            </w:tcBorders>
          </w:tcPr>
          <w:p w14:paraId="08832783" w14:textId="77777777" w:rsidR="001E41F3" w:rsidRDefault="001E41F3">
            <w:pPr>
              <w:pStyle w:val="CRCoverPage"/>
              <w:spacing w:after="0"/>
              <w:rPr>
                <w:b/>
                <w:i/>
                <w:noProof/>
              </w:rPr>
            </w:pPr>
          </w:p>
        </w:tc>
        <w:tc>
          <w:tcPr>
            <w:tcW w:w="4677" w:type="dxa"/>
            <w:gridSpan w:val="8"/>
            <w:tcBorders>
              <w:bottom w:val="single" w:sz="4" w:space="0" w:color="auto"/>
            </w:tcBorders>
          </w:tcPr>
          <w:p w14:paraId="7A15A5E7" w14:textId="77777777" w:rsidR="00334F48" w:rsidRDefault="00334F48" w:rsidP="00334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r>
            <w:bookmarkStart w:id="2" w:name="OLE_LINK23"/>
            <w:r>
              <w:rPr>
                <w:b/>
                <w:i/>
                <w:noProof/>
                <w:sz w:val="18"/>
              </w:rP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563C2A" w14:textId="2B8A93EB" w:rsidR="001E41F3" w:rsidRDefault="00334F48" w:rsidP="00334F48">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bookmarkEnd w:id="2"/>
          </w:p>
        </w:tc>
        <w:tc>
          <w:tcPr>
            <w:tcW w:w="3120" w:type="dxa"/>
            <w:gridSpan w:val="2"/>
            <w:tcBorders>
              <w:bottom w:val="single" w:sz="4" w:space="0" w:color="auto"/>
              <w:right w:val="single" w:sz="4" w:space="0" w:color="auto"/>
            </w:tcBorders>
          </w:tcPr>
          <w:p w14:paraId="2D4F07CD" w14:textId="25041680" w:rsidR="000C038A" w:rsidRPr="007C2097" w:rsidRDefault="00334F48"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bookmarkStart w:id="3" w:name="OLE_LINK27"/>
            <w:r>
              <w:rPr>
                <w:i/>
                <w:noProof/>
                <w:sz w:val="18"/>
              </w:rP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bookmarkEnd w:id="3"/>
          </w:p>
        </w:tc>
      </w:tr>
      <w:tr w:rsidR="001E41F3" w14:paraId="40C71BEA" w14:textId="77777777" w:rsidTr="00547111">
        <w:tc>
          <w:tcPr>
            <w:tcW w:w="1843" w:type="dxa"/>
          </w:tcPr>
          <w:p w14:paraId="14CDA360" w14:textId="77777777" w:rsidR="001E41F3" w:rsidRDefault="001E41F3">
            <w:pPr>
              <w:pStyle w:val="CRCoverPage"/>
              <w:spacing w:after="0"/>
              <w:rPr>
                <w:b/>
                <w:i/>
                <w:noProof/>
                <w:sz w:val="8"/>
                <w:szCs w:val="8"/>
              </w:rPr>
            </w:pPr>
          </w:p>
        </w:tc>
        <w:tc>
          <w:tcPr>
            <w:tcW w:w="7797" w:type="dxa"/>
            <w:gridSpan w:val="10"/>
          </w:tcPr>
          <w:p w14:paraId="30016687" w14:textId="77777777" w:rsidR="001E41F3" w:rsidRDefault="001E41F3">
            <w:pPr>
              <w:pStyle w:val="CRCoverPage"/>
              <w:spacing w:after="0"/>
              <w:rPr>
                <w:noProof/>
                <w:sz w:val="8"/>
                <w:szCs w:val="8"/>
              </w:rPr>
            </w:pPr>
          </w:p>
        </w:tc>
      </w:tr>
      <w:tr w:rsidR="001E41F3" w14:paraId="52DE5728" w14:textId="77777777" w:rsidTr="00547111">
        <w:tc>
          <w:tcPr>
            <w:tcW w:w="2694" w:type="dxa"/>
            <w:gridSpan w:val="2"/>
            <w:tcBorders>
              <w:top w:val="single" w:sz="4" w:space="0" w:color="auto"/>
              <w:left w:val="single" w:sz="4" w:space="0" w:color="auto"/>
            </w:tcBorders>
          </w:tcPr>
          <w:p w14:paraId="3186B5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EEC6A13" w14:textId="25FA3573" w:rsidR="00D00A3F" w:rsidRPr="00AE1592" w:rsidRDefault="00AE1592" w:rsidP="00183A08">
            <w:pPr>
              <w:pStyle w:val="CRCoverPage"/>
              <w:spacing w:after="0"/>
              <w:ind w:left="100"/>
              <w:rPr>
                <w:noProof/>
                <w:lang w:eastAsia="zh-CN"/>
              </w:rPr>
            </w:pPr>
            <w:r>
              <w:rPr>
                <w:noProof/>
                <w:lang w:eastAsia="zh-CN"/>
              </w:rPr>
              <w:t>This big CR merge the endorsed draft CRs. The reason for change in each endorsed draft CR is copied below.</w:t>
            </w:r>
          </w:p>
          <w:p w14:paraId="28C85075" w14:textId="430C5BA7"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4265</w:t>
            </w:r>
            <w:r w:rsidRPr="00F95EDB">
              <w:rPr>
                <w:noProof/>
              </w:rPr>
              <w:t xml:space="preserve">, </w:t>
            </w:r>
            <w:r w:rsidRPr="00392324">
              <w:rPr>
                <w:noProof/>
              </w:rPr>
              <w:t>CR to eDRX RRM requirements R1</w:t>
            </w:r>
            <w:r w:rsidR="007E62B4">
              <w:rPr>
                <w:noProof/>
              </w:rPr>
              <w:t>6</w:t>
            </w:r>
          </w:p>
          <w:p w14:paraId="27C34DF8" w14:textId="27261780" w:rsidR="00AE1592" w:rsidRPr="00AF015C" w:rsidRDefault="00AE1592" w:rsidP="00AE1592">
            <w:pPr>
              <w:numPr>
                <w:ilvl w:val="0"/>
                <w:numId w:val="5"/>
              </w:numPr>
              <w:spacing w:after="0"/>
              <w:rPr>
                <w:rFonts w:ascii="Arial" w:eastAsia="SimSun" w:hAnsi="Arial"/>
                <w:noProof/>
              </w:rPr>
            </w:pPr>
            <w:r>
              <w:rPr>
                <w:rFonts w:ascii="Arial" w:eastAsia="SimSun" w:hAnsi="Arial"/>
                <w:noProof/>
              </w:rPr>
              <w:t>The eDRX requirements in id</w:t>
            </w:r>
            <w:r w:rsidRPr="00A65D10">
              <w:rPr>
                <w:rFonts w:ascii="Arial" w:eastAsia="SimSun" w:hAnsi="Arial"/>
                <w:noProof/>
              </w:rPr>
              <w:t>l</w:t>
            </w:r>
            <w:r>
              <w:rPr>
                <w:rFonts w:ascii="Arial" w:eastAsia="SimSun" w:hAnsi="Arial"/>
                <w:noProof/>
              </w:rPr>
              <w:t>e</w:t>
            </w:r>
            <w:r w:rsidRPr="00A65D10">
              <w:rPr>
                <w:rFonts w:ascii="Arial" w:eastAsia="SimSun" w:hAnsi="Arial"/>
                <w:noProof/>
              </w:rPr>
              <w:t xml:space="preserve"> mode are defined based on PTW, where UE performs measurement during PTW based on DRX cycle. However, based on section 7.3 of 36.304, when eDRX cycle is 5.12s, there is no PTW, but UE should monitor paging based on 5.12s DRX cycle. It means the current requirements are not applicable for 5.12s eDRX cycle</w:t>
            </w:r>
            <w:r>
              <w:rPr>
                <w:rFonts w:ascii="Arial" w:eastAsia="SimSun" w:hAnsi="Arial"/>
                <w:noProof/>
              </w:rPr>
              <w:t>.</w:t>
            </w:r>
          </w:p>
          <w:p w14:paraId="0A92DA6F" w14:textId="3E13D646"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3ED27A0D" w14:textId="39AACAFB" w:rsidR="00AE1592" w:rsidRDefault="00AE1592" w:rsidP="00AE1592">
            <w:pPr>
              <w:numPr>
                <w:ilvl w:val="0"/>
                <w:numId w:val="5"/>
              </w:numPr>
              <w:spacing w:after="0"/>
              <w:rPr>
                <w:rFonts w:ascii="Arial" w:eastAsia="SimSun" w:hAnsi="Arial"/>
                <w:noProof/>
              </w:rPr>
            </w:pPr>
            <w:r w:rsidRPr="0049086A">
              <w:rPr>
                <w:rFonts w:ascii="Arial" w:eastAsia="SimSun" w:hAnsi="Arial"/>
                <w:noProof/>
              </w:rPr>
              <w:t>The requirements are not scaled with number of carriers, which is different from requirements for normal UEs.</w:t>
            </w:r>
          </w:p>
          <w:p w14:paraId="2BA11CE1" w14:textId="7397460F"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5EDD9EEE" w14:textId="5CA32423" w:rsidR="00AE1592" w:rsidRPr="00AF015C" w:rsidRDefault="00AE1592" w:rsidP="00AE1592">
            <w:pPr>
              <w:numPr>
                <w:ilvl w:val="0"/>
                <w:numId w:val="5"/>
              </w:numPr>
              <w:spacing w:after="0"/>
              <w:rPr>
                <w:rFonts w:ascii="Arial" w:eastAsia="SimSun" w:hAnsi="Arial"/>
                <w:noProof/>
              </w:rPr>
            </w:pPr>
            <w:r w:rsidRPr="00E12888">
              <w:rPr>
                <w:rFonts w:ascii="Arial" w:eastAsia="SimSun" w:hAnsi="Arial"/>
                <w:noProof/>
              </w:rPr>
              <w:t>In RAN4#99e meeting, it was identified that when STMC is not provided within the corresponding command, UE is required to follow the SMTC in the MO with same SSB frequency and SCS, but MN and SN could configure different SMTC in different MOs. Then which SMTC configuration that UE should follow is not clear. It is agreed that it is up to UE implementation which SMTC to use under such case. Then necessary clarification shall be made.</w:t>
            </w:r>
          </w:p>
          <w:p w14:paraId="7726FD54" w14:textId="77777777"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4256</w:t>
            </w:r>
            <w:r w:rsidRPr="00F95EDB">
              <w:rPr>
                <w:noProof/>
              </w:rPr>
              <w:t xml:space="preserve">, </w:t>
            </w:r>
            <w:r w:rsidRPr="008332F5">
              <w:rPr>
                <w:noProof/>
              </w:rPr>
              <w:t>CR on RSTD measurement requirements 36133</w:t>
            </w:r>
          </w:p>
          <w:p w14:paraId="6DED9904" w14:textId="77777777" w:rsidR="00AE1592" w:rsidRDefault="00AE1592" w:rsidP="00AE1592">
            <w:pPr>
              <w:numPr>
                <w:ilvl w:val="0"/>
                <w:numId w:val="5"/>
              </w:numPr>
              <w:spacing w:after="0"/>
              <w:rPr>
                <w:rFonts w:ascii="Arial" w:eastAsia="SimSun" w:hAnsi="Arial"/>
                <w:noProof/>
              </w:rPr>
            </w:pPr>
            <w:r w:rsidRPr="005611D7">
              <w:rPr>
                <w:rFonts w:ascii="Arial" w:eastAsia="SimSun" w:hAnsi="Arial"/>
                <w:noProof/>
              </w:rPr>
              <w:t>When PRS for LTE RSTD measurement and SMTC window for NR measurement collide, the two measurements compete MG as defined in the CSSF within gap. On the requiremet side, when UE is configured with EN-DC, both the LTE-NR inter-RAT measurement (section 8.17.4) and the LTE inter-frequency RSTD measurment (section 8.17.15) are defined based on CSSF, which is correct. However, when UE is in LTE SA, the LTE inter-frequency RSTD measurment (section 8.1.2.6) are not scaled with CSSF, so the time sharing with inter-RAT NR measurement is not accounted.</w:t>
            </w:r>
          </w:p>
          <w:p w14:paraId="2DD17CCC" w14:textId="4F142BF5" w:rsidR="00AE1592" w:rsidRPr="00AF015C" w:rsidRDefault="00AE1592" w:rsidP="00AE1592">
            <w:pPr>
              <w:numPr>
                <w:ilvl w:val="0"/>
                <w:numId w:val="5"/>
              </w:numPr>
              <w:spacing w:after="0"/>
              <w:rPr>
                <w:rFonts w:ascii="Arial" w:eastAsia="SimSun" w:hAnsi="Arial"/>
                <w:noProof/>
              </w:rPr>
            </w:pPr>
            <w:r w:rsidRPr="005611D7">
              <w:rPr>
                <w:rFonts w:ascii="Arial" w:eastAsia="SimSun" w:hAnsi="Arial"/>
                <w:noProof/>
              </w:rPr>
              <w:lastRenderedPageBreak/>
              <w:t>In cluase 8.1.2 there is a note “When inter-frequency RSTD measurements are configured and the UE requires measurement gaps for performing such measurements, only Gap Pattern 0 can be used. For defining the inter-frequency and inter-RAT requirements Tinter1=30ms shall be assumed.”, which means 80ms MGRP is assumed when inter-freq RSTD is measured. This is not reflected in the NR inter-RAT measurement requirements which is based on MGRP.</w:t>
            </w:r>
          </w:p>
          <w:p w14:paraId="58AD6C8F" w14:textId="0C363DBF"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4137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39DE481C" w14:textId="77777777" w:rsidR="00AE1592" w:rsidRDefault="00AE1592" w:rsidP="00AE1592">
            <w:pPr>
              <w:numPr>
                <w:ilvl w:val="0"/>
                <w:numId w:val="5"/>
              </w:numPr>
              <w:spacing w:after="0"/>
              <w:rPr>
                <w:rFonts w:ascii="Arial" w:eastAsia="SimSun" w:hAnsi="Arial"/>
                <w:noProof/>
              </w:rPr>
            </w:pPr>
            <w:r w:rsidRPr="005611D7">
              <w:rPr>
                <w:rFonts w:ascii="Arial" w:eastAsia="SimSun" w:hAnsi="Arial"/>
                <w:noProof/>
              </w:rPr>
              <w:t>The antenna configuration is 2x1 in the NB-TDD RLM test cases. However the RMC R.14, R.18 and R.22 used in the test cases are defined for 1x1. Correction is needed to align the antenna configuration and RMC.</w:t>
            </w:r>
          </w:p>
          <w:p w14:paraId="102A8A9C" w14:textId="1F813849" w:rsidR="00AE1592" w:rsidRPr="00AF015C" w:rsidRDefault="00AE1592" w:rsidP="00AE1592">
            <w:pPr>
              <w:numPr>
                <w:ilvl w:val="0"/>
                <w:numId w:val="5"/>
              </w:numPr>
              <w:spacing w:after="0"/>
              <w:rPr>
                <w:rFonts w:ascii="Arial" w:eastAsia="SimSun" w:hAnsi="Arial"/>
                <w:noProof/>
              </w:rPr>
            </w:pPr>
            <w:r w:rsidRPr="005611D7">
              <w:rPr>
                <w:rFonts w:ascii="Arial" w:eastAsia="SimSun" w:hAnsi="Arial"/>
                <w:noProof/>
              </w:rPr>
              <w:t>In test case A.7.3.93, the required rate of correct events is missing.</w:t>
            </w:r>
          </w:p>
          <w:p w14:paraId="17F9527E" w14:textId="77777777" w:rsidR="00183A08" w:rsidRPr="00D25534" w:rsidRDefault="00183A08" w:rsidP="00183A08">
            <w:pPr>
              <w:pStyle w:val="CRCoverPage"/>
              <w:spacing w:after="0"/>
              <w:ind w:left="100"/>
              <w:rPr>
                <w:noProof/>
              </w:rPr>
            </w:pPr>
          </w:p>
        </w:tc>
      </w:tr>
      <w:tr w:rsidR="001E41F3" w14:paraId="4C7D41F3" w14:textId="77777777" w:rsidTr="00547111">
        <w:tc>
          <w:tcPr>
            <w:tcW w:w="2694" w:type="dxa"/>
            <w:gridSpan w:val="2"/>
            <w:tcBorders>
              <w:left w:val="single" w:sz="4" w:space="0" w:color="auto"/>
            </w:tcBorders>
          </w:tcPr>
          <w:p w14:paraId="36C279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CAE9EE" w14:textId="77777777" w:rsidR="001E41F3" w:rsidRDefault="001E41F3">
            <w:pPr>
              <w:pStyle w:val="CRCoverPage"/>
              <w:spacing w:after="0"/>
              <w:rPr>
                <w:noProof/>
                <w:sz w:val="8"/>
                <w:szCs w:val="8"/>
              </w:rPr>
            </w:pPr>
          </w:p>
        </w:tc>
      </w:tr>
      <w:tr w:rsidR="001E41F3" w14:paraId="006D44F8" w14:textId="77777777" w:rsidTr="00547111">
        <w:tc>
          <w:tcPr>
            <w:tcW w:w="2694" w:type="dxa"/>
            <w:gridSpan w:val="2"/>
            <w:tcBorders>
              <w:left w:val="single" w:sz="4" w:space="0" w:color="auto"/>
            </w:tcBorders>
          </w:tcPr>
          <w:p w14:paraId="7C57F6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193DF46" w14:textId="77777777" w:rsidR="00AE1592" w:rsidRDefault="00AE1592" w:rsidP="00AE1592">
            <w:pPr>
              <w:pStyle w:val="CRCoverPage"/>
              <w:spacing w:after="0"/>
              <w:ind w:left="100"/>
              <w:rPr>
                <w:noProof/>
                <w:lang w:eastAsia="zh-CN"/>
              </w:rPr>
            </w:pPr>
            <w:r>
              <w:rPr>
                <w:noProof/>
              </w:rPr>
              <w:t>The summary of change in each each endorsed draft CR is copied below.</w:t>
            </w:r>
          </w:p>
          <w:p w14:paraId="24383439" w14:textId="5AB1F1B1" w:rsidR="00FB2444" w:rsidRDefault="00FB2444" w:rsidP="00FB2444">
            <w:pPr>
              <w:pStyle w:val="CRCoverPage"/>
              <w:spacing w:after="0"/>
              <w:ind w:left="100"/>
              <w:rPr>
                <w:noProof/>
                <w:lang w:eastAsia="zh-CN"/>
              </w:rPr>
            </w:pPr>
            <w:r>
              <w:rPr>
                <w:noProof/>
              </w:rPr>
              <w:t>-</w:t>
            </w:r>
            <w:r>
              <w:t xml:space="preserve"> </w:t>
            </w:r>
            <w:r w:rsidR="00392324" w:rsidRPr="00392324">
              <w:rPr>
                <w:noProof/>
              </w:rPr>
              <w:t>R4-211</w:t>
            </w:r>
            <w:r w:rsidR="008332F5">
              <w:rPr>
                <w:noProof/>
              </w:rPr>
              <w:t>426</w:t>
            </w:r>
            <w:r w:rsidR="007956BD">
              <w:rPr>
                <w:noProof/>
              </w:rPr>
              <w:t>5</w:t>
            </w:r>
            <w:r w:rsidRPr="00F95EDB">
              <w:rPr>
                <w:noProof/>
              </w:rPr>
              <w:t xml:space="preserve">, </w:t>
            </w:r>
            <w:r w:rsidR="00392324" w:rsidRPr="00392324">
              <w:rPr>
                <w:noProof/>
              </w:rPr>
              <w:t>CR to eDRX RRM requirements R1</w:t>
            </w:r>
            <w:r w:rsidR="007E62B4">
              <w:rPr>
                <w:noProof/>
              </w:rPr>
              <w:t>6</w:t>
            </w:r>
          </w:p>
          <w:p w14:paraId="1EBC8F87" w14:textId="77777777" w:rsidR="00D11AE9" w:rsidRPr="00AF015C" w:rsidRDefault="00D11AE9" w:rsidP="00D11AE9">
            <w:pPr>
              <w:numPr>
                <w:ilvl w:val="0"/>
                <w:numId w:val="5"/>
              </w:numPr>
              <w:spacing w:after="0"/>
              <w:rPr>
                <w:rFonts w:ascii="Arial" w:eastAsia="SimSun" w:hAnsi="Arial"/>
                <w:noProof/>
              </w:rPr>
            </w:pPr>
            <w:r w:rsidRPr="00AF015C">
              <w:rPr>
                <w:rFonts w:ascii="Arial" w:eastAsia="SimSun" w:hAnsi="Arial"/>
                <w:noProof/>
              </w:rPr>
              <w:t>Update the tables for eDRX requirements by adding a row for 5.12s eDRX cycle, and apply the 5.12s DRX cycle to define the measurement requirements, which is aligned with paging monitoring.</w:t>
            </w:r>
          </w:p>
          <w:p w14:paraId="5BD2F487" w14:textId="34D5E928"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42</w:t>
            </w:r>
            <w:r w:rsidR="007956BD">
              <w:rPr>
                <w:noProof/>
              </w:rPr>
              <w:t>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7C1A1D32" w14:textId="77777777" w:rsidR="00D11AE9" w:rsidRDefault="00D11AE9" w:rsidP="00D11AE9">
            <w:pPr>
              <w:numPr>
                <w:ilvl w:val="0"/>
                <w:numId w:val="5"/>
              </w:numPr>
              <w:spacing w:after="0"/>
              <w:rPr>
                <w:rFonts w:ascii="Arial" w:eastAsia="SimSun" w:hAnsi="Arial"/>
                <w:noProof/>
              </w:rPr>
            </w:pPr>
            <w:r w:rsidRPr="006E06DD">
              <w:rPr>
                <w:rFonts w:ascii="Arial" w:eastAsia="SimSun" w:hAnsi="Arial"/>
                <w:noProof/>
              </w:rPr>
              <w:t>Add scaling factor Kcarrier</w:t>
            </w:r>
            <w:r w:rsidRPr="00AF015C">
              <w:rPr>
                <w:rFonts w:ascii="Arial" w:eastAsia="SimSun" w:hAnsi="Arial"/>
                <w:noProof/>
              </w:rPr>
              <w:t>.</w:t>
            </w:r>
          </w:p>
          <w:p w14:paraId="10DF0F50" w14:textId="77777777" w:rsidR="00D11AE9" w:rsidRPr="00AF015C" w:rsidRDefault="00D11AE9" w:rsidP="00D11AE9">
            <w:pPr>
              <w:numPr>
                <w:ilvl w:val="0"/>
                <w:numId w:val="5"/>
              </w:numPr>
              <w:spacing w:after="0"/>
              <w:rPr>
                <w:rFonts w:ascii="Arial" w:eastAsia="SimSun" w:hAnsi="Arial"/>
                <w:noProof/>
              </w:rPr>
            </w:pPr>
            <w:r w:rsidRPr="006E06DD">
              <w:rPr>
                <w:rFonts w:ascii="Arial" w:eastAsia="SimSun" w:hAnsi="Arial"/>
                <w:noProof/>
              </w:rPr>
              <w:t>Correct some typo</w:t>
            </w:r>
          </w:p>
          <w:p w14:paraId="7A23FD1C" w14:textId="7A2DD783"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3EDD6049" w14:textId="77777777" w:rsidR="00D11AE9" w:rsidRPr="00AF015C" w:rsidRDefault="00D11AE9" w:rsidP="00D11AE9">
            <w:pPr>
              <w:numPr>
                <w:ilvl w:val="0"/>
                <w:numId w:val="5"/>
              </w:numPr>
              <w:spacing w:after="0"/>
              <w:rPr>
                <w:rFonts w:ascii="Arial" w:eastAsia="SimSun" w:hAnsi="Arial"/>
                <w:noProof/>
              </w:rPr>
            </w:pPr>
            <w:r w:rsidRPr="00697FD7">
              <w:rPr>
                <w:rFonts w:ascii="Arial" w:eastAsia="SimSun" w:hAnsi="Arial"/>
                <w:noProof/>
              </w:rPr>
              <w:t>Clarify that If such measObjectNRs configured by MN and SN have different SMTC, Trs is the periodicity of one of the SMTC which is up to UE implementation</w:t>
            </w:r>
          </w:p>
          <w:p w14:paraId="51B225CA" w14:textId="1BE7F805"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4256</w:t>
            </w:r>
            <w:r w:rsidRPr="00F95EDB">
              <w:rPr>
                <w:noProof/>
              </w:rPr>
              <w:t xml:space="preserve">, </w:t>
            </w:r>
            <w:r w:rsidRPr="008332F5">
              <w:rPr>
                <w:noProof/>
              </w:rPr>
              <w:t>CR on RSTD measurement requirements 36133</w:t>
            </w:r>
          </w:p>
          <w:p w14:paraId="41E53C47" w14:textId="77777777" w:rsidR="00D11AE9" w:rsidRDefault="00D11AE9" w:rsidP="00D11AE9">
            <w:pPr>
              <w:numPr>
                <w:ilvl w:val="0"/>
                <w:numId w:val="5"/>
              </w:numPr>
              <w:spacing w:after="0"/>
              <w:rPr>
                <w:rFonts w:ascii="Arial" w:eastAsia="SimSun" w:hAnsi="Arial"/>
                <w:noProof/>
              </w:rPr>
            </w:pPr>
            <w:r w:rsidRPr="00697FD7">
              <w:rPr>
                <w:rFonts w:ascii="Arial" w:eastAsia="SimSun" w:hAnsi="Arial"/>
                <w:noProof/>
              </w:rPr>
              <w:t>Clarify in section 8.1.2.6 that when UE is configured with inter-RAT NR measurement, the requirements is scaled</w:t>
            </w:r>
            <w:r>
              <w:rPr>
                <w:rFonts w:ascii="Arial" w:eastAsia="SimSun" w:hAnsi="Arial"/>
                <w:noProof/>
              </w:rPr>
              <w:t>.</w:t>
            </w:r>
          </w:p>
          <w:p w14:paraId="12465985" w14:textId="77777777" w:rsidR="00D11AE9" w:rsidRPr="00AF015C" w:rsidRDefault="00D11AE9" w:rsidP="00D11AE9">
            <w:pPr>
              <w:numPr>
                <w:ilvl w:val="0"/>
                <w:numId w:val="5"/>
              </w:numPr>
              <w:spacing w:after="0"/>
              <w:rPr>
                <w:rFonts w:ascii="Arial" w:eastAsia="SimSun" w:hAnsi="Arial"/>
                <w:noProof/>
              </w:rPr>
            </w:pPr>
            <w:r w:rsidRPr="00697FD7">
              <w:rPr>
                <w:rFonts w:ascii="Arial" w:eastAsia="SimSun" w:hAnsi="Arial"/>
                <w:noProof/>
              </w:rPr>
              <w:t>Add a note in 8.1.2.4.21 that when inter-frequency RSTD measurements are configured, the requirements assume MGRP=80ms is used</w:t>
            </w:r>
          </w:p>
          <w:p w14:paraId="11670568" w14:textId="7BBE93D6"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413</w:t>
            </w:r>
            <w:r w:rsidR="007956BD">
              <w:rPr>
                <w:noProof/>
              </w:rPr>
              <w:t>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1ECBA6C1" w14:textId="77777777" w:rsidR="00D11AE9" w:rsidRDefault="00D11AE9" w:rsidP="00D11AE9">
            <w:pPr>
              <w:numPr>
                <w:ilvl w:val="0"/>
                <w:numId w:val="5"/>
              </w:numPr>
              <w:spacing w:after="0"/>
              <w:rPr>
                <w:rFonts w:ascii="Arial" w:eastAsia="SimSun" w:hAnsi="Arial"/>
                <w:noProof/>
              </w:rPr>
            </w:pPr>
            <w:r w:rsidRPr="00915260">
              <w:rPr>
                <w:rFonts w:ascii="Arial" w:eastAsia="SimSun" w:hAnsi="Arial"/>
                <w:noProof/>
              </w:rPr>
              <w:t>Use 2x1 RMCs in the test cases to align with the antenna configuration.</w:t>
            </w:r>
          </w:p>
          <w:p w14:paraId="05C8F430" w14:textId="77777777" w:rsidR="00D11AE9" w:rsidRPr="00AF015C" w:rsidRDefault="00D11AE9" w:rsidP="00D11AE9">
            <w:pPr>
              <w:numPr>
                <w:ilvl w:val="0"/>
                <w:numId w:val="5"/>
              </w:numPr>
              <w:spacing w:after="0"/>
              <w:rPr>
                <w:rFonts w:ascii="Arial" w:eastAsia="SimSun" w:hAnsi="Arial"/>
                <w:noProof/>
              </w:rPr>
            </w:pPr>
            <w:r w:rsidRPr="00915260">
              <w:rPr>
                <w:rFonts w:ascii="Arial" w:eastAsia="SimSun" w:hAnsi="Arial"/>
                <w:noProof/>
              </w:rPr>
              <w:t>Adding the required rate of correct events as 90% in A.7.3.93.</w:t>
            </w:r>
          </w:p>
          <w:p w14:paraId="5588E95C" w14:textId="4FB08FCD" w:rsidR="00AD3D0F" w:rsidRDefault="00AD3D0F" w:rsidP="00E72E6A">
            <w:pPr>
              <w:pStyle w:val="CRCoverPage"/>
              <w:spacing w:after="0"/>
              <w:ind w:left="100"/>
              <w:rPr>
                <w:noProof/>
              </w:rPr>
            </w:pPr>
          </w:p>
        </w:tc>
      </w:tr>
      <w:tr w:rsidR="001E41F3" w14:paraId="5ADF3F99" w14:textId="77777777" w:rsidTr="00547111">
        <w:tc>
          <w:tcPr>
            <w:tcW w:w="2694" w:type="dxa"/>
            <w:gridSpan w:val="2"/>
            <w:tcBorders>
              <w:left w:val="single" w:sz="4" w:space="0" w:color="auto"/>
            </w:tcBorders>
          </w:tcPr>
          <w:p w14:paraId="7AFB89B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DE8D4B" w14:textId="77777777" w:rsidR="001E41F3" w:rsidRDefault="001E41F3">
            <w:pPr>
              <w:pStyle w:val="CRCoverPage"/>
              <w:spacing w:after="0"/>
              <w:rPr>
                <w:noProof/>
                <w:sz w:val="8"/>
                <w:szCs w:val="8"/>
              </w:rPr>
            </w:pPr>
          </w:p>
        </w:tc>
      </w:tr>
      <w:tr w:rsidR="001E41F3" w14:paraId="47A80F6C" w14:textId="77777777" w:rsidTr="00547111">
        <w:tc>
          <w:tcPr>
            <w:tcW w:w="2694" w:type="dxa"/>
            <w:gridSpan w:val="2"/>
            <w:tcBorders>
              <w:left w:val="single" w:sz="4" w:space="0" w:color="auto"/>
              <w:bottom w:val="single" w:sz="4" w:space="0" w:color="auto"/>
            </w:tcBorders>
          </w:tcPr>
          <w:p w14:paraId="4197CA1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7CA9D0" w14:textId="31E2DD63"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4265</w:t>
            </w:r>
            <w:r w:rsidRPr="00F95EDB">
              <w:rPr>
                <w:noProof/>
              </w:rPr>
              <w:t xml:space="preserve">, </w:t>
            </w:r>
            <w:r w:rsidRPr="00392324">
              <w:rPr>
                <w:noProof/>
              </w:rPr>
              <w:t>CR to eDRX RRM requirements R1</w:t>
            </w:r>
            <w:r w:rsidR="007E62B4">
              <w:rPr>
                <w:noProof/>
              </w:rPr>
              <w:t>6</w:t>
            </w:r>
          </w:p>
          <w:p w14:paraId="56DCF9CF" w14:textId="77777777" w:rsidR="00D11AE9" w:rsidRPr="00AF015C" w:rsidRDefault="00D11AE9" w:rsidP="00D11AE9">
            <w:pPr>
              <w:numPr>
                <w:ilvl w:val="0"/>
                <w:numId w:val="5"/>
              </w:numPr>
              <w:spacing w:after="0"/>
              <w:rPr>
                <w:rFonts w:ascii="Arial" w:eastAsia="SimSun" w:hAnsi="Arial"/>
                <w:noProof/>
              </w:rPr>
            </w:pPr>
            <w:r>
              <w:rPr>
                <w:rFonts w:ascii="Arial" w:eastAsia="SimSun" w:hAnsi="Arial"/>
                <w:noProof/>
              </w:rPr>
              <w:t>R</w:t>
            </w:r>
            <w:r w:rsidRPr="00AF015C">
              <w:rPr>
                <w:rFonts w:ascii="Arial" w:eastAsia="SimSun" w:hAnsi="Arial"/>
                <w:noProof/>
              </w:rPr>
              <w:t>equirements are not applicable for 5.12s eDRX cycle</w:t>
            </w:r>
          </w:p>
          <w:p w14:paraId="77943FAC" w14:textId="17BF9393"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4260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1EA01073" w14:textId="77777777" w:rsidR="00D11AE9" w:rsidRDefault="00D11AE9" w:rsidP="00D11AE9">
            <w:pPr>
              <w:numPr>
                <w:ilvl w:val="0"/>
                <w:numId w:val="5"/>
              </w:numPr>
              <w:spacing w:after="0"/>
              <w:rPr>
                <w:rFonts w:ascii="Arial" w:eastAsia="SimSun" w:hAnsi="Arial"/>
                <w:noProof/>
              </w:rPr>
            </w:pPr>
            <w:r w:rsidRPr="006E06DD">
              <w:rPr>
                <w:rFonts w:ascii="Arial" w:eastAsia="SimSun" w:hAnsi="Arial"/>
                <w:noProof/>
              </w:rPr>
              <w:t>eMTC inter-frequency measurement requirements in idle mode are incorrect</w:t>
            </w:r>
          </w:p>
          <w:p w14:paraId="2EFEE26E" w14:textId="64B7B41A"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1014D975" w14:textId="77777777" w:rsidR="00D11AE9" w:rsidRPr="00AF015C" w:rsidRDefault="00D11AE9" w:rsidP="00D11AE9">
            <w:pPr>
              <w:numPr>
                <w:ilvl w:val="0"/>
                <w:numId w:val="5"/>
              </w:numPr>
              <w:spacing w:after="0"/>
              <w:rPr>
                <w:rFonts w:ascii="Arial" w:eastAsia="SimSun" w:hAnsi="Arial"/>
                <w:noProof/>
              </w:rPr>
            </w:pPr>
            <w:r w:rsidRPr="00697FD7">
              <w:rPr>
                <w:rFonts w:ascii="Arial" w:eastAsia="SimSun" w:hAnsi="Arial"/>
                <w:noProof/>
              </w:rPr>
              <w:t>The requirements are ambiguous</w:t>
            </w:r>
          </w:p>
          <w:p w14:paraId="03416277" w14:textId="5AD7FE32"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4256</w:t>
            </w:r>
            <w:r w:rsidRPr="00F95EDB">
              <w:rPr>
                <w:noProof/>
              </w:rPr>
              <w:t xml:space="preserve">, </w:t>
            </w:r>
            <w:r w:rsidRPr="008332F5">
              <w:rPr>
                <w:noProof/>
              </w:rPr>
              <w:t>CR on RSTD measurement requirements 36133</w:t>
            </w:r>
          </w:p>
          <w:p w14:paraId="5F9FA68A" w14:textId="77777777" w:rsidR="00D11AE9" w:rsidRPr="00AF015C" w:rsidRDefault="00D11AE9" w:rsidP="00D11AE9">
            <w:pPr>
              <w:numPr>
                <w:ilvl w:val="0"/>
                <w:numId w:val="5"/>
              </w:numPr>
              <w:spacing w:after="0"/>
              <w:rPr>
                <w:rFonts w:ascii="Arial" w:eastAsia="SimSun" w:hAnsi="Arial"/>
                <w:noProof/>
              </w:rPr>
            </w:pPr>
            <w:r>
              <w:rPr>
                <w:rFonts w:ascii="Arial" w:eastAsia="SimSun" w:hAnsi="Arial"/>
                <w:noProof/>
              </w:rPr>
              <w:t>T</w:t>
            </w:r>
            <w:r w:rsidRPr="00697FD7">
              <w:rPr>
                <w:rFonts w:ascii="Arial" w:eastAsia="SimSun" w:hAnsi="Arial"/>
                <w:noProof/>
              </w:rPr>
              <w:t>ime sharing between LTE inter-frequency RSTD measurement and inter-RAT NR measurement is not accounted</w:t>
            </w:r>
          </w:p>
          <w:p w14:paraId="7E6B3429" w14:textId="6DCF8BDE"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4137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40E08E9F" w14:textId="77777777" w:rsidR="00D11AE9" w:rsidRPr="00AF015C" w:rsidRDefault="00D11AE9" w:rsidP="00D11AE9">
            <w:pPr>
              <w:numPr>
                <w:ilvl w:val="0"/>
                <w:numId w:val="5"/>
              </w:numPr>
              <w:spacing w:after="0"/>
              <w:rPr>
                <w:rFonts w:ascii="Arial" w:eastAsia="SimSun" w:hAnsi="Arial"/>
                <w:noProof/>
              </w:rPr>
            </w:pPr>
            <w:r w:rsidRPr="00915260">
              <w:rPr>
                <w:rFonts w:ascii="Arial" w:eastAsia="SimSun" w:hAnsi="Arial"/>
                <w:noProof/>
              </w:rPr>
              <w:t>Test Case configuration would be incorrect.</w:t>
            </w:r>
          </w:p>
          <w:p w14:paraId="7731AC33" w14:textId="6FB2FDD5" w:rsidR="001E41F3" w:rsidRPr="00D11AE9" w:rsidRDefault="001E41F3" w:rsidP="00064DD6">
            <w:pPr>
              <w:pStyle w:val="CRCoverPage"/>
              <w:spacing w:after="0"/>
              <w:ind w:left="100"/>
              <w:rPr>
                <w:noProof/>
              </w:rPr>
            </w:pPr>
          </w:p>
        </w:tc>
      </w:tr>
      <w:tr w:rsidR="001E41F3" w14:paraId="5A4C986A" w14:textId="77777777" w:rsidTr="00547111">
        <w:tc>
          <w:tcPr>
            <w:tcW w:w="2694" w:type="dxa"/>
            <w:gridSpan w:val="2"/>
          </w:tcPr>
          <w:p w14:paraId="1564757C" w14:textId="77777777" w:rsidR="001E41F3" w:rsidRDefault="001E41F3">
            <w:pPr>
              <w:pStyle w:val="CRCoverPage"/>
              <w:spacing w:after="0"/>
              <w:rPr>
                <w:b/>
                <w:i/>
                <w:noProof/>
                <w:sz w:val="8"/>
                <w:szCs w:val="8"/>
              </w:rPr>
            </w:pPr>
          </w:p>
        </w:tc>
        <w:tc>
          <w:tcPr>
            <w:tcW w:w="6946" w:type="dxa"/>
            <w:gridSpan w:val="9"/>
          </w:tcPr>
          <w:p w14:paraId="49FBC1F4" w14:textId="77777777" w:rsidR="001E41F3" w:rsidRDefault="001E41F3">
            <w:pPr>
              <w:pStyle w:val="CRCoverPage"/>
              <w:spacing w:after="0"/>
              <w:rPr>
                <w:noProof/>
                <w:sz w:val="8"/>
                <w:szCs w:val="8"/>
              </w:rPr>
            </w:pPr>
          </w:p>
        </w:tc>
      </w:tr>
      <w:tr w:rsidR="001E41F3" w14:paraId="3B43C6D4" w14:textId="77777777" w:rsidTr="00547111">
        <w:tc>
          <w:tcPr>
            <w:tcW w:w="2694" w:type="dxa"/>
            <w:gridSpan w:val="2"/>
            <w:tcBorders>
              <w:top w:val="single" w:sz="4" w:space="0" w:color="auto"/>
              <w:left w:val="single" w:sz="4" w:space="0" w:color="auto"/>
            </w:tcBorders>
          </w:tcPr>
          <w:p w14:paraId="477FEE21"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A3ED2B4" w14:textId="7F3A18DA"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4265</w:t>
            </w:r>
            <w:r w:rsidRPr="00F95EDB">
              <w:rPr>
                <w:noProof/>
              </w:rPr>
              <w:t xml:space="preserve">, </w:t>
            </w:r>
            <w:r w:rsidRPr="00392324">
              <w:rPr>
                <w:noProof/>
              </w:rPr>
              <w:t>CR to eDRX RRM requirements R1</w:t>
            </w:r>
            <w:r w:rsidR="007E62B4">
              <w:rPr>
                <w:noProof/>
              </w:rPr>
              <w:t>6</w:t>
            </w:r>
          </w:p>
          <w:p w14:paraId="372623E6" w14:textId="010B6E60" w:rsidR="00AE1592" w:rsidRPr="00AF015C" w:rsidRDefault="00AE1592" w:rsidP="00AE1592">
            <w:pPr>
              <w:numPr>
                <w:ilvl w:val="0"/>
                <w:numId w:val="5"/>
              </w:numPr>
              <w:spacing w:after="0"/>
              <w:rPr>
                <w:rFonts w:ascii="Arial" w:eastAsia="SimSun" w:hAnsi="Arial"/>
                <w:noProof/>
              </w:rPr>
            </w:pPr>
            <w:r w:rsidRPr="00514F96">
              <w:rPr>
                <w:rFonts w:ascii="Arial" w:eastAsia="SimSun" w:hAnsi="Arial"/>
                <w:noProof/>
              </w:rPr>
              <w:t>4.2.2.1, 4.2.2.2, 4.2.2.3, 4.2.2.4, 4.2.2.5, 4.7.2.1</w:t>
            </w:r>
            <w:r>
              <w:rPr>
                <w:rFonts w:ascii="Arial" w:eastAsia="SimSun" w:hAnsi="Arial"/>
                <w:noProof/>
              </w:rPr>
              <w:t>.2</w:t>
            </w:r>
            <w:r w:rsidRPr="00514F96">
              <w:rPr>
                <w:rFonts w:ascii="Arial" w:eastAsia="SimSun" w:hAnsi="Arial"/>
                <w:noProof/>
              </w:rPr>
              <w:t>, 4.7.2.1</w:t>
            </w:r>
            <w:r>
              <w:rPr>
                <w:rFonts w:ascii="Arial" w:eastAsia="SimSun" w:hAnsi="Arial"/>
                <w:noProof/>
              </w:rPr>
              <w:t>.3</w:t>
            </w:r>
            <w:r w:rsidRPr="00514F96">
              <w:rPr>
                <w:rFonts w:ascii="Arial" w:eastAsia="SimSun" w:hAnsi="Arial"/>
                <w:noProof/>
              </w:rPr>
              <w:t>, 4.7.2.2</w:t>
            </w:r>
            <w:r>
              <w:rPr>
                <w:rFonts w:ascii="Arial" w:eastAsia="SimSun" w:hAnsi="Arial"/>
                <w:noProof/>
              </w:rPr>
              <w:t xml:space="preserve">.1, </w:t>
            </w:r>
            <w:r w:rsidRPr="00514F96">
              <w:rPr>
                <w:rFonts w:ascii="Arial" w:eastAsia="SimSun" w:hAnsi="Arial"/>
                <w:noProof/>
              </w:rPr>
              <w:t>4.7.2.2</w:t>
            </w:r>
            <w:r>
              <w:rPr>
                <w:rFonts w:ascii="Arial" w:eastAsia="SimSun" w:hAnsi="Arial"/>
                <w:noProof/>
              </w:rPr>
              <w:t xml:space="preserve">.2, </w:t>
            </w:r>
            <w:r w:rsidRPr="00514F96">
              <w:rPr>
                <w:rFonts w:ascii="Arial" w:eastAsia="SimSun" w:hAnsi="Arial"/>
                <w:noProof/>
              </w:rPr>
              <w:t>4.7.2.2</w:t>
            </w:r>
            <w:r>
              <w:rPr>
                <w:rFonts w:ascii="Arial" w:eastAsia="SimSun" w:hAnsi="Arial"/>
                <w:noProof/>
              </w:rPr>
              <w:t>.3</w:t>
            </w:r>
          </w:p>
          <w:p w14:paraId="4D3C0698" w14:textId="73DCE10A"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12D5DF78" w14:textId="7B1BC6FD" w:rsidR="00AE1592" w:rsidRDefault="00AE1592" w:rsidP="00AE1592">
            <w:pPr>
              <w:numPr>
                <w:ilvl w:val="0"/>
                <w:numId w:val="5"/>
              </w:numPr>
              <w:spacing w:after="0"/>
              <w:rPr>
                <w:rFonts w:ascii="Arial" w:eastAsia="SimSun" w:hAnsi="Arial"/>
                <w:noProof/>
              </w:rPr>
            </w:pPr>
            <w:r w:rsidRPr="0049086A">
              <w:rPr>
                <w:rFonts w:ascii="Arial" w:eastAsia="SimSun" w:hAnsi="Arial"/>
                <w:noProof/>
              </w:rPr>
              <w:t>4.7.2.1.3,</w:t>
            </w:r>
            <w:r>
              <w:rPr>
                <w:rFonts w:ascii="Arial" w:eastAsia="SimSun" w:hAnsi="Arial"/>
                <w:noProof/>
              </w:rPr>
              <w:t xml:space="preserve"> </w:t>
            </w:r>
            <w:r w:rsidRPr="0049086A">
              <w:rPr>
                <w:rFonts w:ascii="Arial" w:eastAsia="SimSun" w:hAnsi="Arial"/>
                <w:noProof/>
              </w:rPr>
              <w:t>4.7.2.2.3, 4.7.2.2.4, 4.7.2.2.5</w:t>
            </w:r>
          </w:p>
          <w:p w14:paraId="31EAC7CD" w14:textId="009826B3"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16FFC8B6" w14:textId="725106F4" w:rsidR="00AE1592" w:rsidRPr="00AF015C" w:rsidRDefault="00AE1592" w:rsidP="00AE1592">
            <w:pPr>
              <w:numPr>
                <w:ilvl w:val="0"/>
                <w:numId w:val="5"/>
              </w:numPr>
              <w:spacing w:after="0"/>
              <w:rPr>
                <w:rFonts w:ascii="Arial" w:eastAsia="SimSun" w:hAnsi="Arial"/>
                <w:noProof/>
              </w:rPr>
            </w:pPr>
            <w:r w:rsidRPr="00E12888">
              <w:rPr>
                <w:rFonts w:ascii="Arial" w:eastAsia="SimSun" w:hAnsi="Arial"/>
                <w:noProof/>
              </w:rPr>
              <w:t>6.3.</w:t>
            </w:r>
            <w:r>
              <w:rPr>
                <w:rFonts w:ascii="Arial" w:eastAsia="SimSun" w:hAnsi="Arial"/>
                <w:noProof/>
              </w:rPr>
              <w:t>2.4</w:t>
            </w:r>
          </w:p>
          <w:p w14:paraId="6DC39B4C" w14:textId="77777777" w:rsidR="00AE1592" w:rsidRDefault="00AE1592" w:rsidP="00AE1592">
            <w:pPr>
              <w:pStyle w:val="CRCoverPage"/>
              <w:spacing w:after="0"/>
              <w:ind w:left="100"/>
              <w:rPr>
                <w:noProof/>
                <w:lang w:eastAsia="zh-CN"/>
              </w:rPr>
            </w:pPr>
            <w:r>
              <w:rPr>
                <w:noProof/>
              </w:rPr>
              <w:lastRenderedPageBreak/>
              <w:t>-</w:t>
            </w:r>
            <w:r>
              <w:t xml:space="preserve"> </w:t>
            </w:r>
            <w:r w:rsidRPr="00392324">
              <w:rPr>
                <w:noProof/>
              </w:rPr>
              <w:t>R4-211</w:t>
            </w:r>
            <w:r>
              <w:rPr>
                <w:noProof/>
              </w:rPr>
              <w:t>4256</w:t>
            </w:r>
            <w:r w:rsidRPr="00F95EDB">
              <w:rPr>
                <w:noProof/>
              </w:rPr>
              <w:t xml:space="preserve">, </w:t>
            </w:r>
            <w:r w:rsidRPr="008332F5">
              <w:rPr>
                <w:noProof/>
              </w:rPr>
              <w:t>CR on RSTD measurement requirements 36133</w:t>
            </w:r>
          </w:p>
          <w:p w14:paraId="0429A0C2" w14:textId="55D2DCE7" w:rsidR="00AE1592" w:rsidRPr="00AF015C" w:rsidRDefault="00AE1592" w:rsidP="00AE1592">
            <w:pPr>
              <w:numPr>
                <w:ilvl w:val="0"/>
                <w:numId w:val="5"/>
              </w:numPr>
              <w:spacing w:after="0"/>
              <w:rPr>
                <w:rFonts w:ascii="Arial" w:eastAsia="SimSun" w:hAnsi="Arial"/>
                <w:noProof/>
              </w:rPr>
            </w:pPr>
            <w:r w:rsidRPr="00E12888">
              <w:rPr>
                <w:rFonts w:ascii="Arial" w:eastAsia="SimSun" w:hAnsi="Arial"/>
                <w:noProof/>
              </w:rPr>
              <w:t>8.1.2.6.1, 8.1.2.6.2, 8</w:t>
            </w:r>
            <w:r>
              <w:rPr>
                <w:rFonts w:ascii="Arial" w:eastAsia="SimSun" w:hAnsi="Arial"/>
                <w:noProof/>
              </w:rPr>
              <w:t>.1.2.6.3, 8.1.2.6.4, 8.1.2.4.21</w:t>
            </w:r>
          </w:p>
          <w:p w14:paraId="4C08E68D" w14:textId="7B203354"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4137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0C819248" w14:textId="54FA78BF" w:rsidR="00AE1592" w:rsidRPr="00AF015C" w:rsidRDefault="00AE1592" w:rsidP="00AE1592">
            <w:pPr>
              <w:numPr>
                <w:ilvl w:val="0"/>
                <w:numId w:val="5"/>
              </w:numPr>
              <w:spacing w:after="0"/>
              <w:rPr>
                <w:rFonts w:ascii="Arial" w:eastAsia="SimSun" w:hAnsi="Arial"/>
                <w:noProof/>
              </w:rPr>
            </w:pPr>
            <w:r w:rsidRPr="00E12888">
              <w:rPr>
                <w:rFonts w:ascii="Arial" w:eastAsia="SimSun" w:hAnsi="Arial"/>
                <w:noProof/>
              </w:rPr>
              <w:t>A.7.3.88, A.7.3.89, A.7.3.90, A.7.3.91, A.7.3.92, A.7.3.93, A.7.3.94, A.7.3.95</w:t>
            </w:r>
            <w:r w:rsidRPr="00915260">
              <w:rPr>
                <w:rFonts w:ascii="Arial" w:eastAsia="SimSun" w:hAnsi="Arial"/>
                <w:noProof/>
              </w:rPr>
              <w:t>.</w:t>
            </w:r>
          </w:p>
          <w:p w14:paraId="11DF36BE" w14:textId="27F72C0D" w:rsidR="001E41F3" w:rsidRPr="00AD3D0F" w:rsidRDefault="001E41F3" w:rsidP="00D11AE9">
            <w:pPr>
              <w:pStyle w:val="CRCoverPage"/>
              <w:spacing w:after="0"/>
              <w:ind w:left="100"/>
            </w:pPr>
          </w:p>
        </w:tc>
      </w:tr>
      <w:tr w:rsidR="001E41F3" w14:paraId="3A98D62A" w14:textId="77777777" w:rsidTr="00547111">
        <w:tc>
          <w:tcPr>
            <w:tcW w:w="2694" w:type="dxa"/>
            <w:gridSpan w:val="2"/>
            <w:tcBorders>
              <w:left w:val="single" w:sz="4" w:space="0" w:color="auto"/>
            </w:tcBorders>
          </w:tcPr>
          <w:p w14:paraId="322F888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494C6BB" w14:textId="77777777" w:rsidR="001E41F3" w:rsidRDefault="001E41F3">
            <w:pPr>
              <w:pStyle w:val="CRCoverPage"/>
              <w:spacing w:after="0"/>
              <w:rPr>
                <w:noProof/>
                <w:sz w:val="8"/>
                <w:szCs w:val="8"/>
              </w:rPr>
            </w:pPr>
          </w:p>
        </w:tc>
      </w:tr>
      <w:tr w:rsidR="001E41F3" w14:paraId="14E211E2" w14:textId="77777777" w:rsidTr="00547111">
        <w:tc>
          <w:tcPr>
            <w:tcW w:w="2694" w:type="dxa"/>
            <w:gridSpan w:val="2"/>
            <w:tcBorders>
              <w:left w:val="single" w:sz="4" w:space="0" w:color="auto"/>
            </w:tcBorders>
          </w:tcPr>
          <w:p w14:paraId="145CE81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419F1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81072E" w14:textId="77777777" w:rsidR="001E41F3" w:rsidRDefault="001E41F3">
            <w:pPr>
              <w:pStyle w:val="CRCoverPage"/>
              <w:spacing w:after="0"/>
              <w:jc w:val="center"/>
              <w:rPr>
                <w:b/>
                <w:caps/>
                <w:noProof/>
              </w:rPr>
            </w:pPr>
            <w:r>
              <w:rPr>
                <w:b/>
                <w:caps/>
                <w:noProof/>
              </w:rPr>
              <w:t>N</w:t>
            </w:r>
          </w:p>
        </w:tc>
        <w:tc>
          <w:tcPr>
            <w:tcW w:w="2977" w:type="dxa"/>
            <w:gridSpan w:val="4"/>
          </w:tcPr>
          <w:p w14:paraId="03FD30A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4122D5" w14:textId="77777777" w:rsidR="001E41F3" w:rsidRDefault="001E41F3">
            <w:pPr>
              <w:pStyle w:val="CRCoverPage"/>
              <w:spacing w:after="0"/>
              <w:ind w:left="99"/>
              <w:rPr>
                <w:noProof/>
              </w:rPr>
            </w:pPr>
          </w:p>
        </w:tc>
      </w:tr>
      <w:tr w:rsidR="001E41F3" w14:paraId="32F2D918" w14:textId="77777777" w:rsidTr="00547111">
        <w:tc>
          <w:tcPr>
            <w:tcW w:w="2694" w:type="dxa"/>
            <w:gridSpan w:val="2"/>
            <w:tcBorders>
              <w:left w:val="single" w:sz="4" w:space="0" w:color="auto"/>
            </w:tcBorders>
          </w:tcPr>
          <w:p w14:paraId="3FD4D00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3DC7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13D399" w14:textId="4FD3F451" w:rsidR="001E41F3" w:rsidRDefault="00AD3D0F">
            <w:pPr>
              <w:pStyle w:val="CRCoverPage"/>
              <w:spacing w:after="0"/>
              <w:jc w:val="center"/>
              <w:rPr>
                <w:b/>
                <w:caps/>
                <w:noProof/>
              </w:rPr>
            </w:pPr>
            <w:r>
              <w:rPr>
                <w:b/>
                <w:caps/>
                <w:noProof/>
              </w:rPr>
              <w:t>X</w:t>
            </w:r>
          </w:p>
        </w:tc>
        <w:tc>
          <w:tcPr>
            <w:tcW w:w="2977" w:type="dxa"/>
            <w:gridSpan w:val="4"/>
          </w:tcPr>
          <w:p w14:paraId="4EA993B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957693" w14:textId="77777777" w:rsidR="001E41F3" w:rsidRDefault="00145D43">
            <w:pPr>
              <w:pStyle w:val="CRCoverPage"/>
              <w:spacing w:after="0"/>
              <w:ind w:left="99"/>
              <w:rPr>
                <w:noProof/>
              </w:rPr>
            </w:pPr>
            <w:r>
              <w:rPr>
                <w:noProof/>
              </w:rPr>
              <w:t xml:space="preserve">TS/TR ... CR ... </w:t>
            </w:r>
          </w:p>
        </w:tc>
      </w:tr>
      <w:tr w:rsidR="001E41F3" w14:paraId="03170A98" w14:textId="77777777" w:rsidTr="00547111">
        <w:tc>
          <w:tcPr>
            <w:tcW w:w="2694" w:type="dxa"/>
            <w:gridSpan w:val="2"/>
            <w:tcBorders>
              <w:left w:val="single" w:sz="4" w:space="0" w:color="auto"/>
            </w:tcBorders>
          </w:tcPr>
          <w:p w14:paraId="297F32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42ED6" w14:textId="762E418C" w:rsidR="001E41F3" w:rsidRDefault="00AB4AC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57DC3" w14:textId="59A0501D" w:rsidR="001E41F3" w:rsidRDefault="001E41F3">
            <w:pPr>
              <w:pStyle w:val="CRCoverPage"/>
              <w:spacing w:after="0"/>
              <w:jc w:val="center"/>
              <w:rPr>
                <w:b/>
                <w:caps/>
                <w:noProof/>
              </w:rPr>
            </w:pPr>
          </w:p>
        </w:tc>
        <w:tc>
          <w:tcPr>
            <w:tcW w:w="2977" w:type="dxa"/>
            <w:gridSpan w:val="4"/>
          </w:tcPr>
          <w:p w14:paraId="28F6A09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7CB421" w14:textId="6D3451B4" w:rsidR="001E41F3" w:rsidRDefault="000869D1" w:rsidP="00AB4AC3">
            <w:pPr>
              <w:pStyle w:val="CRCoverPage"/>
              <w:spacing w:after="0"/>
              <w:ind w:left="99"/>
              <w:rPr>
                <w:noProof/>
              </w:rPr>
            </w:pPr>
            <w:r w:rsidRPr="008F16D7">
              <w:rPr>
                <w:noProof/>
                <w:lang w:val="en-US" w:eastAsia="zh-CN"/>
              </w:rPr>
              <w:t>TS 36.521-3</w:t>
            </w:r>
          </w:p>
        </w:tc>
      </w:tr>
      <w:tr w:rsidR="001E41F3" w14:paraId="1A54F54E" w14:textId="77777777" w:rsidTr="00547111">
        <w:tc>
          <w:tcPr>
            <w:tcW w:w="2694" w:type="dxa"/>
            <w:gridSpan w:val="2"/>
            <w:tcBorders>
              <w:left w:val="single" w:sz="4" w:space="0" w:color="auto"/>
            </w:tcBorders>
          </w:tcPr>
          <w:p w14:paraId="25FE09F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DD10A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932CF7" w14:textId="5E24D56A" w:rsidR="001E41F3" w:rsidRDefault="00AD3D0F">
            <w:pPr>
              <w:pStyle w:val="CRCoverPage"/>
              <w:spacing w:after="0"/>
              <w:jc w:val="center"/>
              <w:rPr>
                <w:b/>
                <w:caps/>
                <w:noProof/>
              </w:rPr>
            </w:pPr>
            <w:r>
              <w:rPr>
                <w:b/>
                <w:caps/>
                <w:noProof/>
              </w:rPr>
              <w:t>X</w:t>
            </w:r>
          </w:p>
        </w:tc>
        <w:tc>
          <w:tcPr>
            <w:tcW w:w="2977" w:type="dxa"/>
            <w:gridSpan w:val="4"/>
          </w:tcPr>
          <w:p w14:paraId="643100A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F4044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BDDDB4" w14:textId="77777777" w:rsidTr="008863B9">
        <w:tc>
          <w:tcPr>
            <w:tcW w:w="2694" w:type="dxa"/>
            <w:gridSpan w:val="2"/>
            <w:tcBorders>
              <w:left w:val="single" w:sz="4" w:space="0" w:color="auto"/>
            </w:tcBorders>
          </w:tcPr>
          <w:p w14:paraId="48537F30" w14:textId="77777777" w:rsidR="001E41F3" w:rsidRDefault="001E41F3">
            <w:pPr>
              <w:pStyle w:val="CRCoverPage"/>
              <w:spacing w:after="0"/>
              <w:rPr>
                <w:b/>
                <w:i/>
                <w:noProof/>
              </w:rPr>
            </w:pPr>
          </w:p>
        </w:tc>
        <w:tc>
          <w:tcPr>
            <w:tcW w:w="6946" w:type="dxa"/>
            <w:gridSpan w:val="9"/>
            <w:tcBorders>
              <w:right w:val="single" w:sz="4" w:space="0" w:color="auto"/>
            </w:tcBorders>
          </w:tcPr>
          <w:p w14:paraId="464323B6" w14:textId="77777777" w:rsidR="001E41F3" w:rsidRDefault="001E41F3">
            <w:pPr>
              <w:pStyle w:val="CRCoverPage"/>
              <w:spacing w:after="0"/>
              <w:rPr>
                <w:noProof/>
              </w:rPr>
            </w:pPr>
          </w:p>
        </w:tc>
      </w:tr>
      <w:tr w:rsidR="001E41F3" w14:paraId="729508A2" w14:textId="77777777" w:rsidTr="008863B9">
        <w:tc>
          <w:tcPr>
            <w:tcW w:w="2694" w:type="dxa"/>
            <w:gridSpan w:val="2"/>
            <w:tcBorders>
              <w:left w:val="single" w:sz="4" w:space="0" w:color="auto"/>
              <w:bottom w:val="single" w:sz="4" w:space="0" w:color="auto"/>
            </w:tcBorders>
          </w:tcPr>
          <w:p w14:paraId="46EEFB09"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216E65" w14:textId="77777777" w:rsidR="001E41F3" w:rsidRDefault="001E41F3">
            <w:pPr>
              <w:pStyle w:val="CRCoverPage"/>
              <w:spacing w:after="0"/>
              <w:ind w:left="100"/>
              <w:rPr>
                <w:noProof/>
              </w:rPr>
            </w:pPr>
          </w:p>
        </w:tc>
      </w:tr>
      <w:tr w:rsidR="008863B9" w:rsidRPr="008863B9" w14:paraId="039B83F2" w14:textId="77777777" w:rsidTr="008863B9">
        <w:tc>
          <w:tcPr>
            <w:tcW w:w="2694" w:type="dxa"/>
            <w:gridSpan w:val="2"/>
            <w:tcBorders>
              <w:top w:val="single" w:sz="4" w:space="0" w:color="auto"/>
              <w:bottom w:val="single" w:sz="4" w:space="0" w:color="auto"/>
            </w:tcBorders>
          </w:tcPr>
          <w:p w14:paraId="5A7916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2716779" w14:textId="77777777" w:rsidR="008863B9" w:rsidRPr="008863B9" w:rsidRDefault="008863B9">
            <w:pPr>
              <w:pStyle w:val="CRCoverPage"/>
              <w:spacing w:after="0"/>
              <w:ind w:left="100"/>
              <w:rPr>
                <w:noProof/>
                <w:sz w:val="8"/>
                <w:szCs w:val="8"/>
              </w:rPr>
            </w:pPr>
          </w:p>
        </w:tc>
      </w:tr>
      <w:tr w:rsidR="008863B9" w14:paraId="1D9F7C77" w14:textId="77777777" w:rsidTr="008863B9">
        <w:tc>
          <w:tcPr>
            <w:tcW w:w="2694" w:type="dxa"/>
            <w:gridSpan w:val="2"/>
            <w:tcBorders>
              <w:top w:val="single" w:sz="4" w:space="0" w:color="auto"/>
              <w:left w:val="single" w:sz="4" w:space="0" w:color="auto"/>
              <w:bottom w:val="single" w:sz="4" w:space="0" w:color="auto"/>
            </w:tcBorders>
          </w:tcPr>
          <w:p w14:paraId="00219F7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EFC684" w14:textId="77777777" w:rsidR="008863B9" w:rsidRDefault="008863B9">
            <w:pPr>
              <w:pStyle w:val="CRCoverPage"/>
              <w:spacing w:after="0"/>
              <w:ind w:left="100"/>
              <w:rPr>
                <w:noProof/>
              </w:rPr>
            </w:pPr>
          </w:p>
        </w:tc>
      </w:tr>
    </w:tbl>
    <w:p w14:paraId="0A76A02D" w14:textId="77777777" w:rsidR="001E41F3" w:rsidRDefault="001E41F3">
      <w:pPr>
        <w:pStyle w:val="CRCoverPage"/>
        <w:spacing w:after="0"/>
        <w:rPr>
          <w:noProof/>
          <w:sz w:val="8"/>
          <w:szCs w:val="8"/>
        </w:rPr>
      </w:pPr>
    </w:p>
    <w:p w14:paraId="03EB81A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D42FFF" w14:textId="77777777" w:rsidR="00271424" w:rsidRDefault="00271424" w:rsidP="0072490C">
      <w:pPr>
        <w:jc w:val="center"/>
        <w:rPr>
          <w:rFonts w:eastAsia="SimSun"/>
          <w:noProof/>
          <w:highlight w:val="yellow"/>
          <w:lang w:eastAsia="zh-CN"/>
        </w:rPr>
      </w:pPr>
    </w:p>
    <w:p w14:paraId="0E39DC75" w14:textId="77777777" w:rsidR="0077411B" w:rsidRDefault="0077411B" w:rsidP="0077411B">
      <w:pPr>
        <w:jc w:val="center"/>
        <w:rPr>
          <w:rFonts w:eastAsia="SimSun"/>
          <w:noProof/>
          <w:highlight w:val="yellow"/>
          <w:lang w:eastAsia="zh-CN"/>
        </w:rPr>
      </w:pPr>
      <w:bookmarkStart w:id="4" w:name="_Toc535476138"/>
      <w:bookmarkStart w:id="5" w:name="_Toc290330930"/>
      <w:bookmarkStart w:id="6" w:name="_Toc290330802"/>
      <w:bookmarkStart w:id="7" w:name="_Toc216859951"/>
      <w:r>
        <w:rPr>
          <w:rFonts w:eastAsia="SimSun"/>
          <w:noProof/>
          <w:highlight w:val="yellow"/>
          <w:lang w:eastAsia="zh-CN"/>
        </w:rPr>
        <w:t>&lt;Start of Change 1&gt;</w:t>
      </w:r>
    </w:p>
    <w:p w14:paraId="5CCB3398" w14:textId="77777777" w:rsidR="0077411B" w:rsidRDefault="0077411B" w:rsidP="0077411B">
      <w:pPr>
        <w:pStyle w:val="Heading4"/>
      </w:pPr>
      <w:bookmarkStart w:id="8" w:name="_Toc383690646"/>
      <w:r>
        <w:t>4.2.2.1</w:t>
      </w:r>
      <w:r>
        <w:tab/>
        <w:t>Measurement and evaluation of serving cell</w:t>
      </w:r>
      <w:bookmarkEnd w:id="8"/>
    </w:p>
    <w:p w14:paraId="7A8725CF" w14:textId="77777777" w:rsidR="0077411B" w:rsidRDefault="0077411B" w:rsidP="0077411B">
      <w:pPr>
        <w:rPr>
          <w:rFonts w:cs="v4.2.0"/>
        </w:rPr>
      </w:pPr>
      <w:r>
        <w:rPr>
          <w:rFonts w:cs="v4.2.0"/>
        </w:rPr>
        <w:t>The UE shall measure the RSRP and RSRQ level of the serving cell and evaluate the cell selection criterion S defined in [1] for the serving cell at least every DRX cycle.</w:t>
      </w:r>
    </w:p>
    <w:p w14:paraId="2DC25D01" w14:textId="77777777" w:rsidR="0077411B" w:rsidRDefault="0077411B" w:rsidP="0077411B">
      <w:pPr>
        <w:rPr>
          <w:rFonts w:cs="v4.2.0"/>
        </w:rPr>
      </w:pPr>
      <w:r>
        <w:rPr>
          <w:rFonts w:cs="v4.2.0"/>
        </w:rPr>
        <w:t>The UE shall filter the RSRP and RSRQ measurements of the serving cell using at least 2 measurements. Within the set of measurements used for the filtering, at least two measurements shall be spaced by, at least DRX cycle/2.</w:t>
      </w:r>
    </w:p>
    <w:p w14:paraId="1476AAEF" w14:textId="77777777" w:rsidR="0077411B" w:rsidRDefault="0077411B" w:rsidP="0077411B">
      <w:pPr>
        <w:rPr>
          <w:rFonts w:cs="v4.2.0"/>
        </w:rPr>
      </w:pPr>
      <w:r>
        <w:rPr>
          <w:rFonts w:cs="v4.2.0"/>
        </w:rPr>
        <w:t xml:space="preserve">If the UE is not configured with eDRX_IDLE cycle and has evaluated according to Table </w:t>
      </w:r>
      <w:r>
        <w:rPr>
          <w:rFonts w:cs="v4.2.0"/>
          <w:snapToGrid w:val="0"/>
        </w:rPr>
        <w:t xml:space="preserve">4.2.2.1-1 </w:t>
      </w:r>
      <w:r>
        <w:rPr>
          <w:rFonts w:cs="v4.2.0"/>
        </w:rPr>
        <w:t>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If the UE is configured with eDRX_IDLE cycle and has evaluated according to Table </w:t>
      </w:r>
      <w:r>
        <w:rPr>
          <w:rFonts w:cs="v4.2.0"/>
          <w:snapToGrid w:val="0"/>
        </w:rPr>
        <w:t xml:space="preserve">4.2.2.1-2 </w:t>
      </w:r>
      <w:r>
        <w:rPr>
          <w:rFonts w:cs="v4.2.0"/>
        </w:rPr>
        <w:t>in N</w:t>
      </w:r>
      <w:r>
        <w:rPr>
          <w:rFonts w:cs="v4.2.0"/>
          <w:vertAlign w:val="subscript"/>
        </w:rPr>
        <w:t>serv</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278855D0" w14:textId="77777777" w:rsidR="0077411B" w:rsidRDefault="0077411B" w:rsidP="0077411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3450CEE0" w14:textId="77777777" w:rsidR="0077411B" w:rsidRDefault="0077411B" w:rsidP="0077411B">
      <w:pPr>
        <w:pStyle w:val="TH"/>
        <w:rPr>
          <w:vertAlign w:val="subscript"/>
        </w:rPr>
      </w:pPr>
      <w:r>
        <w:rPr>
          <w:rFonts w:cs="v4.2.0"/>
          <w:snapToGrid w:val="0"/>
        </w:rPr>
        <w:t xml:space="preserve">Table 4.2.2.1-1: </w:t>
      </w:r>
      <w:r>
        <w:rPr>
          <w:rFonts w:cs="v4.2.0"/>
        </w:rPr>
        <w:t>N</w:t>
      </w:r>
      <w:r>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77411B" w14:paraId="3F0CD3F2"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B1D37B3" w14:textId="77777777" w:rsidR="0077411B" w:rsidRDefault="0077411B">
            <w:pPr>
              <w:pStyle w:val="TAH"/>
              <w:rPr>
                <w:rFonts w:cs="Arial"/>
                <w:snapToGrid w:val="0"/>
              </w:rPr>
            </w:pPr>
            <w:r>
              <w:rPr>
                <w:rFonts w:cs="v4.2.0"/>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4AEE9D14" w14:textId="77777777" w:rsidR="0077411B" w:rsidRDefault="0077411B">
            <w:pPr>
              <w:pStyle w:val="TAH"/>
              <w:rPr>
                <w:rFonts w:cs="Arial"/>
                <w:snapToGrid w:val="0"/>
              </w:rPr>
            </w:pPr>
            <w:r>
              <w:rPr>
                <w:rFonts w:cs="v4.2.0"/>
              </w:rPr>
              <w:t>N</w:t>
            </w:r>
            <w:r>
              <w:rPr>
                <w:rFonts w:cs="v4.2.0"/>
                <w:vertAlign w:val="subscript"/>
              </w:rPr>
              <w:t xml:space="preserve">serv </w:t>
            </w:r>
            <w:r>
              <w:rPr>
                <w:rFonts w:cs="v4.2.0"/>
              </w:rPr>
              <w:t>[number of DRX cycles]</w:t>
            </w:r>
          </w:p>
        </w:tc>
      </w:tr>
      <w:tr w:rsidR="0077411B" w14:paraId="52FC87CE"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A2BAFEC" w14:textId="77777777" w:rsidR="0077411B" w:rsidRDefault="0077411B">
            <w:pPr>
              <w:pStyle w:val="TAC"/>
              <w:rPr>
                <w:rFonts w:cs="Arial"/>
                <w:snapToGrid w:val="0"/>
              </w:rPr>
            </w:pPr>
            <w:r>
              <w:rPr>
                <w:rFonts w:cs="Arial"/>
              </w:rPr>
              <w:t>0.32</w:t>
            </w:r>
          </w:p>
        </w:tc>
        <w:tc>
          <w:tcPr>
            <w:tcW w:w="2630" w:type="pct"/>
            <w:tcBorders>
              <w:top w:val="single" w:sz="4" w:space="0" w:color="auto"/>
              <w:left w:val="single" w:sz="4" w:space="0" w:color="auto"/>
              <w:bottom w:val="single" w:sz="4" w:space="0" w:color="auto"/>
              <w:right w:val="single" w:sz="4" w:space="0" w:color="auto"/>
            </w:tcBorders>
            <w:hideMark/>
          </w:tcPr>
          <w:p w14:paraId="2908D5BD" w14:textId="77777777" w:rsidR="0077411B" w:rsidRDefault="0077411B">
            <w:pPr>
              <w:pStyle w:val="TAC"/>
              <w:rPr>
                <w:rFonts w:cs="Arial"/>
                <w:snapToGrid w:val="0"/>
              </w:rPr>
            </w:pPr>
            <w:r>
              <w:rPr>
                <w:rFonts w:cs="Arial"/>
              </w:rPr>
              <w:t>4</w:t>
            </w:r>
          </w:p>
        </w:tc>
      </w:tr>
      <w:tr w:rsidR="0077411B" w14:paraId="69802FB0"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CF2C300" w14:textId="77777777" w:rsidR="0077411B" w:rsidRDefault="0077411B">
            <w:pPr>
              <w:pStyle w:val="TAC"/>
              <w:rPr>
                <w:rFonts w:cs="Arial"/>
                <w:snapToGrid w:val="0"/>
              </w:rPr>
            </w:pPr>
            <w:r>
              <w:rPr>
                <w:rFonts w:cs="Arial"/>
              </w:rPr>
              <w:t>0.64</w:t>
            </w:r>
          </w:p>
        </w:tc>
        <w:tc>
          <w:tcPr>
            <w:tcW w:w="2630" w:type="pct"/>
            <w:tcBorders>
              <w:top w:val="single" w:sz="4" w:space="0" w:color="auto"/>
              <w:left w:val="single" w:sz="4" w:space="0" w:color="auto"/>
              <w:bottom w:val="single" w:sz="4" w:space="0" w:color="auto"/>
              <w:right w:val="single" w:sz="4" w:space="0" w:color="auto"/>
            </w:tcBorders>
            <w:hideMark/>
          </w:tcPr>
          <w:p w14:paraId="482FB6AF" w14:textId="77777777" w:rsidR="0077411B" w:rsidRDefault="0077411B">
            <w:pPr>
              <w:pStyle w:val="TAC"/>
              <w:rPr>
                <w:rFonts w:cs="Arial"/>
                <w:snapToGrid w:val="0"/>
              </w:rPr>
            </w:pPr>
            <w:r>
              <w:rPr>
                <w:rFonts w:cs="Arial"/>
              </w:rPr>
              <w:t>4</w:t>
            </w:r>
          </w:p>
        </w:tc>
      </w:tr>
      <w:tr w:rsidR="0077411B" w14:paraId="72CBCE27"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5B26427" w14:textId="77777777" w:rsidR="0077411B" w:rsidRDefault="0077411B">
            <w:pPr>
              <w:pStyle w:val="TAC"/>
              <w:rPr>
                <w:rFonts w:cs="Arial"/>
                <w:snapToGrid w:val="0"/>
              </w:rPr>
            </w:pPr>
            <w:r>
              <w:rPr>
                <w:rFonts w:cs="Arial"/>
              </w:rPr>
              <w:t>1.28</w:t>
            </w:r>
          </w:p>
        </w:tc>
        <w:tc>
          <w:tcPr>
            <w:tcW w:w="2630" w:type="pct"/>
            <w:tcBorders>
              <w:top w:val="single" w:sz="4" w:space="0" w:color="auto"/>
              <w:left w:val="single" w:sz="4" w:space="0" w:color="auto"/>
              <w:bottom w:val="single" w:sz="4" w:space="0" w:color="auto"/>
              <w:right w:val="single" w:sz="4" w:space="0" w:color="auto"/>
            </w:tcBorders>
            <w:hideMark/>
          </w:tcPr>
          <w:p w14:paraId="57B9179D" w14:textId="77777777" w:rsidR="0077411B" w:rsidRDefault="0077411B">
            <w:pPr>
              <w:pStyle w:val="TAC"/>
              <w:rPr>
                <w:rFonts w:cs="Arial"/>
                <w:snapToGrid w:val="0"/>
              </w:rPr>
            </w:pPr>
            <w:r>
              <w:rPr>
                <w:rFonts w:cs="Arial"/>
              </w:rPr>
              <w:t>2</w:t>
            </w:r>
          </w:p>
        </w:tc>
      </w:tr>
      <w:tr w:rsidR="0077411B" w14:paraId="3D511831"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FB0B27F" w14:textId="77777777" w:rsidR="0077411B" w:rsidRDefault="0077411B">
            <w:pPr>
              <w:pStyle w:val="TAC"/>
              <w:rPr>
                <w:rFonts w:cs="Arial"/>
                <w:snapToGrid w:val="0"/>
              </w:rPr>
            </w:pPr>
            <w:r>
              <w:rPr>
                <w:rFonts w:cs="Arial"/>
              </w:rPr>
              <w:t>2.56</w:t>
            </w:r>
          </w:p>
        </w:tc>
        <w:tc>
          <w:tcPr>
            <w:tcW w:w="2630" w:type="pct"/>
            <w:tcBorders>
              <w:top w:val="single" w:sz="4" w:space="0" w:color="auto"/>
              <w:left w:val="single" w:sz="4" w:space="0" w:color="auto"/>
              <w:bottom w:val="single" w:sz="4" w:space="0" w:color="auto"/>
              <w:right w:val="single" w:sz="4" w:space="0" w:color="auto"/>
            </w:tcBorders>
            <w:hideMark/>
          </w:tcPr>
          <w:p w14:paraId="08BC5D39" w14:textId="77777777" w:rsidR="0077411B" w:rsidRDefault="0077411B">
            <w:pPr>
              <w:pStyle w:val="TAC"/>
              <w:rPr>
                <w:rFonts w:cs="Arial"/>
                <w:snapToGrid w:val="0"/>
              </w:rPr>
            </w:pPr>
            <w:r>
              <w:rPr>
                <w:rFonts w:cs="Arial"/>
              </w:rPr>
              <w:t>2</w:t>
            </w:r>
          </w:p>
        </w:tc>
      </w:tr>
    </w:tbl>
    <w:p w14:paraId="6B19EA63" w14:textId="77777777" w:rsidR="0077411B" w:rsidRDefault="0077411B" w:rsidP="0077411B"/>
    <w:p w14:paraId="5C41C8F5" w14:textId="77777777" w:rsidR="0077411B" w:rsidRDefault="0077411B" w:rsidP="0077411B">
      <w:pPr>
        <w:pStyle w:val="TH"/>
      </w:pPr>
      <w:bookmarkStart w:id="9" w:name="_Toc383690647"/>
      <w:r>
        <w:rPr>
          <w:rFonts w:cs="v4.2.0"/>
          <w:snapToGrid w:val="0"/>
        </w:rPr>
        <w:t xml:space="preserve">Table 4.2.2.1-2: </w:t>
      </w:r>
      <w:r>
        <w:rPr>
          <w:rFonts w:cs="v4.2.0"/>
        </w:rPr>
        <w:t>N</w:t>
      </w:r>
      <w:r>
        <w:rPr>
          <w:rFonts w:cs="v4.2.0"/>
          <w:vertAlign w:val="subscript"/>
        </w:rPr>
        <w:t>serv</w:t>
      </w:r>
      <w:r>
        <w:rPr>
          <w:rFonts w:cs="v4.2.0"/>
          <w:vertAlign w:val="superscript"/>
        </w:rPr>
        <w:t xml:space="preserve"> </w:t>
      </w:r>
      <w:r>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056"/>
        <w:gridCol w:w="1240"/>
      </w:tblGrid>
      <w:tr w:rsidR="0077411B" w14:paraId="10339ACF" w14:textId="77777777" w:rsidTr="0077411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2C7358B" w14:textId="77777777" w:rsidR="0077411B" w:rsidRDefault="0077411B">
            <w:pPr>
              <w:pStyle w:val="TAH"/>
              <w:rPr>
                <w:rFonts w:cs="v4.2.0"/>
              </w:rPr>
            </w:pPr>
            <w:r>
              <w:rPr>
                <w:rFonts w:cs="v4.2.0"/>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0F5E0DD6" w14:textId="77777777" w:rsidR="0077411B" w:rsidRDefault="0077411B">
            <w:pPr>
              <w:pStyle w:val="TAH"/>
              <w:rPr>
                <w:rFonts w:cs="v4.2.0"/>
              </w:rPr>
            </w:pPr>
            <w:r>
              <w:rPr>
                <w:rFonts w:cs="v4.2.0"/>
              </w:rPr>
              <w:t>DRX cycle length [s]</w:t>
            </w:r>
          </w:p>
        </w:tc>
        <w:tc>
          <w:tcPr>
            <w:tcW w:w="923" w:type="pct"/>
            <w:tcBorders>
              <w:top w:val="single" w:sz="4" w:space="0" w:color="auto"/>
              <w:left w:val="single" w:sz="4" w:space="0" w:color="auto"/>
              <w:bottom w:val="single" w:sz="4" w:space="0" w:color="auto"/>
              <w:right w:val="single" w:sz="4" w:space="0" w:color="auto"/>
            </w:tcBorders>
            <w:hideMark/>
          </w:tcPr>
          <w:p w14:paraId="26457348" w14:textId="77777777" w:rsidR="0077411B" w:rsidRDefault="0077411B">
            <w:pPr>
              <w:pStyle w:val="TAH"/>
              <w:rPr>
                <w:rFonts w:cs="Arial"/>
                <w:snapToGrid w:val="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083" w:type="pct"/>
            <w:tcBorders>
              <w:top w:val="single" w:sz="4" w:space="0" w:color="auto"/>
              <w:left w:val="single" w:sz="4" w:space="0" w:color="auto"/>
              <w:bottom w:val="single" w:sz="4" w:space="0" w:color="auto"/>
              <w:right w:val="single" w:sz="4" w:space="0" w:color="auto"/>
            </w:tcBorders>
            <w:hideMark/>
          </w:tcPr>
          <w:p w14:paraId="51644EE5" w14:textId="77777777" w:rsidR="0077411B" w:rsidRDefault="0077411B">
            <w:pPr>
              <w:pStyle w:val="TAH"/>
              <w:rPr>
                <w:rFonts w:cs="Arial"/>
                <w:snapToGrid w:val="0"/>
              </w:rPr>
            </w:pPr>
            <w:r>
              <w:rPr>
                <w:rFonts w:cs="v4.2.0"/>
              </w:rPr>
              <w:t>N</w:t>
            </w:r>
            <w:r>
              <w:rPr>
                <w:rFonts w:cs="v4.2.0"/>
                <w:vertAlign w:val="subscript"/>
              </w:rPr>
              <w:t xml:space="preserve">serv </w:t>
            </w:r>
            <w:r>
              <w:rPr>
                <w:rFonts w:cs="v4.2.0"/>
              </w:rPr>
              <w:t xml:space="preserve">[number of DRX </w:t>
            </w:r>
            <w:ins w:id="10" w:author="R4-2114265" w:date="2021-08-28T18:11:00Z">
              <w:r>
                <w:rPr>
                  <w:rFonts w:cs="v4.2.0"/>
                </w:rPr>
                <w:t xml:space="preserve">or eDRX </w:t>
              </w:r>
            </w:ins>
            <w:r>
              <w:rPr>
                <w:rFonts w:cs="v4.2.0"/>
              </w:rPr>
              <w:t>cycles</w:t>
            </w:r>
            <w:ins w:id="11" w:author="R4-2114265" w:date="2021-08-28T18:14:00Z">
              <w:r>
                <w:rPr>
                  <w:rFonts w:cs="Arial"/>
                  <w:vertAlign w:val="superscript"/>
                  <w:lang w:eastAsia="zh-CN"/>
                </w:rPr>
                <w:t xml:space="preserve"> Note 3</w:t>
              </w:r>
            </w:ins>
            <w:r>
              <w:rPr>
                <w:rFonts w:cs="v4.2.0"/>
              </w:rPr>
              <w:t>]</w:t>
            </w:r>
          </w:p>
        </w:tc>
      </w:tr>
      <w:tr w:rsidR="0077411B" w14:paraId="34A6313A" w14:textId="77777777" w:rsidTr="0077411B">
        <w:trPr>
          <w:cantSplit/>
          <w:jc w:val="center"/>
          <w:ins w:id="12" w:author="R4-2114265" w:date="2021-08-28T18:05:00Z"/>
        </w:trPr>
        <w:tc>
          <w:tcPr>
            <w:tcW w:w="1999" w:type="pct"/>
            <w:tcBorders>
              <w:top w:val="single" w:sz="4" w:space="0" w:color="auto"/>
              <w:left w:val="single" w:sz="4" w:space="0" w:color="auto"/>
              <w:bottom w:val="single" w:sz="4" w:space="0" w:color="auto"/>
              <w:right w:val="single" w:sz="4" w:space="0" w:color="auto"/>
            </w:tcBorders>
            <w:vAlign w:val="center"/>
            <w:hideMark/>
          </w:tcPr>
          <w:p w14:paraId="26C6B518" w14:textId="77777777" w:rsidR="0077411B" w:rsidRDefault="0077411B">
            <w:pPr>
              <w:pStyle w:val="TAC"/>
              <w:rPr>
                <w:ins w:id="13" w:author="R4-2114265" w:date="2021-08-28T18:05:00Z"/>
                <w:rFonts w:cs="Arial"/>
              </w:rPr>
            </w:pPr>
            <w:ins w:id="14" w:author="R4-2114265" w:date="2021-08-28T18:05: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301E0E8B" w14:textId="77777777" w:rsidR="0077411B" w:rsidRDefault="0077411B">
            <w:pPr>
              <w:pStyle w:val="TAC"/>
              <w:rPr>
                <w:ins w:id="15" w:author="R4-2114265" w:date="2021-08-28T18:05:00Z"/>
                <w:rFonts w:cs="Arial"/>
              </w:rPr>
            </w:pPr>
            <w:ins w:id="16" w:author="R4-2114265" w:date="2021-08-28T18:05:00Z">
              <w:r>
                <w:rPr>
                  <w:rFonts w:cs="Arial"/>
                  <w:lang w:eastAsia="zh-CN"/>
                </w:rPr>
                <w:t>N/A</w:t>
              </w:r>
            </w:ins>
          </w:p>
        </w:tc>
        <w:tc>
          <w:tcPr>
            <w:tcW w:w="923" w:type="pct"/>
            <w:tcBorders>
              <w:top w:val="single" w:sz="4" w:space="0" w:color="auto"/>
              <w:left w:val="single" w:sz="4" w:space="0" w:color="auto"/>
              <w:bottom w:val="single" w:sz="4" w:space="0" w:color="auto"/>
              <w:right w:val="single" w:sz="4" w:space="0" w:color="auto"/>
            </w:tcBorders>
            <w:hideMark/>
          </w:tcPr>
          <w:p w14:paraId="0C20C683" w14:textId="77777777" w:rsidR="0077411B" w:rsidRDefault="0077411B">
            <w:pPr>
              <w:pStyle w:val="TAC"/>
              <w:rPr>
                <w:ins w:id="17" w:author="R4-2114265" w:date="2021-08-28T18:05:00Z"/>
                <w:rFonts w:cs="Arial"/>
                <w:snapToGrid w:val="0"/>
              </w:rPr>
            </w:pPr>
            <w:ins w:id="18" w:author="R4-2114265" w:date="2021-08-28T18:05:00Z">
              <w:r>
                <w:rPr>
                  <w:rFonts w:cs="Arial"/>
                  <w:snapToGrid w:val="0"/>
                  <w:lang w:eastAsia="zh-CN"/>
                </w:rPr>
                <w:t>N/A</w:t>
              </w:r>
            </w:ins>
          </w:p>
        </w:tc>
        <w:tc>
          <w:tcPr>
            <w:tcW w:w="1083" w:type="pct"/>
            <w:tcBorders>
              <w:top w:val="single" w:sz="4" w:space="0" w:color="auto"/>
              <w:left w:val="single" w:sz="4" w:space="0" w:color="auto"/>
              <w:bottom w:val="single" w:sz="4" w:space="0" w:color="auto"/>
              <w:right w:val="single" w:sz="4" w:space="0" w:color="auto"/>
            </w:tcBorders>
            <w:hideMark/>
          </w:tcPr>
          <w:p w14:paraId="606C4529" w14:textId="77777777" w:rsidR="0077411B" w:rsidRDefault="0077411B">
            <w:pPr>
              <w:pStyle w:val="TAC"/>
              <w:rPr>
                <w:ins w:id="19" w:author="R4-2114265" w:date="2021-08-28T18:05:00Z"/>
                <w:rFonts w:cs="Arial"/>
                <w:snapToGrid w:val="0"/>
              </w:rPr>
            </w:pPr>
            <w:ins w:id="20" w:author="R4-2114265" w:date="2021-08-28T18:05:00Z">
              <w:r>
                <w:rPr>
                  <w:rFonts w:cs="Arial"/>
                  <w:snapToGrid w:val="0"/>
                  <w:lang w:eastAsia="zh-CN"/>
                </w:rPr>
                <w:t>2</w:t>
              </w:r>
            </w:ins>
          </w:p>
        </w:tc>
      </w:tr>
      <w:tr w:rsidR="0077411B" w14:paraId="66FD693A" w14:textId="77777777" w:rsidTr="0077411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66BB5728" w14:textId="77777777" w:rsidR="0077411B" w:rsidRDefault="0077411B">
            <w:pPr>
              <w:pStyle w:val="TAC"/>
              <w:rPr>
                <w:rFonts w:cs="Arial"/>
              </w:rPr>
            </w:pPr>
            <w:del w:id="21" w:author="R4-2114265" w:date="2021-08-28T18:21:00Z">
              <w:r>
                <w:rPr>
                  <w:rFonts w:cs="Arial"/>
                </w:rPr>
                <w:delText>5.12</w:delText>
              </w:r>
            </w:del>
            <w:ins w:id="22" w:author="R4-2114265" w:date="2021-08-28T18:21:00Z">
              <w:r>
                <w:rPr>
                  <w:rFonts w:cs="Arial"/>
                </w:rPr>
                <w:t>10.24</w:t>
              </w:r>
            </w:ins>
            <w:r>
              <w:rPr>
                <w:rFonts w:cs="Arial"/>
              </w:rP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3C0B989C" w14:textId="77777777" w:rsidR="0077411B" w:rsidRDefault="0077411B">
            <w:pPr>
              <w:pStyle w:val="TAC"/>
              <w:rPr>
                <w:rFonts w:cs="Arial"/>
              </w:rPr>
            </w:pPr>
            <w:r>
              <w:rPr>
                <w:rFonts w:cs="Arial"/>
              </w:rPr>
              <w:t>0.32</w:t>
            </w:r>
          </w:p>
        </w:tc>
        <w:tc>
          <w:tcPr>
            <w:tcW w:w="923" w:type="pct"/>
            <w:tcBorders>
              <w:top w:val="single" w:sz="4" w:space="0" w:color="auto"/>
              <w:left w:val="single" w:sz="4" w:space="0" w:color="auto"/>
              <w:bottom w:val="single" w:sz="4" w:space="0" w:color="auto"/>
              <w:right w:val="single" w:sz="4" w:space="0" w:color="auto"/>
            </w:tcBorders>
            <w:hideMark/>
          </w:tcPr>
          <w:p w14:paraId="23EA74E9" w14:textId="77777777" w:rsidR="0077411B" w:rsidRDefault="0077411B">
            <w:pPr>
              <w:pStyle w:val="TAC"/>
              <w:rPr>
                <w:rFonts w:cs="Arial"/>
                <w:snapToGrid w:val="0"/>
              </w:rPr>
            </w:pPr>
            <w:r>
              <w:rPr>
                <w:rFonts w:cs="Arial"/>
                <w:snapToGrid w:val="0"/>
              </w:rPr>
              <w:t>≥1</w:t>
            </w:r>
            <w:r>
              <w:rPr>
                <w:rFonts w:cs="Arial"/>
                <w:snapToGrid w:val="0"/>
                <w:lang w:eastAsia="zh-CN"/>
              </w:rPr>
              <w:t>.28 (1)</w:t>
            </w:r>
          </w:p>
        </w:tc>
        <w:tc>
          <w:tcPr>
            <w:tcW w:w="1083" w:type="pct"/>
            <w:tcBorders>
              <w:top w:val="single" w:sz="4" w:space="0" w:color="auto"/>
              <w:left w:val="single" w:sz="4" w:space="0" w:color="auto"/>
              <w:bottom w:val="single" w:sz="4" w:space="0" w:color="auto"/>
              <w:right w:val="single" w:sz="4" w:space="0" w:color="auto"/>
            </w:tcBorders>
            <w:hideMark/>
          </w:tcPr>
          <w:p w14:paraId="7493D91F" w14:textId="77777777" w:rsidR="0077411B" w:rsidRDefault="0077411B">
            <w:pPr>
              <w:pStyle w:val="TAC"/>
              <w:rPr>
                <w:rFonts w:cs="Arial"/>
                <w:snapToGrid w:val="0"/>
              </w:rPr>
            </w:pPr>
            <w:r>
              <w:rPr>
                <w:rFonts w:cs="Arial"/>
                <w:snapToGrid w:val="0"/>
              </w:rPr>
              <w:t>2</w:t>
            </w:r>
          </w:p>
        </w:tc>
      </w:tr>
      <w:tr w:rsidR="0077411B" w14:paraId="4A9B53E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AD6B9" w14:textId="77777777" w:rsidR="0077411B" w:rsidRDefault="0077411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4CC4C53" w14:textId="77777777" w:rsidR="0077411B" w:rsidRDefault="0077411B">
            <w:pPr>
              <w:pStyle w:val="TAC"/>
              <w:rPr>
                <w:rFonts w:cs="Arial"/>
              </w:rPr>
            </w:pPr>
            <w:r>
              <w:rPr>
                <w:rFonts w:cs="Arial"/>
              </w:rPr>
              <w:t>0.64</w:t>
            </w:r>
          </w:p>
        </w:tc>
        <w:tc>
          <w:tcPr>
            <w:tcW w:w="923" w:type="pct"/>
            <w:tcBorders>
              <w:top w:val="single" w:sz="4" w:space="0" w:color="auto"/>
              <w:left w:val="single" w:sz="4" w:space="0" w:color="auto"/>
              <w:bottom w:val="single" w:sz="4" w:space="0" w:color="auto"/>
              <w:right w:val="single" w:sz="4" w:space="0" w:color="auto"/>
            </w:tcBorders>
            <w:hideMark/>
          </w:tcPr>
          <w:p w14:paraId="5C98F32D" w14:textId="77777777" w:rsidR="0077411B" w:rsidRDefault="0077411B">
            <w:pPr>
              <w:pStyle w:val="TAC"/>
              <w:rPr>
                <w:rFonts w:cs="Arial"/>
                <w:snapToGrid w:val="0"/>
              </w:rPr>
            </w:pPr>
            <w:r>
              <w:rPr>
                <w:rFonts w:cs="Arial"/>
                <w:snapToGrid w:val="0"/>
                <w:lang w:eastAsia="ja-JP"/>
              </w:rPr>
              <w:t>≥</w:t>
            </w:r>
            <w:r>
              <w:rPr>
                <w:rFonts w:cs="Arial"/>
                <w:snapToGrid w:val="0"/>
                <w:lang w:eastAsia="zh-CN"/>
              </w:rPr>
              <w:t>1.</w:t>
            </w:r>
            <w:r>
              <w:rPr>
                <w:rFonts w:cs="Arial"/>
                <w:snapToGrid w:val="0"/>
                <w:lang w:eastAsia="ja-JP"/>
              </w:rPr>
              <w:t>2</w:t>
            </w:r>
            <w:r>
              <w:rPr>
                <w:rFonts w:cs="Arial"/>
                <w:snapToGrid w:val="0"/>
                <w:lang w:eastAsia="zh-CN"/>
              </w:rPr>
              <w:t>8 (1)</w:t>
            </w:r>
          </w:p>
        </w:tc>
        <w:tc>
          <w:tcPr>
            <w:tcW w:w="1083" w:type="pct"/>
            <w:tcBorders>
              <w:top w:val="single" w:sz="4" w:space="0" w:color="auto"/>
              <w:left w:val="single" w:sz="4" w:space="0" w:color="auto"/>
              <w:bottom w:val="single" w:sz="4" w:space="0" w:color="auto"/>
              <w:right w:val="single" w:sz="4" w:space="0" w:color="auto"/>
            </w:tcBorders>
            <w:hideMark/>
          </w:tcPr>
          <w:p w14:paraId="72B5FC42" w14:textId="77777777" w:rsidR="0077411B" w:rsidRDefault="0077411B">
            <w:pPr>
              <w:pStyle w:val="TAC"/>
              <w:rPr>
                <w:rFonts w:cs="Arial"/>
                <w:snapToGrid w:val="0"/>
              </w:rPr>
            </w:pPr>
            <w:r>
              <w:rPr>
                <w:rFonts w:cs="Arial"/>
                <w:snapToGrid w:val="0"/>
              </w:rPr>
              <w:t>2</w:t>
            </w:r>
          </w:p>
        </w:tc>
      </w:tr>
      <w:tr w:rsidR="0077411B" w14:paraId="7191BE9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EFB74A" w14:textId="77777777" w:rsidR="0077411B" w:rsidRDefault="0077411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5E5765F3" w14:textId="77777777" w:rsidR="0077411B" w:rsidRDefault="0077411B">
            <w:pPr>
              <w:pStyle w:val="TAC"/>
              <w:rPr>
                <w:rFonts w:cs="Arial"/>
              </w:rPr>
            </w:pPr>
            <w:r>
              <w:rPr>
                <w:rFonts w:cs="Arial"/>
              </w:rPr>
              <w:t>1.28</w:t>
            </w:r>
          </w:p>
        </w:tc>
        <w:tc>
          <w:tcPr>
            <w:tcW w:w="923" w:type="pct"/>
            <w:tcBorders>
              <w:top w:val="single" w:sz="4" w:space="0" w:color="auto"/>
              <w:left w:val="single" w:sz="4" w:space="0" w:color="auto"/>
              <w:bottom w:val="single" w:sz="4" w:space="0" w:color="auto"/>
              <w:right w:val="single" w:sz="4" w:space="0" w:color="auto"/>
            </w:tcBorders>
            <w:hideMark/>
          </w:tcPr>
          <w:p w14:paraId="59EF13D6" w14:textId="77777777" w:rsidR="0077411B" w:rsidRDefault="0077411B">
            <w:pPr>
              <w:pStyle w:val="TAC"/>
              <w:rPr>
                <w:rFonts w:cs="Arial"/>
                <w:snapToGrid w:val="0"/>
              </w:rPr>
            </w:pPr>
            <w:r>
              <w:rPr>
                <w:rFonts w:cs="Arial"/>
                <w:snapToGrid w:val="0"/>
                <w:lang w:eastAsia="ja-JP"/>
              </w:rPr>
              <w:t>≥</w:t>
            </w:r>
            <w:r>
              <w:rPr>
                <w:rFonts w:cs="Arial"/>
                <w:snapToGrid w:val="0"/>
                <w:lang w:eastAsia="zh-CN"/>
              </w:rPr>
              <w:t>2.56 (2)</w:t>
            </w:r>
          </w:p>
        </w:tc>
        <w:tc>
          <w:tcPr>
            <w:tcW w:w="1083" w:type="pct"/>
            <w:tcBorders>
              <w:top w:val="single" w:sz="4" w:space="0" w:color="auto"/>
              <w:left w:val="single" w:sz="4" w:space="0" w:color="auto"/>
              <w:bottom w:val="single" w:sz="4" w:space="0" w:color="auto"/>
              <w:right w:val="single" w:sz="4" w:space="0" w:color="auto"/>
            </w:tcBorders>
            <w:hideMark/>
          </w:tcPr>
          <w:p w14:paraId="43D8DC8C" w14:textId="77777777" w:rsidR="0077411B" w:rsidRDefault="0077411B">
            <w:pPr>
              <w:pStyle w:val="TAC"/>
              <w:rPr>
                <w:rFonts w:cs="Arial"/>
                <w:snapToGrid w:val="0"/>
              </w:rPr>
            </w:pPr>
            <w:r>
              <w:rPr>
                <w:rFonts w:cs="Arial"/>
              </w:rPr>
              <w:t>2</w:t>
            </w:r>
          </w:p>
        </w:tc>
      </w:tr>
      <w:tr w:rsidR="0077411B" w14:paraId="012887A4"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9E851" w14:textId="77777777" w:rsidR="0077411B" w:rsidRDefault="0077411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51626BA1" w14:textId="77777777" w:rsidR="0077411B" w:rsidRDefault="0077411B">
            <w:pPr>
              <w:pStyle w:val="TAC"/>
              <w:rPr>
                <w:rFonts w:cs="Arial"/>
              </w:rPr>
            </w:pPr>
            <w:r>
              <w:rPr>
                <w:rFonts w:cs="Arial"/>
              </w:rPr>
              <w:t>2.56</w:t>
            </w:r>
          </w:p>
        </w:tc>
        <w:tc>
          <w:tcPr>
            <w:tcW w:w="923" w:type="pct"/>
            <w:tcBorders>
              <w:top w:val="single" w:sz="4" w:space="0" w:color="auto"/>
              <w:left w:val="single" w:sz="4" w:space="0" w:color="auto"/>
              <w:bottom w:val="single" w:sz="4" w:space="0" w:color="auto"/>
              <w:right w:val="single" w:sz="4" w:space="0" w:color="auto"/>
            </w:tcBorders>
            <w:hideMark/>
          </w:tcPr>
          <w:p w14:paraId="47C7D13C" w14:textId="77777777" w:rsidR="0077411B" w:rsidRDefault="0077411B">
            <w:pPr>
              <w:pStyle w:val="TAC"/>
              <w:rPr>
                <w:rFonts w:cs="Arial"/>
                <w:snapToGrid w:val="0"/>
              </w:rPr>
            </w:pPr>
            <w:r>
              <w:rPr>
                <w:rFonts w:cs="Arial"/>
                <w:snapToGrid w:val="0"/>
                <w:lang w:eastAsia="ja-JP"/>
              </w:rPr>
              <w:t>≥</w:t>
            </w:r>
            <w:r>
              <w:rPr>
                <w:rFonts w:cs="Arial"/>
                <w:snapToGrid w:val="0"/>
                <w:lang w:eastAsia="zh-CN"/>
              </w:rPr>
              <w:t>5.12 (4)</w:t>
            </w:r>
          </w:p>
        </w:tc>
        <w:tc>
          <w:tcPr>
            <w:tcW w:w="1083" w:type="pct"/>
            <w:tcBorders>
              <w:top w:val="single" w:sz="4" w:space="0" w:color="auto"/>
              <w:left w:val="single" w:sz="4" w:space="0" w:color="auto"/>
              <w:bottom w:val="single" w:sz="4" w:space="0" w:color="auto"/>
              <w:right w:val="single" w:sz="4" w:space="0" w:color="auto"/>
            </w:tcBorders>
            <w:hideMark/>
          </w:tcPr>
          <w:p w14:paraId="57B2CB27" w14:textId="77777777" w:rsidR="0077411B" w:rsidRDefault="0077411B">
            <w:pPr>
              <w:pStyle w:val="TAC"/>
              <w:rPr>
                <w:rFonts w:cs="Arial"/>
                <w:snapToGrid w:val="0"/>
              </w:rPr>
            </w:pPr>
            <w:r>
              <w:rPr>
                <w:rFonts w:cs="Arial"/>
              </w:rPr>
              <w:t>2</w:t>
            </w:r>
          </w:p>
        </w:tc>
      </w:tr>
      <w:tr w:rsidR="0077411B" w14:paraId="7C87ACEA" w14:textId="77777777" w:rsidTr="0077411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AE84458" w14:textId="77777777" w:rsidR="0077411B" w:rsidRDefault="0077411B">
            <w:pPr>
              <w:pStyle w:val="TAC"/>
              <w:jc w:val="left"/>
              <w:rPr>
                <w:rFonts w:cs="Arial"/>
              </w:rPr>
            </w:pPr>
            <w:r>
              <w:rPr>
                <w:rFonts w:cs="Arial"/>
              </w:rPr>
              <w:t>NOTE 1: The number of DRX cycles in this table is given for the DRX cycles within PTWs.</w:t>
            </w:r>
          </w:p>
          <w:p w14:paraId="0B92AC6E" w14:textId="77777777" w:rsidR="0077411B" w:rsidRDefault="0077411B">
            <w:pPr>
              <w:pStyle w:val="TAC"/>
              <w:jc w:val="left"/>
              <w:rPr>
                <w:ins w:id="23" w:author="R4-2114265" w:date="2021-08-28T18:20:00Z"/>
                <w:rFonts w:cs="Arial"/>
              </w:rPr>
            </w:pPr>
            <w:r>
              <w:rPr>
                <w:rFonts w:cs="Arial"/>
              </w:rPr>
              <w:t>NOTE 2: The eDRX_IDLE cycle lengths are as specified in Section 10.5.5.32 of TS 24.008 [34].</w:t>
            </w:r>
          </w:p>
          <w:p w14:paraId="14EDA961" w14:textId="77777777" w:rsidR="0077411B" w:rsidRDefault="0077411B">
            <w:pPr>
              <w:pStyle w:val="TAC"/>
              <w:jc w:val="left"/>
              <w:rPr>
                <w:rFonts w:cs="Arial"/>
              </w:rPr>
            </w:pPr>
            <w:ins w:id="24" w:author="R4-2114265" w:date="2021-08-28T18:20:00Z">
              <w:r>
                <w:rPr>
                  <w:rFonts w:cs="Arial"/>
                </w:rPr>
                <w:t>NOTE 3: Number of eDRX cycles when eDRX_IDLE cycle length equals 5.12s, number of DRX cycles otherwise.</w:t>
              </w:r>
            </w:ins>
          </w:p>
        </w:tc>
      </w:tr>
    </w:tbl>
    <w:p w14:paraId="7C0177D1" w14:textId="77777777" w:rsidR="0077411B" w:rsidRDefault="0077411B" w:rsidP="0077411B"/>
    <w:p w14:paraId="5F5E773F"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611A280" w14:textId="77777777" w:rsidR="0077411B" w:rsidRDefault="0077411B" w:rsidP="0077411B">
      <w:pPr>
        <w:pStyle w:val="Heading4"/>
      </w:pPr>
      <w:r>
        <w:lastRenderedPageBreak/>
        <w:t>4.2.2.2</w:t>
      </w:r>
      <w:r>
        <w:tab/>
        <w:t>Void</w:t>
      </w:r>
      <w:bookmarkEnd w:id="9"/>
    </w:p>
    <w:p w14:paraId="2D93D095" w14:textId="77777777" w:rsidR="0077411B" w:rsidRDefault="0077411B" w:rsidP="0077411B">
      <w:pPr>
        <w:pStyle w:val="Heading4"/>
      </w:pPr>
      <w:bookmarkStart w:id="25" w:name="_Toc383690648"/>
      <w:r>
        <w:t>4.2.2.3</w:t>
      </w:r>
      <w:r>
        <w:tab/>
        <w:t>Measurements of intra-frequency E-UTRAN cells</w:t>
      </w:r>
      <w:bookmarkEnd w:id="25"/>
    </w:p>
    <w:p w14:paraId="1AB5B3EE" w14:textId="77777777" w:rsidR="0077411B" w:rsidRDefault="0077411B" w:rsidP="0077411B">
      <w:r>
        <w:t>The UE shall be able to identify new intra-frequency cells and perform RSRP and RSRQ measurements of identified intra-frequency cells without an explicit intra-frequency neighbour list containing physical layer cell identities.</w:t>
      </w:r>
    </w:p>
    <w:p w14:paraId="47C47618" w14:textId="77777777" w:rsidR="0077411B" w:rsidRDefault="0077411B" w:rsidP="0077411B">
      <w:pPr>
        <w:rPr>
          <w:rFonts w:eastAsia="Malgun Gothic"/>
        </w:rPr>
      </w:pPr>
      <w:r>
        <w:t>The UE shall be able to evaluate whether a newly detectable intra-frequency cell meets the reselection criteria defined in TS36.304 within T</w:t>
      </w:r>
      <w:r>
        <w:rPr>
          <w:vertAlign w:val="subscript"/>
        </w:rPr>
        <w:t>detect,EUTRAN_Intra</w:t>
      </w:r>
      <w:r>
        <w:rPr>
          <w:i/>
          <w:vertAlign w:val="subscript"/>
        </w:rPr>
        <w:t xml:space="preserve"> </w:t>
      </w:r>
      <w:r>
        <w:t xml:space="preserve">when that Treselection= 0. An intra frequency cell is considered to be detectable according to RSRP, RSRP </w:t>
      </w:r>
      <w:r>
        <w:rPr>
          <w:lang w:val="en-US"/>
        </w:rPr>
        <w:t>Ês/Iot,</w:t>
      </w:r>
      <w:r>
        <w:t xml:space="preserve"> SCH_RP and SCH </w:t>
      </w:r>
      <w:r>
        <w:rPr>
          <w:lang w:val="en-US"/>
        </w:rPr>
        <w:t>Ês/Iot</w:t>
      </w:r>
      <w:r>
        <w:t xml:space="preserve"> defined in</w:t>
      </w:r>
    </w:p>
    <w:p w14:paraId="56F35F3E" w14:textId="77777777" w:rsidR="0077411B" w:rsidRDefault="0077411B" w:rsidP="0077411B">
      <w:pPr>
        <w:pStyle w:val="B10"/>
      </w:pPr>
      <w:r>
        <w:t>-</w:t>
      </w:r>
      <w:r>
        <w:tab/>
        <w:t>Annex B.1.3 for Cat-M1 UE</w:t>
      </w:r>
    </w:p>
    <w:p w14:paraId="5199B646" w14:textId="77777777" w:rsidR="0077411B" w:rsidRDefault="0077411B" w:rsidP="0077411B">
      <w:pPr>
        <w:pStyle w:val="B10"/>
      </w:pPr>
      <w:r>
        <w:t>-</w:t>
      </w:r>
      <w:r>
        <w:tab/>
        <w:t>Annex B.1.6 for category 1bis UE</w:t>
      </w:r>
    </w:p>
    <w:p w14:paraId="10F272B9" w14:textId="77777777" w:rsidR="0077411B" w:rsidRDefault="0077411B" w:rsidP="0077411B">
      <w:pPr>
        <w:pStyle w:val="B10"/>
      </w:pPr>
      <w:r>
        <w:t>-</w:t>
      </w:r>
      <w:r>
        <w:tab/>
        <w:t>Annex B.1.1, otherwise</w:t>
      </w:r>
    </w:p>
    <w:p w14:paraId="4027EE23" w14:textId="77777777" w:rsidR="0077411B" w:rsidRDefault="0077411B" w:rsidP="0077411B">
      <w:r>
        <w:t>for a corresponding Band.</w:t>
      </w:r>
    </w:p>
    <w:p w14:paraId="56E780C4" w14:textId="77777777" w:rsidR="0077411B" w:rsidRDefault="0077411B" w:rsidP="0077411B">
      <w:pPr>
        <w:rPr>
          <w:rFonts w:cs="v4.2.0"/>
        </w:rPr>
      </w:pPr>
      <w:r>
        <w:rPr>
          <w:rFonts w:cs="v4.2.0"/>
        </w:rPr>
        <w:t>The UE shall measure RSRP and RSRQ at least every T</w:t>
      </w:r>
      <w:r>
        <w:rPr>
          <w:rFonts w:cs="v4.2.0"/>
          <w:vertAlign w:val="subscript"/>
        </w:rPr>
        <w:t>measure,EUTRAN_Intra</w:t>
      </w:r>
      <w:r>
        <w:rPr>
          <w:rFonts w:cs="v4.2.0"/>
        </w:rPr>
        <w:t xml:space="preserve"> for intra-frequency cells that are identified and measured according to the measurement rules.</w:t>
      </w:r>
    </w:p>
    <w:p w14:paraId="0A43C70F" w14:textId="77777777" w:rsidR="0077411B" w:rsidRDefault="0077411B" w:rsidP="0077411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w:t>
      </w:r>
      <w:r>
        <w:rPr>
          <w:rFonts w:cs="v4.2.0"/>
        </w:rPr>
        <w:t>/2</w:t>
      </w:r>
    </w:p>
    <w:p w14:paraId="6538347B" w14:textId="77777777" w:rsidR="0077411B" w:rsidRDefault="0077411B" w:rsidP="0077411B">
      <w:r>
        <w:t>The UE shall not consider a E-UTRA neighbour cell in cell reselection, if it is indicated as not allowed in the measurement control system information of the serving cell.</w:t>
      </w:r>
    </w:p>
    <w:p w14:paraId="38424F11" w14:textId="77777777" w:rsidR="0077411B" w:rsidRDefault="0077411B" w:rsidP="0077411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w:t>
      </w:r>
      <w:r>
        <w:rPr>
          <w:rFonts w:cs="v4.2.0"/>
        </w:rPr>
        <w:t xml:space="preserve"> when T</w:t>
      </w:r>
      <w:r>
        <w:rPr>
          <w:rFonts w:cs="v4.2.0"/>
          <w:vertAlign w:val="subscript"/>
        </w:rPr>
        <w:t>reselection</w:t>
      </w:r>
      <w:r>
        <w:rPr>
          <w:rFonts w:cs="v4.2.0"/>
        </w:rPr>
        <w:t xml:space="preserve"> = 0, provided that the cell is</w:t>
      </w:r>
    </w:p>
    <w:p w14:paraId="62E006BB" w14:textId="77777777" w:rsidR="0077411B" w:rsidRDefault="0077411B" w:rsidP="0077411B">
      <w:pPr>
        <w:pStyle w:val="B10"/>
        <w:rPr>
          <w:rFonts w:eastAsia="Malgun Gothic"/>
        </w:rPr>
      </w:pPr>
      <w:r>
        <w:t>-</w:t>
      </w:r>
      <w:r>
        <w:tab/>
        <w:t xml:space="preserve">at least </w:t>
      </w:r>
      <w:r>
        <w:rPr>
          <w:rFonts w:eastAsia="Malgun Gothic"/>
        </w:rPr>
        <w:t>4</w:t>
      </w:r>
      <w:r>
        <w:t>dB better ranked</w:t>
      </w:r>
      <w:r>
        <w:rPr>
          <w:lang w:eastAsia="zh-CN"/>
        </w:rPr>
        <w:t xml:space="preserve"> for Cat-M1 UE and category 1bis UE</w:t>
      </w:r>
    </w:p>
    <w:p w14:paraId="476F1FAE" w14:textId="77777777" w:rsidR="0077411B" w:rsidRDefault="0077411B" w:rsidP="0077411B">
      <w:pPr>
        <w:pStyle w:val="B10"/>
        <w:rPr>
          <w:rFonts w:eastAsia="Malgun Gothic"/>
        </w:rPr>
      </w:pPr>
      <w:r>
        <w:t>-</w:t>
      </w:r>
      <w:r>
        <w:tab/>
        <w:t>at least 3 dB better ranked, otherwise</w:t>
      </w:r>
    </w:p>
    <w:p w14:paraId="0D1F37B2" w14:textId="77777777" w:rsidR="0077411B" w:rsidRDefault="0077411B" w:rsidP="0077411B">
      <w:pPr>
        <w:rPr>
          <w:rFonts w:cs="v4.2.0"/>
        </w:rPr>
      </w:pPr>
      <w:r>
        <w:rPr>
          <w:rFonts w:cs="v4.2.0"/>
        </w:rPr>
        <w:t>When evaluating cells for reselection, the side conditions for RSRP and SCH apply to both serving and non-serving intra-frequency cells.</w:t>
      </w:r>
    </w:p>
    <w:p w14:paraId="01A86735"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348C10EE" w14:textId="77777777" w:rsidR="0077411B" w:rsidRDefault="0077411B" w:rsidP="0077411B">
      <w:pPr>
        <w:rPr>
          <w:rFonts w:cs="v4.2.0"/>
          <w:lang w:eastAsia="zh-CN"/>
        </w:rPr>
      </w:pPr>
      <w:r>
        <w:rPr>
          <w:rFonts w:cs="v4.2.0"/>
          <w:lang w:eastAsia="zh-CN"/>
        </w:rPr>
        <w:t xml:space="preserve">For UE neither configured with eDRX_IDLE cycle nor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4.2.2.3-1. For UE configured with eDRX_IDLE cycle,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t xml:space="preserve"> when multiple PTWs are used.</w:t>
      </w:r>
      <w:r>
        <w:rPr>
          <w:rFonts w:cs="v4.2.0"/>
          <w:lang w:eastAsia="zh-CN"/>
        </w:rPr>
        <w:t xml:space="preserve"> For UE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4.2.2.3-3. For UE configured with </w:t>
      </w:r>
      <w:r>
        <w:rPr>
          <w:i/>
        </w:rPr>
        <w:t>highSpeedEnhMeasFlag2-r16</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4.2.2.3-4.</w:t>
      </w:r>
    </w:p>
    <w:p w14:paraId="7C724889" w14:textId="77777777" w:rsidR="0077411B" w:rsidRDefault="0077411B" w:rsidP="0077411B">
      <w:pPr>
        <w:pStyle w:val="TH"/>
      </w:pPr>
      <w:r>
        <w:t>Table 4.2.2.3-1 : T</w:t>
      </w:r>
      <w:r>
        <w:rPr>
          <w:vertAlign w:val="subscript"/>
        </w:rPr>
        <w:t>detect,EUTRAN_Intra,</w:t>
      </w:r>
      <w:r>
        <w:t xml:space="preserve"> T</w:t>
      </w:r>
      <w:r>
        <w:rPr>
          <w:vertAlign w:val="subscript"/>
        </w:rPr>
        <w:t>measure,EUTRAN_Intra</w:t>
      </w:r>
      <w:r>
        <w:t xml:space="preserve"> and T</w:t>
      </w:r>
      <w:r>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980"/>
      </w:tblGrid>
      <w:tr w:rsidR="0077411B" w14:paraId="57055CDB"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7559F73" w14:textId="77777777" w:rsidR="0077411B" w:rsidRDefault="0077411B">
            <w:pPr>
              <w:pStyle w:val="TAH"/>
              <w:rPr>
                <w:rFonts w:cs="Arial"/>
                <w:snapToGrid w:val="0"/>
              </w:rPr>
            </w:pPr>
            <w:r>
              <w:rPr>
                <w:rFonts w:cs="v4.2.0"/>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3AD2E1C2" w14:textId="77777777" w:rsidR="0077411B" w:rsidRDefault="0077411B">
            <w:pPr>
              <w:pStyle w:val="TAH"/>
              <w:rPr>
                <w:rFonts w:cs="Arial"/>
              </w:rPr>
            </w:pPr>
            <w:bookmarkStart w:id="26" w:name="OLE_LINK5"/>
            <w:bookmarkStart w:id="27" w:name="OLE_LINK6"/>
            <w:r>
              <w:rPr>
                <w:rFonts w:cs="v4.2.0"/>
              </w:rPr>
              <w:t>T</w:t>
            </w:r>
            <w:r>
              <w:rPr>
                <w:rFonts w:cs="v4.2.0"/>
                <w:vertAlign w:val="subscript"/>
              </w:rPr>
              <w:t>detect,EUTRAN_Intra</w:t>
            </w:r>
            <w:r>
              <w:rPr>
                <w:rFonts w:cs="v4.2.0"/>
              </w:rPr>
              <w:t xml:space="preserve"> </w:t>
            </w:r>
            <w:bookmarkEnd w:id="26"/>
            <w:bookmarkEnd w:id="27"/>
            <w:r>
              <w:rPr>
                <w:rFonts w:cs="v4.2.0"/>
              </w:rPr>
              <w:t>[s]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472BA74B" w14:textId="77777777" w:rsidR="0077411B" w:rsidRDefault="0077411B">
            <w:pPr>
              <w:pStyle w:val="TAH"/>
              <w:rPr>
                <w:rFonts w:cs="Arial"/>
                <w:snapToGrid w:val="0"/>
              </w:rPr>
            </w:pPr>
            <w:r>
              <w:rPr>
                <w:rFonts w:cs="v4.2.0"/>
              </w:rPr>
              <w:t>T</w:t>
            </w:r>
            <w:r>
              <w:rPr>
                <w:rFonts w:cs="v4.2.0"/>
                <w:vertAlign w:val="subscript"/>
              </w:rPr>
              <w:t>measure,EUTRAN_Intra</w:t>
            </w:r>
            <w:r>
              <w:rPr>
                <w:rFonts w:cs="v4.2.0"/>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70BDBD96" w14:textId="77777777" w:rsidR="0077411B" w:rsidRDefault="0077411B">
            <w:pPr>
              <w:pStyle w:val="TAH"/>
              <w:rPr>
                <w:rFonts w:cs="Arial"/>
                <w:vertAlign w:val="subscript"/>
              </w:rPr>
            </w:pPr>
            <w:r>
              <w:rPr>
                <w:rFonts w:cs="v4.2.0"/>
              </w:rPr>
              <w:t>T</w:t>
            </w:r>
            <w:r>
              <w:rPr>
                <w:rFonts w:cs="v4.2.0"/>
                <w:vertAlign w:val="subscript"/>
              </w:rPr>
              <w:t>evaluate,E-UTRAN_intra</w:t>
            </w:r>
          </w:p>
          <w:p w14:paraId="3A1F1F6D" w14:textId="77777777" w:rsidR="0077411B" w:rsidRDefault="0077411B">
            <w:pPr>
              <w:pStyle w:val="TAH"/>
              <w:rPr>
                <w:rFonts w:cs="Arial"/>
              </w:rPr>
            </w:pPr>
            <w:r>
              <w:rPr>
                <w:rFonts w:cs="Arial"/>
              </w:rPr>
              <w:t>[s] (number of DRX cycles)</w:t>
            </w:r>
          </w:p>
        </w:tc>
      </w:tr>
      <w:tr w:rsidR="0077411B" w14:paraId="3285E1A3"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3C8299C" w14:textId="77777777" w:rsidR="0077411B" w:rsidRDefault="0077411B">
            <w:pPr>
              <w:pStyle w:val="TAC"/>
              <w:rPr>
                <w:rFonts w:cs="Arial"/>
                <w:snapToGrid w:val="0"/>
              </w:rPr>
            </w:pPr>
            <w:r>
              <w:rPr>
                <w:rFonts w:cs="Arial"/>
              </w:rPr>
              <w:t>0.32</w:t>
            </w:r>
          </w:p>
        </w:tc>
        <w:tc>
          <w:tcPr>
            <w:tcW w:w="1263" w:type="pct"/>
            <w:tcBorders>
              <w:top w:val="single" w:sz="4" w:space="0" w:color="auto"/>
              <w:left w:val="single" w:sz="4" w:space="0" w:color="auto"/>
              <w:bottom w:val="single" w:sz="4" w:space="0" w:color="auto"/>
              <w:right w:val="single" w:sz="4" w:space="0" w:color="auto"/>
            </w:tcBorders>
            <w:hideMark/>
          </w:tcPr>
          <w:p w14:paraId="30F0F64D" w14:textId="77777777" w:rsidR="0077411B" w:rsidRDefault="0077411B">
            <w:pPr>
              <w:pStyle w:val="TAC"/>
              <w:rPr>
                <w:rFonts w:cs="Arial"/>
                <w:snapToGrid w:val="0"/>
              </w:rPr>
            </w:pPr>
            <w:r>
              <w:rPr>
                <w:rFonts w:cs="Arial"/>
              </w:rPr>
              <w:t>11.52 (36)</w:t>
            </w:r>
          </w:p>
        </w:tc>
        <w:tc>
          <w:tcPr>
            <w:tcW w:w="1378" w:type="pct"/>
            <w:tcBorders>
              <w:top w:val="single" w:sz="4" w:space="0" w:color="auto"/>
              <w:left w:val="single" w:sz="4" w:space="0" w:color="auto"/>
              <w:bottom w:val="single" w:sz="4" w:space="0" w:color="auto"/>
              <w:right w:val="single" w:sz="4" w:space="0" w:color="auto"/>
            </w:tcBorders>
            <w:hideMark/>
          </w:tcPr>
          <w:p w14:paraId="2725BD65" w14:textId="77777777" w:rsidR="0077411B" w:rsidRDefault="0077411B">
            <w:pPr>
              <w:pStyle w:val="TAC"/>
              <w:rPr>
                <w:rFonts w:cs="Arial"/>
                <w:snapToGrid w:val="0"/>
              </w:rPr>
            </w:pPr>
            <w:r>
              <w:rPr>
                <w:rFonts w:cs="Arial"/>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6DDF81DD" w14:textId="77777777" w:rsidR="0077411B" w:rsidRDefault="0077411B">
            <w:pPr>
              <w:pStyle w:val="TAC"/>
              <w:rPr>
                <w:rFonts w:cs="Arial"/>
                <w:snapToGrid w:val="0"/>
              </w:rPr>
            </w:pPr>
            <w:r>
              <w:rPr>
                <w:rFonts w:cs="Arial"/>
              </w:rPr>
              <w:t>5.12 (16)</w:t>
            </w:r>
          </w:p>
        </w:tc>
      </w:tr>
      <w:tr w:rsidR="0077411B" w14:paraId="2F7D17BF"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52E08D9" w14:textId="77777777" w:rsidR="0077411B" w:rsidRDefault="0077411B">
            <w:pPr>
              <w:pStyle w:val="TAC"/>
              <w:rPr>
                <w:rFonts w:cs="Arial"/>
                <w:snapToGrid w:val="0"/>
              </w:rPr>
            </w:pPr>
            <w:r>
              <w:rPr>
                <w:rFonts w:cs="Arial"/>
              </w:rPr>
              <w:t>0.64</w:t>
            </w:r>
          </w:p>
        </w:tc>
        <w:tc>
          <w:tcPr>
            <w:tcW w:w="1263" w:type="pct"/>
            <w:tcBorders>
              <w:top w:val="single" w:sz="4" w:space="0" w:color="auto"/>
              <w:left w:val="single" w:sz="4" w:space="0" w:color="auto"/>
              <w:bottom w:val="single" w:sz="4" w:space="0" w:color="auto"/>
              <w:right w:val="single" w:sz="4" w:space="0" w:color="auto"/>
            </w:tcBorders>
            <w:hideMark/>
          </w:tcPr>
          <w:p w14:paraId="6216567B" w14:textId="77777777" w:rsidR="0077411B" w:rsidRDefault="0077411B">
            <w:pPr>
              <w:pStyle w:val="TAC"/>
              <w:rPr>
                <w:rFonts w:cs="Arial"/>
                <w:snapToGrid w:val="0"/>
              </w:rPr>
            </w:pPr>
            <w:r>
              <w:rPr>
                <w:rFonts w:cs="Arial"/>
              </w:rPr>
              <w:t>17.92 (28)</w:t>
            </w:r>
          </w:p>
        </w:tc>
        <w:tc>
          <w:tcPr>
            <w:tcW w:w="1378" w:type="pct"/>
            <w:tcBorders>
              <w:top w:val="single" w:sz="4" w:space="0" w:color="auto"/>
              <w:left w:val="single" w:sz="4" w:space="0" w:color="auto"/>
              <w:bottom w:val="single" w:sz="4" w:space="0" w:color="auto"/>
              <w:right w:val="single" w:sz="4" w:space="0" w:color="auto"/>
            </w:tcBorders>
            <w:hideMark/>
          </w:tcPr>
          <w:p w14:paraId="0E008ADF" w14:textId="77777777" w:rsidR="0077411B" w:rsidRDefault="0077411B">
            <w:pPr>
              <w:pStyle w:val="TAC"/>
              <w:rPr>
                <w:rFonts w:cs="Arial"/>
                <w:snapToGrid w:val="0"/>
              </w:rPr>
            </w:pPr>
            <w:r>
              <w:rPr>
                <w:rFonts w:cs="Arial"/>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45DC4CDA" w14:textId="77777777" w:rsidR="0077411B" w:rsidRDefault="0077411B">
            <w:pPr>
              <w:pStyle w:val="TAC"/>
              <w:rPr>
                <w:rFonts w:cs="Arial"/>
                <w:snapToGrid w:val="0"/>
              </w:rPr>
            </w:pPr>
            <w:r>
              <w:rPr>
                <w:rFonts w:cs="Arial"/>
              </w:rPr>
              <w:t>5.12 (8)</w:t>
            </w:r>
          </w:p>
        </w:tc>
      </w:tr>
      <w:tr w:rsidR="0077411B" w14:paraId="525227D4"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D04B7FA" w14:textId="77777777" w:rsidR="0077411B" w:rsidRDefault="0077411B">
            <w:pPr>
              <w:pStyle w:val="TAC"/>
              <w:rPr>
                <w:rFonts w:cs="Arial"/>
                <w:snapToGrid w:val="0"/>
              </w:rPr>
            </w:pPr>
            <w:r>
              <w:rPr>
                <w:rFonts w:cs="Arial"/>
              </w:rPr>
              <w:t>1.28</w:t>
            </w:r>
          </w:p>
        </w:tc>
        <w:tc>
          <w:tcPr>
            <w:tcW w:w="1263" w:type="pct"/>
            <w:tcBorders>
              <w:top w:val="single" w:sz="4" w:space="0" w:color="auto"/>
              <w:left w:val="single" w:sz="4" w:space="0" w:color="auto"/>
              <w:bottom w:val="single" w:sz="4" w:space="0" w:color="auto"/>
              <w:right w:val="single" w:sz="4" w:space="0" w:color="auto"/>
            </w:tcBorders>
            <w:hideMark/>
          </w:tcPr>
          <w:p w14:paraId="6912D77F" w14:textId="77777777" w:rsidR="0077411B" w:rsidRDefault="0077411B">
            <w:pPr>
              <w:pStyle w:val="TAC"/>
              <w:rPr>
                <w:rFonts w:cs="Arial"/>
                <w:snapToGrid w:val="0"/>
              </w:rPr>
            </w:pPr>
            <w:r>
              <w:rPr>
                <w:rFonts w:cs="Arial"/>
              </w:rPr>
              <w:t>32(25)</w:t>
            </w:r>
          </w:p>
        </w:tc>
        <w:tc>
          <w:tcPr>
            <w:tcW w:w="1378" w:type="pct"/>
            <w:tcBorders>
              <w:top w:val="single" w:sz="4" w:space="0" w:color="auto"/>
              <w:left w:val="single" w:sz="4" w:space="0" w:color="auto"/>
              <w:bottom w:val="single" w:sz="4" w:space="0" w:color="auto"/>
              <w:right w:val="single" w:sz="4" w:space="0" w:color="auto"/>
            </w:tcBorders>
            <w:hideMark/>
          </w:tcPr>
          <w:p w14:paraId="12E20FB6" w14:textId="77777777" w:rsidR="0077411B" w:rsidRDefault="0077411B">
            <w:pPr>
              <w:pStyle w:val="TAC"/>
              <w:rPr>
                <w:rFonts w:cs="Arial"/>
                <w:snapToGrid w:val="0"/>
              </w:rPr>
            </w:pPr>
            <w:r>
              <w:rPr>
                <w:rFonts w:cs="Arial"/>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0581742A" w14:textId="77777777" w:rsidR="0077411B" w:rsidRDefault="0077411B">
            <w:pPr>
              <w:pStyle w:val="TAC"/>
              <w:rPr>
                <w:rFonts w:cs="Arial"/>
                <w:snapToGrid w:val="0"/>
              </w:rPr>
            </w:pPr>
            <w:r>
              <w:rPr>
                <w:rFonts w:cs="Arial"/>
              </w:rPr>
              <w:t>6.4 (5)</w:t>
            </w:r>
          </w:p>
        </w:tc>
      </w:tr>
      <w:tr w:rsidR="0077411B" w14:paraId="77D9F2C3"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4CECF2D" w14:textId="77777777" w:rsidR="0077411B" w:rsidRDefault="0077411B">
            <w:pPr>
              <w:pStyle w:val="TAC"/>
              <w:rPr>
                <w:rFonts w:cs="Arial"/>
                <w:snapToGrid w:val="0"/>
              </w:rPr>
            </w:pPr>
            <w:r>
              <w:rPr>
                <w:rFonts w:cs="Arial"/>
              </w:rPr>
              <w:t>2.56</w:t>
            </w:r>
          </w:p>
        </w:tc>
        <w:tc>
          <w:tcPr>
            <w:tcW w:w="1263" w:type="pct"/>
            <w:tcBorders>
              <w:top w:val="single" w:sz="4" w:space="0" w:color="auto"/>
              <w:left w:val="single" w:sz="4" w:space="0" w:color="auto"/>
              <w:bottom w:val="single" w:sz="4" w:space="0" w:color="auto"/>
              <w:right w:val="single" w:sz="4" w:space="0" w:color="auto"/>
            </w:tcBorders>
            <w:hideMark/>
          </w:tcPr>
          <w:p w14:paraId="7CEEBF0B" w14:textId="77777777" w:rsidR="0077411B" w:rsidRDefault="0077411B">
            <w:pPr>
              <w:pStyle w:val="TAC"/>
              <w:rPr>
                <w:rFonts w:cs="Arial"/>
                <w:snapToGrid w:val="0"/>
              </w:rPr>
            </w:pPr>
            <w:r>
              <w:rPr>
                <w:rFonts w:cs="Arial"/>
              </w:rPr>
              <w:t>58.88 (23)</w:t>
            </w:r>
          </w:p>
        </w:tc>
        <w:tc>
          <w:tcPr>
            <w:tcW w:w="1378" w:type="pct"/>
            <w:tcBorders>
              <w:top w:val="single" w:sz="4" w:space="0" w:color="auto"/>
              <w:left w:val="single" w:sz="4" w:space="0" w:color="auto"/>
              <w:bottom w:val="single" w:sz="4" w:space="0" w:color="auto"/>
              <w:right w:val="single" w:sz="4" w:space="0" w:color="auto"/>
            </w:tcBorders>
            <w:hideMark/>
          </w:tcPr>
          <w:p w14:paraId="6E24170F" w14:textId="77777777" w:rsidR="0077411B" w:rsidRDefault="0077411B">
            <w:pPr>
              <w:pStyle w:val="TAC"/>
              <w:rPr>
                <w:rFonts w:cs="Arial"/>
                <w:snapToGrid w:val="0"/>
              </w:rPr>
            </w:pPr>
            <w:r>
              <w:rPr>
                <w:rFonts w:cs="Arial"/>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79958345" w14:textId="77777777" w:rsidR="0077411B" w:rsidRDefault="0077411B">
            <w:pPr>
              <w:pStyle w:val="TAC"/>
              <w:rPr>
                <w:rFonts w:cs="Arial"/>
                <w:snapToGrid w:val="0"/>
              </w:rPr>
            </w:pPr>
            <w:r>
              <w:rPr>
                <w:rFonts w:cs="Arial"/>
              </w:rPr>
              <w:t>7.68 (3)</w:t>
            </w:r>
          </w:p>
        </w:tc>
      </w:tr>
    </w:tbl>
    <w:p w14:paraId="7F43170D" w14:textId="77777777" w:rsidR="0077411B" w:rsidRDefault="0077411B" w:rsidP="0077411B">
      <w:pPr>
        <w:rPr>
          <w:rFonts w:cs="v4.2.0"/>
        </w:rPr>
      </w:pPr>
    </w:p>
    <w:p w14:paraId="4BD8436F" w14:textId="77777777" w:rsidR="0077411B" w:rsidRDefault="0077411B" w:rsidP="0077411B">
      <w:pPr>
        <w:pStyle w:val="TH"/>
      </w:pPr>
      <w:r>
        <w:lastRenderedPageBreak/>
        <w:t>Table 4.2.2.3-2: T</w:t>
      </w:r>
      <w:r>
        <w:rPr>
          <w:vertAlign w:val="subscript"/>
        </w:rPr>
        <w:t>detect,EUTRAN_Intra,</w:t>
      </w:r>
      <w:r>
        <w:t xml:space="preserve"> T</w:t>
      </w:r>
      <w:r>
        <w:rPr>
          <w:vertAlign w:val="subscript"/>
        </w:rPr>
        <w:t>measure,EUTRAN_Intra</w:t>
      </w:r>
      <w:r>
        <w:t xml:space="preserve"> and T</w:t>
      </w:r>
      <w:r>
        <w:rPr>
          <w:vertAlign w:val="subscript"/>
        </w:rPr>
        <w:t xml:space="preserve">evaluate,E-UTRAN_intra </w:t>
      </w:r>
      <w:r>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567"/>
        <w:gridCol w:w="730"/>
        <w:gridCol w:w="4652"/>
        <w:gridCol w:w="1474"/>
        <w:gridCol w:w="1462"/>
      </w:tblGrid>
      <w:tr w:rsidR="0077411B" w14:paraId="657ACB34" w14:textId="77777777" w:rsidTr="0077411B">
        <w:trPr>
          <w:cantSplit/>
          <w:jc w:val="center"/>
        </w:trPr>
        <w:tc>
          <w:tcPr>
            <w:tcW w:w="59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29FE0F3" w14:textId="77777777" w:rsidR="0077411B" w:rsidRDefault="0077411B">
            <w:pPr>
              <w:pStyle w:val="TAH"/>
              <w:rPr>
                <w:rFonts w:cs="v4.2.0"/>
              </w:rPr>
            </w:pPr>
            <w:r>
              <w:rPr>
                <w:rFonts w:cs="v4.2.0"/>
              </w:rPr>
              <w:t>eDRX_IDLE cycle length [s]</w:t>
            </w:r>
          </w:p>
        </w:tc>
        <w:tc>
          <w:tcPr>
            <w:tcW w:w="2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85AC23" w14:textId="77777777" w:rsidR="0077411B" w:rsidRDefault="0077411B">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2976BB" w14:textId="77777777" w:rsidR="0077411B" w:rsidRDefault="0077411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2BCD0BA" w14:textId="77777777" w:rsidR="0077411B" w:rsidRDefault="0077411B">
            <w:pPr>
              <w:pStyle w:val="TAH"/>
              <w:rPr>
                <w:rFonts w:cs="Arial"/>
              </w:rPr>
            </w:pPr>
            <w:r>
              <w:rPr>
                <w:rFonts w:cs="v4.2.0"/>
              </w:rPr>
              <w:t>T</w:t>
            </w:r>
            <w:r>
              <w:rPr>
                <w:rFonts w:cs="v4.2.0"/>
                <w:vertAlign w:val="subscript"/>
              </w:rPr>
              <w:t>detect,EUTRAN_Intra</w:t>
            </w:r>
            <w:r>
              <w:rPr>
                <w:rFonts w:cs="v4.2.0"/>
              </w:rPr>
              <w:t xml:space="preserve"> [s] (number of DRX </w:t>
            </w:r>
            <w:ins w:id="28" w:author="R4-2114265" w:date="2021-08-28T18:11:00Z">
              <w:r>
                <w:rPr>
                  <w:rFonts w:cs="v4.2.0"/>
                </w:rPr>
                <w:t xml:space="preserve">or eDRX </w:t>
              </w:r>
            </w:ins>
            <w:r>
              <w:rPr>
                <w:rFonts w:cs="v4.2.0"/>
              </w:rPr>
              <w:t>cycles</w:t>
            </w:r>
            <w:ins w:id="29" w:author="R4-2114265" w:date="2021-08-28T18:14:00Z">
              <w:r>
                <w:rPr>
                  <w:rFonts w:cs="Arial"/>
                  <w:vertAlign w:val="superscript"/>
                  <w:lang w:eastAsia="zh-CN"/>
                </w:rPr>
                <w:t xml:space="preserve"> Note 3</w:t>
              </w:r>
            </w:ins>
            <w:r>
              <w:rPr>
                <w:rFonts w:cs="v4.2.0"/>
              </w:rPr>
              <w:t>)</w:t>
            </w:r>
          </w:p>
        </w:tc>
        <w:tc>
          <w:tcPr>
            <w:tcW w:w="7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A065E3" w14:textId="77777777" w:rsidR="0077411B" w:rsidRDefault="0077411B">
            <w:pPr>
              <w:pStyle w:val="TAH"/>
              <w:rPr>
                <w:rFonts w:cs="Arial"/>
                <w:snapToGrid w:val="0"/>
              </w:rPr>
            </w:pPr>
            <w:r>
              <w:rPr>
                <w:rFonts w:cs="v4.2.0"/>
              </w:rPr>
              <w:t>T</w:t>
            </w:r>
            <w:r>
              <w:rPr>
                <w:rFonts w:cs="v4.2.0"/>
                <w:vertAlign w:val="subscript"/>
              </w:rPr>
              <w:t>measure,EUTRAN_Intra</w:t>
            </w:r>
            <w:r>
              <w:rPr>
                <w:rFonts w:cs="v4.2.0"/>
              </w:rPr>
              <w:t xml:space="preserve"> [s] (number of DRX </w:t>
            </w:r>
            <w:ins w:id="30" w:author="R4-2114265" w:date="2021-08-28T18:11:00Z">
              <w:r>
                <w:rPr>
                  <w:rFonts w:cs="v4.2.0"/>
                </w:rPr>
                <w:t xml:space="preserve">or eDRX </w:t>
              </w:r>
            </w:ins>
            <w:r>
              <w:rPr>
                <w:rFonts w:cs="v4.2.0"/>
              </w:rPr>
              <w:t>cycles</w:t>
            </w:r>
            <w:ins w:id="31" w:author="R4-2114265" w:date="2021-08-28T18:14:00Z">
              <w:r>
                <w:rPr>
                  <w:rFonts w:cs="Arial"/>
                  <w:vertAlign w:val="superscript"/>
                  <w:lang w:eastAsia="zh-CN"/>
                </w:rPr>
                <w:t xml:space="preserve"> Note 3</w:t>
              </w:r>
            </w:ins>
            <w:r>
              <w:rPr>
                <w:rFonts w:cs="v4.2.0"/>
              </w:rPr>
              <w:t>)</w:t>
            </w:r>
          </w:p>
        </w:tc>
        <w:tc>
          <w:tcPr>
            <w:tcW w:w="7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47161AD" w14:textId="77777777" w:rsidR="0077411B" w:rsidRDefault="0077411B">
            <w:pPr>
              <w:pStyle w:val="TAH"/>
              <w:rPr>
                <w:rFonts w:cs="Arial"/>
                <w:vertAlign w:val="subscript"/>
              </w:rPr>
            </w:pPr>
            <w:r>
              <w:rPr>
                <w:rFonts w:cs="v4.2.0"/>
              </w:rPr>
              <w:t>T</w:t>
            </w:r>
            <w:r>
              <w:rPr>
                <w:rFonts w:cs="v4.2.0"/>
                <w:vertAlign w:val="subscript"/>
              </w:rPr>
              <w:t>evaluate,E-UTRAN_intra</w:t>
            </w:r>
          </w:p>
          <w:p w14:paraId="2CBCE3C5" w14:textId="77777777" w:rsidR="0077411B" w:rsidRDefault="0077411B">
            <w:pPr>
              <w:pStyle w:val="TAH"/>
              <w:rPr>
                <w:rFonts w:cs="Arial"/>
              </w:rPr>
            </w:pPr>
            <w:r>
              <w:rPr>
                <w:rFonts w:cs="Arial"/>
              </w:rPr>
              <w:t xml:space="preserve">[s] (number of DRX </w:t>
            </w:r>
            <w:ins w:id="32" w:author="R4-2114265" w:date="2021-08-28T18:11:00Z">
              <w:r>
                <w:rPr>
                  <w:rFonts w:cs="v4.2.0"/>
                </w:rPr>
                <w:t>or eDRX</w:t>
              </w:r>
              <w:r>
                <w:rPr>
                  <w:rFonts w:cs="Arial"/>
                </w:rPr>
                <w:t xml:space="preserve"> </w:t>
              </w:r>
            </w:ins>
            <w:r>
              <w:rPr>
                <w:rFonts w:cs="Arial"/>
              </w:rPr>
              <w:t>cycles</w:t>
            </w:r>
            <w:ins w:id="33" w:author="R4-2114265" w:date="2021-08-28T18:14:00Z">
              <w:r>
                <w:rPr>
                  <w:rFonts w:cs="Arial"/>
                  <w:vertAlign w:val="superscript"/>
                  <w:lang w:eastAsia="zh-CN"/>
                </w:rPr>
                <w:t xml:space="preserve"> Note 3</w:t>
              </w:r>
            </w:ins>
            <w:r>
              <w:rPr>
                <w:rFonts w:cs="Arial"/>
              </w:rPr>
              <w:t>)</w:t>
            </w:r>
          </w:p>
        </w:tc>
      </w:tr>
      <w:tr w:rsidR="0077411B" w14:paraId="7FBC6141" w14:textId="77777777" w:rsidTr="0077411B">
        <w:trPr>
          <w:cantSplit/>
          <w:jc w:val="center"/>
          <w:ins w:id="34" w:author="R4-2114265" w:date="2021-08-28T18:05:00Z"/>
        </w:trPr>
        <w:tc>
          <w:tcPr>
            <w:tcW w:w="594" w:type="pct"/>
            <w:tcBorders>
              <w:top w:val="single" w:sz="4" w:space="0" w:color="auto"/>
              <w:left w:val="single" w:sz="4" w:space="0" w:color="auto"/>
              <w:bottom w:val="single" w:sz="4" w:space="0" w:color="auto"/>
              <w:right w:val="single" w:sz="4" w:space="0" w:color="auto"/>
            </w:tcBorders>
            <w:vAlign w:val="center"/>
            <w:hideMark/>
          </w:tcPr>
          <w:p w14:paraId="32D268CA" w14:textId="77777777" w:rsidR="0077411B" w:rsidRDefault="0077411B">
            <w:pPr>
              <w:pStyle w:val="TAC"/>
              <w:rPr>
                <w:ins w:id="35" w:author="R4-2114265" w:date="2021-08-28T18:05:00Z"/>
                <w:rFonts w:cs="Arial"/>
              </w:rPr>
            </w:pPr>
            <w:ins w:id="36" w:author="R4-2114265" w:date="2021-08-28T18:06:00Z">
              <w:r>
                <w:rPr>
                  <w:rFonts w:cs="Arial"/>
                </w:rPr>
                <w:t>5.12</w:t>
              </w:r>
            </w:ins>
          </w:p>
        </w:tc>
        <w:tc>
          <w:tcPr>
            <w:tcW w:w="281" w:type="pct"/>
            <w:tcBorders>
              <w:top w:val="single" w:sz="4" w:space="0" w:color="auto"/>
              <w:left w:val="single" w:sz="4" w:space="0" w:color="auto"/>
              <w:bottom w:val="single" w:sz="4" w:space="0" w:color="auto"/>
              <w:right w:val="single" w:sz="4" w:space="0" w:color="auto"/>
            </w:tcBorders>
            <w:hideMark/>
          </w:tcPr>
          <w:p w14:paraId="4D0AD5EA" w14:textId="77777777" w:rsidR="0077411B" w:rsidRDefault="0077411B">
            <w:pPr>
              <w:pStyle w:val="TAC"/>
              <w:rPr>
                <w:ins w:id="37" w:author="R4-2114265" w:date="2021-08-28T18:05:00Z"/>
                <w:rFonts w:cs="Arial"/>
              </w:rPr>
            </w:pPr>
            <w:ins w:id="38" w:author="R4-2114265" w:date="2021-08-28T18:06:00Z">
              <w:r>
                <w:rPr>
                  <w:rFonts w:cs="Arial"/>
                  <w:lang w:eastAsia="zh-CN"/>
                </w:rPr>
                <w:t>N/A</w:t>
              </w:r>
            </w:ins>
          </w:p>
        </w:tc>
        <w:tc>
          <w:tcPr>
            <w:tcW w:w="362" w:type="pct"/>
            <w:tcBorders>
              <w:top w:val="single" w:sz="4" w:space="0" w:color="auto"/>
              <w:left w:val="single" w:sz="4" w:space="0" w:color="auto"/>
              <w:bottom w:val="single" w:sz="4" w:space="0" w:color="auto"/>
              <w:right w:val="single" w:sz="4" w:space="0" w:color="auto"/>
            </w:tcBorders>
            <w:hideMark/>
          </w:tcPr>
          <w:p w14:paraId="33BD4541" w14:textId="77777777" w:rsidR="0077411B" w:rsidRDefault="0077411B">
            <w:pPr>
              <w:pStyle w:val="TAC"/>
              <w:rPr>
                <w:ins w:id="39" w:author="R4-2114265" w:date="2021-08-28T18:05:00Z"/>
                <w:rFonts w:cs="Arial"/>
              </w:rPr>
            </w:pPr>
            <w:ins w:id="40" w:author="R4-2114265" w:date="2021-08-28T18:06:00Z">
              <w:r>
                <w:rPr>
                  <w:rFonts w:cs="Arial"/>
                  <w:lang w:eastAsia="zh-CN"/>
                </w:rPr>
                <w:t>N/A</w:t>
              </w:r>
            </w:ins>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16A0E2" w14:textId="77777777" w:rsidR="0077411B" w:rsidRDefault="0077411B">
            <w:pPr>
              <w:pStyle w:val="TOC1"/>
              <w:spacing w:before="0"/>
              <w:ind w:left="0" w:right="0" w:firstLine="0"/>
              <w:jc w:val="center"/>
              <w:rPr>
                <w:ins w:id="41" w:author="R4-2114265" w:date="2021-08-28T18:05:00Z"/>
                <w:rFonts w:ascii="Arial" w:hAnsi="Arial" w:cs="Arial"/>
                <w:sz w:val="18"/>
                <w:szCs w:val="18"/>
              </w:rPr>
            </w:pPr>
            <w:ins w:id="42" w:author="R4-2114265" w:date="2021-08-28T18:06:00Z">
              <w:r>
                <w:rPr>
                  <w:rFonts w:ascii="Arial" w:eastAsia="SimSun" w:hAnsi="Arial" w:cs="Arial"/>
                  <w:sz w:val="18"/>
                  <w:szCs w:val="18"/>
                  <w:lang w:eastAsia="zh-CN"/>
                </w:rPr>
                <w:t>117.76 (23)</w:t>
              </w:r>
            </w:ins>
          </w:p>
        </w:tc>
        <w:tc>
          <w:tcPr>
            <w:tcW w:w="731" w:type="pct"/>
            <w:tcBorders>
              <w:top w:val="single" w:sz="4" w:space="0" w:color="auto"/>
              <w:left w:val="single" w:sz="4" w:space="0" w:color="auto"/>
              <w:bottom w:val="single" w:sz="4" w:space="0" w:color="auto"/>
              <w:right w:val="single" w:sz="4" w:space="0" w:color="auto"/>
            </w:tcBorders>
            <w:hideMark/>
          </w:tcPr>
          <w:p w14:paraId="2226E8E0" w14:textId="77777777" w:rsidR="0077411B" w:rsidRDefault="0077411B">
            <w:pPr>
              <w:keepNext/>
              <w:keepLines/>
              <w:spacing w:after="0"/>
              <w:jc w:val="center"/>
              <w:rPr>
                <w:ins w:id="43" w:author="R4-2114265" w:date="2021-08-28T18:05:00Z"/>
                <w:rFonts w:ascii="Arial" w:hAnsi="Arial" w:cs="Arial"/>
                <w:snapToGrid w:val="0"/>
                <w:sz w:val="18"/>
                <w:szCs w:val="18"/>
              </w:rPr>
            </w:pPr>
            <w:ins w:id="44" w:author="R4-2114265" w:date="2021-08-28T18:06:00Z">
              <w:r>
                <w:rPr>
                  <w:rFonts w:ascii="Arial" w:eastAsia="SimSun" w:hAnsi="Arial" w:cs="Arial"/>
                  <w:snapToGrid w:val="0"/>
                  <w:sz w:val="18"/>
                  <w:szCs w:val="18"/>
                  <w:lang w:eastAsia="zh-CN"/>
                </w:rPr>
                <w:t>5.12 (1)</w:t>
              </w:r>
            </w:ins>
          </w:p>
        </w:tc>
        <w:tc>
          <w:tcPr>
            <w:tcW w:w="725" w:type="pct"/>
            <w:tcBorders>
              <w:top w:val="single" w:sz="4" w:space="0" w:color="auto"/>
              <w:left w:val="single" w:sz="4" w:space="0" w:color="auto"/>
              <w:bottom w:val="single" w:sz="4" w:space="0" w:color="auto"/>
              <w:right w:val="single" w:sz="4" w:space="0" w:color="auto"/>
            </w:tcBorders>
            <w:hideMark/>
          </w:tcPr>
          <w:p w14:paraId="49C0AD12" w14:textId="77777777" w:rsidR="0077411B" w:rsidRDefault="0077411B">
            <w:pPr>
              <w:pStyle w:val="TAC"/>
              <w:rPr>
                <w:ins w:id="45" w:author="R4-2114265" w:date="2021-08-28T18:05:00Z"/>
                <w:rFonts w:cs="Arial"/>
                <w:snapToGrid w:val="0"/>
              </w:rPr>
            </w:pPr>
            <w:ins w:id="46" w:author="R4-2114265" w:date="2021-08-28T18:06:00Z">
              <w:r>
                <w:rPr>
                  <w:rFonts w:eastAsia="SimSun" w:cs="Arial"/>
                  <w:snapToGrid w:val="0"/>
                  <w:szCs w:val="18"/>
                  <w:lang w:eastAsia="zh-CN"/>
                </w:rPr>
                <w:t>10.24 (2)</w:t>
              </w:r>
            </w:ins>
          </w:p>
        </w:tc>
      </w:tr>
      <w:tr w:rsidR="0077411B" w14:paraId="5FD660DE" w14:textId="77777777" w:rsidTr="0077411B">
        <w:trPr>
          <w:cantSplit/>
          <w:jc w:val="center"/>
        </w:trPr>
        <w:tc>
          <w:tcPr>
            <w:tcW w:w="594" w:type="pct"/>
            <w:vMerge w:val="restart"/>
            <w:tcBorders>
              <w:top w:val="single" w:sz="4" w:space="0" w:color="auto"/>
              <w:left w:val="single" w:sz="4" w:space="0" w:color="auto"/>
              <w:bottom w:val="single" w:sz="4" w:space="0" w:color="auto"/>
              <w:right w:val="single" w:sz="4" w:space="0" w:color="auto"/>
            </w:tcBorders>
            <w:vAlign w:val="center"/>
            <w:hideMark/>
          </w:tcPr>
          <w:p w14:paraId="78EBF305" w14:textId="77777777" w:rsidR="0077411B" w:rsidRDefault="0077411B">
            <w:pPr>
              <w:pStyle w:val="TAC"/>
              <w:rPr>
                <w:rFonts w:cs="Arial"/>
              </w:rPr>
            </w:pPr>
            <w:del w:id="47" w:author="R4-2114265" w:date="2021-08-28T18:21:00Z">
              <w:r>
                <w:rPr>
                  <w:rFonts w:cs="Arial"/>
                </w:rPr>
                <w:delText>5.12</w:delText>
              </w:r>
            </w:del>
            <w:ins w:id="48" w:author="R4-2114265" w:date="2021-08-28T18:21:00Z">
              <w:r>
                <w:rPr>
                  <w:rFonts w:cs="Arial"/>
                </w:rPr>
                <w:t>10.24</w:t>
              </w:r>
            </w:ins>
            <w:r>
              <w:rPr>
                <w:rFonts w:cs="Arial"/>
              </w:rPr>
              <w:t xml:space="preserve"> ≤ eDRX_IDLE cycle length ≤ 2621.44</w:t>
            </w:r>
          </w:p>
        </w:tc>
        <w:tc>
          <w:tcPr>
            <w:tcW w:w="281" w:type="pct"/>
            <w:tcBorders>
              <w:top w:val="single" w:sz="4" w:space="0" w:color="auto"/>
              <w:left w:val="single" w:sz="4" w:space="0" w:color="auto"/>
              <w:bottom w:val="single" w:sz="4" w:space="0" w:color="auto"/>
              <w:right w:val="single" w:sz="4" w:space="0" w:color="auto"/>
            </w:tcBorders>
            <w:hideMark/>
          </w:tcPr>
          <w:p w14:paraId="0ED70320" w14:textId="77777777" w:rsidR="0077411B" w:rsidRDefault="0077411B">
            <w:pPr>
              <w:pStyle w:val="TAC"/>
              <w:rPr>
                <w:rFonts w:cs="Arial"/>
                <w:snapToGrid w:val="0"/>
              </w:rPr>
            </w:pPr>
            <w:r>
              <w:rPr>
                <w:rFonts w:cs="Arial"/>
              </w:rPr>
              <w:t>0.32</w:t>
            </w:r>
          </w:p>
        </w:tc>
        <w:tc>
          <w:tcPr>
            <w:tcW w:w="362" w:type="pct"/>
            <w:tcBorders>
              <w:top w:val="single" w:sz="4" w:space="0" w:color="auto"/>
              <w:left w:val="single" w:sz="4" w:space="0" w:color="auto"/>
              <w:bottom w:val="single" w:sz="4" w:space="0" w:color="auto"/>
              <w:right w:val="single" w:sz="4" w:space="0" w:color="auto"/>
            </w:tcBorders>
            <w:hideMark/>
          </w:tcPr>
          <w:p w14:paraId="699FA349" w14:textId="77777777" w:rsidR="0077411B" w:rsidRDefault="0077411B">
            <w:pPr>
              <w:pStyle w:val="TAC"/>
              <w:rPr>
                <w:rFonts w:cs="Arial"/>
              </w:rPr>
            </w:pPr>
            <w:r>
              <w:rPr>
                <w:rFonts w:cs="Arial"/>
              </w:rPr>
              <w:t>≥1</w:t>
            </w:r>
            <w:r>
              <w:rPr>
                <w:rFonts w:cs="Arial"/>
                <w:lang w:eastAsia="zh-CN"/>
              </w:rPr>
              <w:t>.28 (1)</w:t>
            </w:r>
          </w:p>
        </w:tc>
        <w:tc>
          <w:tcPr>
            <w:tcW w:w="230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481E5B" w14:textId="77777777" w:rsidR="0077411B" w:rsidRDefault="0077411B">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object w:dxaOrig="4635" w:dyaOrig="615" w14:anchorId="30B8F7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5pt;height:30.7pt" o:ole="">
                  <v:imagedata r:id="rId13" o:title=""/>
                </v:shape>
                <o:OLEObject Type="Embed" ProgID="Equation.3" ShapeID="_x0000_i1025" DrawAspect="Content" ObjectID="_1692451045" r:id="rId14"/>
              </w:object>
            </w:r>
            <w:r>
              <w:rPr>
                <w:rFonts w:ascii="Arial" w:hAnsi="Arial" w:cs="Arial"/>
                <w:sz w:val="18"/>
                <w:szCs w:val="18"/>
              </w:rPr>
              <w:t xml:space="preserve"> (23)</w:t>
            </w:r>
          </w:p>
        </w:tc>
        <w:tc>
          <w:tcPr>
            <w:tcW w:w="731" w:type="pct"/>
            <w:tcBorders>
              <w:top w:val="single" w:sz="4" w:space="0" w:color="auto"/>
              <w:left w:val="single" w:sz="4" w:space="0" w:color="auto"/>
              <w:bottom w:val="single" w:sz="4" w:space="0" w:color="auto"/>
              <w:right w:val="single" w:sz="4" w:space="0" w:color="auto"/>
            </w:tcBorders>
            <w:hideMark/>
          </w:tcPr>
          <w:p w14:paraId="65C1660B"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725" w:type="pct"/>
            <w:tcBorders>
              <w:top w:val="single" w:sz="4" w:space="0" w:color="auto"/>
              <w:left w:val="single" w:sz="4" w:space="0" w:color="auto"/>
              <w:bottom w:val="single" w:sz="4" w:space="0" w:color="auto"/>
              <w:right w:val="single" w:sz="4" w:space="0" w:color="auto"/>
            </w:tcBorders>
            <w:hideMark/>
          </w:tcPr>
          <w:p w14:paraId="47749DCB" w14:textId="77777777" w:rsidR="0077411B" w:rsidRDefault="0077411B">
            <w:pPr>
              <w:pStyle w:val="TAC"/>
              <w:rPr>
                <w:rFonts w:cs="Arial"/>
                <w:snapToGrid w:val="0"/>
              </w:rPr>
            </w:pPr>
            <w:r>
              <w:rPr>
                <w:rFonts w:cs="Arial"/>
                <w:snapToGrid w:val="0"/>
              </w:rPr>
              <w:t>0.64 (2)</w:t>
            </w:r>
          </w:p>
        </w:tc>
      </w:tr>
      <w:tr w:rsidR="0077411B" w14:paraId="34B5BB06"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F029C" w14:textId="77777777" w:rsidR="0077411B" w:rsidRDefault="0077411B">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7823EBF7" w14:textId="77777777" w:rsidR="0077411B" w:rsidRDefault="0077411B">
            <w:pPr>
              <w:pStyle w:val="TAC"/>
              <w:rPr>
                <w:rFonts w:cs="Arial"/>
                <w:snapToGrid w:val="0"/>
              </w:rPr>
            </w:pPr>
            <w:r>
              <w:rPr>
                <w:rFonts w:cs="Arial"/>
              </w:rPr>
              <w:t>0.64</w:t>
            </w:r>
          </w:p>
        </w:tc>
        <w:tc>
          <w:tcPr>
            <w:tcW w:w="362" w:type="pct"/>
            <w:tcBorders>
              <w:top w:val="single" w:sz="4" w:space="0" w:color="auto"/>
              <w:left w:val="single" w:sz="4" w:space="0" w:color="auto"/>
              <w:bottom w:val="single" w:sz="4" w:space="0" w:color="auto"/>
              <w:right w:val="single" w:sz="4" w:space="0" w:color="auto"/>
            </w:tcBorders>
            <w:hideMark/>
          </w:tcPr>
          <w:p w14:paraId="15206602" w14:textId="77777777" w:rsidR="0077411B" w:rsidRDefault="0077411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61732" w14:textId="77777777" w:rsidR="0077411B" w:rsidRDefault="0077411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79E4A30A"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725" w:type="pct"/>
            <w:tcBorders>
              <w:top w:val="single" w:sz="4" w:space="0" w:color="auto"/>
              <w:left w:val="single" w:sz="4" w:space="0" w:color="auto"/>
              <w:bottom w:val="single" w:sz="4" w:space="0" w:color="auto"/>
              <w:right w:val="single" w:sz="4" w:space="0" w:color="auto"/>
            </w:tcBorders>
            <w:hideMark/>
          </w:tcPr>
          <w:p w14:paraId="534FBA95" w14:textId="77777777" w:rsidR="0077411B" w:rsidRDefault="0077411B">
            <w:pPr>
              <w:pStyle w:val="TAC"/>
              <w:rPr>
                <w:rFonts w:cs="Arial"/>
                <w:snapToGrid w:val="0"/>
              </w:rPr>
            </w:pPr>
            <w:r>
              <w:rPr>
                <w:rFonts w:cs="Arial"/>
                <w:snapToGrid w:val="0"/>
              </w:rPr>
              <w:t>1.28 (2)</w:t>
            </w:r>
          </w:p>
        </w:tc>
      </w:tr>
      <w:tr w:rsidR="0077411B" w14:paraId="1D0BDFE7"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D4A74D" w14:textId="77777777" w:rsidR="0077411B" w:rsidRDefault="0077411B">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0B2311D0" w14:textId="77777777" w:rsidR="0077411B" w:rsidRDefault="0077411B">
            <w:pPr>
              <w:pStyle w:val="TAC"/>
              <w:rPr>
                <w:rFonts w:cs="Arial"/>
                <w:snapToGrid w:val="0"/>
              </w:rPr>
            </w:pPr>
            <w:r>
              <w:rPr>
                <w:rFonts w:cs="Arial"/>
              </w:rPr>
              <w:t>1.28</w:t>
            </w:r>
          </w:p>
        </w:tc>
        <w:tc>
          <w:tcPr>
            <w:tcW w:w="362" w:type="pct"/>
            <w:tcBorders>
              <w:top w:val="single" w:sz="4" w:space="0" w:color="auto"/>
              <w:left w:val="single" w:sz="4" w:space="0" w:color="auto"/>
              <w:bottom w:val="single" w:sz="4" w:space="0" w:color="auto"/>
              <w:right w:val="single" w:sz="4" w:space="0" w:color="auto"/>
            </w:tcBorders>
            <w:hideMark/>
          </w:tcPr>
          <w:p w14:paraId="5B6F0E0F" w14:textId="77777777" w:rsidR="0077411B" w:rsidRDefault="0077411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B49D0" w14:textId="77777777" w:rsidR="0077411B" w:rsidRDefault="0077411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6ACB8DC5" w14:textId="77777777" w:rsidR="0077411B" w:rsidRDefault="0077411B">
            <w:pPr>
              <w:pStyle w:val="TAC"/>
              <w:rPr>
                <w:rFonts w:cs="Arial"/>
                <w:snapToGrid w:val="0"/>
              </w:rPr>
            </w:pPr>
            <w:r>
              <w:rPr>
                <w:rFonts w:cs="Arial"/>
                <w:snapToGrid w:val="0"/>
              </w:rPr>
              <w:t>1.28 (1)</w:t>
            </w:r>
          </w:p>
        </w:tc>
        <w:tc>
          <w:tcPr>
            <w:tcW w:w="725" w:type="pct"/>
            <w:tcBorders>
              <w:top w:val="single" w:sz="4" w:space="0" w:color="auto"/>
              <w:left w:val="single" w:sz="4" w:space="0" w:color="auto"/>
              <w:bottom w:val="single" w:sz="4" w:space="0" w:color="auto"/>
              <w:right w:val="single" w:sz="4" w:space="0" w:color="auto"/>
            </w:tcBorders>
            <w:hideMark/>
          </w:tcPr>
          <w:p w14:paraId="1E0ABD46" w14:textId="77777777" w:rsidR="0077411B" w:rsidRDefault="0077411B">
            <w:pPr>
              <w:pStyle w:val="TAC"/>
              <w:rPr>
                <w:rFonts w:cs="Arial"/>
                <w:snapToGrid w:val="0"/>
              </w:rPr>
            </w:pPr>
            <w:r>
              <w:rPr>
                <w:rFonts w:cs="Arial"/>
                <w:snapToGrid w:val="0"/>
              </w:rPr>
              <w:t>2.56 (2)</w:t>
            </w:r>
          </w:p>
        </w:tc>
      </w:tr>
      <w:tr w:rsidR="0077411B" w14:paraId="7EFAD6DB"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9609B" w14:textId="77777777" w:rsidR="0077411B" w:rsidRDefault="0077411B">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761C0348" w14:textId="77777777" w:rsidR="0077411B" w:rsidRDefault="0077411B">
            <w:pPr>
              <w:pStyle w:val="TAC"/>
              <w:rPr>
                <w:rFonts w:cs="Arial"/>
                <w:snapToGrid w:val="0"/>
              </w:rPr>
            </w:pPr>
            <w:r>
              <w:rPr>
                <w:rFonts w:cs="Arial"/>
              </w:rPr>
              <w:t>2.56</w:t>
            </w:r>
          </w:p>
        </w:tc>
        <w:tc>
          <w:tcPr>
            <w:tcW w:w="362" w:type="pct"/>
            <w:tcBorders>
              <w:top w:val="single" w:sz="4" w:space="0" w:color="auto"/>
              <w:left w:val="single" w:sz="4" w:space="0" w:color="auto"/>
              <w:bottom w:val="single" w:sz="4" w:space="0" w:color="auto"/>
              <w:right w:val="single" w:sz="4" w:space="0" w:color="auto"/>
            </w:tcBorders>
            <w:hideMark/>
          </w:tcPr>
          <w:p w14:paraId="2BB6CD6E" w14:textId="77777777" w:rsidR="0077411B" w:rsidRDefault="0077411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3BA92" w14:textId="77777777" w:rsidR="0077411B" w:rsidRDefault="0077411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07494311" w14:textId="77777777" w:rsidR="0077411B" w:rsidRDefault="0077411B">
            <w:pPr>
              <w:pStyle w:val="TAC"/>
              <w:rPr>
                <w:rFonts w:cs="Arial"/>
                <w:snapToGrid w:val="0"/>
              </w:rPr>
            </w:pPr>
            <w:r>
              <w:rPr>
                <w:rFonts w:cs="Arial"/>
                <w:snapToGrid w:val="0"/>
              </w:rPr>
              <w:t>2.56 (1)</w:t>
            </w:r>
          </w:p>
        </w:tc>
        <w:tc>
          <w:tcPr>
            <w:tcW w:w="725" w:type="pct"/>
            <w:tcBorders>
              <w:top w:val="single" w:sz="4" w:space="0" w:color="auto"/>
              <w:left w:val="single" w:sz="4" w:space="0" w:color="auto"/>
              <w:bottom w:val="single" w:sz="4" w:space="0" w:color="auto"/>
              <w:right w:val="single" w:sz="4" w:space="0" w:color="auto"/>
            </w:tcBorders>
            <w:hideMark/>
          </w:tcPr>
          <w:p w14:paraId="209E965B" w14:textId="77777777" w:rsidR="0077411B" w:rsidRDefault="0077411B">
            <w:pPr>
              <w:pStyle w:val="TAC"/>
              <w:rPr>
                <w:rFonts w:cs="Arial"/>
                <w:snapToGrid w:val="0"/>
              </w:rPr>
            </w:pPr>
            <w:r>
              <w:rPr>
                <w:rFonts w:cs="Arial"/>
              </w:rPr>
              <w:t>5.12 (2)</w:t>
            </w:r>
          </w:p>
        </w:tc>
      </w:tr>
      <w:tr w:rsidR="0077411B" w14:paraId="20024FBF"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811796E" w14:textId="77777777" w:rsidR="0077411B" w:rsidRDefault="0077411B">
            <w:pPr>
              <w:pStyle w:val="TAC"/>
              <w:jc w:val="left"/>
              <w:rPr>
                <w:rFonts w:cs="Arial"/>
              </w:rPr>
            </w:pPr>
            <w:r>
              <w:rPr>
                <w:rFonts w:cs="Arial"/>
              </w:rPr>
              <w:t>NOTE 1: The number of DRX cycles in this table is given for the DRX cycles within PTWs.</w:t>
            </w:r>
          </w:p>
          <w:p w14:paraId="516C6420" w14:textId="77777777" w:rsidR="0077411B" w:rsidRDefault="0077411B">
            <w:pPr>
              <w:pStyle w:val="TAC"/>
              <w:jc w:val="left"/>
              <w:rPr>
                <w:ins w:id="49" w:author="R4-2114265" w:date="2021-08-28T18:21:00Z"/>
                <w:rFonts w:cs="Arial"/>
              </w:rPr>
            </w:pPr>
            <w:r>
              <w:rPr>
                <w:rFonts w:cs="Arial"/>
              </w:rPr>
              <w:t>NOTE 2: The eDRX_IDLE cycle lengths are as specified in Section 10.5.5.32 of TS 24.008 [34].</w:t>
            </w:r>
          </w:p>
          <w:p w14:paraId="464A0082" w14:textId="77777777" w:rsidR="0077411B" w:rsidRDefault="0077411B">
            <w:pPr>
              <w:pStyle w:val="TAC"/>
              <w:jc w:val="left"/>
              <w:rPr>
                <w:rFonts w:cs="Arial"/>
              </w:rPr>
            </w:pPr>
            <w:ins w:id="50" w:author="R4-2114265" w:date="2021-08-28T18:21:00Z">
              <w:r>
                <w:rPr>
                  <w:rFonts w:cs="Arial"/>
                </w:rPr>
                <w:t>NOTE 3: Number of eDRX cycles when eDRX_IDLE cycle length equals 5.12s, number of DRX cycles otherwise.</w:t>
              </w:r>
            </w:ins>
          </w:p>
        </w:tc>
      </w:tr>
    </w:tbl>
    <w:p w14:paraId="13BA2808" w14:textId="77777777" w:rsidR="0077411B" w:rsidRDefault="0077411B" w:rsidP="0077411B">
      <w:pPr>
        <w:rPr>
          <w:rFonts w:cs="v4.2.0"/>
          <w:lang w:eastAsia="zh-CN"/>
        </w:rPr>
      </w:pPr>
    </w:p>
    <w:p w14:paraId="679E85FB" w14:textId="77777777" w:rsidR="0077411B" w:rsidRDefault="0077411B" w:rsidP="0077411B">
      <w:pPr>
        <w:pStyle w:val="TH"/>
        <w:rPr>
          <w:lang w:eastAsia="zh-CN"/>
        </w:rPr>
      </w:pPr>
      <w:r>
        <w:t>Table 4.2.2.3-</w:t>
      </w:r>
      <w:r>
        <w:rPr>
          <w:lang w:eastAsia="zh-CN"/>
        </w:rPr>
        <w:t>3</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540"/>
        <w:gridCol w:w="1680"/>
        <w:gridCol w:w="2035"/>
      </w:tblGrid>
      <w:tr w:rsidR="0077411B" w14:paraId="676DE078"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786EE89" w14:textId="77777777" w:rsidR="0077411B" w:rsidRDefault="0077411B">
            <w:pPr>
              <w:pStyle w:val="TAH"/>
              <w:rPr>
                <w:rFonts w:cs="Arial"/>
                <w:snapToGrid w:val="0"/>
                <w:lang w:eastAsia="ja-JP"/>
              </w:rPr>
            </w:pPr>
            <w:r>
              <w:rPr>
                <w:rFonts w:cs="v4.2.0"/>
                <w:lang w:eastAsia="ja-JP"/>
              </w:rPr>
              <w:t>DRX cycle length [s]</w:t>
            </w:r>
          </w:p>
        </w:tc>
        <w:tc>
          <w:tcPr>
            <w:tcW w:w="1168" w:type="pct"/>
            <w:tcBorders>
              <w:top w:val="single" w:sz="4" w:space="0" w:color="auto"/>
              <w:left w:val="single" w:sz="4" w:space="0" w:color="auto"/>
              <w:bottom w:val="single" w:sz="4" w:space="0" w:color="auto"/>
              <w:right w:val="single" w:sz="4" w:space="0" w:color="auto"/>
            </w:tcBorders>
            <w:hideMark/>
          </w:tcPr>
          <w:p w14:paraId="1E79DD61" w14:textId="77777777" w:rsidR="0077411B" w:rsidRDefault="0077411B">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275" w:type="pct"/>
            <w:tcBorders>
              <w:top w:val="single" w:sz="4" w:space="0" w:color="auto"/>
              <w:left w:val="single" w:sz="4" w:space="0" w:color="auto"/>
              <w:bottom w:val="single" w:sz="4" w:space="0" w:color="auto"/>
              <w:right w:val="single" w:sz="4" w:space="0" w:color="auto"/>
            </w:tcBorders>
            <w:hideMark/>
          </w:tcPr>
          <w:p w14:paraId="442EA363" w14:textId="77777777" w:rsidR="0077411B" w:rsidRDefault="0077411B">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609" w:type="pct"/>
            <w:tcBorders>
              <w:top w:val="single" w:sz="4" w:space="0" w:color="auto"/>
              <w:left w:val="single" w:sz="4" w:space="0" w:color="auto"/>
              <w:bottom w:val="single" w:sz="4" w:space="0" w:color="auto"/>
              <w:right w:val="single" w:sz="4" w:space="0" w:color="auto"/>
            </w:tcBorders>
            <w:hideMark/>
          </w:tcPr>
          <w:p w14:paraId="4C3EDBF0" w14:textId="77777777" w:rsidR="0077411B" w:rsidRDefault="0077411B">
            <w:pPr>
              <w:pStyle w:val="TAH"/>
              <w:rPr>
                <w:rFonts w:cs="Arial"/>
                <w:vertAlign w:val="subscript"/>
                <w:lang w:eastAsia="ja-JP"/>
              </w:rPr>
            </w:pPr>
            <w:r>
              <w:rPr>
                <w:rFonts w:cs="v4.2.0"/>
                <w:lang w:eastAsia="ja-JP"/>
              </w:rPr>
              <w:t>T</w:t>
            </w:r>
            <w:r>
              <w:rPr>
                <w:rFonts w:cs="v4.2.0"/>
                <w:vertAlign w:val="subscript"/>
                <w:lang w:eastAsia="ja-JP"/>
              </w:rPr>
              <w:t>evaluate,E-UTRAN_intra</w:t>
            </w:r>
          </w:p>
          <w:p w14:paraId="22887143" w14:textId="77777777" w:rsidR="0077411B" w:rsidRDefault="0077411B">
            <w:pPr>
              <w:pStyle w:val="TAH"/>
              <w:rPr>
                <w:rFonts w:cs="Arial"/>
                <w:lang w:eastAsia="ja-JP"/>
              </w:rPr>
            </w:pPr>
            <w:r>
              <w:rPr>
                <w:rFonts w:cs="Arial"/>
                <w:lang w:eastAsia="ja-JP"/>
              </w:rPr>
              <w:t>[s] (number of DRX cycles)</w:t>
            </w:r>
          </w:p>
        </w:tc>
      </w:tr>
      <w:tr w:rsidR="0077411B" w14:paraId="4201701B"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7D494038" w14:textId="77777777" w:rsidR="0077411B" w:rsidRDefault="0077411B">
            <w:pPr>
              <w:pStyle w:val="TAC"/>
              <w:rPr>
                <w:rFonts w:cs="Arial"/>
                <w:snapToGrid w:val="0"/>
                <w:lang w:eastAsia="ja-JP"/>
              </w:rPr>
            </w:pPr>
            <w:r>
              <w:rPr>
                <w:rFonts w:cs="Arial"/>
                <w:lang w:eastAsia="ja-JP"/>
              </w:rPr>
              <w:t>0.32</w:t>
            </w:r>
          </w:p>
        </w:tc>
        <w:tc>
          <w:tcPr>
            <w:tcW w:w="1168" w:type="pct"/>
            <w:tcBorders>
              <w:top w:val="single" w:sz="4" w:space="0" w:color="auto"/>
              <w:left w:val="single" w:sz="4" w:space="0" w:color="auto"/>
              <w:bottom w:val="single" w:sz="4" w:space="0" w:color="auto"/>
              <w:right w:val="single" w:sz="4" w:space="0" w:color="auto"/>
            </w:tcBorders>
            <w:hideMark/>
          </w:tcPr>
          <w:p w14:paraId="7E31A25F" w14:textId="77777777" w:rsidR="0077411B" w:rsidRDefault="0077411B">
            <w:pPr>
              <w:pStyle w:val="TAC"/>
              <w:rPr>
                <w:rFonts w:cs="Arial"/>
                <w:snapToGrid w:val="0"/>
                <w:lang w:eastAsia="ja-JP"/>
              </w:rPr>
            </w:pPr>
            <w:r>
              <w:rPr>
                <w:rFonts w:cs="Arial"/>
                <w:lang w:eastAsia="zh-CN"/>
              </w:rPr>
              <w:t>3.2</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512F046E" w14:textId="77777777" w:rsidR="0077411B" w:rsidRDefault="0077411B">
            <w:pPr>
              <w:pStyle w:val="TAC"/>
              <w:rPr>
                <w:rFonts w:cs="Arial"/>
                <w:snapToGrid w:val="0"/>
                <w:lang w:eastAsia="ja-JP"/>
              </w:rPr>
            </w:pPr>
            <w:r>
              <w:rPr>
                <w:rFonts w:cs="Arial"/>
                <w:snapToGrid w:val="0"/>
                <w:lang w:eastAsia="zh-CN"/>
              </w:rPr>
              <w:t>0.32</w:t>
            </w:r>
            <w:r>
              <w:rPr>
                <w:rFonts w:cs="Arial"/>
                <w:snapToGrid w:val="0"/>
                <w:lang w:eastAsia="ja-JP"/>
              </w:rPr>
              <w:t>(</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13C9DBC9" w14:textId="77777777" w:rsidR="0077411B" w:rsidRDefault="0077411B">
            <w:pPr>
              <w:pStyle w:val="TAC"/>
              <w:rPr>
                <w:rFonts w:cs="Arial"/>
                <w:snapToGrid w:val="0"/>
                <w:lang w:eastAsia="ja-JP"/>
              </w:rPr>
            </w:pPr>
            <w:r>
              <w:rPr>
                <w:rFonts w:cs="Arial"/>
                <w:lang w:eastAsia="zh-CN"/>
              </w:rPr>
              <w:t>0.96</w:t>
            </w:r>
            <w:r>
              <w:rPr>
                <w:rFonts w:cs="Arial"/>
                <w:lang w:eastAsia="ja-JP"/>
              </w:rPr>
              <w:t>(</w:t>
            </w:r>
            <w:r>
              <w:rPr>
                <w:rFonts w:cs="Arial"/>
                <w:lang w:eastAsia="zh-CN"/>
              </w:rPr>
              <w:t>3</w:t>
            </w:r>
            <w:r>
              <w:rPr>
                <w:rFonts w:cs="Arial"/>
                <w:lang w:eastAsia="ja-JP"/>
              </w:rPr>
              <w:t>)</w:t>
            </w:r>
          </w:p>
        </w:tc>
      </w:tr>
      <w:tr w:rsidR="0077411B" w14:paraId="25737256"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C369D97" w14:textId="77777777" w:rsidR="0077411B" w:rsidRDefault="0077411B">
            <w:pPr>
              <w:pStyle w:val="TAC"/>
              <w:rPr>
                <w:rFonts w:cs="Arial"/>
                <w:snapToGrid w:val="0"/>
                <w:lang w:eastAsia="ja-JP"/>
              </w:rPr>
            </w:pPr>
            <w:r>
              <w:rPr>
                <w:rFonts w:cs="Arial"/>
                <w:lang w:eastAsia="ja-JP"/>
              </w:rPr>
              <w:t>0.64</w:t>
            </w:r>
          </w:p>
        </w:tc>
        <w:tc>
          <w:tcPr>
            <w:tcW w:w="1168" w:type="pct"/>
            <w:tcBorders>
              <w:top w:val="single" w:sz="4" w:space="0" w:color="auto"/>
              <w:left w:val="single" w:sz="4" w:space="0" w:color="auto"/>
              <w:bottom w:val="single" w:sz="4" w:space="0" w:color="auto"/>
              <w:right w:val="single" w:sz="4" w:space="0" w:color="auto"/>
            </w:tcBorders>
            <w:hideMark/>
          </w:tcPr>
          <w:p w14:paraId="66488544" w14:textId="77777777" w:rsidR="0077411B" w:rsidRDefault="0077411B">
            <w:pPr>
              <w:pStyle w:val="TAC"/>
              <w:rPr>
                <w:rFonts w:cs="Arial"/>
                <w:snapToGrid w:val="0"/>
                <w:lang w:eastAsia="ja-JP"/>
              </w:rPr>
            </w:pPr>
            <w:r>
              <w:rPr>
                <w:rFonts w:cs="Arial"/>
                <w:lang w:eastAsia="zh-CN"/>
              </w:rPr>
              <w:t>6.4</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72D72A0" w14:textId="77777777" w:rsidR="0077411B" w:rsidRDefault="0077411B">
            <w:pPr>
              <w:pStyle w:val="TAC"/>
              <w:rPr>
                <w:rFonts w:cs="Arial"/>
                <w:snapToGrid w:val="0"/>
                <w:lang w:eastAsia="ja-JP"/>
              </w:rPr>
            </w:pPr>
            <w:r>
              <w:rPr>
                <w:rFonts w:cs="Arial"/>
                <w:snapToGrid w:val="0"/>
                <w:lang w:eastAsia="zh-CN"/>
              </w:rPr>
              <w:t>0.64</w:t>
            </w:r>
            <w:r>
              <w:rPr>
                <w:rFonts w:cs="Arial"/>
                <w:snapToGrid w:val="0"/>
                <w:lang w:eastAsia="ja-JP"/>
              </w:rPr>
              <w:t xml:space="preserve"> (</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75930D55" w14:textId="77777777" w:rsidR="0077411B" w:rsidRDefault="0077411B">
            <w:pPr>
              <w:pStyle w:val="TAC"/>
              <w:rPr>
                <w:rFonts w:cs="Arial"/>
                <w:snapToGrid w:val="0"/>
                <w:lang w:eastAsia="ja-JP"/>
              </w:rPr>
            </w:pPr>
            <w:r>
              <w:rPr>
                <w:rFonts w:cs="Arial"/>
                <w:lang w:eastAsia="zh-CN"/>
              </w:rPr>
              <w:t>1.92</w:t>
            </w:r>
            <w:r>
              <w:rPr>
                <w:rFonts w:cs="Arial"/>
                <w:lang w:eastAsia="ja-JP"/>
              </w:rPr>
              <w:t xml:space="preserve"> (</w:t>
            </w:r>
            <w:r>
              <w:rPr>
                <w:rFonts w:cs="Arial"/>
                <w:lang w:eastAsia="zh-CN"/>
              </w:rPr>
              <w:t>3</w:t>
            </w:r>
            <w:r>
              <w:rPr>
                <w:rFonts w:cs="Arial"/>
                <w:lang w:eastAsia="ja-JP"/>
              </w:rPr>
              <w:t>)</w:t>
            </w:r>
          </w:p>
        </w:tc>
      </w:tr>
      <w:tr w:rsidR="0077411B" w14:paraId="4DE8585D"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58F61BD7" w14:textId="77777777" w:rsidR="0077411B" w:rsidRDefault="0077411B">
            <w:pPr>
              <w:pStyle w:val="TAC"/>
              <w:rPr>
                <w:rFonts w:cs="Arial"/>
                <w:snapToGrid w:val="0"/>
                <w:lang w:eastAsia="ja-JP"/>
              </w:rPr>
            </w:pPr>
            <w:r>
              <w:rPr>
                <w:rFonts w:cs="Arial"/>
                <w:lang w:eastAsia="ja-JP"/>
              </w:rPr>
              <w:t>1.28</w:t>
            </w:r>
          </w:p>
        </w:tc>
        <w:tc>
          <w:tcPr>
            <w:tcW w:w="1168" w:type="pct"/>
            <w:tcBorders>
              <w:top w:val="single" w:sz="4" w:space="0" w:color="auto"/>
              <w:left w:val="single" w:sz="4" w:space="0" w:color="auto"/>
              <w:bottom w:val="single" w:sz="4" w:space="0" w:color="auto"/>
              <w:right w:val="single" w:sz="4" w:space="0" w:color="auto"/>
            </w:tcBorders>
            <w:hideMark/>
          </w:tcPr>
          <w:p w14:paraId="7496F5B2" w14:textId="77777777" w:rsidR="0077411B" w:rsidRDefault="0077411B">
            <w:pPr>
              <w:pStyle w:val="TAC"/>
              <w:rPr>
                <w:rFonts w:cs="Arial"/>
                <w:snapToGrid w:val="0"/>
                <w:lang w:eastAsia="ja-JP"/>
              </w:rPr>
            </w:pPr>
            <w:r>
              <w:rPr>
                <w:rFonts w:cs="Arial"/>
                <w:lang w:eastAsia="zh-CN"/>
              </w:rPr>
              <w:t>12.8</w:t>
            </w:r>
            <w:r>
              <w:rPr>
                <w:rFonts w:cs="Arial"/>
                <w:lang w:eastAsia="ja-JP"/>
              </w:rPr>
              <w:t>(</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5E5CB1C3" w14:textId="77777777" w:rsidR="0077411B" w:rsidRDefault="0077411B">
            <w:pPr>
              <w:pStyle w:val="TAC"/>
              <w:rPr>
                <w:rFonts w:cs="Arial"/>
                <w:snapToGrid w:val="0"/>
                <w:lang w:eastAsia="ja-JP"/>
              </w:rPr>
            </w:pPr>
            <w:r>
              <w:rPr>
                <w:rFonts w:cs="Arial"/>
                <w:snapToGrid w:val="0"/>
                <w:lang w:eastAsia="ja-JP"/>
              </w:rPr>
              <w:t>1.28 (1)</w:t>
            </w:r>
          </w:p>
        </w:tc>
        <w:tc>
          <w:tcPr>
            <w:tcW w:w="1609" w:type="pct"/>
            <w:tcBorders>
              <w:top w:val="single" w:sz="4" w:space="0" w:color="auto"/>
              <w:left w:val="single" w:sz="4" w:space="0" w:color="auto"/>
              <w:bottom w:val="single" w:sz="4" w:space="0" w:color="auto"/>
              <w:right w:val="single" w:sz="4" w:space="0" w:color="auto"/>
            </w:tcBorders>
            <w:hideMark/>
          </w:tcPr>
          <w:p w14:paraId="251C68AC" w14:textId="77777777" w:rsidR="0077411B" w:rsidRDefault="0077411B">
            <w:pPr>
              <w:pStyle w:val="TAC"/>
              <w:rPr>
                <w:rFonts w:cs="Arial"/>
                <w:snapToGrid w:val="0"/>
                <w:lang w:eastAsia="ja-JP"/>
              </w:rPr>
            </w:pPr>
            <w:r>
              <w:rPr>
                <w:rFonts w:cs="Arial"/>
                <w:lang w:eastAsia="zh-CN"/>
              </w:rPr>
              <w:t>3.84</w:t>
            </w:r>
            <w:r>
              <w:rPr>
                <w:rFonts w:cs="Arial"/>
                <w:lang w:eastAsia="ja-JP"/>
              </w:rPr>
              <w:t xml:space="preserve"> (</w:t>
            </w:r>
            <w:r>
              <w:rPr>
                <w:rFonts w:cs="Arial"/>
                <w:lang w:eastAsia="zh-CN"/>
              </w:rPr>
              <w:t>3</w:t>
            </w:r>
            <w:r>
              <w:rPr>
                <w:rFonts w:cs="Arial"/>
                <w:lang w:eastAsia="ja-JP"/>
              </w:rPr>
              <w:t>)</w:t>
            </w:r>
          </w:p>
        </w:tc>
      </w:tr>
      <w:tr w:rsidR="0077411B" w14:paraId="6875D2C5"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6592C55E" w14:textId="77777777" w:rsidR="0077411B" w:rsidRDefault="0077411B">
            <w:pPr>
              <w:pStyle w:val="TAC"/>
              <w:rPr>
                <w:rFonts w:cs="Arial"/>
                <w:snapToGrid w:val="0"/>
                <w:lang w:eastAsia="zh-CN"/>
              </w:rPr>
            </w:pPr>
            <w:r>
              <w:rPr>
                <w:rFonts w:cs="Arial"/>
                <w:lang w:eastAsia="ja-JP"/>
              </w:rPr>
              <w:t>2.56</w:t>
            </w:r>
          </w:p>
        </w:tc>
        <w:tc>
          <w:tcPr>
            <w:tcW w:w="1168" w:type="pct"/>
            <w:tcBorders>
              <w:top w:val="single" w:sz="4" w:space="0" w:color="auto"/>
              <w:left w:val="single" w:sz="4" w:space="0" w:color="auto"/>
              <w:bottom w:val="single" w:sz="4" w:space="0" w:color="auto"/>
              <w:right w:val="single" w:sz="4" w:space="0" w:color="auto"/>
            </w:tcBorders>
            <w:hideMark/>
          </w:tcPr>
          <w:p w14:paraId="4AAAA255" w14:textId="77777777" w:rsidR="0077411B" w:rsidRDefault="0077411B">
            <w:pPr>
              <w:pStyle w:val="TAC"/>
              <w:rPr>
                <w:rFonts w:cs="Arial"/>
                <w:snapToGrid w:val="0"/>
                <w:lang w:eastAsia="zh-CN"/>
              </w:rPr>
            </w:pPr>
            <w:r>
              <w:rPr>
                <w:rFonts w:cs="Arial"/>
                <w:lang w:eastAsia="zh-CN"/>
              </w:rPr>
              <w:t>58.88</w:t>
            </w:r>
            <w:r>
              <w:rPr>
                <w:rFonts w:cs="Arial"/>
                <w:lang w:eastAsia="ja-JP"/>
              </w:rPr>
              <w:t xml:space="preserve"> (</w:t>
            </w:r>
            <w:r>
              <w:rPr>
                <w:rFonts w:cs="Arial"/>
                <w:lang w:eastAsia="zh-CN"/>
              </w:rPr>
              <w:t>23</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F226209" w14:textId="77777777" w:rsidR="0077411B" w:rsidRDefault="0077411B">
            <w:pPr>
              <w:pStyle w:val="TAC"/>
              <w:rPr>
                <w:rFonts w:cs="Arial"/>
                <w:snapToGrid w:val="0"/>
                <w:lang w:eastAsia="zh-CN"/>
              </w:rPr>
            </w:pPr>
            <w:r>
              <w:rPr>
                <w:rFonts w:cs="Arial"/>
                <w:snapToGrid w:val="0"/>
                <w:lang w:eastAsia="ja-JP"/>
              </w:rPr>
              <w:t>2.56 (1)</w:t>
            </w:r>
          </w:p>
        </w:tc>
        <w:tc>
          <w:tcPr>
            <w:tcW w:w="1609" w:type="pct"/>
            <w:tcBorders>
              <w:top w:val="single" w:sz="4" w:space="0" w:color="auto"/>
              <w:left w:val="single" w:sz="4" w:space="0" w:color="auto"/>
              <w:bottom w:val="single" w:sz="4" w:space="0" w:color="auto"/>
              <w:right w:val="single" w:sz="4" w:space="0" w:color="auto"/>
            </w:tcBorders>
            <w:hideMark/>
          </w:tcPr>
          <w:p w14:paraId="3517ADDD" w14:textId="77777777" w:rsidR="0077411B" w:rsidRDefault="0077411B">
            <w:pPr>
              <w:pStyle w:val="TAC"/>
              <w:rPr>
                <w:rFonts w:cs="Arial"/>
                <w:snapToGrid w:val="0"/>
                <w:lang w:eastAsia="zh-CN"/>
              </w:rPr>
            </w:pPr>
            <w:r>
              <w:rPr>
                <w:rFonts w:cs="Arial"/>
                <w:lang w:eastAsia="ja-JP"/>
              </w:rPr>
              <w:t>7.68 (3)</w:t>
            </w:r>
          </w:p>
        </w:tc>
      </w:tr>
    </w:tbl>
    <w:p w14:paraId="0B23C775" w14:textId="77777777" w:rsidR="0077411B" w:rsidRDefault="0077411B" w:rsidP="0077411B">
      <w:pPr>
        <w:rPr>
          <w:rFonts w:cs="v4.2.0"/>
        </w:rPr>
      </w:pPr>
    </w:p>
    <w:p w14:paraId="76A77897" w14:textId="77777777" w:rsidR="0077411B" w:rsidRDefault="0077411B" w:rsidP="0077411B">
      <w:pPr>
        <w:pStyle w:val="TH"/>
        <w:rPr>
          <w:lang w:eastAsia="zh-CN"/>
        </w:rPr>
      </w:pPr>
      <w:r>
        <w:t>Table 4.2.2.3-</w:t>
      </w:r>
      <w:r>
        <w:rPr>
          <w:lang w:eastAsia="zh-CN"/>
        </w:rPr>
        <w:t>4</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highSpeedEnhMeasFlag2-r16</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540"/>
        <w:gridCol w:w="1680"/>
        <w:gridCol w:w="1987"/>
      </w:tblGrid>
      <w:tr w:rsidR="0077411B" w14:paraId="41F3B7D7"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1CA35B0" w14:textId="77777777" w:rsidR="0077411B" w:rsidRDefault="0077411B">
            <w:pPr>
              <w:pStyle w:val="TAH"/>
              <w:rPr>
                <w:rFonts w:cs="Arial"/>
                <w:snapToGrid w:val="0"/>
                <w:lang w:eastAsia="ja-JP"/>
              </w:rPr>
            </w:pPr>
            <w:r>
              <w:rPr>
                <w:rFonts w:cs="v4.2.0"/>
                <w:lang w:eastAsia="ja-JP"/>
              </w:rPr>
              <w:t>DRX cycle length [s]</w:t>
            </w:r>
          </w:p>
        </w:tc>
        <w:tc>
          <w:tcPr>
            <w:tcW w:w="1196" w:type="pct"/>
            <w:tcBorders>
              <w:top w:val="single" w:sz="4" w:space="0" w:color="auto"/>
              <w:left w:val="single" w:sz="4" w:space="0" w:color="auto"/>
              <w:bottom w:val="single" w:sz="4" w:space="0" w:color="auto"/>
              <w:right w:val="single" w:sz="4" w:space="0" w:color="auto"/>
            </w:tcBorders>
            <w:hideMark/>
          </w:tcPr>
          <w:p w14:paraId="157A6C18" w14:textId="77777777" w:rsidR="0077411B" w:rsidRDefault="0077411B">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304" w:type="pct"/>
            <w:tcBorders>
              <w:top w:val="single" w:sz="4" w:space="0" w:color="auto"/>
              <w:left w:val="single" w:sz="4" w:space="0" w:color="auto"/>
              <w:bottom w:val="single" w:sz="4" w:space="0" w:color="auto"/>
              <w:right w:val="single" w:sz="4" w:space="0" w:color="auto"/>
            </w:tcBorders>
            <w:hideMark/>
          </w:tcPr>
          <w:p w14:paraId="14918F51" w14:textId="77777777" w:rsidR="0077411B" w:rsidRDefault="0077411B">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2F33CB8D" w14:textId="77777777" w:rsidR="0077411B" w:rsidRDefault="0077411B">
            <w:pPr>
              <w:pStyle w:val="TAH"/>
              <w:rPr>
                <w:rFonts w:cs="Arial"/>
                <w:vertAlign w:val="subscript"/>
                <w:lang w:eastAsia="ja-JP"/>
              </w:rPr>
            </w:pPr>
            <w:r>
              <w:rPr>
                <w:rFonts w:cs="v4.2.0"/>
                <w:lang w:eastAsia="ja-JP"/>
              </w:rPr>
              <w:t>T</w:t>
            </w:r>
            <w:r>
              <w:rPr>
                <w:rFonts w:cs="v4.2.0"/>
                <w:vertAlign w:val="subscript"/>
                <w:lang w:eastAsia="ja-JP"/>
              </w:rPr>
              <w:t>evaluate,E-UTRAN_intra</w:t>
            </w:r>
          </w:p>
          <w:p w14:paraId="7114B1BE" w14:textId="77777777" w:rsidR="0077411B" w:rsidRDefault="0077411B">
            <w:pPr>
              <w:pStyle w:val="TAH"/>
              <w:rPr>
                <w:rFonts w:cs="Arial"/>
                <w:lang w:eastAsia="ja-JP"/>
              </w:rPr>
            </w:pPr>
            <w:r>
              <w:rPr>
                <w:rFonts w:cs="Arial"/>
                <w:lang w:eastAsia="ja-JP"/>
              </w:rPr>
              <w:t>[s] (number of DRX cycles)</w:t>
            </w:r>
          </w:p>
        </w:tc>
      </w:tr>
      <w:tr w:rsidR="0077411B" w14:paraId="20F7BA09"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3DE089A6" w14:textId="77777777" w:rsidR="0077411B" w:rsidRDefault="0077411B">
            <w:pPr>
              <w:pStyle w:val="TAC"/>
              <w:rPr>
                <w:snapToGrid w:val="0"/>
                <w:lang w:eastAsia="ja-JP"/>
              </w:rPr>
            </w:pPr>
            <w:r>
              <w:rPr>
                <w:lang w:eastAsia="ja-JP"/>
              </w:rPr>
              <w:t>0.32</w:t>
            </w:r>
          </w:p>
        </w:tc>
        <w:tc>
          <w:tcPr>
            <w:tcW w:w="1196" w:type="pct"/>
            <w:tcBorders>
              <w:top w:val="single" w:sz="4" w:space="0" w:color="auto"/>
              <w:left w:val="single" w:sz="4" w:space="0" w:color="auto"/>
              <w:bottom w:val="single" w:sz="4" w:space="0" w:color="auto"/>
              <w:right w:val="single" w:sz="4" w:space="0" w:color="auto"/>
            </w:tcBorders>
            <w:hideMark/>
          </w:tcPr>
          <w:p w14:paraId="6A0D7746" w14:textId="77777777" w:rsidR="0077411B" w:rsidRDefault="0077411B">
            <w:pPr>
              <w:pStyle w:val="TAC"/>
              <w:rPr>
                <w:snapToGrid w:val="0"/>
                <w:lang w:eastAsia="ja-JP"/>
              </w:rPr>
            </w:pPr>
            <w:r>
              <w:rPr>
                <w:lang w:eastAsia="zh-CN"/>
              </w:rPr>
              <w:t>2.56</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21A5ADB2" w14:textId="77777777" w:rsidR="0077411B" w:rsidRDefault="0077411B">
            <w:pPr>
              <w:pStyle w:val="TAC"/>
              <w:rPr>
                <w:snapToGrid w:val="0"/>
                <w:lang w:eastAsia="ja-JP"/>
              </w:rPr>
            </w:pPr>
            <w:r>
              <w:rPr>
                <w:snapToGrid w:val="0"/>
                <w:lang w:eastAsia="zh-CN"/>
              </w:rPr>
              <w:t>0.32</w:t>
            </w:r>
            <w:r>
              <w:rPr>
                <w:snapToGrid w:val="0"/>
                <w:lang w:eastAsia="ja-JP"/>
              </w:rPr>
              <w:t>(</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6C054367" w14:textId="77777777" w:rsidR="0077411B" w:rsidRDefault="0077411B">
            <w:pPr>
              <w:pStyle w:val="TAC"/>
              <w:rPr>
                <w:snapToGrid w:val="0"/>
                <w:lang w:eastAsia="ja-JP"/>
              </w:rPr>
            </w:pPr>
            <w:r>
              <w:rPr>
                <w:lang w:eastAsia="zh-CN"/>
              </w:rPr>
              <w:t>0.96</w:t>
            </w:r>
            <w:r>
              <w:rPr>
                <w:lang w:eastAsia="ja-JP"/>
              </w:rPr>
              <w:t>(</w:t>
            </w:r>
            <w:r>
              <w:rPr>
                <w:lang w:eastAsia="zh-CN"/>
              </w:rPr>
              <w:t>3</w:t>
            </w:r>
            <w:r>
              <w:rPr>
                <w:lang w:eastAsia="ja-JP"/>
              </w:rPr>
              <w:t>)</w:t>
            </w:r>
          </w:p>
        </w:tc>
      </w:tr>
      <w:tr w:rsidR="0077411B" w14:paraId="3B32894B"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5AA8A93C" w14:textId="77777777" w:rsidR="0077411B" w:rsidRDefault="0077411B">
            <w:pPr>
              <w:pStyle w:val="TAC"/>
              <w:rPr>
                <w:snapToGrid w:val="0"/>
                <w:lang w:eastAsia="ja-JP"/>
              </w:rPr>
            </w:pPr>
            <w:r>
              <w:rPr>
                <w:lang w:eastAsia="ja-JP"/>
              </w:rPr>
              <w:t>0.64</w:t>
            </w:r>
          </w:p>
        </w:tc>
        <w:tc>
          <w:tcPr>
            <w:tcW w:w="1196" w:type="pct"/>
            <w:tcBorders>
              <w:top w:val="single" w:sz="4" w:space="0" w:color="auto"/>
              <w:left w:val="single" w:sz="4" w:space="0" w:color="auto"/>
              <w:bottom w:val="single" w:sz="4" w:space="0" w:color="auto"/>
              <w:right w:val="single" w:sz="4" w:space="0" w:color="auto"/>
            </w:tcBorders>
            <w:hideMark/>
          </w:tcPr>
          <w:p w14:paraId="137144F5" w14:textId="77777777" w:rsidR="0077411B" w:rsidRDefault="0077411B">
            <w:pPr>
              <w:pStyle w:val="TAC"/>
              <w:rPr>
                <w:snapToGrid w:val="0"/>
                <w:lang w:eastAsia="ja-JP"/>
              </w:rPr>
            </w:pPr>
            <w:r>
              <w:rPr>
                <w:lang w:eastAsia="zh-CN"/>
              </w:rPr>
              <w:t>5.12</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7B6F1C87" w14:textId="77777777" w:rsidR="0077411B" w:rsidRDefault="0077411B">
            <w:pPr>
              <w:pStyle w:val="TAC"/>
              <w:rPr>
                <w:snapToGrid w:val="0"/>
                <w:lang w:eastAsia="ja-JP"/>
              </w:rPr>
            </w:pPr>
            <w:r>
              <w:rPr>
                <w:snapToGrid w:val="0"/>
                <w:lang w:eastAsia="zh-CN"/>
              </w:rPr>
              <w:t>0.64</w:t>
            </w:r>
            <w:r>
              <w:rPr>
                <w:snapToGrid w:val="0"/>
                <w:lang w:eastAsia="ja-JP"/>
              </w:rPr>
              <w:t xml:space="preserve"> (</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70A669B7" w14:textId="77777777" w:rsidR="0077411B" w:rsidRDefault="0077411B">
            <w:pPr>
              <w:pStyle w:val="TAC"/>
              <w:rPr>
                <w:snapToGrid w:val="0"/>
                <w:lang w:eastAsia="ja-JP"/>
              </w:rPr>
            </w:pPr>
            <w:r>
              <w:rPr>
                <w:lang w:eastAsia="zh-CN"/>
              </w:rPr>
              <w:t>1.92</w:t>
            </w:r>
            <w:r>
              <w:rPr>
                <w:lang w:eastAsia="ja-JP"/>
              </w:rPr>
              <w:t xml:space="preserve"> (</w:t>
            </w:r>
            <w:r>
              <w:rPr>
                <w:lang w:eastAsia="zh-CN"/>
              </w:rPr>
              <w:t>3</w:t>
            </w:r>
            <w:r>
              <w:rPr>
                <w:lang w:eastAsia="ja-JP"/>
              </w:rPr>
              <w:t>)</w:t>
            </w:r>
          </w:p>
        </w:tc>
      </w:tr>
      <w:tr w:rsidR="0077411B" w14:paraId="1BFEE9DE"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CC9C6CF" w14:textId="77777777" w:rsidR="0077411B" w:rsidRDefault="0077411B">
            <w:pPr>
              <w:pStyle w:val="TAC"/>
              <w:rPr>
                <w:snapToGrid w:val="0"/>
                <w:lang w:eastAsia="ja-JP"/>
              </w:rPr>
            </w:pPr>
            <w:r>
              <w:rPr>
                <w:lang w:eastAsia="ja-JP"/>
              </w:rPr>
              <w:t>1.28</w:t>
            </w:r>
          </w:p>
        </w:tc>
        <w:tc>
          <w:tcPr>
            <w:tcW w:w="1196" w:type="pct"/>
            <w:tcBorders>
              <w:top w:val="single" w:sz="4" w:space="0" w:color="auto"/>
              <w:left w:val="single" w:sz="4" w:space="0" w:color="auto"/>
              <w:bottom w:val="single" w:sz="4" w:space="0" w:color="auto"/>
              <w:right w:val="single" w:sz="4" w:space="0" w:color="auto"/>
            </w:tcBorders>
            <w:hideMark/>
          </w:tcPr>
          <w:p w14:paraId="03DCAE66" w14:textId="77777777" w:rsidR="0077411B" w:rsidRDefault="0077411B">
            <w:pPr>
              <w:pStyle w:val="TAC"/>
              <w:rPr>
                <w:snapToGrid w:val="0"/>
                <w:lang w:eastAsia="ja-JP"/>
              </w:rPr>
            </w:pPr>
            <w:r>
              <w:rPr>
                <w:lang w:eastAsia="zh-CN"/>
              </w:rPr>
              <w:t xml:space="preserve">8.96 </w:t>
            </w:r>
            <w:r>
              <w:rPr>
                <w:lang w:eastAsia="ja-JP"/>
              </w:rPr>
              <w:t>(7)</w:t>
            </w:r>
          </w:p>
        </w:tc>
        <w:tc>
          <w:tcPr>
            <w:tcW w:w="1304" w:type="pct"/>
            <w:tcBorders>
              <w:top w:val="single" w:sz="4" w:space="0" w:color="auto"/>
              <w:left w:val="single" w:sz="4" w:space="0" w:color="auto"/>
              <w:bottom w:val="single" w:sz="4" w:space="0" w:color="auto"/>
              <w:right w:val="single" w:sz="4" w:space="0" w:color="auto"/>
            </w:tcBorders>
            <w:hideMark/>
          </w:tcPr>
          <w:p w14:paraId="441B1F33" w14:textId="77777777" w:rsidR="0077411B" w:rsidRDefault="0077411B">
            <w:pPr>
              <w:pStyle w:val="TAC"/>
              <w:rPr>
                <w:snapToGrid w:val="0"/>
                <w:lang w:eastAsia="ja-JP"/>
              </w:rPr>
            </w:pPr>
            <w:r>
              <w:rPr>
                <w:snapToGrid w:val="0"/>
                <w:lang w:eastAsia="ja-JP"/>
              </w:rPr>
              <w:t>1.28 (1)</w:t>
            </w:r>
          </w:p>
        </w:tc>
        <w:tc>
          <w:tcPr>
            <w:tcW w:w="1580" w:type="pct"/>
            <w:tcBorders>
              <w:top w:val="single" w:sz="4" w:space="0" w:color="auto"/>
              <w:left w:val="single" w:sz="4" w:space="0" w:color="auto"/>
              <w:bottom w:val="single" w:sz="4" w:space="0" w:color="auto"/>
              <w:right w:val="single" w:sz="4" w:space="0" w:color="auto"/>
            </w:tcBorders>
            <w:hideMark/>
          </w:tcPr>
          <w:p w14:paraId="5F88BE71" w14:textId="77777777" w:rsidR="0077411B" w:rsidRDefault="0077411B">
            <w:pPr>
              <w:pStyle w:val="TAC"/>
              <w:rPr>
                <w:snapToGrid w:val="0"/>
                <w:lang w:eastAsia="ja-JP"/>
              </w:rPr>
            </w:pPr>
            <w:r>
              <w:rPr>
                <w:lang w:eastAsia="zh-CN"/>
              </w:rPr>
              <w:t>3.84</w:t>
            </w:r>
            <w:r>
              <w:rPr>
                <w:lang w:eastAsia="ja-JP"/>
              </w:rPr>
              <w:t xml:space="preserve"> (</w:t>
            </w:r>
            <w:r>
              <w:rPr>
                <w:lang w:eastAsia="zh-CN"/>
              </w:rPr>
              <w:t>3</w:t>
            </w:r>
            <w:r>
              <w:rPr>
                <w:lang w:eastAsia="ja-JP"/>
              </w:rPr>
              <w:t>)</w:t>
            </w:r>
          </w:p>
        </w:tc>
      </w:tr>
      <w:tr w:rsidR="0077411B" w14:paraId="3AF70467"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D5EA3F2" w14:textId="77777777" w:rsidR="0077411B" w:rsidRDefault="0077411B">
            <w:pPr>
              <w:pStyle w:val="TAC"/>
              <w:rPr>
                <w:snapToGrid w:val="0"/>
                <w:lang w:eastAsia="zh-CN"/>
              </w:rPr>
            </w:pPr>
            <w:r>
              <w:rPr>
                <w:lang w:eastAsia="ja-JP"/>
              </w:rPr>
              <w:t>2.56</w:t>
            </w:r>
          </w:p>
        </w:tc>
        <w:tc>
          <w:tcPr>
            <w:tcW w:w="1196" w:type="pct"/>
            <w:tcBorders>
              <w:top w:val="single" w:sz="4" w:space="0" w:color="auto"/>
              <w:left w:val="single" w:sz="4" w:space="0" w:color="auto"/>
              <w:bottom w:val="single" w:sz="4" w:space="0" w:color="auto"/>
              <w:right w:val="single" w:sz="4" w:space="0" w:color="auto"/>
            </w:tcBorders>
            <w:hideMark/>
          </w:tcPr>
          <w:p w14:paraId="52C43A87" w14:textId="77777777" w:rsidR="0077411B" w:rsidRDefault="0077411B">
            <w:pPr>
              <w:pStyle w:val="TAC"/>
              <w:rPr>
                <w:snapToGrid w:val="0"/>
                <w:lang w:eastAsia="zh-CN"/>
              </w:rPr>
            </w:pPr>
            <w:r>
              <w:rPr>
                <w:lang w:eastAsia="zh-CN"/>
              </w:rPr>
              <w:t>58.88</w:t>
            </w:r>
            <w:r>
              <w:rPr>
                <w:lang w:eastAsia="ja-JP"/>
              </w:rPr>
              <w:t xml:space="preserve"> (</w:t>
            </w:r>
            <w:r>
              <w:rPr>
                <w:lang w:eastAsia="zh-CN"/>
              </w:rPr>
              <w:t>23</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4D062F0C" w14:textId="77777777" w:rsidR="0077411B" w:rsidRDefault="0077411B">
            <w:pPr>
              <w:pStyle w:val="TAC"/>
              <w:rPr>
                <w:snapToGrid w:val="0"/>
                <w:lang w:eastAsia="zh-CN"/>
              </w:rPr>
            </w:pPr>
            <w:r>
              <w:rPr>
                <w:snapToGrid w:val="0"/>
                <w:lang w:eastAsia="ja-JP"/>
              </w:rPr>
              <w:t>2.56 (1)</w:t>
            </w:r>
          </w:p>
        </w:tc>
        <w:tc>
          <w:tcPr>
            <w:tcW w:w="1580" w:type="pct"/>
            <w:tcBorders>
              <w:top w:val="single" w:sz="4" w:space="0" w:color="auto"/>
              <w:left w:val="single" w:sz="4" w:space="0" w:color="auto"/>
              <w:bottom w:val="single" w:sz="4" w:space="0" w:color="auto"/>
              <w:right w:val="single" w:sz="4" w:space="0" w:color="auto"/>
            </w:tcBorders>
            <w:hideMark/>
          </w:tcPr>
          <w:p w14:paraId="0147CFAE" w14:textId="77777777" w:rsidR="0077411B" w:rsidRDefault="0077411B">
            <w:pPr>
              <w:pStyle w:val="TAC"/>
              <w:rPr>
                <w:snapToGrid w:val="0"/>
                <w:lang w:eastAsia="zh-CN"/>
              </w:rPr>
            </w:pPr>
            <w:r>
              <w:rPr>
                <w:lang w:eastAsia="ja-JP"/>
              </w:rPr>
              <w:t>7.68 (3)</w:t>
            </w:r>
          </w:p>
        </w:tc>
      </w:tr>
    </w:tbl>
    <w:p w14:paraId="3170B41E" w14:textId="77777777" w:rsidR="0077411B" w:rsidRDefault="0077411B" w:rsidP="0077411B">
      <w:pPr>
        <w:rPr>
          <w:rFonts w:cs="v4.2.0"/>
        </w:rPr>
      </w:pPr>
    </w:p>
    <w:p w14:paraId="4BBAB9E4"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57A353F" w14:textId="77777777" w:rsidR="0077411B" w:rsidRDefault="0077411B" w:rsidP="0077411B">
      <w:pPr>
        <w:pStyle w:val="Heading4"/>
      </w:pPr>
      <w:bookmarkStart w:id="51" w:name="_Toc383690649"/>
      <w:r>
        <w:t>4.2.2.4</w:t>
      </w:r>
      <w:r>
        <w:tab/>
        <w:t>Measurements of inter-frequency E-UTRAN cells</w:t>
      </w:r>
      <w:bookmarkEnd w:id="51"/>
    </w:p>
    <w:p w14:paraId="4C598E6C" w14:textId="77777777" w:rsidR="0077411B" w:rsidRDefault="0077411B" w:rsidP="0077411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2B9AB97"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47F877FA" w14:textId="77777777" w:rsidR="0077411B" w:rsidRDefault="0077411B" w:rsidP="0077411B">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21F8D89" w14:textId="77777777" w:rsidR="0077411B" w:rsidRDefault="0077411B" w:rsidP="0077411B">
      <w:pPr>
        <w:rPr>
          <w:rFonts w:eastAsia="Malgun Gothic"/>
        </w:rPr>
      </w:pPr>
      <w:r>
        <w:rPr>
          <w:rFonts w:cs="v4.2.0"/>
        </w:rPr>
        <w:lastRenderedPageBreak/>
        <w:t xml:space="preserve">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w:t>
      </w:r>
      <w:r>
        <w:rPr>
          <w:rFonts w:eastAsia="Malgun Gothic"/>
        </w:rPr>
        <w:t xml:space="preserve">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2F8580D6" w14:textId="77777777" w:rsidR="0077411B" w:rsidRDefault="0077411B" w:rsidP="0077411B">
      <w:pPr>
        <w:rPr>
          <w:rFonts w:cs="v4.2.0"/>
        </w:rPr>
      </w:pPr>
      <w:r>
        <w:rPr>
          <w:rFonts w:cs="v4.2.0"/>
        </w:rPr>
        <w:t xml:space="preserve">For UE category 1bis, 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2FAC50D5" w14:textId="77777777" w:rsidR="0077411B" w:rsidRDefault="0077411B" w:rsidP="0077411B">
      <w:r>
        <w:t xml:space="preserve">When higher priority cells are found by the higher priority search, they shall be measured at least every </w:t>
      </w:r>
      <w:r>
        <w:rPr>
          <w:rFonts w:cs="v4.2.0"/>
        </w:rPr>
        <w:t>T</w:t>
      </w:r>
      <w:r>
        <w:rPr>
          <w:rFonts w:cs="v4.2.0"/>
          <w:vertAlign w:val="subscript"/>
        </w:rPr>
        <w:t xml:space="preserve">measure,E-UTRAN_Inter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0A5D2F9" w14:textId="77777777" w:rsidR="0077411B" w:rsidRDefault="0077411B" w:rsidP="0077411B">
      <w:r>
        <w:rPr>
          <w:rFonts w:cs="v4.2.0"/>
        </w:rPr>
        <w:t>If the UE is configured with eDRX_IDLE cycle not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t xml:space="preserve">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xml:space="preserve">. </w:t>
      </w:r>
      <w:r>
        <w:rPr>
          <w:rFonts w:cs="v4.2.0"/>
        </w:rPr>
        <w:t>If the UE is configured with eDRX_IDLE cycle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rPr>
          <w:rFonts w:cs="v4.2.0"/>
          <w:lang w:eastAsia="zh-CN"/>
        </w:rPr>
        <w:t xml:space="preserve">when </w:t>
      </w:r>
      <w:r>
        <w:t xml:space="preserve">Srxlev &lt; 3 dB or Squal &lt; 3 dB 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If the UE detects on a E-UTRA carrier a cell whose physical identity is indicated as not allowed for that carrier in the measurement control system information of the serving cell, the UE is not required to perform measurements on that cell.</w:t>
      </w:r>
    </w:p>
    <w:p w14:paraId="749B5AE4" w14:textId="77777777" w:rsidR="0077411B" w:rsidRDefault="0077411B" w:rsidP="0077411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w:t>
      </w:r>
      <w:r>
        <w:rPr>
          <w:rFonts w:cs="v4.2.0"/>
        </w:rPr>
        <w:t>/2.</w:t>
      </w:r>
    </w:p>
    <w:p w14:paraId="06FAE521" w14:textId="77777777" w:rsidR="0077411B" w:rsidRDefault="0077411B" w:rsidP="0077411B">
      <w:r>
        <w:t>The UE shall not consider a E-UTRA neighbour cell in cell reselection, if it is indicated as not allowed in the measurement control system information of the serving cell.</w:t>
      </w:r>
    </w:p>
    <w:p w14:paraId="6234CB39" w14:textId="77777777" w:rsidR="0077411B" w:rsidRDefault="0077411B" w:rsidP="0077411B">
      <w:pPr>
        <w:rPr>
          <w:rFonts w:cs="v4.2.0"/>
        </w:rPr>
      </w:pPr>
      <w:r>
        <w:rPr>
          <w:rFonts w:cs="v4.2.0"/>
        </w:rPr>
        <w:t xml:space="preserve">If the UE is configured with eDRX_IDLE cycle not longer than 20.48 s, for an inter-frequency cell that has been already detected, but that has not been reselected to, the filtering shall be such that the UE shall be capable of evaluating </w:t>
      </w:r>
      <w:r>
        <w:rPr>
          <w:rFonts w:cs="v4.2.0"/>
        </w:rPr>
        <w:lastRenderedPageBreak/>
        <w:t xml:space="preserve">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t>
      </w:r>
      <w:r>
        <w:rPr>
          <w:rFonts w:cs="v4.2.0"/>
        </w:rPr>
        <w:t>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when </w:t>
      </w:r>
      <w:r>
        <w:t>Srxlev &lt; 3 dB or Squal &lt; 3 dB</w:t>
      </w:r>
      <w:r>
        <w:rPr>
          <w:rFonts w:cs="v4.2.0"/>
        </w:rPr>
        <w:t xml:space="preserve"> 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E65384E"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2C2DBFB6"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4.2.2.4-1. For UE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t xml:space="preserve"> when multiple PTWs are used.</w:t>
      </w:r>
    </w:p>
    <w:p w14:paraId="72206582" w14:textId="77777777" w:rsidR="0077411B" w:rsidRDefault="0077411B" w:rsidP="0077411B">
      <w:pPr>
        <w:pStyle w:val="TH"/>
        <w:rPr>
          <w:vertAlign w:val="subscript"/>
        </w:rPr>
      </w:pPr>
      <w:r>
        <w:t>Table 4.2.2.4-1 : T</w:t>
      </w:r>
      <w:r>
        <w:rPr>
          <w:vertAlign w:val="subscript"/>
        </w:rPr>
        <w:t>detect,EUTRAN_Inter,</w:t>
      </w:r>
      <w:r>
        <w:t xml:space="preserve"> T</w:t>
      </w:r>
      <w:r>
        <w:rPr>
          <w:vertAlign w:val="subscript"/>
        </w:rPr>
        <w:t>measure,EUTRAN_Inter</w:t>
      </w:r>
      <w:r>
        <w:t xml:space="preserve"> and </w:t>
      </w:r>
      <w:r>
        <w:rPr>
          <w:rFonts w:cs="v4.2.0"/>
        </w:rPr>
        <w:t>T</w:t>
      </w:r>
      <w:r>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289"/>
      </w:tblGrid>
      <w:tr w:rsidR="0077411B" w14:paraId="1475BCFE"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5FE31580" w14:textId="77777777" w:rsidR="0077411B" w:rsidRDefault="0077411B">
            <w:pPr>
              <w:pStyle w:val="TAH"/>
              <w:rPr>
                <w:rFonts w:cs="Arial"/>
                <w:snapToGrid w:val="0"/>
              </w:rPr>
            </w:pPr>
            <w:r>
              <w:rPr>
                <w:rFonts w:cs="v4.2.0"/>
              </w:rPr>
              <w:t>DRX cycle length [s]</w:t>
            </w:r>
          </w:p>
        </w:tc>
        <w:tc>
          <w:tcPr>
            <w:tcW w:w="1149" w:type="pct"/>
            <w:tcBorders>
              <w:top w:val="single" w:sz="4" w:space="0" w:color="auto"/>
              <w:left w:val="single" w:sz="4" w:space="0" w:color="auto"/>
              <w:bottom w:val="single" w:sz="4" w:space="0" w:color="auto"/>
              <w:right w:val="single" w:sz="4" w:space="0" w:color="auto"/>
            </w:tcBorders>
            <w:hideMark/>
          </w:tcPr>
          <w:p w14:paraId="25BCB149" w14:textId="77777777" w:rsidR="0077411B" w:rsidRDefault="0077411B">
            <w:pPr>
              <w:pStyle w:val="TAH"/>
              <w:rPr>
                <w:rFonts w:cs="Arial"/>
              </w:rPr>
            </w:pPr>
            <w:r>
              <w:rPr>
                <w:rFonts w:cs="v4.2.0"/>
              </w:rPr>
              <w:t>T</w:t>
            </w:r>
            <w:r>
              <w:rPr>
                <w:rFonts w:cs="v4.2.0"/>
                <w:vertAlign w:val="subscript"/>
              </w:rPr>
              <w:t>detect,EUTRAN_Inter</w:t>
            </w:r>
            <w:r>
              <w:rPr>
                <w:rFonts w:cs="v4.2.0"/>
              </w:rPr>
              <w:t xml:space="preserve"> [s] (number of DRX cycles)</w:t>
            </w:r>
          </w:p>
        </w:tc>
        <w:tc>
          <w:tcPr>
            <w:tcW w:w="1271" w:type="pct"/>
            <w:tcBorders>
              <w:top w:val="single" w:sz="4" w:space="0" w:color="auto"/>
              <w:left w:val="single" w:sz="4" w:space="0" w:color="auto"/>
              <w:bottom w:val="single" w:sz="4" w:space="0" w:color="auto"/>
              <w:right w:val="single" w:sz="4" w:space="0" w:color="auto"/>
            </w:tcBorders>
            <w:hideMark/>
          </w:tcPr>
          <w:p w14:paraId="52E9F291" w14:textId="77777777" w:rsidR="0077411B" w:rsidRDefault="0077411B">
            <w:pPr>
              <w:pStyle w:val="TAH"/>
              <w:rPr>
                <w:rFonts w:cs="Arial"/>
                <w:snapToGrid w:val="0"/>
              </w:rPr>
            </w:pPr>
            <w:r>
              <w:rPr>
                <w:rFonts w:cs="v4.2.0"/>
              </w:rPr>
              <w:t>T</w:t>
            </w:r>
            <w:r>
              <w:rPr>
                <w:rFonts w:cs="v4.2.0"/>
                <w:vertAlign w:val="subscript"/>
              </w:rPr>
              <w:t>measure,EUTRAN_Inter</w:t>
            </w:r>
            <w:r>
              <w:rPr>
                <w:rFonts w:cs="v4.2.0"/>
              </w:rPr>
              <w:t xml:space="preserve"> [s] (number of DRX cycles)</w:t>
            </w:r>
          </w:p>
        </w:tc>
        <w:tc>
          <w:tcPr>
            <w:tcW w:w="1733" w:type="pct"/>
            <w:tcBorders>
              <w:top w:val="single" w:sz="4" w:space="0" w:color="auto"/>
              <w:left w:val="single" w:sz="4" w:space="0" w:color="auto"/>
              <w:bottom w:val="single" w:sz="4" w:space="0" w:color="auto"/>
              <w:right w:val="single" w:sz="4" w:space="0" w:color="auto"/>
            </w:tcBorders>
            <w:hideMark/>
          </w:tcPr>
          <w:p w14:paraId="740B9597" w14:textId="77777777" w:rsidR="0077411B" w:rsidRDefault="0077411B">
            <w:pPr>
              <w:pStyle w:val="TAH"/>
              <w:rPr>
                <w:rFonts w:cs="Arial"/>
                <w:vertAlign w:val="subscript"/>
              </w:rPr>
            </w:pPr>
            <w:r>
              <w:rPr>
                <w:rFonts w:cs="v4.2.0"/>
              </w:rPr>
              <w:t>T</w:t>
            </w:r>
            <w:r>
              <w:rPr>
                <w:rFonts w:cs="v4.2.0"/>
                <w:vertAlign w:val="subscript"/>
              </w:rPr>
              <w:t>evaluate,E-UTRAN_Inter</w:t>
            </w:r>
          </w:p>
          <w:p w14:paraId="7B76B7CA" w14:textId="77777777" w:rsidR="0077411B" w:rsidRDefault="0077411B">
            <w:pPr>
              <w:pStyle w:val="TAH"/>
              <w:rPr>
                <w:rFonts w:cs="Arial"/>
              </w:rPr>
            </w:pPr>
            <w:r>
              <w:rPr>
                <w:rFonts w:cs="Arial"/>
              </w:rPr>
              <w:t>[s] (number of DRX cycles)</w:t>
            </w:r>
          </w:p>
        </w:tc>
      </w:tr>
      <w:tr w:rsidR="0077411B" w14:paraId="3735B3BC"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03E01273" w14:textId="77777777" w:rsidR="0077411B" w:rsidRDefault="0077411B">
            <w:pPr>
              <w:pStyle w:val="TAC"/>
              <w:rPr>
                <w:rFonts w:cs="Arial"/>
                <w:snapToGrid w:val="0"/>
              </w:rPr>
            </w:pPr>
            <w:r>
              <w:rPr>
                <w:rFonts w:cs="Arial"/>
              </w:rPr>
              <w:t>0.32</w:t>
            </w:r>
          </w:p>
        </w:tc>
        <w:tc>
          <w:tcPr>
            <w:tcW w:w="1149" w:type="pct"/>
            <w:tcBorders>
              <w:top w:val="single" w:sz="4" w:space="0" w:color="auto"/>
              <w:left w:val="single" w:sz="4" w:space="0" w:color="auto"/>
              <w:bottom w:val="single" w:sz="4" w:space="0" w:color="auto"/>
              <w:right w:val="single" w:sz="4" w:space="0" w:color="auto"/>
            </w:tcBorders>
            <w:hideMark/>
          </w:tcPr>
          <w:p w14:paraId="463085C4" w14:textId="77777777" w:rsidR="0077411B" w:rsidRDefault="0077411B">
            <w:pPr>
              <w:pStyle w:val="TAC"/>
              <w:rPr>
                <w:rFonts w:cs="Arial"/>
                <w:snapToGrid w:val="0"/>
              </w:rPr>
            </w:pPr>
            <w:r>
              <w:rPr>
                <w:rFonts w:cs="Arial"/>
              </w:rPr>
              <w:t>11.52 (36)</w:t>
            </w:r>
          </w:p>
        </w:tc>
        <w:tc>
          <w:tcPr>
            <w:tcW w:w="1271" w:type="pct"/>
            <w:tcBorders>
              <w:top w:val="single" w:sz="4" w:space="0" w:color="auto"/>
              <w:left w:val="single" w:sz="4" w:space="0" w:color="auto"/>
              <w:bottom w:val="single" w:sz="4" w:space="0" w:color="auto"/>
              <w:right w:val="single" w:sz="4" w:space="0" w:color="auto"/>
            </w:tcBorders>
            <w:hideMark/>
          </w:tcPr>
          <w:p w14:paraId="4E888EB0" w14:textId="77777777" w:rsidR="0077411B" w:rsidRDefault="0077411B">
            <w:pPr>
              <w:pStyle w:val="TAC"/>
              <w:rPr>
                <w:rFonts w:cs="Arial"/>
                <w:snapToGrid w:val="0"/>
              </w:rPr>
            </w:pPr>
            <w:r>
              <w:rPr>
                <w:rFonts w:cs="Arial"/>
                <w:snapToGrid w:val="0"/>
              </w:rPr>
              <w:t>1.28 (4)</w:t>
            </w:r>
          </w:p>
        </w:tc>
        <w:tc>
          <w:tcPr>
            <w:tcW w:w="1733" w:type="pct"/>
            <w:tcBorders>
              <w:top w:val="single" w:sz="4" w:space="0" w:color="auto"/>
              <w:left w:val="single" w:sz="4" w:space="0" w:color="auto"/>
              <w:bottom w:val="single" w:sz="4" w:space="0" w:color="auto"/>
              <w:right w:val="single" w:sz="4" w:space="0" w:color="auto"/>
            </w:tcBorders>
            <w:hideMark/>
          </w:tcPr>
          <w:p w14:paraId="67D6D1A6" w14:textId="77777777" w:rsidR="0077411B" w:rsidRDefault="0077411B">
            <w:pPr>
              <w:pStyle w:val="TAC"/>
              <w:rPr>
                <w:rFonts w:cs="Arial"/>
                <w:snapToGrid w:val="0"/>
              </w:rPr>
            </w:pPr>
            <w:r>
              <w:rPr>
                <w:rFonts w:cs="Arial"/>
              </w:rPr>
              <w:t>5.12 (16)</w:t>
            </w:r>
          </w:p>
        </w:tc>
      </w:tr>
      <w:tr w:rsidR="0077411B" w14:paraId="6408C69D"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223CF263" w14:textId="77777777" w:rsidR="0077411B" w:rsidRDefault="0077411B">
            <w:pPr>
              <w:pStyle w:val="TAC"/>
              <w:rPr>
                <w:rFonts w:cs="Arial"/>
                <w:snapToGrid w:val="0"/>
              </w:rPr>
            </w:pPr>
            <w:r>
              <w:rPr>
                <w:rFonts w:cs="Arial"/>
              </w:rPr>
              <w:t>0.64</w:t>
            </w:r>
          </w:p>
        </w:tc>
        <w:tc>
          <w:tcPr>
            <w:tcW w:w="1149" w:type="pct"/>
            <w:tcBorders>
              <w:top w:val="single" w:sz="4" w:space="0" w:color="auto"/>
              <w:left w:val="single" w:sz="4" w:space="0" w:color="auto"/>
              <w:bottom w:val="single" w:sz="4" w:space="0" w:color="auto"/>
              <w:right w:val="single" w:sz="4" w:space="0" w:color="auto"/>
            </w:tcBorders>
            <w:hideMark/>
          </w:tcPr>
          <w:p w14:paraId="172B978F" w14:textId="77777777" w:rsidR="0077411B" w:rsidRDefault="0077411B">
            <w:pPr>
              <w:pStyle w:val="TAC"/>
              <w:rPr>
                <w:rFonts w:cs="Arial"/>
                <w:snapToGrid w:val="0"/>
              </w:rPr>
            </w:pPr>
            <w:r>
              <w:rPr>
                <w:rFonts w:cs="Arial"/>
              </w:rPr>
              <w:t>17.92 (28)</w:t>
            </w:r>
          </w:p>
        </w:tc>
        <w:tc>
          <w:tcPr>
            <w:tcW w:w="1271" w:type="pct"/>
            <w:tcBorders>
              <w:top w:val="single" w:sz="4" w:space="0" w:color="auto"/>
              <w:left w:val="single" w:sz="4" w:space="0" w:color="auto"/>
              <w:bottom w:val="single" w:sz="4" w:space="0" w:color="auto"/>
              <w:right w:val="single" w:sz="4" w:space="0" w:color="auto"/>
            </w:tcBorders>
            <w:hideMark/>
          </w:tcPr>
          <w:p w14:paraId="7E620962" w14:textId="77777777" w:rsidR="0077411B" w:rsidRDefault="0077411B">
            <w:pPr>
              <w:pStyle w:val="TAC"/>
              <w:rPr>
                <w:rFonts w:cs="Arial"/>
                <w:snapToGrid w:val="0"/>
              </w:rPr>
            </w:pPr>
            <w:r>
              <w:rPr>
                <w:rFonts w:cs="Arial"/>
                <w:snapToGrid w:val="0"/>
              </w:rPr>
              <w:t>1.28 (2)</w:t>
            </w:r>
          </w:p>
        </w:tc>
        <w:tc>
          <w:tcPr>
            <w:tcW w:w="1733" w:type="pct"/>
            <w:tcBorders>
              <w:top w:val="single" w:sz="4" w:space="0" w:color="auto"/>
              <w:left w:val="single" w:sz="4" w:space="0" w:color="auto"/>
              <w:bottom w:val="single" w:sz="4" w:space="0" w:color="auto"/>
              <w:right w:val="single" w:sz="4" w:space="0" w:color="auto"/>
            </w:tcBorders>
            <w:hideMark/>
          </w:tcPr>
          <w:p w14:paraId="120EFCE6" w14:textId="77777777" w:rsidR="0077411B" w:rsidRDefault="0077411B">
            <w:pPr>
              <w:pStyle w:val="TAC"/>
              <w:rPr>
                <w:rFonts w:cs="Arial"/>
                <w:snapToGrid w:val="0"/>
              </w:rPr>
            </w:pPr>
            <w:r>
              <w:rPr>
                <w:rFonts w:cs="Arial"/>
              </w:rPr>
              <w:t>5.12 (8)</w:t>
            </w:r>
          </w:p>
        </w:tc>
      </w:tr>
      <w:tr w:rsidR="0077411B" w14:paraId="225DA3F4"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FB864AE" w14:textId="77777777" w:rsidR="0077411B" w:rsidRDefault="0077411B">
            <w:pPr>
              <w:pStyle w:val="TAC"/>
              <w:rPr>
                <w:rFonts w:cs="Arial"/>
                <w:snapToGrid w:val="0"/>
              </w:rPr>
            </w:pPr>
            <w:r>
              <w:rPr>
                <w:rFonts w:cs="Arial"/>
              </w:rPr>
              <w:t>1.28</w:t>
            </w:r>
          </w:p>
        </w:tc>
        <w:tc>
          <w:tcPr>
            <w:tcW w:w="1149" w:type="pct"/>
            <w:tcBorders>
              <w:top w:val="single" w:sz="4" w:space="0" w:color="auto"/>
              <w:left w:val="single" w:sz="4" w:space="0" w:color="auto"/>
              <w:bottom w:val="single" w:sz="4" w:space="0" w:color="auto"/>
              <w:right w:val="single" w:sz="4" w:space="0" w:color="auto"/>
            </w:tcBorders>
            <w:hideMark/>
          </w:tcPr>
          <w:p w14:paraId="1FFB336A" w14:textId="77777777" w:rsidR="0077411B" w:rsidRDefault="0077411B">
            <w:pPr>
              <w:pStyle w:val="TAC"/>
              <w:rPr>
                <w:rFonts w:cs="Arial"/>
                <w:snapToGrid w:val="0"/>
              </w:rPr>
            </w:pPr>
            <w:r>
              <w:rPr>
                <w:rFonts w:cs="Arial"/>
              </w:rPr>
              <w:t>32(25)</w:t>
            </w:r>
          </w:p>
        </w:tc>
        <w:tc>
          <w:tcPr>
            <w:tcW w:w="1271" w:type="pct"/>
            <w:tcBorders>
              <w:top w:val="single" w:sz="4" w:space="0" w:color="auto"/>
              <w:left w:val="single" w:sz="4" w:space="0" w:color="auto"/>
              <w:bottom w:val="single" w:sz="4" w:space="0" w:color="auto"/>
              <w:right w:val="single" w:sz="4" w:space="0" w:color="auto"/>
            </w:tcBorders>
            <w:hideMark/>
          </w:tcPr>
          <w:p w14:paraId="02F038F0" w14:textId="77777777" w:rsidR="0077411B" w:rsidRDefault="0077411B">
            <w:pPr>
              <w:pStyle w:val="TAC"/>
              <w:rPr>
                <w:rFonts w:cs="Arial"/>
                <w:snapToGrid w:val="0"/>
              </w:rPr>
            </w:pPr>
            <w:r>
              <w:rPr>
                <w:rFonts w:cs="Arial"/>
                <w:snapToGrid w:val="0"/>
              </w:rPr>
              <w:t>1.28 (1)</w:t>
            </w:r>
          </w:p>
        </w:tc>
        <w:tc>
          <w:tcPr>
            <w:tcW w:w="1733" w:type="pct"/>
            <w:tcBorders>
              <w:top w:val="single" w:sz="4" w:space="0" w:color="auto"/>
              <w:left w:val="single" w:sz="4" w:space="0" w:color="auto"/>
              <w:bottom w:val="single" w:sz="4" w:space="0" w:color="auto"/>
              <w:right w:val="single" w:sz="4" w:space="0" w:color="auto"/>
            </w:tcBorders>
            <w:hideMark/>
          </w:tcPr>
          <w:p w14:paraId="54C4F0FB" w14:textId="77777777" w:rsidR="0077411B" w:rsidRDefault="0077411B">
            <w:pPr>
              <w:pStyle w:val="TAC"/>
              <w:rPr>
                <w:rFonts w:cs="Arial"/>
                <w:snapToGrid w:val="0"/>
              </w:rPr>
            </w:pPr>
            <w:r>
              <w:rPr>
                <w:rFonts w:cs="Arial"/>
              </w:rPr>
              <w:t>6.4 (5)</w:t>
            </w:r>
          </w:p>
        </w:tc>
      </w:tr>
      <w:tr w:rsidR="0077411B" w14:paraId="4993F691"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7D679F27" w14:textId="77777777" w:rsidR="0077411B" w:rsidRDefault="0077411B">
            <w:pPr>
              <w:pStyle w:val="TAC"/>
              <w:rPr>
                <w:rFonts w:cs="Arial"/>
                <w:snapToGrid w:val="0"/>
              </w:rPr>
            </w:pPr>
            <w:r>
              <w:rPr>
                <w:rFonts w:cs="Arial"/>
              </w:rPr>
              <w:t>2.56</w:t>
            </w:r>
          </w:p>
        </w:tc>
        <w:tc>
          <w:tcPr>
            <w:tcW w:w="1149" w:type="pct"/>
            <w:tcBorders>
              <w:top w:val="single" w:sz="4" w:space="0" w:color="auto"/>
              <w:left w:val="single" w:sz="4" w:space="0" w:color="auto"/>
              <w:bottom w:val="single" w:sz="4" w:space="0" w:color="auto"/>
              <w:right w:val="single" w:sz="4" w:space="0" w:color="auto"/>
            </w:tcBorders>
            <w:hideMark/>
          </w:tcPr>
          <w:p w14:paraId="0B51A15E" w14:textId="77777777" w:rsidR="0077411B" w:rsidRDefault="0077411B">
            <w:pPr>
              <w:pStyle w:val="TAC"/>
              <w:rPr>
                <w:rFonts w:cs="Arial"/>
                <w:snapToGrid w:val="0"/>
              </w:rPr>
            </w:pPr>
            <w:r>
              <w:rPr>
                <w:rFonts w:cs="Arial"/>
              </w:rPr>
              <w:t>58.88 (23)</w:t>
            </w:r>
          </w:p>
        </w:tc>
        <w:tc>
          <w:tcPr>
            <w:tcW w:w="1271" w:type="pct"/>
            <w:tcBorders>
              <w:top w:val="single" w:sz="4" w:space="0" w:color="auto"/>
              <w:left w:val="single" w:sz="4" w:space="0" w:color="auto"/>
              <w:bottom w:val="single" w:sz="4" w:space="0" w:color="auto"/>
              <w:right w:val="single" w:sz="4" w:space="0" w:color="auto"/>
            </w:tcBorders>
            <w:hideMark/>
          </w:tcPr>
          <w:p w14:paraId="55A852E9" w14:textId="77777777" w:rsidR="0077411B" w:rsidRDefault="0077411B">
            <w:pPr>
              <w:pStyle w:val="TAC"/>
              <w:rPr>
                <w:rFonts w:cs="Arial"/>
                <w:snapToGrid w:val="0"/>
              </w:rPr>
            </w:pPr>
            <w:r>
              <w:rPr>
                <w:rFonts w:cs="Arial"/>
                <w:snapToGrid w:val="0"/>
              </w:rPr>
              <w:t>2.56 (1)</w:t>
            </w:r>
          </w:p>
        </w:tc>
        <w:tc>
          <w:tcPr>
            <w:tcW w:w="1733" w:type="pct"/>
            <w:tcBorders>
              <w:top w:val="single" w:sz="4" w:space="0" w:color="auto"/>
              <w:left w:val="single" w:sz="4" w:space="0" w:color="auto"/>
              <w:bottom w:val="single" w:sz="4" w:space="0" w:color="auto"/>
              <w:right w:val="single" w:sz="4" w:space="0" w:color="auto"/>
            </w:tcBorders>
            <w:hideMark/>
          </w:tcPr>
          <w:p w14:paraId="3581A497" w14:textId="77777777" w:rsidR="0077411B" w:rsidRDefault="0077411B">
            <w:pPr>
              <w:pStyle w:val="TAC"/>
              <w:rPr>
                <w:rFonts w:cs="Arial"/>
                <w:snapToGrid w:val="0"/>
              </w:rPr>
            </w:pPr>
            <w:r>
              <w:rPr>
                <w:rFonts w:cs="Arial"/>
              </w:rPr>
              <w:t>7.68 (3)</w:t>
            </w:r>
          </w:p>
        </w:tc>
      </w:tr>
    </w:tbl>
    <w:p w14:paraId="4C66FDFA" w14:textId="77777777" w:rsidR="0077411B" w:rsidRDefault="0077411B" w:rsidP="0077411B"/>
    <w:p w14:paraId="262A4FD7" w14:textId="77777777" w:rsidR="0077411B" w:rsidRDefault="0077411B" w:rsidP="0077411B">
      <w:pPr>
        <w:pStyle w:val="TH"/>
      </w:pPr>
      <w:r>
        <w:t>Table 4.2.2.4-2: T</w:t>
      </w:r>
      <w:r>
        <w:rPr>
          <w:vertAlign w:val="subscript"/>
        </w:rPr>
        <w:t>detect,EUTRAN_Inter,</w:t>
      </w:r>
      <w:r>
        <w:t xml:space="preserve"> T</w:t>
      </w:r>
      <w:r>
        <w:rPr>
          <w:vertAlign w:val="subscript"/>
        </w:rPr>
        <w:t>measure,EUTRAN_Inter</w:t>
      </w:r>
      <w:r>
        <w:t xml:space="preserve"> and T</w:t>
      </w:r>
      <w:r>
        <w:rPr>
          <w:vertAlign w:val="subscript"/>
        </w:rPr>
        <w:t xml:space="preserve">evaluate, E-UTRAN_inter </w:t>
      </w:r>
      <w:r>
        <w:t>for UE configured with eDRX_IDLE cycle</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4857"/>
        <w:gridCol w:w="1680"/>
        <w:gridCol w:w="963"/>
      </w:tblGrid>
      <w:tr w:rsidR="0077411B" w14:paraId="3D6A53DE"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4045B3C9" w14:textId="77777777" w:rsidR="0077411B" w:rsidRDefault="0077411B">
            <w:pPr>
              <w:pStyle w:val="TAH"/>
              <w:rPr>
                <w:rFonts w:cs="v4.2.0"/>
              </w:rPr>
            </w:pPr>
            <w:r>
              <w:rPr>
                <w:rFonts w:cs="v4.2.0"/>
              </w:rPr>
              <w:t>eDRX_IDLE cycle length [s]</w:t>
            </w:r>
          </w:p>
        </w:tc>
        <w:tc>
          <w:tcPr>
            <w:tcW w:w="363" w:type="pct"/>
            <w:tcBorders>
              <w:top w:val="single" w:sz="4" w:space="0" w:color="auto"/>
              <w:left w:val="single" w:sz="4" w:space="0" w:color="auto"/>
              <w:bottom w:val="single" w:sz="4" w:space="0" w:color="auto"/>
              <w:right w:val="single" w:sz="4" w:space="0" w:color="auto"/>
            </w:tcBorders>
            <w:hideMark/>
          </w:tcPr>
          <w:p w14:paraId="4D0F0733" w14:textId="77777777" w:rsidR="0077411B" w:rsidRDefault="0077411B">
            <w:pPr>
              <w:pStyle w:val="TAH"/>
              <w:rPr>
                <w:rFonts w:cs="Arial"/>
                <w:snapToGrid w:val="0"/>
              </w:rPr>
            </w:pPr>
            <w:r>
              <w:rPr>
                <w:rFonts w:cs="v4.2.0"/>
              </w:rPr>
              <w:t>DRX cycle length [s]</w:t>
            </w:r>
          </w:p>
        </w:tc>
        <w:tc>
          <w:tcPr>
            <w:tcW w:w="450" w:type="pct"/>
            <w:tcBorders>
              <w:top w:val="single" w:sz="4" w:space="0" w:color="auto"/>
              <w:left w:val="single" w:sz="4" w:space="0" w:color="auto"/>
              <w:bottom w:val="single" w:sz="4" w:space="0" w:color="auto"/>
              <w:right w:val="single" w:sz="4" w:space="0" w:color="auto"/>
            </w:tcBorders>
            <w:hideMark/>
          </w:tcPr>
          <w:p w14:paraId="54941FEB" w14:textId="77777777" w:rsidR="0077411B" w:rsidRDefault="0077411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36" w:type="pct"/>
            <w:tcBorders>
              <w:top w:val="single" w:sz="4" w:space="0" w:color="auto"/>
              <w:left w:val="single" w:sz="4" w:space="0" w:color="auto"/>
              <w:bottom w:val="single" w:sz="4" w:space="0" w:color="auto"/>
              <w:right w:val="single" w:sz="4" w:space="0" w:color="auto"/>
            </w:tcBorders>
            <w:hideMark/>
          </w:tcPr>
          <w:p w14:paraId="519965E4" w14:textId="77777777" w:rsidR="0077411B" w:rsidRDefault="0077411B">
            <w:pPr>
              <w:pStyle w:val="TAH"/>
              <w:rPr>
                <w:rFonts w:cs="Arial"/>
              </w:rPr>
            </w:pPr>
            <w:r>
              <w:rPr>
                <w:rFonts w:cs="v4.2.0"/>
              </w:rPr>
              <w:t>T</w:t>
            </w:r>
            <w:r>
              <w:rPr>
                <w:rFonts w:cs="v4.2.0"/>
                <w:vertAlign w:val="subscript"/>
              </w:rPr>
              <w:t>detect,EUTRAN_Inter</w:t>
            </w:r>
            <w:r>
              <w:rPr>
                <w:rFonts w:cs="v4.2.0"/>
              </w:rPr>
              <w:t xml:space="preserve"> [s] (number of DRX </w:t>
            </w:r>
            <w:ins w:id="52" w:author="R4-2114265" w:date="2021-08-28T18:11:00Z">
              <w:r>
                <w:rPr>
                  <w:rFonts w:cs="v4.2.0"/>
                </w:rPr>
                <w:t xml:space="preserve">or eDRX </w:t>
              </w:r>
            </w:ins>
            <w:r>
              <w:rPr>
                <w:rFonts w:cs="v4.2.0"/>
              </w:rPr>
              <w:t>cycles</w:t>
            </w:r>
            <w:ins w:id="53" w:author="R4-2114265" w:date="2021-08-28T18:15:00Z">
              <w:r>
                <w:rPr>
                  <w:rFonts w:cs="Arial"/>
                  <w:vertAlign w:val="superscript"/>
                  <w:lang w:eastAsia="zh-CN"/>
                </w:rPr>
                <w:t xml:space="preserve"> Note 3</w:t>
              </w:r>
            </w:ins>
            <w:r>
              <w:rPr>
                <w:rFonts w:cs="v4.2.0"/>
              </w:rPr>
              <w:t>)</w:t>
            </w:r>
          </w:p>
        </w:tc>
        <w:tc>
          <w:tcPr>
            <w:tcW w:w="808" w:type="pct"/>
            <w:tcBorders>
              <w:top w:val="single" w:sz="4" w:space="0" w:color="auto"/>
              <w:left w:val="single" w:sz="4" w:space="0" w:color="auto"/>
              <w:bottom w:val="single" w:sz="4" w:space="0" w:color="auto"/>
              <w:right w:val="single" w:sz="4" w:space="0" w:color="auto"/>
            </w:tcBorders>
            <w:hideMark/>
          </w:tcPr>
          <w:p w14:paraId="04E6CEC6" w14:textId="77777777" w:rsidR="0077411B" w:rsidRDefault="0077411B">
            <w:pPr>
              <w:pStyle w:val="TAH"/>
              <w:rPr>
                <w:rFonts w:cs="Arial"/>
                <w:snapToGrid w:val="0"/>
              </w:rPr>
            </w:pPr>
            <w:r>
              <w:rPr>
                <w:rFonts w:cs="v4.2.0"/>
              </w:rPr>
              <w:t>T</w:t>
            </w:r>
            <w:r>
              <w:rPr>
                <w:rFonts w:cs="v4.2.0"/>
                <w:vertAlign w:val="subscript"/>
              </w:rPr>
              <w:t>measure,EUTRAN_Inter</w:t>
            </w:r>
            <w:r>
              <w:rPr>
                <w:rFonts w:cs="v4.2.0"/>
              </w:rPr>
              <w:t xml:space="preserve"> [s] (number of DRX </w:t>
            </w:r>
            <w:ins w:id="54" w:author="R4-2114265" w:date="2021-08-28T18:11:00Z">
              <w:r>
                <w:rPr>
                  <w:rFonts w:cs="v4.2.0"/>
                </w:rPr>
                <w:t xml:space="preserve">or eDRX </w:t>
              </w:r>
            </w:ins>
            <w:r>
              <w:rPr>
                <w:rFonts w:cs="v4.2.0"/>
              </w:rPr>
              <w:t>cycles</w:t>
            </w:r>
            <w:ins w:id="55" w:author="R4-2114265" w:date="2021-08-28T18:15:00Z">
              <w:r>
                <w:rPr>
                  <w:rFonts w:cs="Arial"/>
                  <w:vertAlign w:val="superscript"/>
                  <w:lang w:eastAsia="zh-CN"/>
                </w:rPr>
                <w:t xml:space="preserve"> Note 3</w:t>
              </w:r>
            </w:ins>
            <w:r>
              <w:rPr>
                <w:rFonts w:cs="v4.2.0"/>
              </w:rPr>
              <w:t>)</w:t>
            </w:r>
          </w:p>
        </w:tc>
        <w:tc>
          <w:tcPr>
            <w:tcW w:w="463" w:type="pct"/>
            <w:tcBorders>
              <w:top w:val="single" w:sz="4" w:space="0" w:color="auto"/>
              <w:left w:val="single" w:sz="4" w:space="0" w:color="auto"/>
              <w:bottom w:val="single" w:sz="4" w:space="0" w:color="auto"/>
              <w:right w:val="single" w:sz="4" w:space="0" w:color="auto"/>
            </w:tcBorders>
            <w:hideMark/>
          </w:tcPr>
          <w:p w14:paraId="25972779" w14:textId="77777777" w:rsidR="0077411B" w:rsidRDefault="0077411B">
            <w:pPr>
              <w:pStyle w:val="TAH"/>
              <w:rPr>
                <w:rFonts w:cs="Arial"/>
                <w:vertAlign w:val="subscript"/>
              </w:rPr>
            </w:pPr>
            <w:r>
              <w:rPr>
                <w:rFonts w:cs="v4.2.0"/>
              </w:rPr>
              <w:t>T</w:t>
            </w:r>
            <w:r>
              <w:rPr>
                <w:rFonts w:cs="v4.2.0"/>
                <w:vertAlign w:val="subscript"/>
              </w:rPr>
              <w:t>evaluate,E-UTRAN_inter</w:t>
            </w:r>
          </w:p>
          <w:p w14:paraId="32D20082" w14:textId="77777777" w:rsidR="0077411B" w:rsidRDefault="0077411B">
            <w:pPr>
              <w:pStyle w:val="TAH"/>
              <w:rPr>
                <w:rFonts w:cs="Arial"/>
              </w:rPr>
            </w:pPr>
            <w:r>
              <w:rPr>
                <w:rFonts w:cs="Arial"/>
              </w:rPr>
              <w:t xml:space="preserve">[s] (number of DRX </w:t>
            </w:r>
            <w:ins w:id="56" w:author="R4-2114265" w:date="2021-08-28T18:11:00Z">
              <w:r>
                <w:rPr>
                  <w:rFonts w:cs="v4.2.0"/>
                </w:rPr>
                <w:t>or eDRX</w:t>
              </w:r>
              <w:r>
                <w:rPr>
                  <w:rFonts w:cs="Arial"/>
                </w:rPr>
                <w:t xml:space="preserve"> </w:t>
              </w:r>
            </w:ins>
            <w:r>
              <w:rPr>
                <w:rFonts w:cs="Arial"/>
              </w:rPr>
              <w:t>cycles</w:t>
            </w:r>
            <w:ins w:id="57" w:author="R4-2114265" w:date="2021-08-28T18:15:00Z">
              <w:r>
                <w:rPr>
                  <w:rFonts w:cs="Arial"/>
                  <w:vertAlign w:val="superscript"/>
                  <w:lang w:eastAsia="zh-CN"/>
                </w:rPr>
                <w:t xml:space="preserve"> Note 3</w:t>
              </w:r>
            </w:ins>
            <w:r>
              <w:rPr>
                <w:rFonts w:cs="Arial"/>
              </w:rPr>
              <w:t>)</w:t>
            </w:r>
          </w:p>
        </w:tc>
      </w:tr>
      <w:tr w:rsidR="0077411B" w14:paraId="446E981B" w14:textId="77777777" w:rsidTr="0077411B">
        <w:trPr>
          <w:cantSplit/>
          <w:jc w:val="center"/>
          <w:ins w:id="58" w:author="R4-2114265" w:date="2021-08-28T18:06:00Z"/>
        </w:trPr>
        <w:tc>
          <w:tcPr>
            <w:tcW w:w="580" w:type="pct"/>
            <w:tcBorders>
              <w:top w:val="single" w:sz="4" w:space="0" w:color="auto"/>
              <w:left w:val="single" w:sz="4" w:space="0" w:color="auto"/>
              <w:bottom w:val="single" w:sz="4" w:space="0" w:color="auto"/>
              <w:right w:val="single" w:sz="4" w:space="0" w:color="auto"/>
            </w:tcBorders>
            <w:vAlign w:val="center"/>
            <w:hideMark/>
          </w:tcPr>
          <w:p w14:paraId="332040EB" w14:textId="77777777" w:rsidR="0077411B" w:rsidRDefault="0077411B">
            <w:pPr>
              <w:pStyle w:val="TAC"/>
              <w:rPr>
                <w:ins w:id="59" w:author="R4-2114265" w:date="2021-08-28T18:06:00Z"/>
                <w:rFonts w:cs="Arial"/>
              </w:rPr>
            </w:pPr>
            <w:ins w:id="60" w:author="R4-2114265" w:date="2021-08-28T18:06:00Z">
              <w:r>
                <w:rPr>
                  <w:rFonts w:cs="Arial"/>
                </w:rPr>
                <w:t>5.12</w:t>
              </w:r>
            </w:ins>
          </w:p>
        </w:tc>
        <w:tc>
          <w:tcPr>
            <w:tcW w:w="363" w:type="pct"/>
            <w:tcBorders>
              <w:top w:val="single" w:sz="4" w:space="0" w:color="auto"/>
              <w:left w:val="single" w:sz="4" w:space="0" w:color="auto"/>
              <w:bottom w:val="single" w:sz="4" w:space="0" w:color="auto"/>
              <w:right w:val="single" w:sz="4" w:space="0" w:color="auto"/>
            </w:tcBorders>
            <w:hideMark/>
          </w:tcPr>
          <w:p w14:paraId="776745F8" w14:textId="77777777" w:rsidR="0077411B" w:rsidRDefault="0077411B">
            <w:pPr>
              <w:pStyle w:val="TAC"/>
              <w:rPr>
                <w:ins w:id="61" w:author="R4-2114265" w:date="2021-08-28T18:06:00Z"/>
                <w:rFonts w:cs="Arial"/>
              </w:rPr>
            </w:pPr>
            <w:ins w:id="62" w:author="R4-2114265" w:date="2021-08-28T18:06:00Z">
              <w:r>
                <w:rPr>
                  <w:rFonts w:cs="Arial"/>
                  <w:lang w:eastAsia="zh-CN"/>
                </w:rPr>
                <w:t>N/A</w:t>
              </w:r>
            </w:ins>
          </w:p>
        </w:tc>
        <w:tc>
          <w:tcPr>
            <w:tcW w:w="450" w:type="pct"/>
            <w:tcBorders>
              <w:top w:val="single" w:sz="4" w:space="0" w:color="auto"/>
              <w:left w:val="single" w:sz="4" w:space="0" w:color="auto"/>
              <w:bottom w:val="single" w:sz="4" w:space="0" w:color="auto"/>
              <w:right w:val="single" w:sz="4" w:space="0" w:color="auto"/>
            </w:tcBorders>
            <w:hideMark/>
          </w:tcPr>
          <w:p w14:paraId="4FF429B0" w14:textId="77777777" w:rsidR="0077411B" w:rsidRDefault="0077411B">
            <w:pPr>
              <w:pStyle w:val="TAC"/>
              <w:rPr>
                <w:ins w:id="63" w:author="R4-2114265" w:date="2021-08-28T18:06:00Z"/>
                <w:rFonts w:cs="Arial"/>
              </w:rPr>
            </w:pPr>
            <w:ins w:id="64" w:author="R4-2114265" w:date="2021-08-28T18:06:00Z">
              <w:r>
                <w:rPr>
                  <w:rFonts w:cs="Arial"/>
                  <w:lang w:eastAsia="zh-CN"/>
                </w:rPr>
                <w:t>N/A</w:t>
              </w:r>
            </w:ins>
          </w:p>
        </w:tc>
        <w:tc>
          <w:tcPr>
            <w:tcW w:w="2336" w:type="pct"/>
            <w:tcBorders>
              <w:top w:val="single" w:sz="4" w:space="0" w:color="auto"/>
              <w:left w:val="single" w:sz="4" w:space="0" w:color="auto"/>
              <w:bottom w:val="single" w:sz="4" w:space="0" w:color="auto"/>
              <w:right w:val="single" w:sz="4" w:space="0" w:color="auto"/>
            </w:tcBorders>
            <w:hideMark/>
          </w:tcPr>
          <w:p w14:paraId="64F022AC" w14:textId="77777777" w:rsidR="0077411B" w:rsidRDefault="0077411B">
            <w:pPr>
              <w:pStyle w:val="TOC1"/>
              <w:spacing w:before="0"/>
              <w:ind w:left="0" w:right="0" w:firstLine="0"/>
              <w:jc w:val="center"/>
              <w:rPr>
                <w:ins w:id="65" w:author="R4-2114265" w:date="2021-08-28T18:06:00Z"/>
                <w:rFonts w:ascii="Arial" w:hAnsi="Arial" w:cs="Arial"/>
                <w:sz w:val="18"/>
                <w:szCs w:val="18"/>
              </w:rPr>
            </w:pPr>
            <w:ins w:id="66" w:author="R4-2114265" w:date="2021-08-28T18:06:00Z">
              <w:r>
                <w:rPr>
                  <w:rFonts w:ascii="Arial" w:eastAsia="SimSun" w:hAnsi="Arial" w:cs="Arial"/>
                  <w:sz w:val="18"/>
                  <w:szCs w:val="18"/>
                  <w:lang w:eastAsia="zh-CN"/>
                </w:rPr>
                <w:t>117.76 (23)</w:t>
              </w:r>
            </w:ins>
          </w:p>
        </w:tc>
        <w:tc>
          <w:tcPr>
            <w:tcW w:w="808" w:type="pct"/>
            <w:tcBorders>
              <w:top w:val="single" w:sz="4" w:space="0" w:color="auto"/>
              <w:left w:val="single" w:sz="4" w:space="0" w:color="auto"/>
              <w:bottom w:val="single" w:sz="4" w:space="0" w:color="auto"/>
              <w:right w:val="single" w:sz="4" w:space="0" w:color="auto"/>
            </w:tcBorders>
            <w:hideMark/>
          </w:tcPr>
          <w:p w14:paraId="6B6F033D" w14:textId="77777777" w:rsidR="0077411B" w:rsidRDefault="0077411B">
            <w:pPr>
              <w:keepNext/>
              <w:keepLines/>
              <w:spacing w:after="0"/>
              <w:jc w:val="center"/>
              <w:rPr>
                <w:ins w:id="67" w:author="R4-2114265" w:date="2021-08-28T18:06:00Z"/>
                <w:rFonts w:ascii="Arial" w:hAnsi="Arial" w:cs="Arial"/>
                <w:snapToGrid w:val="0"/>
                <w:sz w:val="18"/>
                <w:szCs w:val="18"/>
              </w:rPr>
            </w:pPr>
            <w:ins w:id="68" w:author="R4-2114265" w:date="2021-08-28T18:06:00Z">
              <w:r>
                <w:rPr>
                  <w:rFonts w:ascii="Arial" w:eastAsia="SimSun" w:hAnsi="Arial" w:cs="Arial"/>
                  <w:snapToGrid w:val="0"/>
                  <w:sz w:val="18"/>
                  <w:szCs w:val="18"/>
                  <w:lang w:eastAsia="zh-CN"/>
                </w:rPr>
                <w:t>5.12 (1)</w:t>
              </w:r>
            </w:ins>
          </w:p>
        </w:tc>
        <w:tc>
          <w:tcPr>
            <w:tcW w:w="463" w:type="pct"/>
            <w:tcBorders>
              <w:top w:val="single" w:sz="4" w:space="0" w:color="auto"/>
              <w:left w:val="single" w:sz="4" w:space="0" w:color="auto"/>
              <w:bottom w:val="single" w:sz="4" w:space="0" w:color="auto"/>
              <w:right w:val="single" w:sz="4" w:space="0" w:color="auto"/>
            </w:tcBorders>
            <w:hideMark/>
          </w:tcPr>
          <w:p w14:paraId="1CDC2470" w14:textId="77777777" w:rsidR="0077411B" w:rsidRDefault="0077411B">
            <w:pPr>
              <w:pStyle w:val="TAC"/>
              <w:rPr>
                <w:ins w:id="69" w:author="R4-2114265" w:date="2021-08-28T18:06:00Z"/>
                <w:rFonts w:cs="Arial"/>
                <w:snapToGrid w:val="0"/>
              </w:rPr>
            </w:pPr>
            <w:ins w:id="70" w:author="R4-2114265" w:date="2021-08-28T18:06:00Z">
              <w:r>
                <w:rPr>
                  <w:rFonts w:eastAsia="SimSun" w:cs="Arial"/>
                  <w:snapToGrid w:val="0"/>
                  <w:szCs w:val="18"/>
                  <w:lang w:eastAsia="zh-CN"/>
                </w:rPr>
                <w:t>10.24 (2)</w:t>
              </w:r>
            </w:ins>
          </w:p>
        </w:tc>
      </w:tr>
      <w:tr w:rsidR="0077411B" w14:paraId="0C480569" w14:textId="77777777" w:rsidTr="0077411B">
        <w:trPr>
          <w:cantSplit/>
          <w:jc w:val="center"/>
        </w:trPr>
        <w:tc>
          <w:tcPr>
            <w:tcW w:w="580" w:type="pct"/>
            <w:vMerge w:val="restart"/>
            <w:tcBorders>
              <w:top w:val="single" w:sz="4" w:space="0" w:color="auto"/>
              <w:left w:val="single" w:sz="4" w:space="0" w:color="auto"/>
              <w:bottom w:val="single" w:sz="4" w:space="0" w:color="auto"/>
              <w:right w:val="single" w:sz="4" w:space="0" w:color="auto"/>
            </w:tcBorders>
            <w:hideMark/>
          </w:tcPr>
          <w:p w14:paraId="61CE1F38" w14:textId="77777777" w:rsidR="0077411B" w:rsidRDefault="0077411B">
            <w:pPr>
              <w:pStyle w:val="TAC"/>
              <w:rPr>
                <w:rFonts w:cs="Arial"/>
              </w:rPr>
            </w:pPr>
            <w:del w:id="71" w:author="R4-2114265" w:date="2021-08-28T18:21:00Z">
              <w:r>
                <w:rPr>
                  <w:rFonts w:cs="Arial"/>
                </w:rPr>
                <w:delText>5.12</w:delText>
              </w:r>
            </w:del>
            <w:ins w:id="72" w:author="R4-2114265" w:date="2021-08-28T18:21:00Z">
              <w:r>
                <w:rPr>
                  <w:rFonts w:cs="Arial"/>
                </w:rPr>
                <w:t>10.24</w:t>
              </w:r>
            </w:ins>
            <w:r>
              <w:rPr>
                <w:rFonts w:cs="Arial"/>
              </w:rPr>
              <w:t xml:space="preserve"> ≤ eDRX_IDLE cycle length ≤ 2621.44</w:t>
            </w:r>
          </w:p>
        </w:tc>
        <w:tc>
          <w:tcPr>
            <w:tcW w:w="363" w:type="pct"/>
            <w:tcBorders>
              <w:top w:val="single" w:sz="4" w:space="0" w:color="auto"/>
              <w:left w:val="single" w:sz="4" w:space="0" w:color="auto"/>
              <w:bottom w:val="single" w:sz="4" w:space="0" w:color="auto"/>
              <w:right w:val="single" w:sz="4" w:space="0" w:color="auto"/>
            </w:tcBorders>
            <w:hideMark/>
          </w:tcPr>
          <w:p w14:paraId="3B909843" w14:textId="77777777" w:rsidR="0077411B" w:rsidRDefault="0077411B">
            <w:pPr>
              <w:pStyle w:val="TAC"/>
              <w:rPr>
                <w:rFonts w:cs="Arial"/>
                <w:snapToGrid w:val="0"/>
              </w:rPr>
            </w:pPr>
            <w:r>
              <w:rPr>
                <w:rFonts w:cs="Arial"/>
              </w:rPr>
              <w:t>0.32</w:t>
            </w:r>
          </w:p>
        </w:tc>
        <w:tc>
          <w:tcPr>
            <w:tcW w:w="450" w:type="pct"/>
            <w:tcBorders>
              <w:top w:val="single" w:sz="4" w:space="0" w:color="auto"/>
              <w:left w:val="single" w:sz="4" w:space="0" w:color="auto"/>
              <w:bottom w:val="single" w:sz="4" w:space="0" w:color="auto"/>
              <w:right w:val="single" w:sz="4" w:space="0" w:color="auto"/>
            </w:tcBorders>
            <w:hideMark/>
          </w:tcPr>
          <w:p w14:paraId="352E11EA" w14:textId="77777777" w:rsidR="0077411B" w:rsidRDefault="0077411B">
            <w:pPr>
              <w:pStyle w:val="TAC"/>
              <w:rPr>
                <w:rFonts w:cs="Arial"/>
              </w:rPr>
            </w:pPr>
            <w:r>
              <w:rPr>
                <w:rFonts w:cs="Arial"/>
              </w:rPr>
              <w:t>≥1</w:t>
            </w:r>
            <w:r>
              <w:rPr>
                <w:rFonts w:cs="Arial"/>
                <w:lang w:eastAsia="zh-CN"/>
              </w:rPr>
              <w:t>.28 (1)</w:t>
            </w:r>
          </w:p>
        </w:tc>
        <w:tc>
          <w:tcPr>
            <w:tcW w:w="2336" w:type="pct"/>
            <w:vMerge w:val="restart"/>
            <w:tcBorders>
              <w:top w:val="single" w:sz="4" w:space="0" w:color="auto"/>
              <w:left w:val="single" w:sz="4" w:space="0" w:color="auto"/>
              <w:bottom w:val="single" w:sz="4" w:space="0" w:color="auto"/>
              <w:right w:val="single" w:sz="4" w:space="0" w:color="auto"/>
            </w:tcBorders>
            <w:hideMark/>
          </w:tcPr>
          <w:p w14:paraId="4372141A" w14:textId="77777777" w:rsidR="0077411B" w:rsidRDefault="0077411B">
            <w:pPr>
              <w:pStyle w:val="TOC1"/>
              <w:spacing w:before="0"/>
              <w:ind w:left="0" w:right="0" w:firstLine="0"/>
              <w:jc w:val="center"/>
              <w:rPr>
                <w:rFonts w:ascii="Arial" w:hAnsi="Arial" w:cs="Arial"/>
                <w:sz w:val="18"/>
                <w:szCs w:val="18"/>
              </w:rPr>
            </w:pPr>
            <w:r>
              <w:rPr>
                <w:rFonts w:ascii="Arial" w:hAnsi="Arial" w:cs="Arial"/>
                <w:position w:val="-32"/>
                <w:sz w:val="18"/>
                <w:szCs w:val="18"/>
              </w:rPr>
              <w:object w:dxaOrig="4635" w:dyaOrig="615" w14:anchorId="42FC1097">
                <v:shape id="_x0000_i1026" type="#_x0000_t75" style="width:231.65pt;height:30.7pt" o:ole="">
                  <v:imagedata r:id="rId15" o:title=""/>
                </v:shape>
                <o:OLEObject Type="Embed" ProgID="Equation.3" ShapeID="_x0000_i1026" DrawAspect="Content" ObjectID="_1692451046" r:id="rId16"/>
              </w:object>
            </w:r>
          </w:p>
          <w:p w14:paraId="0A79F7F9" w14:textId="77777777" w:rsidR="0077411B" w:rsidRDefault="0077411B">
            <w:pPr>
              <w:pStyle w:val="TOC1"/>
              <w:spacing w:before="0"/>
              <w:ind w:left="0" w:right="0" w:firstLine="0"/>
              <w:jc w:val="center"/>
              <w:rPr>
                <w:rFonts w:ascii="Arial" w:hAnsi="Arial" w:cs="Arial"/>
                <w:snapToGrid w:val="0"/>
                <w:sz w:val="18"/>
                <w:szCs w:val="18"/>
              </w:rPr>
            </w:pPr>
            <w:r>
              <w:rPr>
                <w:rFonts w:ascii="Arial" w:hAnsi="Arial" w:cs="Arial"/>
                <w:sz w:val="18"/>
                <w:szCs w:val="18"/>
              </w:rPr>
              <w:t>(23)</w:t>
            </w:r>
          </w:p>
        </w:tc>
        <w:tc>
          <w:tcPr>
            <w:tcW w:w="808" w:type="pct"/>
            <w:tcBorders>
              <w:top w:val="single" w:sz="4" w:space="0" w:color="auto"/>
              <w:left w:val="single" w:sz="4" w:space="0" w:color="auto"/>
              <w:bottom w:val="single" w:sz="4" w:space="0" w:color="auto"/>
              <w:right w:val="single" w:sz="4" w:space="0" w:color="auto"/>
            </w:tcBorders>
            <w:hideMark/>
          </w:tcPr>
          <w:p w14:paraId="042ACCB9"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463" w:type="pct"/>
            <w:tcBorders>
              <w:top w:val="single" w:sz="4" w:space="0" w:color="auto"/>
              <w:left w:val="single" w:sz="4" w:space="0" w:color="auto"/>
              <w:bottom w:val="single" w:sz="4" w:space="0" w:color="auto"/>
              <w:right w:val="single" w:sz="4" w:space="0" w:color="auto"/>
            </w:tcBorders>
            <w:hideMark/>
          </w:tcPr>
          <w:p w14:paraId="78FC90B2" w14:textId="77777777" w:rsidR="0077411B" w:rsidRDefault="0077411B">
            <w:pPr>
              <w:pStyle w:val="TAC"/>
              <w:rPr>
                <w:rFonts w:cs="Arial"/>
                <w:snapToGrid w:val="0"/>
              </w:rPr>
            </w:pPr>
            <w:r>
              <w:rPr>
                <w:rFonts w:cs="Arial"/>
                <w:snapToGrid w:val="0"/>
              </w:rPr>
              <w:t>0.64 (2)</w:t>
            </w:r>
          </w:p>
        </w:tc>
      </w:tr>
      <w:tr w:rsidR="0077411B" w14:paraId="77F30EDF"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0453A7" w14:textId="77777777" w:rsidR="0077411B" w:rsidRDefault="0077411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3B0A0496" w14:textId="77777777" w:rsidR="0077411B" w:rsidRDefault="0077411B">
            <w:pPr>
              <w:pStyle w:val="TAC"/>
              <w:rPr>
                <w:rFonts w:cs="Arial"/>
                <w:snapToGrid w:val="0"/>
              </w:rPr>
            </w:pPr>
            <w:r>
              <w:rPr>
                <w:rFonts w:cs="Arial"/>
              </w:rPr>
              <w:t>0.64</w:t>
            </w:r>
          </w:p>
        </w:tc>
        <w:tc>
          <w:tcPr>
            <w:tcW w:w="450" w:type="pct"/>
            <w:tcBorders>
              <w:top w:val="single" w:sz="4" w:space="0" w:color="auto"/>
              <w:left w:val="single" w:sz="4" w:space="0" w:color="auto"/>
              <w:bottom w:val="single" w:sz="4" w:space="0" w:color="auto"/>
              <w:right w:val="single" w:sz="4" w:space="0" w:color="auto"/>
            </w:tcBorders>
            <w:hideMark/>
          </w:tcPr>
          <w:p w14:paraId="0A5EBCF2" w14:textId="77777777" w:rsidR="0077411B" w:rsidRDefault="0077411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34A35" w14:textId="77777777" w:rsidR="0077411B" w:rsidRDefault="0077411B">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1AC2B93C"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463" w:type="pct"/>
            <w:tcBorders>
              <w:top w:val="single" w:sz="4" w:space="0" w:color="auto"/>
              <w:left w:val="single" w:sz="4" w:space="0" w:color="auto"/>
              <w:bottom w:val="single" w:sz="4" w:space="0" w:color="auto"/>
              <w:right w:val="single" w:sz="4" w:space="0" w:color="auto"/>
            </w:tcBorders>
            <w:hideMark/>
          </w:tcPr>
          <w:p w14:paraId="3B48EE84" w14:textId="77777777" w:rsidR="0077411B" w:rsidRDefault="0077411B">
            <w:pPr>
              <w:pStyle w:val="TAC"/>
              <w:rPr>
                <w:rFonts w:cs="Arial"/>
                <w:snapToGrid w:val="0"/>
              </w:rPr>
            </w:pPr>
            <w:r>
              <w:rPr>
                <w:rFonts w:cs="Arial"/>
                <w:snapToGrid w:val="0"/>
              </w:rPr>
              <w:t>1.28 (2)</w:t>
            </w:r>
          </w:p>
        </w:tc>
      </w:tr>
      <w:tr w:rsidR="0077411B" w14:paraId="086E4787"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E87CF" w14:textId="77777777" w:rsidR="0077411B" w:rsidRDefault="0077411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70FCE158" w14:textId="77777777" w:rsidR="0077411B" w:rsidRDefault="0077411B">
            <w:pPr>
              <w:pStyle w:val="TAC"/>
              <w:rPr>
                <w:rFonts w:cs="Arial"/>
                <w:snapToGrid w:val="0"/>
              </w:rPr>
            </w:pPr>
            <w:r>
              <w:rPr>
                <w:rFonts w:cs="Arial"/>
              </w:rPr>
              <w:t>1.28</w:t>
            </w:r>
          </w:p>
        </w:tc>
        <w:tc>
          <w:tcPr>
            <w:tcW w:w="450" w:type="pct"/>
            <w:tcBorders>
              <w:top w:val="single" w:sz="4" w:space="0" w:color="auto"/>
              <w:left w:val="single" w:sz="4" w:space="0" w:color="auto"/>
              <w:bottom w:val="single" w:sz="4" w:space="0" w:color="auto"/>
              <w:right w:val="single" w:sz="4" w:space="0" w:color="auto"/>
            </w:tcBorders>
            <w:hideMark/>
          </w:tcPr>
          <w:p w14:paraId="305DE24F" w14:textId="77777777" w:rsidR="0077411B" w:rsidRDefault="0077411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FB590" w14:textId="77777777" w:rsidR="0077411B" w:rsidRDefault="0077411B">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01A50605" w14:textId="77777777" w:rsidR="0077411B" w:rsidRDefault="0077411B">
            <w:pPr>
              <w:pStyle w:val="TAC"/>
              <w:rPr>
                <w:rFonts w:cs="Arial"/>
                <w:snapToGrid w:val="0"/>
              </w:rPr>
            </w:pPr>
            <w:r>
              <w:rPr>
                <w:rFonts w:cs="Arial"/>
                <w:snapToGrid w:val="0"/>
              </w:rPr>
              <w:t>1.28 (1)</w:t>
            </w:r>
          </w:p>
        </w:tc>
        <w:tc>
          <w:tcPr>
            <w:tcW w:w="463" w:type="pct"/>
            <w:tcBorders>
              <w:top w:val="single" w:sz="4" w:space="0" w:color="auto"/>
              <w:left w:val="single" w:sz="4" w:space="0" w:color="auto"/>
              <w:bottom w:val="single" w:sz="4" w:space="0" w:color="auto"/>
              <w:right w:val="single" w:sz="4" w:space="0" w:color="auto"/>
            </w:tcBorders>
            <w:hideMark/>
          </w:tcPr>
          <w:p w14:paraId="32E4A3D7" w14:textId="77777777" w:rsidR="0077411B" w:rsidRDefault="0077411B">
            <w:pPr>
              <w:pStyle w:val="TAC"/>
              <w:rPr>
                <w:rFonts w:cs="Arial"/>
                <w:snapToGrid w:val="0"/>
              </w:rPr>
            </w:pPr>
            <w:r>
              <w:rPr>
                <w:rFonts w:cs="Arial"/>
                <w:snapToGrid w:val="0"/>
              </w:rPr>
              <w:t>2.56 (2)</w:t>
            </w:r>
          </w:p>
        </w:tc>
      </w:tr>
      <w:tr w:rsidR="0077411B" w14:paraId="4CA42DB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BAAB8C" w14:textId="77777777" w:rsidR="0077411B" w:rsidRDefault="0077411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5953DD1B" w14:textId="77777777" w:rsidR="0077411B" w:rsidRDefault="0077411B">
            <w:pPr>
              <w:pStyle w:val="TAC"/>
              <w:rPr>
                <w:rFonts w:cs="Arial"/>
                <w:snapToGrid w:val="0"/>
              </w:rPr>
            </w:pPr>
            <w:r>
              <w:rPr>
                <w:rFonts w:cs="Arial"/>
              </w:rPr>
              <w:t>2.56</w:t>
            </w:r>
          </w:p>
        </w:tc>
        <w:tc>
          <w:tcPr>
            <w:tcW w:w="450" w:type="pct"/>
            <w:tcBorders>
              <w:top w:val="single" w:sz="4" w:space="0" w:color="auto"/>
              <w:left w:val="single" w:sz="4" w:space="0" w:color="auto"/>
              <w:bottom w:val="single" w:sz="4" w:space="0" w:color="auto"/>
              <w:right w:val="single" w:sz="4" w:space="0" w:color="auto"/>
            </w:tcBorders>
            <w:hideMark/>
          </w:tcPr>
          <w:p w14:paraId="015642B2" w14:textId="77777777" w:rsidR="0077411B" w:rsidRDefault="0077411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49556B" w14:textId="77777777" w:rsidR="0077411B" w:rsidRDefault="0077411B">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495ED0E6" w14:textId="77777777" w:rsidR="0077411B" w:rsidRDefault="0077411B">
            <w:pPr>
              <w:pStyle w:val="TAC"/>
              <w:rPr>
                <w:rFonts w:cs="Arial"/>
                <w:snapToGrid w:val="0"/>
              </w:rPr>
            </w:pPr>
            <w:r>
              <w:rPr>
                <w:rFonts w:cs="Arial"/>
                <w:snapToGrid w:val="0"/>
              </w:rPr>
              <w:t>2.56 (1)</w:t>
            </w:r>
          </w:p>
        </w:tc>
        <w:tc>
          <w:tcPr>
            <w:tcW w:w="463" w:type="pct"/>
            <w:tcBorders>
              <w:top w:val="single" w:sz="4" w:space="0" w:color="auto"/>
              <w:left w:val="single" w:sz="4" w:space="0" w:color="auto"/>
              <w:bottom w:val="single" w:sz="4" w:space="0" w:color="auto"/>
              <w:right w:val="single" w:sz="4" w:space="0" w:color="auto"/>
            </w:tcBorders>
            <w:hideMark/>
          </w:tcPr>
          <w:p w14:paraId="5580E37E" w14:textId="77777777" w:rsidR="0077411B" w:rsidRDefault="0077411B">
            <w:pPr>
              <w:pStyle w:val="TAC"/>
              <w:rPr>
                <w:rFonts w:cs="Arial"/>
                <w:snapToGrid w:val="0"/>
              </w:rPr>
            </w:pPr>
            <w:r>
              <w:rPr>
                <w:rFonts w:cs="Arial"/>
              </w:rPr>
              <w:t>5.12 (2)</w:t>
            </w:r>
          </w:p>
        </w:tc>
      </w:tr>
      <w:tr w:rsidR="0077411B" w14:paraId="6E081CE3"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17BAB1D" w14:textId="77777777" w:rsidR="0077411B" w:rsidRDefault="0077411B">
            <w:pPr>
              <w:pStyle w:val="TAC"/>
              <w:jc w:val="left"/>
              <w:rPr>
                <w:rFonts w:cs="Arial"/>
              </w:rPr>
            </w:pPr>
            <w:r>
              <w:rPr>
                <w:rFonts w:cs="Arial"/>
              </w:rPr>
              <w:t>NOTE 1: The number of DRX cycles in this table is given for the DRX cycles within PTWs.</w:t>
            </w:r>
          </w:p>
          <w:p w14:paraId="10605041" w14:textId="77777777" w:rsidR="0077411B" w:rsidRDefault="0077411B">
            <w:pPr>
              <w:pStyle w:val="TAC"/>
              <w:jc w:val="left"/>
              <w:rPr>
                <w:ins w:id="73" w:author="R4-2114265" w:date="2021-08-28T18:21:00Z"/>
                <w:rFonts w:cs="Arial"/>
              </w:rPr>
            </w:pPr>
            <w:r>
              <w:rPr>
                <w:rFonts w:cs="Arial"/>
              </w:rPr>
              <w:t>NOTE 2: The eDRX_IDLE cycle lengths are as specified in Section 10.5.5.32 of TS 24.008 [34].</w:t>
            </w:r>
          </w:p>
          <w:p w14:paraId="59F3837C" w14:textId="77777777" w:rsidR="0077411B" w:rsidRDefault="0077411B">
            <w:pPr>
              <w:pStyle w:val="TAC"/>
              <w:jc w:val="left"/>
              <w:rPr>
                <w:rFonts w:cs="Arial"/>
              </w:rPr>
            </w:pPr>
            <w:ins w:id="74" w:author="R4-2114265" w:date="2021-08-28T18:21:00Z">
              <w:r>
                <w:rPr>
                  <w:rFonts w:cs="Arial"/>
                </w:rPr>
                <w:t>NOTE 3: Number of eDRX cycles when eDRX_IDLE cycle length equals 5.12s, number of DRX cycles otherwise.</w:t>
              </w:r>
            </w:ins>
          </w:p>
        </w:tc>
      </w:tr>
    </w:tbl>
    <w:p w14:paraId="48491F6F" w14:textId="77777777" w:rsidR="0077411B" w:rsidRDefault="0077411B" w:rsidP="0077411B"/>
    <w:p w14:paraId="3847BF9D" w14:textId="77777777" w:rsidR="0077411B" w:rsidRDefault="0077411B" w:rsidP="0077411B">
      <w:r>
        <w:t>For higher priority cells, a UE may optionally use a shorter value for</w:t>
      </w:r>
      <w:r>
        <w:rPr>
          <w:rFonts w:ascii="Arial" w:hAnsi="Arial" w:cs="v4.2.0"/>
          <w:b/>
          <w:sz w:val="18"/>
        </w:rPr>
        <w:t xml:space="preserve"> T</w:t>
      </w:r>
      <w:r>
        <w:rPr>
          <w:rFonts w:ascii="Arial" w:hAnsi="Arial" w:cs="v4.2.0"/>
          <w:b/>
          <w:sz w:val="18"/>
          <w:vertAlign w:val="subscript"/>
        </w:rPr>
        <w:t xml:space="preserve">measureE-UTRA_Inter </w:t>
      </w:r>
      <w:r>
        <w:t>,which shall not be less than Max(0.64 s, one DRX cycle).</w:t>
      </w:r>
    </w:p>
    <w:p w14:paraId="338EBF28" w14:textId="77777777" w:rsidR="0077411B" w:rsidRDefault="0077411B" w:rsidP="0077411B">
      <w:r>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w:t>
      </w:r>
      <w:r>
        <w:lastRenderedPageBreak/>
        <w:t>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6482233" w14:textId="77777777" w:rsidR="0077411B" w:rsidRDefault="0077411B" w:rsidP="0077411B">
      <w:pPr>
        <w:pStyle w:val="Heading4"/>
      </w:pPr>
      <w:bookmarkStart w:id="75" w:name="_Toc383690650"/>
      <w:r>
        <w:t>4.2.2.5</w:t>
      </w:r>
      <w:r>
        <w:tab/>
        <w:t>Measurements of inter-RAT cells</w:t>
      </w:r>
      <w:bookmarkEnd w:id="75"/>
    </w:p>
    <w:p w14:paraId="1854A8A4"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inter-RAT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p>
    <w:p w14:paraId="02D65234" w14:textId="77777777" w:rsidR="0077411B" w:rsidRDefault="0077411B" w:rsidP="0077411B">
      <w:pPr>
        <w:jc w:val="both"/>
      </w:pPr>
      <w:r>
        <w:t>If Srxlev ≤ S</w:t>
      </w:r>
      <w:r>
        <w:rPr>
          <w:vertAlign w:val="subscript"/>
        </w:rPr>
        <w:t>nonIntraSearchP</w:t>
      </w:r>
      <w:r>
        <w:t xml:space="preserve"> or Squal ≤ S</w:t>
      </w:r>
      <w:r>
        <w:rPr>
          <w:vertAlign w:val="subscript"/>
        </w:rPr>
        <w:t xml:space="preserve">nonIntraSearchQ </w:t>
      </w:r>
      <w:r>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731C5853"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1755447" w14:textId="77777777" w:rsidR="0077411B" w:rsidRDefault="0077411B" w:rsidP="0077411B">
      <w:pPr>
        <w:pStyle w:val="Heading5"/>
      </w:pPr>
      <w:bookmarkStart w:id="76" w:name="_Toc383690651"/>
      <w:r>
        <w:t>4.2.2.5.1</w:t>
      </w:r>
      <w:r>
        <w:tab/>
        <w:t>Measurements of UTRAN FDD cells</w:t>
      </w:r>
      <w:bookmarkEnd w:id="76"/>
    </w:p>
    <w:p w14:paraId="2D2EF665" w14:textId="77777777" w:rsidR="0077411B" w:rsidRDefault="0077411B" w:rsidP="0077411B">
      <w:pPr>
        <w:jc w:val="both"/>
        <w:rPr>
          <w:rFonts w:cs="v4.2.0"/>
        </w:rPr>
      </w:pPr>
      <w:r>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7DAF48EB" w14:textId="77777777" w:rsidR="0077411B" w:rsidRDefault="0077411B" w:rsidP="0077411B">
      <w:pPr>
        <w:jc w:val="both"/>
        <w:rPr>
          <w:rFonts w:cs="v4.2.0"/>
        </w:rPr>
      </w:pPr>
      <w:r>
        <w:rPr>
          <w:rFonts w:cs="v4.2.0"/>
        </w:rPr>
        <w:t xml:space="preserve">If the UE is not configured with eDRX_IDLE cycle or configured with eDRX_IDLE cycle not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xml:space="preserve">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t>
      </w:r>
      <w:r>
        <w:rPr>
          <w:rFonts w:cs="v4.2.0"/>
        </w:rPr>
        <w:t xml:space="preserve">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 xml:space="preserve">. </w:t>
      </w:r>
      <w:r>
        <w:rPr>
          <w:rFonts w:cs="v4.2.0"/>
        </w:rPr>
        <w:t xml:space="preserve">If the UE is configured with eDRX_IDLE cycle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when </w:t>
      </w:r>
      <w:r>
        <w:t>Srxlev &lt; 3 dB or Squal &lt; 3 dB</w:t>
      </w:r>
      <w:r>
        <w:rPr>
          <w:rFonts w:cs="v4.2.0"/>
        </w:rPr>
        <w:t xml:space="preserve"> 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w:t>
      </w:r>
    </w:p>
    <w:p w14:paraId="488D6378" w14:textId="77777777" w:rsidR="0077411B" w:rsidRDefault="0077411B" w:rsidP="0077411B">
      <w:pPr>
        <w:jc w:val="both"/>
        <w:rPr>
          <w:rFonts w:cs="v4.2.0"/>
        </w:rPr>
      </w:pPr>
      <w:r>
        <w:rPr>
          <w:rFonts w:cs="v4.2.0"/>
        </w:rPr>
        <w:t>If the UE is not configured with eDRX_IDLE cycle or configured with eDRX_IDLE cycle not longer than 20.48 s, cells which have been detected shall be measured at least every N</w:t>
      </w:r>
      <w:r>
        <w:rPr>
          <w:rFonts w:cs="v4.2.0"/>
          <w:vertAlign w:val="subscript"/>
        </w:rPr>
        <w:t>UTRA_carrier,normal</w:t>
      </w:r>
      <w:r>
        <w:rPr>
          <w:rFonts w:cs="v4.2.0"/>
        </w:rPr>
        <w:t xml:space="preserve">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 If the UE is configured with eDRX_IDLE cycle longer than 20.48 s, cells which have been detected shall be measured at least every (N</w:t>
      </w:r>
      <w:r>
        <w:rPr>
          <w:rFonts w:cs="v4.2.0"/>
          <w:vertAlign w:val="subscript"/>
        </w:rPr>
        <w:t>UTRA_carrier,normal</w:t>
      </w:r>
      <w:r>
        <w:rPr>
          <w:rFonts w:cs="v4.2.0"/>
        </w:rPr>
        <w:t>)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w:t>
      </w:r>
    </w:p>
    <w:p w14:paraId="732DD56C" w14:textId="77777777" w:rsidR="0077411B" w:rsidRDefault="0077411B" w:rsidP="0077411B">
      <w:pPr>
        <w:jc w:val="both"/>
        <w:rPr>
          <w:rFonts w:cs="v4.2.0"/>
        </w:rPr>
      </w:pPr>
      <w:r>
        <w:t xml:space="preserve">When higher priority UTRA FDD cells are found by the higher priority search, they shall be measured at least every </w:t>
      </w:r>
      <w:r>
        <w:rPr>
          <w:rFonts w:cs="v4.2.0"/>
        </w:rPr>
        <w:t>T</w:t>
      </w:r>
      <w:r>
        <w:rPr>
          <w:rFonts w:cs="v4.2.0"/>
          <w:vertAlign w:val="subscript"/>
        </w:rPr>
        <w:t>measure,UTRA_FDD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4061807A" w14:textId="77777777" w:rsidR="0077411B" w:rsidRDefault="0077411B" w:rsidP="0077411B">
      <w:pPr>
        <w:jc w:val="both"/>
        <w:rPr>
          <w:rFonts w:cs="v4.2.0"/>
        </w:rPr>
      </w:pPr>
      <w:r>
        <w:rPr>
          <w:rFonts w:cs="v4.2.0"/>
        </w:rPr>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xml:space="preserve">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w:t>
      </w:r>
      <w:r>
        <w:rPr>
          <w:rFonts w:cs="v4.2.0"/>
        </w:rPr>
        <w:lastRenderedPageBreak/>
        <w:t>UTRA FDD cell has met reselection criterion defined in TS 36.304 [1] within (N</w:t>
      </w:r>
      <w:r>
        <w:rPr>
          <w:rFonts w:cs="v4.2.0"/>
          <w:vertAlign w:val="subscript"/>
        </w:rPr>
        <w:t>UTRA_carrier,normal</w:t>
      </w:r>
      <w:r>
        <w:rPr>
          <w:rFonts w:cs="v4.2.0"/>
        </w:rPr>
        <w:t>)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w:t>
      </w:r>
    </w:p>
    <w:p w14:paraId="778AA60D" w14:textId="77777777" w:rsidR="0077411B" w:rsidRDefault="0077411B" w:rsidP="0077411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FDD cell is</w:t>
      </w:r>
      <w:r>
        <w:t xml:space="preserve"> </w:t>
      </w:r>
      <w:r>
        <w:rPr>
          <w:rFonts w:cs="v3.7.0"/>
        </w:rPr>
        <w:t xml:space="preserve">satisfied with the reselection criteria which are defined in [1], the UE shall evaluate this UTRA FDD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1D1149D8"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4.2.2.5.1-1. For UE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detectUTRA_FDD,</w:t>
      </w:r>
      <w:r>
        <w:t xml:space="preserve"> T</w:t>
      </w:r>
      <w:r>
        <w:rPr>
          <w:vertAlign w:val="subscript"/>
        </w:rPr>
        <w:t>measureUTRA_FDD</w:t>
      </w:r>
      <w:r>
        <w:t xml:space="preserve"> and T</w:t>
      </w:r>
      <w:r>
        <w:rPr>
          <w:vertAlign w:val="subscript"/>
        </w:rPr>
        <w:t>evaluateUTRA_FDD</w:t>
      </w:r>
      <w:r>
        <w:t xml:space="preserve"> when multiple PTWs are used.</w:t>
      </w:r>
    </w:p>
    <w:p w14:paraId="3B4AA688" w14:textId="77777777" w:rsidR="0077411B" w:rsidRDefault="0077411B" w:rsidP="0077411B">
      <w:pPr>
        <w:jc w:val="both"/>
        <w:rPr>
          <w:rFonts w:cs="v4.2.0"/>
        </w:rPr>
      </w:pPr>
    </w:p>
    <w:p w14:paraId="39E378B0" w14:textId="77777777" w:rsidR="0077411B" w:rsidRDefault="0077411B" w:rsidP="0077411B">
      <w:pPr>
        <w:pStyle w:val="TH"/>
        <w:rPr>
          <w:snapToGrid w:val="0"/>
        </w:rPr>
      </w:pPr>
      <w:r>
        <w:rPr>
          <w:snapToGrid w:val="0"/>
        </w:rPr>
        <w:t>Table 4.2.2.5.1-1: T</w:t>
      </w:r>
      <w:r>
        <w:rPr>
          <w:snapToGrid w:val="0"/>
          <w:vertAlign w:val="subscript"/>
        </w:rPr>
        <w:t>detectUTRA_FDD</w:t>
      </w:r>
      <w:r>
        <w:rPr>
          <w:snapToGrid w:val="0"/>
        </w:rPr>
        <w:t xml:space="preserve">, </w:t>
      </w:r>
      <w:r>
        <w:t>T</w:t>
      </w:r>
      <w:r>
        <w:rPr>
          <w:vertAlign w:val="subscript"/>
        </w:rPr>
        <w:t>measureUTRA_FDD,</w:t>
      </w:r>
      <w:r>
        <w:t xml:space="preserve"> and </w:t>
      </w:r>
      <w:r>
        <w:rPr>
          <w:rFonts w:cs="v4.2.0"/>
        </w:rPr>
        <w:t>T</w:t>
      </w:r>
      <w:r>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77411B" w14:paraId="73657D00"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6699C423" w14:textId="77777777" w:rsidR="0077411B" w:rsidRDefault="0077411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34066881" w14:textId="77777777" w:rsidR="0077411B" w:rsidRDefault="0077411B">
            <w:pPr>
              <w:pStyle w:val="TAH"/>
              <w:rPr>
                <w:rFonts w:cs="Arial"/>
              </w:rPr>
            </w:pPr>
            <w:r>
              <w:rPr>
                <w:rFonts w:cs="Arial"/>
              </w:rPr>
              <w:t>T</w:t>
            </w:r>
            <w:r>
              <w:rPr>
                <w:rFonts w:cs="Arial"/>
                <w:vertAlign w:val="subscript"/>
              </w:rPr>
              <w:t>detectUTRA_FDD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74E3E504" w14:textId="77777777" w:rsidR="0077411B" w:rsidRDefault="0077411B">
            <w:pPr>
              <w:pStyle w:val="TAH"/>
              <w:rPr>
                <w:rFonts w:cs="Arial"/>
                <w:snapToGrid w:val="0"/>
              </w:rPr>
            </w:pPr>
            <w:r>
              <w:rPr>
                <w:rFonts w:cs="v4.2.0"/>
              </w:rPr>
              <w:t>T</w:t>
            </w:r>
            <w:r>
              <w:rPr>
                <w:rFonts w:cs="v4.2.0"/>
                <w:vertAlign w:val="subscript"/>
              </w:rPr>
              <w:t>measureUTRA_FDD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65D5C795" w14:textId="77777777" w:rsidR="0077411B" w:rsidRDefault="0077411B">
            <w:pPr>
              <w:pStyle w:val="TAH"/>
              <w:rPr>
                <w:rFonts w:cs="Arial"/>
                <w:vertAlign w:val="subscript"/>
              </w:rPr>
            </w:pPr>
            <w:r>
              <w:rPr>
                <w:rFonts w:cs="v4.2.0"/>
              </w:rPr>
              <w:t>T</w:t>
            </w:r>
            <w:r>
              <w:rPr>
                <w:rFonts w:cs="v4.2.0"/>
                <w:vertAlign w:val="subscript"/>
              </w:rPr>
              <w:t>evaluateUTRA_FDD</w:t>
            </w:r>
          </w:p>
          <w:p w14:paraId="55568628" w14:textId="77777777" w:rsidR="0077411B" w:rsidRDefault="0077411B">
            <w:pPr>
              <w:pStyle w:val="TAH"/>
              <w:rPr>
                <w:rFonts w:cs="Arial"/>
              </w:rPr>
            </w:pPr>
            <w:r>
              <w:rPr>
                <w:rFonts w:cs="Arial"/>
              </w:rPr>
              <w:t>[s] (number of DRX cycles)</w:t>
            </w:r>
          </w:p>
        </w:tc>
      </w:tr>
      <w:tr w:rsidR="0077411B" w14:paraId="5DF6C3DA"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7796C5A" w14:textId="77777777" w:rsidR="0077411B" w:rsidRDefault="0077411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283E7C35" w14:textId="77777777" w:rsidR="0077411B" w:rsidRDefault="0077411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002FC9FC" w14:textId="77777777" w:rsidR="0077411B" w:rsidRDefault="0077411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44647C06" w14:textId="77777777" w:rsidR="0077411B" w:rsidRDefault="0077411B">
            <w:pPr>
              <w:pStyle w:val="TAC"/>
              <w:rPr>
                <w:rFonts w:cs="Arial"/>
                <w:snapToGrid w:val="0"/>
              </w:rPr>
            </w:pPr>
            <w:r>
              <w:rPr>
                <w:rFonts w:cs="Arial"/>
              </w:rPr>
              <w:t>15.36 (48)</w:t>
            </w:r>
          </w:p>
        </w:tc>
      </w:tr>
      <w:tr w:rsidR="0077411B" w14:paraId="2E278BAE"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EC469F8" w14:textId="77777777" w:rsidR="0077411B" w:rsidRDefault="0077411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23EE3"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2CD3649B" w14:textId="77777777" w:rsidR="0077411B" w:rsidRDefault="0077411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44C7557E" w14:textId="77777777" w:rsidR="0077411B" w:rsidRDefault="0077411B">
            <w:pPr>
              <w:pStyle w:val="TAC"/>
              <w:rPr>
                <w:rFonts w:cs="Arial"/>
                <w:snapToGrid w:val="0"/>
              </w:rPr>
            </w:pPr>
            <w:r>
              <w:rPr>
                <w:rFonts w:cs="Arial"/>
              </w:rPr>
              <w:t>15.36 (24)</w:t>
            </w:r>
          </w:p>
        </w:tc>
      </w:tr>
      <w:tr w:rsidR="0077411B" w14:paraId="147A2D80"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3E2661EF" w14:textId="77777777" w:rsidR="0077411B" w:rsidRDefault="0077411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F1DA"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375624D8" w14:textId="77777777" w:rsidR="0077411B" w:rsidRDefault="0077411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7ED0347A" w14:textId="77777777" w:rsidR="0077411B" w:rsidRDefault="0077411B">
            <w:pPr>
              <w:pStyle w:val="TAC"/>
              <w:rPr>
                <w:rFonts w:cs="Arial"/>
                <w:snapToGrid w:val="0"/>
              </w:rPr>
            </w:pPr>
            <w:r>
              <w:rPr>
                <w:rFonts w:cs="Arial"/>
              </w:rPr>
              <w:t>19.2 (15)</w:t>
            </w:r>
          </w:p>
        </w:tc>
      </w:tr>
      <w:tr w:rsidR="0077411B" w14:paraId="016EFAD9"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2E3040AC" w14:textId="77777777" w:rsidR="0077411B" w:rsidRDefault="0077411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0C2DD0AB" w14:textId="77777777" w:rsidR="0077411B" w:rsidRDefault="0077411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54AADCDA" w14:textId="77777777" w:rsidR="0077411B" w:rsidRDefault="0077411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39E781E5" w14:textId="77777777" w:rsidR="0077411B" w:rsidRDefault="0077411B">
            <w:pPr>
              <w:pStyle w:val="TAC"/>
              <w:rPr>
                <w:rFonts w:cs="Arial"/>
                <w:snapToGrid w:val="0"/>
              </w:rPr>
            </w:pPr>
            <w:r>
              <w:rPr>
                <w:rFonts w:cs="Arial"/>
              </w:rPr>
              <w:t>23.04 (9)</w:t>
            </w:r>
          </w:p>
        </w:tc>
      </w:tr>
    </w:tbl>
    <w:p w14:paraId="199A0358" w14:textId="77777777" w:rsidR="0077411B" w:rsidRDefault="0077411B" w:rsidP="0077411B"/>
    <w:p w14:paraId="447EF666" w14:textId="77777777" w:rsidR="0077411B" w:rsidRDefault="0077411B" w:rsidP="0077411B">
      <w:pPr>
        <w:pStyle w:val="TH"/>
      </w:pPr>
      <w:r>
        <w:t>Table 4.2.2.5.1-2: T</w:t>
      </w:r>
      <w:r>
        <w:rPr>
          <w:vertAlign w:val="subscript"/>
        </w:rPr>
        <w:t>detectUTRA_FDD,</w:t>
      </w:r>
      <w:r>
        <w:t xml:space="preserve"> T</w:t>
      </w:r>
      <w:r>
        <w:rPr>
          <w:vertAlign w:val="subscript"/>
        </w:rPr>
        <w:t>measureUTRA_FDD</w:t>
      </w:r>
      <w:r>
        <w:t xml:space="preserve"> and T</w:t>
      </w:r>
      <w:r>
        <w:rPr>
          <w:vertAlign w:val="subscript"/>
        </w:rPr>
        <w:t xml:space="preserve">evaluateUTRA_FDD </w:t>
      </w:r>
      <w:r>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091"/>
        <w:gridCol w:w="1525"/>
        <w:gridCol w:w="2089"/>
        <w:gridCol w:w="1467"/>
        <w:gridCol w:w="1454"/>
      </w:tblGrid>
      <w:tr w:rsidR="0077411B" w14:paraId="53E236B2" w14:textId="77777777" w:rsidTr="0077411B">
        <w:trPr>
          <w:cantSplit/>
          <w:jc w:val="center"/>
        </w:trPr>
        <w:tc>
          <w:tcPr>
            <w:tcW w:w="820" w:type="pct"/>
            <w:tcBorders>
              <w:top w:val="single" w:sz="4" w:space="0" w:color="auto"/>
              <w:left w:val="single" w:sz="4" w:space="0" w:color="auto"/>
              <w:bottom w:val="single" w:sz="4" w:space="0" w:color="auto"/>
              <w:right w:val="single" w:sz="4" w:space="0" w:color="auto"/>
            </w:tcBorders>
            <w:hideMark/>
          </w:tcPr>
          <w:p w14:paraId="55BF8B92" w14:textId="77777777" w:rsidR="0077411B" w:rsidRDefault="0077411B">
            <w:pPr>
              <w:pStyle w:val="TAH"/>
              <w:rPr>
                <w:rFonts w:cs="v4.2.0"/>
              </w:rPr>
            </w:pPr>
            <w:r>
              <w:rPr>
                <w:rFonts w:cs="v4.2.0"/>
              </w:rPr>
              <w:t>eDRX_IDLE cycle length [s]</w:t>
            </w:r>
          </w:p>
        </w:tc>
        <w:tc>
          <w:tcPr>
            <w:tcW w:w="598" w:type="pct"/>
            <w:tcBorders>
              <w:top w:val="single" w:sz="4" w:space="0" w:color="auto"/>
              <w:left w:val="single" w:sz="4" w:space="0" w:color="auto"/>
              <w:bottom w:val="single" w:sz="4" w:space="0" w:color="auto"/>
              <w:right w:val="single" w:sz="4" w:space="0" w:color="auto"/>
            </w:tcBorders>
            <w:hideMark/>
          </w:tcPr>
          <w:p w14:paraId="305A4066" w14:textId="77777777" w:rsidR="0077411B" w:rsidRDefault="0077411B">
            <w:pPr>
              <w:pStyle w:val="TAH"/>
              <w:rPr>
                <w:rFonts w:cs="Arial"/>
                <w:snapToGrid w:val="0"/>
              </w:rPr>
            </w:pPr>
            <w:r>
              <w:rPr>
                <w:rFonts w:cs="v4.2.0"/>
              </w:rPr>
              <w:t>DRX cycle length [s]</w:t>
            </w:r>
          </w:p>
        </w:tc>
        <w:tc>
          <w:tcPr>
            <w:tcW w:w="836" w:type="pct"/>
            <w:tcBorders>
              <w:top w:val="single" w:sz="4" w:space="0" w:color="auto"/>
              <w:left w:val="single" w:sz="4" w:space="0" w:color="auto"/>
              <w:bottom w:val="single" w:sz="4" w:space="0" w:color="auto"/>
              <w:right w:val="single" w:sz="4" w:space="0" w:color="auto"/>
            </w:tcBorders>
            <w:hideMark/>
          </w:tcPr>
          <w:p w14:paraId="11655329" w14:textId="77777777" w:rsidR="0077411B" w:rsidRDefault="0077411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145" w:type="pct"/>
            <w:tcBorders>
              <w:top w:val="single" w:sz="4" w:space="0" w:color="auto"/>
              <w:left w:val="single" w:sz="4" w:space="0" w:color="auto"/>
              <w:bottom w:val="single" w:sz="4" w:space="0" w:color="auto"/>
              <w:right w:val="single" w:sz="4" w:space="0" w:color="auto"/>
            </w:tcBorders>
            <w:hideMark/>
          </w:tcPr>
          <w:p w14:paraId="77341805" w14:textId="77777777" w:rsidR="0077411B" w:rsidRDefault="0077411B">
            <w:pPr>
              <w:pStyle w:val="TAH"/>
              <w:rPr>
                <w:rFonts w:cs="Arial"/>
              </w:rPr>
            </w:pPr>
            <w:r>
              <w:rPr>
                <w:rFonts w:cs="v4.2.0"/>
              </w:rPr>
              <w:t>T</w:t>
            </w:r>
            <w:r>
              <w:rPr>
                <w:rFonts w:cs="v4.2.0"/>
                <w:vertAlign w:val="subscript"/>
              </w:rPr>
              <w:t>detectUTRA_FDD</w:t>
            </w:r>
            <w:r>
              <w:rPr>
                <w:rFonts w:cs="v4.2.0"/>
              </w:rPr>
              <w:t xml:space="preserve"> [s] (number of DRX </w:t>
            </w:r>
            <w:ins w:id="77" w:author="R4-2114265" w:date="2021-08-28T18:11:00Z">
              <w:r>
                <w:rPr>
                  <w:rFonts w:cs="v4.2.0"/>
                </w:rPr>
                <w:t xml:space="preserve">or eDRX </w:t>
              </w:r>
            </w:ins>
            <w:r>
              <w:rPr>
                <w:rFonts w:cs="v4.2.0"/>
              </w:rPr>
              <w:t>cycles</w:t>
            </w:r>
            <w:ins w:id="78" w:author="R4-2114265" w:date="2021-08-28T18:15:00Z">
              <w:r>
                <w:rPr>
                  <w:rFonts w:cs="Arial"/>
                  <w:vertAlign w:val="superscript"/>
                  <w:lang w:eastAsia="zh-CN"/>
                </w:rPr>
                <w:t xml:space="preserve"> Note 4</w:t>
              </w:r>
            </w:ins>
            <w:r>
              <w:rPr>
                <w:rFonts w:cs="v4.2.0"/>
              </w:rPr>
              <w:t>)</w:t>
            </w:r>
          </w:p>
        </w:tc>
        <w:tc>
          <w:tcPr>
            <w:tcW w:w="804" w:type="pct"/>
            <w:tcBorders>
              <w:top w:val="single" w:sz="4" w:space="0" w:color="auto"/>
              <w:left w:val="single" w:sz="4" w:space="0" w:color="auto"/>
              <w:bottom w:val="single" w:sz="4" w:space="0" w:color="auto"/>
              <w:right w:val="single" w:sz="4" w:space="0" w:color="auto"/>
            </w:tcBorders>
            <w:hideMark/>
          </w:tcPr>
          <w:p w14:paraId="248A66A3" w14:textId="77777777" w:rsidR="0077411B" w:rsidRDefault="0077411B">
            <w:pPr>
              <w:pStyle w:val="TAH"/>
              <w:rPr>
                <w:rFonts w:cs="Arial"/>
                <w:snapToGrid w:val="0"/>
              </w:rPr>
            </w:pPr>
            <w:r>
              <w:rPr>
                <w:rFonts w:cs="v4.2.0"/>
              </w:rPr>
              <w:t>T</w:t>
            </w:r>
            <w:r>
              <w:rPr>
                <w:rFonts w:cs="v4.2.0"/>
                <w:vertAlign w:val="subscript"/>
              </w:rPr>
              <w:t>measureUTRA_FDD</w:t>
            </w:r>
            <w:r>
              <w:rPr>
                <w:rFonts w:cs="v4.2.0"/>
              </w:rPr>
              <w:t xml:space="preserve"> [s] (number of DRX </w:t>
            </w:r>
            <w:ins w:id="79" w:author="R4-2114265" w:date="2021-08-28T18:11:00Z">
              <w:r>
                <w:rPr>
                  <w:rFonts w:cs="v4.2.0"/>
                </w:rPr>
                <w:t xml:space="preserve">or eDRX </w:t>
              </w:r>
            </w:ins>
            <w:r>
              <w:rPr>
                <w:rFonts w:cs="v4.2.0"/>
              </w:rPr>
              <w:t>cycles</w:t>
            </w:r>
            <w:ins w:id="80" w:author="R4-2114265" w:date="2021-08-28T18:15:00Z">
              <w:r>
                <w:rPr>
                  <w:rFonts w:cs="Arial"/>
                  <w:vertAlign w:val="superscript"/>
                  <w:lang w:eastAsia="zh-CN"/>
                </w:rPr>
                <w:t xml:space="preserve"> Note 4</w:t>
              </w:r>
            </w:ins>
            <w:r>
              <w:rPr>
                <w:rFonts w:cs="v4.2.0"/>
              </w:rPr>
              <w:t>)</w:t>
            </w:r>
          </w:p>
        </w:tc>
        <w:tc>
          <w:tcPr>
            <w:tcW w:w="796" w:type="pct"/>
            <w:tcBorders>
              <w:top w:val="single" w:sz="4" w:space="0" w:color="auto"/>
              <w:left w:val="single" w:sz="4" w:space="0" w:color="auto"/>
              <w:bottom w:val="single" w:sz="4" w:space="0" w:color="auto"/>
              <w:right w:val="single" w:sz="4" w:space="0" w:color="auto"/>
            </w:tcBorders>
            <w:hideMark/>
          </w:tcPr>
          <w:p w14:paraId="6C904790" w14:textId="77777777" w:rsidR="0077411B" w:rsidRDefault="0077411B">
            <w:pPr>
              <w:pStyle w:val="TAH"/>
              <w:rPr>
                <w:rFonts w:cs="Arial"/>
                <w:vertAlign w:val="subscript"/>
              </w:rPr>
            </w:pPr>
            <w:r>
              <w:rPr>
                <w:rFonts w:cs="v4.2.0"/>
              </w:rPr>
              <w:t>T</w:t>
            </w:r>
            <w:r>
              <w:rPr>
                <w:rFonts w:cs="v4.2.0"/>
                <w:vertAlign w:val="subscript"/>
              </w:rPr>
              <w:t>evaluateUTRA_FDD</w:t>
            </w:r>
          </w:p>
          <w:p w14:paraId="76166309" w14:textId="77777777" w:rsidR="0077411B" w:rsidRDefault="0077411B">
            <w:pPr>
              <w:pStyle w:val="TAH"/>
              <w:rPr>
                <w:rFonts w:cs="Arial"/>
              </w:rPr>
            </w:pPr>
            <w:r>
              <w:rPr>
                <w:rFonts w:cs="Arial"/>
              </w:rPr>
              <w:t xml:space="preserve">[s] (number of DRX </w:t>
            </w:r>
            <w:ins w:id="81" w:author="R4-2114265" w:date="2021-08-28T18:11:00Z">
              <w:r>
                <w:rPr>
                  <w:rFonts w:cs="v4.2.0"/>
                </w:rPr>
                <w:t>or eDRX</w:t>
              </w:r>
              <w:r>
                <w:rPr>
                  <w:rFonts w:cs="Arial"/>
                </w:rPr>
                <w:t xml:space="preserve"> </w:t>
              </w:r>
            </w:ins>
            <w:r>
              <w:rPr>
                <w:rFonts w:cs="Arial"/>
              </w:rPr>
              <w:t>cycles</w:t>
            </w:r>
            <w:ins w:id="82" w:author="R4-2114265" w:date="2021-08-28T18:15:00Z">
              <w:r>
                <w:rPr>
                  <w:rFonts w:cs="Arial"/>
                  <w:vertAlign w:val="superscript"/>
                  <w:lang w:eastAsia="zh-CN"/>
                </w:rPr>
                <w:t xml:space="preserve"> Note 4</w:t>
              </w:r>
            </w:ins>
            <w:r>
              <w:rPr>
                <w:rFonts w:cs="Arial"/>
              </w:rPr>
              <w:t>)</w:t>
            </w:r>
          </w:p>
        </w:tc>
      </w:tr>
      <w:tr w:rsidR="0077411B" w14:paraId="35EFCA36" w14:textId="77777777" w:rsidTr="0077411B">
        <w:trPr>
          <w:cantSplit/>
          <w:jc w:val="center"/>
          <w:ins w:id="83" w:author="R4-2114265" w:date="2021-08-28T18:06:00Z"/>
        </w:trPr>
        <w:tc>
          <w:tcPr>
            <w:tcW w:w="820" w:type="pct"/>
            <w:tcBorders>
              <w:top w:val="single" w:sz="4" w:space="0" w:color="auto"/>
              <w:left w:val="single" w:sz="4" w:space="0" w:color="auto"/>
              <w:bottom w:val="single" w:sz="4" w:space="0" w:color="auto"/>
              <w:right w:val="single" w:sz="4" w:space="0" w:color="auto"/>
            </w:tcBorders>
            <w:vAlign w:val="center"/>
            <w:hideMark/>
          </w:tcPr>
          <w:p w14:paraId="28593032" w14:textId="77777777" w:rsidR="0077411B" w:rsidRDefault="0077411B">
            <w:pPr>
              <w:pStyle w:val="TAC"/>
              <w:rPr>
                <w:ins w:id="84" w:author="R4-2114265" w:date="2021-08-28T18:06:00Z"/>
                <w:rFonts w:cs="Arial"/>
              </w:rPr>
            </w:pPr>
            <w:ins w:id="85" w:author="R4-2114265" w:date="2021-08-28T18:06:00Z">
              <w:r>
                <w:rPr>
                  <w:rFonts w:cs="Arial"/>
                </w:rPr>
                <w:t>5.12</w:t>
              </w:r>
            </w:ins>
          </w:p>
        </w:tc>
        <w:tc>
          <w:tcPr>
            <w:tcW w:w="598" w:type="pct"/>
            <w:tcBorders>
              <w:top w:val="single" w:sz="4" w:space="0" w:color="auto"/>
              <w:left w:val="single" w:sz="4" w:space="0" w:color="auto"/>
              <w:bottom w:val="single" w:sz="4" w:space="0" w:color="auto"/>
              <w:right w:val="single" w:sz="4" w:space="0" w:color="auto"/>
            </w:tcBorders>
            <w:hideMark/>
          </w:tcPr>
          <w:p w14:paraId="009AA65D" w14:textId="77777777" w:rsidR="0077411B" w:rsidRDefault="0077411B">
            <w:pPr>
              <w:pStyle w:val="TAC"/>
              <w:rPr>
                <w:ins w:id="86" w:author="R4-2114265" w:date="2021-08-28T18:06:00Z"/>
                <w:rFonts w:cs="Arial"/>
              </w:rPr>
            </w:pPr>
            <w:ins w:id="87" w:author="R4-2114265" w:date="2021-08-28T18:06:00Z">
              <w:r>
                <w:rPr>
                  <w:rFonts w:cs="Arial"/>
                  <w:lang w:eastAsia="zh-CN"/>
                </w:rPr>
                <w:t>N/A</w:t>
              </w:r>
            </w:ins>
          </w:p>
        </w:tc>
        <w:tc>
          <w:tcPr>
            <w:tcW w:w="836" w:type="pct"/>
            <w:tcBorders>
              <w:top w:val="single" w:sz="4" w:space="0" w:color="auto"/>
              <w:left w:val="single" w:sz="4" w:space="0" w:color="auto"/>
              <w:bottom w:val="single" w:sz="4" w:space="0" w:color="auto"/>
              <w:right w:val="single" w:sz="4" w:space="0" w:color="auto"/>
            </w:tcBorders>
            <w:hideMark/>
          </w:tcPr>
          <w:p w14:paraId="47ECFA1A" w14:textId="77777777" w:rsidR="0077411B" w:rsidRDefault="0077411B">
            <w:pPr>
              <w:pStyle w:val="TAC"/>
              <w:rPr>
                <w:ins w:id="88" w:author="R4-2114265" w:date="2021-08-28T18:06:00Z"/>
                <w:rFonts w:cs="Arial"/>
              </w:rPr>
            </w:pPr>
            <w:ins w:id="89" w:author="R4-2114265" w:date="2021-08-28T18:06:00Z">
              <w:r>
                <w:rPr>
                  <w:rFonts w:cs="Arial"/>
                  <w:lang w:eastAsia="zh-CN"/>
                </w:rPr>
                <w:t>N/A</w:t>
              </w:r>
            </w:ins>
          </w:p>
        </w:tc>
        <w:tc>
          <w:tcPr>
            <w:tcW w:w="1145" w:type="pct"/>
            <w:tcBorders>
              <w:top w:val="single" w:sz="4" w:space="0" w:color="auto"/>
              <w:left w:val="single" w:sz="4" w:space="0" w:color="auto"/>
              <w:bottom w:val="single" w:sz="4" w:space="0" w:color="auto"/>
              <w:right w:val="single" w:sz="4" w:space="0" w:color="auto"/>
            </w:tcBorders>
            <w:hideMark/>
          </w:tcPr>
          <w:p w14:paraId="694399C0" w14:textId="77777777" w:rsidR="0077411B" w:rsidRDefault="0077411B">
            <w:pPr>
              <w:pStyle w:val="TOC1"/>
              <w:spacing w:before="0"/>
              <w:ind w:left="0" w:right="0" w:firstLine="0"/>
              <w:jc w:val="center"/>
              <w:rPr>
                <w:ins w:id="90" w:author="R4-2114265" w:date="2021-08-28T18:06:00Z"/>
                <w:rFonts w:ascii="Arial" w:hAnsi="Arial" w:cs="Arial"/>
                <w:sz w:val="18"/>
                <w:szCs w:val="18"/>
              </w:rPr>
            </w:pPr>
            <w:ins w:id="91" w:author="R4-2114265" w:date="2021-08-28T18:06:00Z">
              <w:r>
                <w:rPr>
                  <w:rFonts w:ascii="Arial" w:eastAsia="SimSun" w:hAnsi="Arial" w:cs="Arial"/>
                  <w:sz w:val="18"/>
                  <w:szCs w:val="18"/>
                  <w:lang w:eastAsia="zh-CN"/>
                </w:rPr>
                <w:t>117.76 (23)</w:t>
              </w:r>
            </w:ins>
          </w:p>
        </w:tc>
        <w:tc>
          <w:tcPr>
            <w:tcW w:w="804" w:type="pct"/>
            <w:tcBorders>
              <w:top w:val="single" w:sz="4" w:space="0" w:color="auto"/>
              <w:left w:val="single" w:sz="4" w:space="0" w:color="auto"/>
              <w:bottom w:val="single" w:sz="4" w:space="0" w:color="auto"/>
              <w:right w:val="single" w:sz="4" w:space="0" w:color="auto"/>
            </w:tcBorders>
            <w:hideMark/>
          </w:tcPr>
          <w:p w14:paraId="616E4C0A" w14:textId="77777777" w:rsidR="0077411B" w:rsidRDefault="0077411B">
            <w:pPr>
              <w:pStyle w:val="tdoc-header"/>
              <w:keepNext/>
              <w:keepLines/>
              <w:jc w:val="center"/>
              <w:rPr>
                <w:ins w:id="92" w:author="R4-2114265" w:date="2021-08-28T18:06:00Z"/>
                <w:rFonts w:cs="Arial"/>
                <w:snapToGrid w:val="0"/>
                <w:sz w:val="18"/>
                <w:szCs w:val="18"/>
              </w:rPr>
            </w:pPr>
            <w:ins w:id="93" w:author="R4-2114265" w:date="2021-08-28T18:06:00Z">
              <w:r>
                <w:rPr>
                  <w:rFonts w:eastAsia="SimSun" w:cs="Arial"/>
                  <w:snapToGrid w:val="0"/>
                  <w:sz w:val="18"/>
                  <w:szCs w:val="18"/>
                  <w:lang w:eastAsia="zh-CN"/>
                </w:rPr>
                <w:t>15.36 (3)</w:t>
              </w:r>
            </w:ins>
          </w:p>
        </w:tc>
        <w:tc>
          <w:tcPr>
            <w:tcW w:w="796" w:type="pct"/>
            <w:tcBorders>
              <w:top w:val="single" w:sz="4" w:space="0" w:color="auto"/>
              <w:left w:val="single" w:sz="4" w:space="0" w:color="auto"/>
              <w:bottom w:val="single" w:sz="4" w:space="0" w:color="auto"/>
              <w:right w:val="single" w:sz="4" w:space="0" w:color="auto"/>
            </w:tcBorders>
            <w:hideMark/>
          </w:tcPr>
          <w:p w14:paraId="5F680E0C" w14:textId="77777777" w:rsidR="0077411B" w:rsidRDefault="0077411B">
            <w:pPr>
              <w:pStyle w:val="TAC"/>
              <w:rPr>
                <w:ins w:id="94" w:author="R4-2114265" w:date="2021-08-28T18:06:00Z"/>
                <w:rFonts w:cs="Arial"/>
                <w:snapToGrid w:val="0"/>
              </w:rPr>
            </w:pPr>
            <w:ins w:id="95" w:author="R4-2114265" w:date="2021-08-28T18:06:00Z">
              <w:r>
                <w:rPr>
                  <w:rFonts w:eastAsia="SimSun" w:cs="Arial"/>
                  <w:snapToGrid w:val="0"/>
                  <w:szCs w:val="18"/>
                  <w:lang w:eastAsia="zh-CN"/>
                </w:rPr>
                <w:t>46.08 (9)</w:t>
              </w:r>
            </w:ins>
          </w:p>
        </w:tc>
      </w:tr>
      <w:tr w:rsidR="0077411B" w14:paraId="5AA1AB35" w14:textId="77777777" w:rsidTr="0077411B">
        <w:trPr>
          <w:cantSplit/>
          <w:jc w:val="center"/>
        </w:trPr>
        <w:tc>
          <w:tcPr>
            <w:tcW w:w="820" w:type="pct"/>
            <w:vMerge w:val="restart"/>
            <w:tcBorders>
              <w:top w:val="single" w:sz="4" w:space="0" w:color="auto"/>
              <w:left w:val="single" w:sz="4" w:space="0" w:color="auto"/>
              <w:bottom w:val="single" w:sz="4" w:space="0" w:color="auto"/>
              <w:right w:val="single" w:sz="4" w:space="0" w:color="auto"/>
            </w:tcBorders>
            <w:hideMark/>
          </w:tcPr>
          <w:p w14:paraId="4B2D4A04" w14:textId="77777777" w:rsidR="0077411B" w:rsidRDefault="0077411B">
            <w:pPr>
              <w:pStyle w:val="TAC"/>
              <w:rPr>
                <w:rFonts w:cs="Arial"/>
              </w:rPr>
            </w:pPr>
            <w:del w:id="96" w:author="R4-2114265" w:date="2021-08-28T18:21:00Z">
              <w:r>
                <w:rPr>
                  <w:rFonts w:cs="Arial"/>
                </w:rPr>
                <w:delText>5.12</w:delText>
              </w:r>
            </w:del>
            <w:ins w:id="97" w:author="R4-2114265" w:date="2021-08-28T18:21:00Z">
              <w:r>
                <w:rPr>
                  <w:rFonts w:cs="Arial"/>
                </w:rPr>
                <w:t>10.24</w:t>
              </w:r>
            </w:ins>
            <w:r>
              <w:rPr>
                <w:rFonts w:cs="Arial"/>
              </w:rPr>
              <w:t xml:space="preserve"> ≤ eDRX_IDLE cycle length ≤ 2621.44</w:t>
            </w:r>
          </w:p>
        </w:tc>
        <w:tc>
          <w:tcPr>
            <w:tcW w:w="598" w:type="pct"/>
            <w:tcBorders>
              <w:top w:val="single" w:sz="4" w:space="0" w:color="auto"/>
              <w:left w:val="single" w:sz="4" w:space="0" w:color="auto"/>
              <w:bottom w:val="single" w:sz="4" w:space="0" w:color="auto"/>
              <w:right w:val="single" w:sz="4" w:space="0" w:color="auto"/>
            </w:tcBorders>
            <w:hideMark/>
          </w:tcPr>
          <w:p w14:paraId="237D5179" w14:textId="77777777" w:rsidR="0077411B" w:rsidRDefault="0077411B">
            <w:pPr>
              <w:pStyle w:val="TAC"/>
              <w:rPr>
                <w:rFonts w:cs="Arial"/>
                <w:snapToGrid w:val="0"/>
              </w:rPr>
            </w:pPr>
            <w:r>
              <w:rPr>
                <w:rFonts w:cs="Arial"/>
              </w:rPr>
              <w:t>0.32</w:t>
            </w:r>
          </w:p>
        </w:tc>
        <w:tc>
          <w:tcPr>
            <w:tcW w:w="836" w:type="pct"/>
            <w:tcBorders>
              <w:top w:val="single" w:sz="4" w:space="0" w:color="auto"/>
              <w:left w:val="single" w:sz="4" w:space="0" w:color="auto"/>
              <w:bottom w:val="single" w:sz="4" w:space="0" w:color="auto"/>
              <w:right w:val="single" w:sz="4" w:space="0" w:color="auto"/>
            </w:tcBorders>
            <w:hideMark/>
          </w:tcPr>
          <w:p w14:paraId="19AB5684" w14:textId="77777777" w:rsidR="0077411B" w:rsidRDefault="0077411B">
            <w:pPr>
              <w:pStyle w:val="TAC"/>
              <w:rPr>
                <w:rFonts w:cs="Arial"/>
              </w:rPr>
            </w:pPr>
            <w:r>
              <w:rPr>
                <w:rFonts w:cs="Arial"/>
              </w:rPr>
              <w:t>≥1</w:t>
            </w:r>
            <w:r>
              <w:rPr>
                <w:rFonts w:cs="Arial"/>
                <w:lang w:eastAsia="zh-CN"/>
              </w:rPr>
              <w:t>.28 (1)</w:t>
            </w:r>
          </w:p>
        </w:tc>
        <w:tc>
          <w:tcPr>
            <w:tcW w:w="1145" w:type="pct"/>
            <w:vMerge w:val="restart"/>
            <w:tcBorders>
              <w:top w:val="single" w:sz="4" w:space="0" w:color="auto"/>
              <w:left w:val="single" w:sz="4" w:space="0" w:color="auto"/>
              <w:bottom w:val="single" w:sz="4" w:space="0" w:color="auto"/>
              <w:right w:val="single" w:sz="4" w:space="0" w:color="auto"/>
            </w:tcBorders>
            <w:hideMark/>
          </w:tcPr>
          <w:p w14:paraId="5D22CB56" w14:textId="77777777" w:rsidR="0077411B" w:rsidRDefault="0077411B">
            <w:pPr>
              <w:pStyle w:val="TOC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804" w:type="pct"/>
            <w:tcBorders>
              <w:top w:val="single" w:sz="4" w:space="0" w:color="auto"/>
              <w:left w:val="single" w:sz="4" w:space="0" w:color="auto"/>
              <w:bottom w:val="single" w:sz="4" w:space="0" w:color="auto"/>
              <w:right w:val="single" w:sz="4" w:space="0" w:color="auto"/>
            </w:tcBorders>
            <w:hideMark/>
          </w:tcPr>
          <w:p w14:paraId="1ADF83BA"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796" w:type="pct"/>
            <w:tcBorders>
              <w:top w:val="single" w:sz="4" w:space="0" w:color="auto"/>
              <w:left w:val="single" w:sz="4" w:space="0" w:color="auto"/>
              <w:bottom w:val="single" w:sz="4" w:space="0" w:color="auto"/>
              <w:right w:val="single" w:sz="4" w:space="0" w:color="auto"/>
            </w:tcBorders>
            <w:hideMark/>
          </w:tcPr>
          <w:p w14:paraId="0BCD361D" w14:textId="77777777" w:rsidR="0077411B" w:rsidRDefault="0077411B">
            <w:pPr>
              <w:pStyle w:val="TAC"/>
              <w:rPr>
                <w:rFonts w:cs="Arial"/>
                <w:snapToGrid w:val="0"/>
              </w:rPr>
            </w:pPr>
            <w:r>
              <w:rPr>
                <w:rFonts w:cs="Arial"/>
                <w:snapToGrid w:val="0"/>
              </w:rPr>
              <w:t>Note 3 (9)</w:t>
            </w:r>
          </w:p>
        </w:tc>
      </w:tr>
      <w:tr w:rsidR="0077411B" w14:paraId="5A24DB6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3204B2" w14:textId="77777777" w:rsidR="0077411B" w:rsidRDefault="0077411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24EADE7B" w14:textId="77777777" w:rsidR="0077411B" w:rsidRDefault="0077411B">
            <w:pPr>
              <w:pStyle w:val="TAC"/>
              <w:rPr>
                <w:rFonts w:cs="Arial"/>
                <w:snapToGrid w:val="0"/>
              </w:rPr>
            </w:pPr>
            <w:r>
              <w:rPr>
                <w:rFonts w:cs="Arial"/>
              </w:rPr>
              <w:t>0.64</w:t>
            </w:r>
          </w:p>
        </w:tc>
        <w:tc>
          <w:tcPr>
            <w:tcW w:w="836" w:type="pct"/>
            <w:tcBorders>
              <w:top w:val="single" w:sz="4" w:space="0" w:color="auto"/>
              <w:left w:val="single" w:sz="4" w:space="0" w:color="auto"/>
              <w:bottom w:val="single" w:sz="4" w:space="0" w:color="auto"/>
              <w:right w:val="single" w:sz="4" w:space="0" w:color="auto"/>
            </w:tcBorders>
            <w:hideMark/>
          </w:tcPr>
          <w:p w14:paraId="6165E8E7" w14:textId="77777777" w:rsidR="0077411B" w:rsidRDefault="0077411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4C60E" w14:textId="77777777" w:rsidR="0077411B" w:rsidRDefault="0077411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554EBC49"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96" w:type="pct"/>
            <w:tcBorders>
              <w:top w:val="single" w:sz="4" w:space="0" w:color="auto"/>
              <w:left w:val="single" w:sz="4" w:space="0" w:color="auto"/>
              <w:bottom w:val="single" w:sz="4" w:space="0" w:color="auto"/>
              <w:right w:val="single" w:sz="4" w:space="0" w:color="auto"/>
            </w:tcBorders>
            <w:hideMark/>
          </w:tcPr>
          <w:p w14:paraId="489A1502" w14:textId="77777777" w:rsidR="0077411B" w:rsidRDefault="0077411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77411B" w14:paraId="4D444BE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29513" w14:textId="77777777" w:rsidR="0077411B" w:rsidRDefault="0077411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251DE7C0" w14:textId="77777777" w:rsidR="0077411B" w:rsidRDefault="0077411B">
            <w:pPr>
              <w:pStyle w:val="TAC"/>
              <w:rPr>
                <w:rFonts w:cs="Arial"/>
                <w:snapToGrid w:val="0"/>
              </w:rPr>
            </w:pPr>
            <w:r>
              <w:rPr>
                <w:rFonts w:cs="Arial"/>
              </w:rPr>
              <w:t>1.28</w:t>
            </w:r>
          </w:p>
        </w:tc>
        <w:tc>
          <w:tcPr>
            <w:tcW w:w="836" w:type="pct"/>
            <w:tcBorders>
              <w:top w:val="single" w:sz="4" w:space="0" w:color="auto"/>
              <w:left w:val="single" w:sz="4" w:space="0" w:color="auto"/>
              <w:bottom w:val="single" w:sz="4" w:space="0" w:color="auto"/>
              <w:right w:val="single" w:sz="4" w:space="0" w:color="auto"/>
            </w:tcBorders>
            <w:hideMark/>
          </w:tcPr>
          <w:p w14:paraId="07506F2B" w14:textId="77777777" w:rsidR="0077411B" w:rsidRDefault="0077411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583DD" w14:textId="77777777" w:rsidR="0077411B" w:rsidRDefault="0077411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3B607473"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96" w:type="pct"/>
            <w:tcBorders>
              <w:top w:val="single" w:sz="4" w:space="0" w:color="auto"/>
              <w:left w:val="single" w:sz="4" w:space="0" w:color="auto"/>
              <w:bottom w:val="single" w:sz="4" w:space="0" w:color="auto"/>
              <w:right w:val="single" w:sz="4" w:space="0" w:color="auto"/>
            </w:tcBorders>
            <w:hideMark/>
          </w:tcPr>
          <w:p w14:paraId="7E603E55" w14:textId="77777777" w:rsidR="0077411B" w:rsidRDefault="0077411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77411B" w14:paraId="3D0B9E36"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17F1D" w14:textId="77777777" w:rsidR="0077411B" w:rsidRDefault="0077411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30166855" w14:textId="77777777" w:rsidR="0077411B" w:rsidRDefault="0077411B">
            <w:pPr>
              <w:pStyle w:val="TAC"/>
              <w:rPr>
                <w:rFonts w:cs="Arial"/>
                <w:snapToGrid w:val="0"/>
              </w:rPr>
            </w:pPr>
            <w:r>
              <w:rPr>
                <w:rFonts w:cs="Arial"/>
              </w:rPr>
              <w:t>2.56</w:t>
            </w:r>
          </w:p>
        </w:tc>
        <w:tc>
          <w:tcPr>
            <w:tcW w:w="836" w:type="pct"/>
            <w:tcBorders>
              <w:top w:val="single" w:sz="4" w:space="0" w:color="auto"/>
              <w:left w:val="single" w:sz="4" w:space="0" w:color="auto"/>
              <w:bottom w:val="single" w:sz="4" w:space="0" w:color="auto"/>
              <w:right w:val="single" w:sz="4" w:space="0" w:color="auto"/>
            </w:tcBorders>
            <w:hideMark/>
          </w:tcPr>
          <w:p w14:paraId="66AD54D3" w14:textId="77777777" w:rsidR="0077411B" w:rsidRDefault="0077411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9C1B97" w14:textId="77777777" w:rsidR="0077411B" w:rsidRDefault="0077411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59DB29C6" w14:textId="77777777" w:rsidR="0077411B" w:rsidRDefault="0077411B">
            <w:pPr>
              <w:pStyle w:val="TAC"/>
              <w:rPr>
                <w:rFonts w:cs="Arial"/>
                <w:snapToGrid w:val="0"/>
              </w:rPr>
            </w:pPr>
            <w:r>
              <w:rPr>
                <w:rFonts w:cs="Arial"/>
                <w:snapToGrid w:val="0"/>
              </w:rPr>
              <w:t>7.68 (3)</w:t>
            </w:r>
          </w:p>
        </w:tc>
        <w:tc>
          <w:tcPr>
            <w:tcW w:w="796" w:type="pct"/>
            <w:tcBorders>
              <w:top w:val="single" w:sz="4" w:space="0" w:color="auto"/>
              <w:left w:val="single" w:sz="4" w:space="0" w:color="auto"/>
              <w:bottom w:val="single" w:sz="4" w:space="0" w:color="auto"/>
              <w:right w:val="single" w:sz="4" w:space="0" w:color="auto"/>
            </w:tcBorders>
            <w:hideMark/>
          </w:tcPr>
          <w:p w14:paraId="47DE7A6E" w14:textId="77777777" w:rsidR="0077411B" w:rsidRDefault="0077411B">
            <w:pPr>
              <w:pStyle w:val="TAC"/>
              <w:rPr>
                <w:rFonts w:cs="Arial"/>
                <w:snapToGrid w:val="0"/>
              </w:rPr>
            </w:pPr>
            <w:r>
              <w:rPr>
                <w:rFonts w:cs="Arial"/>
                <w:snapToGrid w:val="0"/>
              </w:rPr>
              <w:t>Note 3</w:t>
            </w:r>
            <w:r>
              <w:rPr>
                <w:rFonts w:cs="Arial"/>
              </w:rPr>
              <w:t xml:space="preserve"> (9)</w:t>
            </w:r>
          </w:p>
        </w:tc>
      </w:tr>
      <w:tr w:rsidR="0077411B" w14:paraId="5B0ABDEF"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1C145B4" w14:textId="77777777" w:rsidR="0077411B" w:rsidRDefault="0077411B">
            <w:pPr>
              <w:pStyle w:val="TAN"/>
              <w:rPr>
                <w:rFonts w:cs="Arial"/>
              </w:rPr>
            </w:pPr>
            <w:r>
              <w:rPr>
                <w:rFonts w:cs="Arial"/>
              </w:rPr>
              <w:t>NOTE 1:</w:t>
            </w:r>
            <w:r>
              <w:rPr>
                <w:rFonts w:cs="Arial"/>
              </w:rPr>
              <w:tab/>
              <w:t>The number of DRX cycles in this table is given for the DRX cycles within PTWs.</w:t>
            </w:r>
          </w:p>
          <w:p w14:paraId="6E9BB3D3" w14:textId="77777777" w:rsidR="0077411B" w:rsidRDefault="0077411B">
            <w:pPr>
              <w:pStyle w:val="TAN"/>
              <w:rPr>
                <w:rFonts w:cs="Arial"/>
              </w:rPr>
            </w:pPr>
            <w:r>
              <w:rPr>
                <w:rFonts w:cs="Arial"/>
              </w:rPr>
              <w:t>NOTE 2:</w:t>
            </w:r>
            <w:r>
              <w:rPr>
                <w:rFonts w:cs="Arial"/>
              </w:rPr>
              <w:tab/>
              <w:t>The eDRX_IDLE cycle lengths are as specified in Section 10.5.5.32 of TS 24.008 [34].</w:t>
            </w:r>
          </w:p>
          <w:p w14:paraId="664E90A6" w14:textId="77777777" w:rsidR="0077411B" w:rsidRDefault="0077411B">
            <w:pPr>
              <w:pStyle w:val="TAN"/>
              <w:rPr>
                <w:ins w:id="98" w:author="R4-2114265" w:date="2021-08-28T18:21:00Z"/>
                <w:rFonts w:cs="Arial"/>
              </w:rPr>
            </w:pPr>
            <w:r>
              <w:rPr>
                <w:rFonts w:cs="Arial"/>
              </w:rPr>
              <w:t>NOTE 3:</w:t>
            </w:r>
            <w:r>
              <w:rPr>
                <w:rFonts w:cs="Arial"/>
              </w:rPr>
              <w:tab/>
              <w:t xml:space="preserve">The time is calculated depending on the number N of DRX cycles as follows: </w:t>
            </w:r>
            <w:r>
              <w:rPr>
                <w:rFonts w:cs="Arial"/>
                <w:position w:val="-32"/>
              </w:rPr>
              <w:object w:dxaOrig="4725" w:dyaOrig="615" w14:anchorId="5B154CF1">
                <v:shape id="_x0000_i1027" type="#_x0000_t75" style="width:236.65pt;height:30.7pt" o:ole="">
                  <v:imagedata r:id="rId17" o:title=""/>
                </v:shape>
                <o:OLEObject Type="Embed" ProgID="Equation.3" ShapeID="_x0000_i1027" DrawAspect="Content" ObjectID="_1692451047" r:id="rId18"/>
              </w:object>
            </w:r>
          </w:p>
          <w:p w14:paraId="6F102FE8" w14:textId="77777777" w:rsidR="0077411B" w:rsidRDefault="0077411B">
            <w:pPr>
              <w:pStyle w:val="TAN"/>
              <w:rPr>
                <w:rFonts w:cs="Arial"/>
              </w:rPr>
            </w:pPr>
            <w:ins w:id="99" w:author="R4-2114265" w:date="2021-08-28T18:21:00Z">
              <w:r>
                <w:rPr>
                  <w:rFonts w:cs="Arial"/>
                </w:rPr>
                <w:t>NOTE 4: Number of eDRX cycles when eDRX_IDLE cycle length equals 5.12s, number of DRX cycles otherwise.</w:t>
              </w:r>
            </w:ins>
          </w:p>
        </w:tc>
      </w:tr>
    </w:tbl>
    <w:p w14:paraId="46254DF8" w14:textId="77777777" w:rsidR="0077411B" w:rsidRDefault="0077411B" w:rsidP="0077411B">
      <w:pPr>
        <w:rPr>
          <w:rFonts w:cs="v4.2.0"/>
        </w:rPr>
      </w:pPr>
    </w:p>
    <w:p w14:paraId="202CFC43" w14:textId="77777777" w:rsidR="0077411B" w:rsidRDefault="0077411B" w:rsidP="0077411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measureUTRA_FDD</w:t>
      </w:r>
      <w:r>
        <w:t>, which shall not be less than Max(0.64 s, one DRX cycle).</w:t>
      </w:r>
    </w:p>
    <w:p w14:paraId="78D64FA8" w14:textId="77777777" w:rsidR="0077411B" w:rsidRDefault="0077411B" w:rsidP="0077411B">
      <w:pPr>
        <w:pStyle w:val="Heading5"/>
      </w:pPr>
      <w:bookmarkStart w:id="100" w:name="_Toc383690652"/>
      <w:r>
        <w:t>4.2.2.5.2</w:t>
      </w:r>
      <w:r>
        <w:tab/>
        <w:t>Measurements of UTRAN TDD cells</w:t>
      </w:r>
      <w:bookmarkEnd w:id="100"/>
    </w:p>
    <w:p w14:paraId="50BADE82" w14:textId="77777777" w:rsidR="0077411B" w:rsidRDefault="0077411B" w:rsidP="0077411B">
      <w:pPr>
        <w:jc w:val="both"/>
      </w:pPr>
      <w:r>
        <w:t xml:space="preserve">When the measurement rules indicate that UTRA </w:t>
      </w:r>
      <w:r>
        <w:rPr>
          <w:lang w:eastAsia="zh-CN"/>
        </w:rPr>
        <w:t>T</w:t>
      </w:r>
      <w:r>
        <w:t xml:space="preserve">DD cells are to be measured, the UE shall measure </w:t>
      </w:r>
      <w:r>
        <w:rPr>
          <w:lang w:eastAsia="zh-CN"/>
        </w:rPr>
        <w:t>P-C</w:t>
      </w:r>
      <w:r>
        <w:t xml:space="preserve">CPCH RSCP of detected UTRA </w:t>
      </w:r>
      <w:r>
        <w:rPr>
          <w:lang w:eastAsia="zh-CN"/>
        </w:rPr>
        <w:t>T</w:t>
      </w:r>
      <w:r>
        <w:t xml:space="preserve">DD cells in the neighbour frequency list at the minimum measurement rate specified in this section. The UE shall filter </w:t>
      </w:r>
      <w:r>
        <w:rPr>
          <w:lang w:eastAsia="zh-CN"/>
        </w:rPr>
        <w:t>P-</w:t>
      </w:r>
      <w:r>
        <w:t>C</w:t>
      </w:r>
      <w:r>
        <w:rPr>
          <w:lang w:eastAsia="zh-CN"/>
        </w:rPr>
        <w:t>C</w:t>
      </w:r>
      <w:r>
        <w:t xml:space="preserve">PCH RSCP measurements of each measured UTRA </w:t>
      </w:r>
      <w:r>
        <w:rPr>
          <w:lang w:eastAsia="zh-CN"/>
        </w:rPr>
        <w:t>T</w:t>
      </w:r>
      <w:r>
        <w:t>DD cell using at least 2 measurements. Within the set of measurements used for the filtering, at least two measurements shall be spaced by at least half the minimum specified measurement period.</w:t>
      </w:r>
      <w:r>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2BF71272" w14:textId="77777777" w:rsidR="0077411B" w:rsidRDefault="0077411B" w:rsidP="0077411B">
      <w:pPr>
        <w:jc w:val="both"/>
      </w:pPr>
      <w:r>
        <w:rPr>
          <w:rFonts w:cs="v4.2.0"/>
        </w:rPr>
        <w:lastRenderedPageBreak/>
        <w:t>If the UE is not configured with eDRX_IDLE cycle or configured with eDRX_IDLE cycle not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xml:space="preserve">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t>
      </w:r>
      <w:r>
        <w:rPr>
          <w:rFonts w:cs="v4.2.0"/>
        </w:rPr>
        <w:t xml:space="preserve">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 xml:space="preserve">. </w:t>
      </w:r>
      <w:r>
        <w:rPr>
          <w:rFonts w:cs="v4.2.0"/>
        </w:rPr>
        <w:t>If the UE is configured with eDRX_IDLE cycle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when </w:t>
      </w:r>
      <w:r>
        <w:t>Srxlev &lt; 3 dB or Squal &lt; 3 dB</w:t>
      </w:r>
      <w:r>
        <w:rPr>
          <w:rFonts w:cs="v4.2.0"/>
        </w:rPr>
        <w:t xml:space="preserve"> 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w:t>
      </w:r>
    </w:p>
    <w:p w14:paraId="408B6480" w14:textId="77777777" w:rsidR="0077411B" w:rsidRDefault="0077411B" w:rsidP="0077411B">
      <w:pPr>
        <w:jc w:val="both"/>
      </w:pPr>
      <w:r>
        <w:rPr>
          <w:rFonts w:cs="v4.2.0"/>
        </w:rPr>
        <w:t>If the UE is not configured with eDRX_IDLE cycle or configured with eDRX_IDLE cycle not longer than 20.48 s, c</w:t>
      </w:r>
      <w:r>
        <w:t>ells which have been detected shall be measured at least every N</w:t>
      </w:r>
      <w:r>
        <w:rPr>
          <w:vertAlign w:val="subscript"/>
        </w:rPr>
        <w:t>UTRA_carrier</w:t>
      </w:r>
      <w:r>
        <w:rPr>
          <w:vertAlign w:val="subscript"/>
          <w:lang w:eastAsia="zh-CN"/>
        </w:rPr>
        <w:t>_TDD,normal</w:t>
      </w:r>
      <w:r>
        <w:t xml:space="preserve">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 xml:space="preserve">. </w:t>
      </w:r>
      <w:r>
        <w:rPr>
          <w:rFonts w:cs="v4.2.0"/>
        </w:rPr>
        <w:t>If the UE is configured with eDRX_IDLE cycle longer than 20.48 s, c</w:t>
      </w:r>
      <w:r>
        <w:t>ells which have been detected shall be measured at least every (N</w:t>
      </w:r>
      <w:r>
        <w:rPr>
          <w:vertAlign w:val="subscript"/>
        </w:rPr>
        <w:t>UTRA_carrier</w:t>
      </w:r>
      <w:r>
        <w:rPr>
          <w:vertAlign w:val="subscript"/>
          <w:lang w:eastAsia="zh-CN"/>
        </w:rPr>
        <w:t>_TDD,normal</w:t>
      </w:r>
      <w:r>
        <w:t>)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w:t>
      </w:r>
    </w:p>
    <w:p w14:paraId="3E9B481C" w14:textId="77777777" w:rsidR="0077411B" w:rsidRDefault="0077411B" w:rsidP="0077411B">
      <w:pPr>
        <w:jc w:val="both"/>
      </w:pPr>
      <w:r>
        <w:t xml:space="preserve">When higher priority UTRA TDD cells are found by the higher priority search, they shall be measured at least every </w:t>
      </w:r>
      <w:r>
        <w:rPr>
          <w:rFonts w:cs="v4.2.0"/>
        </w:rPr>
        <w:t>T</w:t>
      </w:r>
      <w:r>
        <w:rPr>
          <w:rFonts w:cs="v4.2.0"/>
          <w:vertAlign w:val="subscript"/>
        </w:rPr>
        <w:t>measure,UTRA_TDD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62A2A31" w14:textId="77777777" w:rsidR="0077411B" w:rsidRDefault="0077411B" w:rsidP="0077411B">
      <w:pPr>
        <w:jc w:val="both"/>
        <w:rPr>
          <w:rFonts w:cs="v4.2.0"/>
        </w:rPr>
      </w:pPr>
      <w:r>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w:t>
      </w:r>
    </w:p>
    <w:p w14:paraId="7AA199B3" w14:textId="77777777" w:rsidR="0077411B" w:rsidRDefault="0077411B" w:rsidP="0077411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TDD cell is satisfied with the reselection criteria which are defined in [1], the UE shall evaluate this UTRA TDD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24926A8E" w14:textId="77777777" w:rsidR="0077411B" w:rsidRDefault="0077411B" w:rsidP="0077411B">
      <w:pPr>
        <w:jc w:val="both"/>
        <w:rPr>
          <w:rFonts w:cs="v4.2.0"/>
        </w:rPr>
      </w:pPr>
      <w:r>
        <w:rPr>
          <w:rFonts w:cs="v4.2.0"/>
          <w:lang w:eastAsia="zh-CN"/>
        </w:rPr>
        <w:t xml:space="preserve">For UE not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4.2.2.5.2-1. For UE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detectUTRA_TDD,</w:t>
      </w:r>
      <w:r>
        <w:t xml:space="preserve"> T</w:t>
      </w:r>
      <w:r>
        <w:rPr>
          <w:vertAlign w:val="subscript"/>
        </w:rPr>
        <w:t>measureUTRA_TDD</w:t>
      </w:r>
      <w:r>
        <w:t xml:space="preserve"> and T</w:t>
      </w:r>
      <w:r>
        <w:rPr>
          <w:vertAlign w:val="subscript"/>
        </w:rPr>
        <w:t>evaluateUTRA_TDD</w:t>
      </w:r>
      <w:r>
        <w:t xml:space="preserve"> when multiple PTWs are used.</w:t>
      </w:r>
    </w:p>
    <w:p w14:paraId="200E8D40" w14:textId="77777777" w:rsidR="0077411B" w:rsidRDefault="0077411B" w:rsidP="0077411B">
      <w:pPr>
        <w:pStyle w:val="TH"/>
        <w:rPr>
          <w:vertAlign w:val="subscript"/>
        </w:rPr>
      </w:pPr>
      <w:r>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Pr>
            <w:snapToGrid w:val="0"/>
          </w:rPr>
          <w:t>4.2.2</w:t>
        </w:r>
      </w:smartTag>
      <w:r>
        <w:rPr>
          <w:snapToGrid w:val="0"/>
        </w:rPr>
        <w:t>.5.</w:t>
      </w:r>
      <w:r>
        <w:rPr>
          <w:snapToGrid w:val="0"/>
          <w:lang w:eastAsia="zh-CN"/>
        </w:rPr>
        <w:t>2</w:t>
      </w:r>
      <w:r>
        <w:rPr>
          <w:snapToGrid w:val="0"/>
        </w:rPr>
        <w:t xml:space="preserve">-1: </w:t>
      </w:r>
      <w:r>
        <w:t>T</w:t>
      </w:r>
      <w:r>
        <w:rPr>
          <w:vertAlign w:val="subscript"/>
          <w:lang w:eastAsia="zh-CN"/>
        </w:rPr>
        <w:t>detect</w:t>
      </w:r>
      <w:r>
        <w:rPr>
          <w:vertAlign w:val="subscript"/>
        </w:rPr>
        <w:t>UTRA_</w:t>
      </w:r>
      <w:r>
        <w:rPr>
          <w:vertAlign w:val="subscript"/>
          <w:lang w:eastAsia="zh-CN"/>
        </w:rPr>
        <w:t>T</w:t>
      </w:r>
      <w:r>
        <w:rPr>
          <w:vertAlign w:val="subscript"/>
        </w:rPr>
        <w:t>DD</w:t>
      </w:r>
      <w:r>
        <w:rPr>
          <w:lang w:eastAsia="zh-CN"/>
        </w:rPr>
        <w:t xml:space="preserve">, </w:t>
      </w:r>
      <w:r>
        <w:t>T</w:t>
      </w:r>
      <w:r>
        <w:rPr>
          <w:vertAlign w:val="subscript"/>
        </w:rPr>
        <w:t>measureUTRA_</w:t>
      </w:r>
      <w:r>
        <w:rPr>
          <w:vertAlign w:val="subscript"/>
          <w:lang w:eastAsia="zh-CN"/>
        </w:rPr>
        <w:t>T</w:t>
      </w:r>
      <w:r>
        <w:rPr>
          <w:vertAlign w:val="subscript"/>
        </w:rPr>
        <w:t>DD</w:t>
      </w:r>
      <w:r>
        <w:t xml:space="preserve"> and </w:t>
      </w:r>
      <w:r>
        <w:rPr>
          <w:rFonts w:cs="v4.2.0"/>
        </w:rPr>
        <w:t>T</w:t>
      </w:r>
      <w:r>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77411B" w14:paraId="25AC602C"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694D848C" w14:textId="77777777" w:rsidR="0077411B" w:rsidRDefault="0077411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5DE2E6D1" w14:textId="77777777" w:rsidR="0077411B" w:rsidRDefault="0077411B">
            <w:pPr>
              <w:pStyle w:val="TAH"/>
              <w:rPr>
                <w:rFonts w:cs="Arial"/>
              </w:rPr>
            </w:pPr>
            <w:r>
              <w:rPr>
                <w:rFonts w:cs="Arial"/>
              </w:rPr>
              <w:t>T</w:t>
            </w:r>
            <w:r>
              <w:rPr>
                <w:rFonts w:cs="Arial"/>
                <w:vertAlign w:val="subscript"/>
              </w:rPr>
              <w:t>detectUTRA_</w:t>
            </w:r>
            <w:r>
              <w:rPr>
                <w:rFonts w:cs="Arial"/>
                <w:vertAlign w:val="subscript"/>
                <w:lang w:eastAsia="zh-CN"/>
              </w:rPr>
              <w:t>T</w:t>
            </w:r>
            <w:r>
              <w:rPr>
                <w:rFonts w:cs="Arial"/>
                <w:vertAlign w:val="subscript"/>
              </w:rPr>
              <w:t>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64BDD8B5" w14:textId="77777777" w:rsidR="0077411B" w:rsidRDefault="0077411B">
            <w:pPr>
              <w:pStyle w:val="TAH"/>
              <w:rPr>
                <w:rFonts w:cs="Arial"/>
                <w:snapToGrid w:val="0"/>
              </w:rPr>
            </w:pPr>
            <w:r>
              <w:rPr>
                <w:rFonts w:cs="v4.2.0"/>
              </w:rPr>
              <w:t>T</w:t>
            </w:r>
            <w:r>
              <w:rPr>
                <w:rFonts w:cs="v4.2.0"/>
                <w:vertAlign w:val="subscript"/>
              </w:rPr>
              <w:t>measureUTRA_</w:t>
            </w:r>
            <w:r>
              <w:rPr>
                <w:rFonts w:cs="v4.2.0"/>
                <w:vertAlign w:val="subscript"/>
                <w:lang w:eastAsia="zh-CN"/>
              </w:rPr>
              <w:t>T</w:t>
            </w:r>
            <w:r>
              <w:rPr>
                <w:rFonts w:cs="v4.2.0"/>
                <w:vertAlign w:val="subscript"/>
              </w:rPr>
              <w:t>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622F9076" w14:textId="77777777" w:rsidR="0077411B" w:rsidRDefault="0077411B">
            <w:pPr>
              <w:pStyle w:val="TAH"/>
              <w:rPr>
                <w:rFonts w:cs="Arial"/>
                <w:vertAlign w:val="subscript"/>
              </w:rPr>
            </w:pPr>
            <w:r>
              <w:rPr>
                <w:rFonts w:cs="v4.2.0"/>
              </w:rPr>
              <w:t>T</w:t>
            </w:r>
            <w:r>
              <w:rPr>
                <w:rFonts w:cs="v4.2.0"/>
                <w:vertAlign w:val="subscript"/>
              </w:rPr>
              <w:t>evaluateUTRA_</w:t>
            </w:r>
            <w:r>
              <w:rPr>
                <w:rFonts w:cs="v4.2.0"/>
                <w:vertAlign w:val="subscript"/>
                <w:lang w:eastAsia="zh-CN"/>
              </w:rPr>
              <w:t>T</w:t>
            </w:r>
            <w:r>
              <w:rPr>
                <w:rFonts w:cs="v4.2.0"/>
                <w:vertAlign w:val="subscript"/>
              </w:rPr>
              <w:t>DD</w:t>
            </w:r>
          </w:p>
          <w:p w14:paraId="55C5F09B" w14:textId="77777777" w:rsidR="0077411B" w:rsidRDefault="0077411B">
            <w:pPr>
              <w:pStyle w:val="TAH"/>
              <w:rPr>
                <w:rFonts w:cs="Arial"/>
              </w:rPr>
            </w:pPr>
            <w:r>
              <w:rPr>
                <w:rFonts w:cs="Arial"/>
              </w:rPr>
              <w:t>[s] (number of DRX cycles)</w:t>
            </w:r>
          </w:p>
        </w:tc>
      </w:tr>
      <w:tr w:rsidR="0077411B" w14:paraId="7D1CB344"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60F2471B" w14:textId="77777777" w:rsidR="0077411B" w:rsidRDefault="0077411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499ECFD1" w14:textId="77777777" w:rsidR="0077411B" w:rsidRDefault="0077411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6C976C2D" w14:textId="77777777" w:rsidR="0077411B" w:rsidRDefault="0077411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081DDFBB" w14:textId="77777777" w:rsidR="0077411B" w:rsidRDefault="0077411B">
            <w:pPr>
              <w:pStyle w:val="TAC"/>
              <w:rPr>
                <w:rFonts w:cs="Arial"/>
                <w:snapToGrid w:val="0"/>
              </w:rPr>
            </w:pPr>
            <w:r>
              <w:rPr>
                <w:rFonts w:cs="Arial"/>
              </w:rPr>
              <w:t>15.36 (48)</w:t>
            </w:r>
          </w:p>
        </w:tc>
      </w:tr>
      <w:tr w:rsidR="0077411B" w14:paraId="02F59BA1"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1162998" w14:textId="77777777" w:rsidR="0077411B" w:rsidRDefault="0077411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89A7"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5F1BB8E9" w14:textId="77777777" w:rsidR="0077411B" w:rsidRDefault="0077411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4591BC67" w14:textId="77777777" w:rsidR="0077411B" w:rsidRDefault="0077411B">
            <w:pPr>
              <w:pStyle w:val="TAC"/>
              <w:rPr>
                <w:rFonts w:cs="Arial"/>
                <w:snapToGrid w:val="0"/>
              </w:rPr>
            </w:pPr>
            <w:r>
              <w:rPr>
                <w:rFonts w:cs="Arial"/>
              </w:rPr>
              <w:t>15.36 (24)</w:t>
            </w:r>
          </w:p>
        </w:tc>
      </w:tr>
      <w:tr w:rsidR="0077411B" w14:paraId="7194CEA9"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23602BA8" w14:textId="77777777" w:rsidR="0077411B" w:rsidRDefault="0077411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77A067"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77516E20" w14:textId="77777777" w:rsidR="0077411B" w:rsidRDefault="0077411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09FAB23F" w14:textId="77777777" w:rsidR="0077411B" w:rsidRDefault="0077411B">
            <w:pPr>
              <w:pStyle w:val="TAC"/>
              <w:rPr>
                <w:rFonts w:cs="Arial"/>
                <w:snapToGrid w:val="0"/>
              </w:rPr>
            </w:pPr>
            <w:r>
              <w:rPr>
                <w:rFonts w:cs="Arial"/>
              </w:rPr>
              <w:t>19.2 (15)</w:t>
            </w:r>
          </w:p>
        </w:tc>
      </w:tr>
      <w:tr w:rsidR="0077411B" w14:paraId="42596306"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74C916F0" w14:textId="77777777" w:rsidR="0077411B" w:rsidRDefault="0077411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6181E49B" w14:textId="77777777" w:rsidR="0077411B" w:rsidRDefault="0077411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4F2BEC0B" w14:textId="77777777" w:rsidR="0077411B" w:rsidRDefault="0077411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630B44C0" w14:textId="77777777" w:rsidR="0077411B" w:rsidRDefault="0077411B">
            <w:pPr>
              <w:pStyle w:val="TAC"/>
              <w:rPr>
                <w:rFonts w:cs="Arial"/>
                <w:snapToGrid w:val="0"/>
              </w:rPr>
            </w:pPr>
            <w:r>
              <w:rPr>
                <w:rFonts w:cs="Arial"/>
              </w:rPr>
              <w:t>23.04 (9)</w:t>
            </w:r>
          </w:p>
        </w:tc>
      </w:tr>
    </w:tbl>
    <w:p w14:paraId="7A38BEE2" w14:textId="77777777" w:rsidR="0077411B" w:rsidRDefault="0077411B" w:rsidP="0077411B"/>
    <w:p w14:paraId="6DFFDEE8" w14:textId="77777777" w:rsidR="0077411B" w:rsidRDefault="0077411B" w:rsidP="0077411B">
      <w:pPr>
        <w:pStyle w:val="TH"/>
      </w:pPr>
      <w:r>
        <w:lastRenderedPageBreak/>
        <w:t>Table 4.2.2.5.2-2: T</w:t>
      </w:r>
      <w:r>
        <w:rPr>
          <w:vertAlign w:val="subscript"/>
        </w:rPr>
        <w:t>detectUTRA_TDD,</w:t>
      </w:r>
      <w:r>
        <w:t xml:space="preserve"> T</w:t>
      </w:r>
      <w:r>
        <w:rPr>
          <w:vertAlign w:val="subscript"/>
        </w:rPr>
        <w:t>measureUTRA_TDD</w:t>
      </w:r>
      <w:r>
        <w:t xml:space="preserve"> and T</w:t>
      </w:r>
      <w:r>
        <w:rPr>
          <w:vertAlign w:val="subscript"/>
        </w:rPr>
        <w:t xml:space="preserve">evaluateUTRA_TDD </w:t>
      </w:r>
      <w:r>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975"/>
        <w:gridCol w:w="1268"/>
        <w:gridCol w:w="1862"/>
        <w:gridCol w:w="1261"/>
        <w:gridCol w:w="1247"/>
      </w:tblGrid>
      <w:tr w:rsidR="0077411B" w14:paraId="2B8B77A2" w14:textId="77777777" w:rsidTr="0077411B">
        <w:trPr>
          <w:cantSplit/>
          <w:jc w:val="center"/>
        </w:trPr>
        <w:tc>
          <w:tcPr>
            <w:tcW w:w="952" w:type="pct"/>
            <w:tcBorders>
              <w:top w:val="single" w:sz="4" w:space="0" w:color="auto"/>
              <w:left w:val="single" w:sz="4" w:space="0" w:color="auto"/>
              <w:bottom w:val="single" w:sz="4" w:space="0" w:color="auto"/>
              <w:right w:val="single" w:sz="4" w:space="0" w:color="auto"/>
            </w:tcBorders>
            <w:hideMark/>
          </w:tcPr>
          <w:p w14:paraId="0C175F66" w14:textId="77777777" w:rsidR="0077411B" w:rsidRDefault="0077411B">
            <w:pPr>
              <w:pStyle w:val="TAH"/>
              <w:rPr>
                <w:rFonts w:cs="v4.2.0"/>
              </w:rPr>
            </w:pPr>
            <w:r>
              <w:rPr>
                <w:rFonts w:cs="v4.2.0"/>
              </w:rPr>
              <w:t>eDRX_IDLE cycle length [s]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B37BEE" w14:textId="77777777" w:rsidR="0077411B" w:rsidRDefault="0077411B">
            <w:pPr>
              <w:pStyle w:val="TAH"/>
              <w:rPr>
                <w:rFonts w:cs="Arial"/>
                <w:snapToGrid w:val="0"/>
              </w:rPr>
            </w:pPr>
            <w:r>
              <w:rPr>
                <w:rFonts w:cs="v4.2.0"/>
              </w:rPr>
              <w:t>DRX cycle length [s]</w:t>
            </w:r>
          </w:p>
        </w:tc>
        <w:tc>
          <w:tcPr>
            <w:tcW w:w="7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A65C49" w14:textId="77777777" w:rsidR="0077411B" w:rsidRDefault="0077411B">
            <w:pPr>
              <w:pStyle w:val="TAH"/>
              <w:rPr>
                <w:rFonts w:cs="v4.2.0"/>
              </w:rPr>
            </w:pPr>
            <w:r>
              <w:rPr>
                <w:rFonts w:cs="v4.2.0"/>
              </w:rPr>
              <w:t>PTW  length [s]</w:t>
            </w:r>
            <w:r>
              <w:rPr>
                <w:rFonts w:cs="v4.2.0"/>
                <w:lang w:eastAsia="zh-CN"/>
              </w:rPr>
              <w:t xml:space="preserve"> (number of 1.28s periods)</w:t>
            </w:r>
          </w:p>
        </w:tc>
        <w:tc>
          <w:tcPr>
            <w:tcW w:w="11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2F3C0D" w14:textId="77777777" w:rsidR="0077411B" w:rsidRDefault="0077411B">
            <w:pPr>
              <w:pStyle w:val="TAH"/>
              <w:rPr>
                <w:rFonts w:cs="Arial"/>
              </w:rPr>
            </w:pPr>
            <w:r>
              <w:rPr>
                <w:rFonts w:cs="v4.2.0"/>
              </w:rPr>
              <w:t>T</w:t>
            </w:r>
            <w:r>
              <w:rPr>
                <w:rFonts w:cs="v4.2.0"/>
                <w:vertAlign w:val="subscript"/>
              </w:rPr>
              <w:t>detectUTRA_TDD</w:t>
            </w:r>
            <w:r>
              <w:rPr>
                <w:rFonts w:cs="v4.2.0"/>
              </w:rPr>
              <w:t xml:space="preserve"> [s] (number of DRX </w:t>
            </w:r>
            <w:ins w:id="101" w:author="R4-2114265" w:date="2021-08-28T18:12:00Z">
              <w:r>
                <w:rPr>
                  <w:rFonts w:cs="v4.2.0"/>
                </w:rPr>
                <w:t xml:space="preserve">or eDRX </w:t>
              </w:r>
            </w:ins>
            <w:r>
              <w:rPr>
                <w:rFonts w:cs="v4.2.0"/>
              </w:rPr>
              <w:t>cycles</w:t>
            </w:r>
            <w:ins w:id="102" w:author="R4-2114265" w:date="2021-08-28T18:15:00Z">
              <w:r>
                <w:rPr>
                  <w:rFonts w:cs="Arial"/>
                  <w:vertAlign w:val="superscript"/>
                  <w:lang w:eastAsia="zh-CN"/>
                </w:rPr>
                <w:t xml:space="preserve"> Note 4</w:t>
              </w:r>
            </w:ins>
            <w:r>
              <w:rPr>
                <w:rFonts w:cs="v4.2.0"/>
              </w:rPr>
              <w:t>)</w:t>
            </w:r>
          </w:p>
        </w:tc>
        <w:tc>
          <w:tcPr>
            <w:tcW w:w="7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FAF44" w14:textId="77777777" w:rsidR="0077411B" w:rsidRDefault="0077411B">
            <w:pPr>
              <w:pStyle w:val="TAH"/>
              <w:rPr>
                <w:rFonts w:cs="Arial"/>
                <w:snapToGrid w:val="0"/>
              </w:rPr>
            </w:pPr>
            <w:r>
              <w:rPr>
                <w:rFonts w:cs="v4.2.0"/>
              </w:rPr>
              <w:t>T</w:t>
            </w:r>
            <w:r>
              <w:rPr>
                <w:rFonts w:cs="v4.2.0"/>
                <w:vertAlign w:val="subscript"/>
              </w:rPr>
              <w:t>measureUTRA_TDD</w:t>
            </w:r>
            <w:r>
              <w:rPr>
                <w:rFonts w:cs="v4.2.0"/>
              </w:rPr>
              <w:t xml:space="preserve"> [s] (number of DRX </w:t>
            </w:r>
            <w:ins w:id="103" w:author="R4-2114265" w:date="2021-08-28T18:12:00Z">
              <w:r>
                <w:rPr>
                  <w:rFonts w:cs="v4.2.0"/>
                </w:rPr>
                <w:t xml:space="preserve">or eDRX </w:t>
              </w:r>
            </w:ins>
            <w:r>
              <w:rPr>
                <w:rFonts w:cs="v4.2.0"/>
              </w:rPr>
              <w:t>cycles</w:t>
            </w:r>
            <w:ins w:id="104" w:author="R4-2114265" w:date="2021-08-28T18:15:00Z">
              <w:r>
                <w:rPr>
                  <w:rFonts w:cs="Arial"/>
                  <w:vertAlign w:val="superscript"/>
                  <w:lang w:eastAsia="zh-CN"/>
                </w:rPr>
                <w:t xml:space="preserve"> Note 4</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9396F3" w14:textId="77777777" w:rsidR="0077411B" w:rsidRDefault="0077411B">
            <w:pPr>
              <w:pStyle w:val="TAH"/>
              <w:rPr>
                <w:rFonts w:cs="Arial"/>
                <w:vertAlign w:val="subscript"/>
              </w:rPr>
            </w:pPr>
            <w:r>
              <w:rPr>
                <w:rFonts w:cs="v4.2.0"/>
              </w:rPr>
              <w:t>T</w:t>
            </w:r>
            <w:r>
              <w:rPr>
                <w:rFonts w:cs="v4.2.0"/>
                <w:vertAlign w:val="subscript"/>
              </w:rPr>
              <w:t>evaluateUTRA_TDD</w:t>
            </w:r>
          </w:p>
          <w:p w14:paraId="2A12BA8D" w14:textId="77777777" w:rsidR="0077411B" w:rsidRDefault="0077411B">
            <w:pPr>
              <w:pStyle w:val="TAH"/>
              <w:rPr>
                <w:rFonts w:cs="Arial"/>
              </w:rPr>
            </w:pPr>
            <w:r>
              <w:rPr>
                <w:rFonts w:cs="Arial"/>
              </w:rPr>
              <w:t xml:space="preserve">[s] (number of DRX </w:t>
            </w:r>
            <w:ins w:id="105" w:author="R4-2114265" w:date="2021-08-28T18:12:00Z">
              <w:r>
                <w:rPr>
                  <w:rFonts w:cs="v4.2.0"/>
                </w:rPr>
                <w:t>or eDRX</w:t>
              </w:r>
              <w:r>
                <w:rPr>
                  <w:rFonts w:cs="Arial"/>
                </w:rPr>
                <w:t xml:space="preserve"> </w:t>
              </w:r>
            </w:ins>
            <w:r>
              <w:rPr>
                <w:rFonts w:cs="Arial"/>
              </w:rPr>
              <w:t>cycles</w:t>
            </w:r>
            <w:ins w:id="106" w:author="R4-2114265" w:date="2021-08-28T18:15:00Z">
              <w:r>
                <w:rPr>
                  <w:rFonts w:cs="Arial"/>
                  <w:vertAlign w:val="superscript"/>
                  <w:lang w:eastAsia="zh-CN"/>
                </w:rPr>
                <w:t xml:space="preserve"> Note 4</w:t>
              </w:r>
            </w:ins>
            <w:r>
              <w:rPr>
                <w:rFonts w:cs="Arial"/>
              </w:rPr>
              <w:t>)</w:t>
            </w:r>
          </w:p>
        </w:tc>
      </w:tr>
      <w:tr w:rsidR="0077411B" w14:paraId="39677FB6" w14:textId="77777777" w:rsidTr="0077411B">
        <w:trPr>
          <w:cantSplit/>
          <w:jc w:val="center"/>
          <w:ins w:id="107" w:author="R4-2114265" w:date="2021-08-28T18:06:00Z"/>
        </w:trPr>
        <w:tc>
          <w:tcPr>
            <w:tcW w:w="952" w:type="pct"/>
            <w:tcBorders>
              <w:top w:val="single" w:sz="4" w:space="0" w:color="auto"/>
              <w:left w:val="single" w:sz="4" w:space="0" w:color="auto"/>
              <w:bottom w:val="single" w:sz="4" w:space="0" w:color="auto"/>
              <w:right w:val="single" w:sz="4" w:space="0" w:color="auto"/>
            </w:tcBorders>
            <w:vAlign w:val="center"/>
            <w:hideMark/>
          </w:tcPr>
          <w:p w14:paraId="20795579" w14:textId="77777777" w:rsidR="0077411B" w:rsidRDefault="0077411B">
            <w:pPr>
              <w:pStyle w:val="TAC"/>
              <w:rPr>
                <w:ins w:id="108" w:author="R4-2114265" w:date="2021-08-28T18:06:00Z"/>
                <w:rFonts w:cs="Arial"/>
              </w:rPr>
            </w:pPr>
            <w:ins w:id="109" w:author="R4-2114265" w:date="2021-08-28T18:06:00Z">
              <w:r>
                <w:rPr>
                  <w:rFonts w:cs="Arial"/>
                </w:rPr>
                <w:t>5.12</w:t>
              </w:r>
            </w:ins>
          </w:p>
        </w:tc>
        <w:tc>
          <w:tcPr>
            <w:tcW w:w="597" w:type="pct"/>
            <w:tcBorders>
              <w:top w:val="single" w:sz="4" w:space="0" w:color="auto"/>
              <w:left w:val="single" w:sz="4" w:space="0" w:color="auto"/>
              <w:bottom w:val="single" w:sz="4" w:space="0" w:color="auto"/>
              <w:right w:val="single" w:sz="4" w:space="0" w:color="auto"/>
            </w:tcBorders>
            <w:hideMark/>
          </w:tcPr>
          <w:p w14:paraId="69D0D1B4" w14:textId="77777777" w:rsidR="0077411B" w:rsidRDefault="0077411B">
            <w:pPr>
              <w:pStyle w:val="TAC"/>
              <w:rPr>
                <w:ins w:id="110" w:author="R4-2114265" w:date="2021-08-28T18:06:00Z"/>
                <w:rFonts w:cs="Arial"/>
              </w:rPr>
            </w:pPr>
            <w:ins w:id="111" w:author="R4-2114265" w:date="2021-08-28T18:06:00Z">
              <w:r>
                <w:rPr>
                  <w:rFonts w:cs="Arial"/>
                  <w:lang w:eastAsia="zh-CN"/>
                </w:rPr>
                <w:t>N/A</w:t>
              </w:r>
            </w:ins>
          </w:p>
        </w:tc>
        <w:tc>
          <w:tcPr>
            <w:tcW w:w="776" w:type="pct"/>
            <w:tcBorders>
              <w:top w:val="single" w:sz="4" w:space="0" w:color="auto"/>
              <w:left w:val="single" w:sz="4" w:space="0" w:color="auto"/>
              <w:bottom w:val="single" w:sz="4" w:space="0" w:color="auto"/>
              <w:right w:val="single" w:sz="4" w:space="0" w:color="auto"/>
            </w:tcBorders>
            <w:hideMark/>
          </w:tcPr>
          <w:p w14:paraId="0B09E2ED" w14:textId="77777777" w:rsidR="0077411B" w:rsidRDefault="0077411B">
            <w:pPr>
              <w:pStyle w:val="TAC"/>
              <w:rPr>
                <w:ins w:id="112" w:author="R4-2114265" w:date="2021-08-28T18:06:00Z"/>
                <w:rFonts w:cs="Arial"/>
              </w:rPr>
            </w:pPr>
            <w:ins w:id="113" w:author="R4-2114265" w:date="2021-08-28T18:06:00Z">
              <w:r>
                <w:rPr>
                  <w:rFonts w:cs="Arial"/>
                  <w:lang w:eastAsia="zh-CN"/>
                </w:rPr>
                <w:t>N/A</w:t>
              </w:r>
            </w:ins>
          </w:p>
        </w:tc>
        <w:tc>
          <w:tcPr>
            <w:tcW w:w="1140" w:type="pct"/>
            <w:tcBorders>
              <w:top w:val="single" w:sz="4" w:space="0" w:color="auto"/>
              <w:left w:val="single" w:sz="4" w:space="0" w:color="auto"/>
              <w:bottom w:val="single" w:sz="4" w:space="0" w:color="auto"/>
              <w:right w:val="single" w:sz="4" w:space="0" w:color="auto"/>
            </w:tcBorders>
            <w:hideMark/>
          </w:tcPr>
          <w:p w14:paraId="15534D3B" w14:textId="77777777" w:rsidR="0077411B" w:rsidRDefault="0077411B">
            <w:pPr>
              <w:pStyle w:val="TOC1"/>
              <w:spacing w:before="0"/>
              <w:ind w:left="0" w:right="0" w:firstLine="0"/>
              <w:jc w:val="center"/>
              <w:rPr>
                <w:ins w:id="114" w:author="R4-2114265" w:date="2021-08-28T18:06:00Z"/>
                <w:rFonts w:ascii="Arial" w:hAnsi="Arial" w:cs="Arial"/>
                <w:sz w:val="18"/>
                <w:szCs w:val="18"/>
              </w:rPr>
            </w:pPr>
            <w:ins w:id="115" w:author="R4-2114265" w:date="2021-08-28T18:06:00Z">
              <w:r>
                <w:rPr>
                  <w:rFonts w:ascii="Arial" w:eastAsia="SimSun" w:hAnsi="Arial" w:cs="Arial"/>
                  <w:sz w:val="18"/>
                  <w:szCs w:val="18"/>
                  <w:lang w:eastAsia="zh-CN"/>
                </w:rPr>
                <w:t>117.76 (23)</w:t>
              </w:r>
            </w:ins>
          </w:p>
        </w:tc>
        <w:tc>
          <w:tcPr>
            <w:tcW w:w="772" w:type="pct"/>
            <w:tcBorders>
              <w:top w:val="single" w:sz="4" w:space="0" w:color="auto"/>
              <w:left w:val="single" w:sz="4" w:space="0" w:color="auto"/>
              <w:bottom w:val="single" w:sz="4" w:space="0" w:color="auto"/>
              <w:right w:val="single" w:sz="4" w:space="0" w:color="auto"/>
            </w:tcBorders>
            <w:hideMark/>
          </w:tcPr>
          <w:p w14:paraId="37C68D93" w14:textId="77777777" w:rsidR="0077411B" w:rsidRDefault="0077411B">
            <w:pPr>
              <w:pStyle w:val="tdoc-header"/>
              <w:keepNext/>
              <w:keepLines/>
              <w:jc w:val="center"/>
              <w:rPr>
                <w:ins w:id="116" w:author="R4-2114265" w:date="2021-08-28T18:06:00Z"/>
                <w:rFonts w:cs="Arial"/>
                <w:snapToGrid w:val="0"/>
                <w:sz w:val="18"/>
                <w:szCs w:val="18"/>
              </w:rPr>
            </w:pPr>
            <w:ins w:id="117" w:author="R4-2114265" w:date="2021-08-28T18:06:00Z">
              <w:r>
                <w:rPr>
                  <w:rFonts w:eastAsia="SimSun" w:cs="Arial"/>
                  <w:snapToGrid w:val="0"/>
                  <w:sz w:val="18"/>
                  <w:szCs w:val="18"/>
                  <w:lang w:eastAsia="zh-CN"/>
                </w:rPr>
                <w:t>15.36 (3)</w:t>
              </w:r>
            </w:ins>
          </w:p>
        </w:tc>
        <w:tc>
          <w:tcPr>
            <w:tcW w:w="763" w:type="pct"/>
            <w:tcBorders>
              <w:top w:val="single" w:sz="4" w:space="0" w:color="auto"/>
              <w:left w:val="single" w:sz="4" w:space="0" w:color="auto"/>
              <w:bottom w:val="single" w:sz="4" w:space="0" w:color="auto"/>
              <w:right w:val="single" w:sz="4" w:space="0" w:color="auto"/>
            </w:tcBorders>
            <w:hideMark/>
          </w:tcPr>
          <w:p w14:paraId="573222A2" w14:textId="77777777" w:rsidR="0077411B" w:rsidRDefault="0077411B">
            <w:pPr>
              <w:pStyle w:val="TAC"/>
              <w:rPr>
                <w:ins w:id="118" w:author="R4-2114265" w:date="2021-08-28T18:06:00Z"/>
                <w:rFonts w:cs="Arial"/>
                <w:snapToGrid w:val="0"/>
              </w:rPr>
            </w:pPr>
            <w:ins w:id="119" w:author="R4-2114265" w:date="2021-08-28T18:06:00Z">
              <w:r>
                <w:rPr>
                  <w:rFonts w:eastAsia="SimSun" w:cs="Arial"/>
                  <w:snapToGrid w:val="0"/>
                  <w:szCs w:val="18"/>
                  <w:lang w:eastAsia="zh-CN"/>
                </w:rPr>
                <w:t>46.08 (9)</w:t>
              </w:r>
            </w:ins>
          </w:p>
        </w:tc>
      </w:tr>
      <w:tr w:rsidR="0077411B" w14:paraId="54E41EC6" w14:textId="77777777" w:rsidTr="0077411B">
        <w:trPr>
          <w:cantSplit/>
          <w:jc w:val="center"/>
        </w:trPr>
        <w:tc>
          <w:tcPr>
            <w:tcW w:w="952" w:type="pct"/>
            <w:vMerge w:val="restart"/>
            <w:tcBorders>
              <w:top w:val="single" w:sz="4" w:space="0" w:color="auto"/>
              <w:left w:val="single" w:sz="4" w:space="0" w:color="auto"/>
              <w:bottom w:val="single" w:sz="4" w:space="0" w:color="auto"/>
              <w:right w:val="single" w:sz="4" w:space="0" w:color="auto"/>
            </w:tcBorders>
            <w:hideMark/>
          </w:tcPr>
          <w:p w14:paraId="529B414F" w14:textId="77777777" w:rsidR="0077411B" w:rsidRDefault="0077411B">
            <w:pPr>
              <w:pStyle w:val="TAC"/>
              <w:rPr>
                <w:rFonts w:cs="Arial"/>
              </w:rPr>
            </w:pPr>
            <w:del w:id="120" w:author="R4-2114265" w:date="2021-08-28T18:22:00Z">
              <w:r>
                <w:rPr>
                  <w:rFonts w:cs="Arial"/>
                </w:rPr>
                <w:delText>5.12</w:delText>
              </w:r>
            </w:del>
            <w:ins w:id="121" w:author="R4-2114265" w:date="2021-08-28T18:22:00Z">
              <w:r>
                <w:rPr>
                  <w:rFonts w:cs="Arial"/>
                </w:rPr>
                <w:t>10.24</w:t>
              </w:r>
            </w:ins>
            <w:r>
              <w:rPr>
                <w:rFonts w:cs="Arial"/>
              </w:rPr>
              <w:t xml:space="preserve"> ≤ eDRX_IDLE cycle length ≤ 2621.44</w:t>
            </w:r>
          </w:p>
        </w:tc>
        <w:tc>
          <w:tcPr>
            <w:tcW w:w="597" w:type="pct"/>
            <w:tcBorders>
              <w:top w:val="single" w:sz="4" w:space="0" w:color="auto"/>
              <w:left w:val="single" w:sz="4" w:space="0" w:color="auto"/>
              <w:bottom w:val="single" w:sz="4" w:space="0" w:color="auto"/>
              <w:right w:val="single" w:sz="4" w:space="0" w:color="auto"/>
            </w:tcBorders>
            <w:hideMark/>
          </w:tcPr>
          <w:p w14:paraId="29254586" w14:textId="77777777" w:rsidR="0077411B" w:rsidRDefault="0077411B">
            <w:pPr>
              <w:pStyle w:val="TAC"/>
              <w:rPr>
                <w:rFonts w:cs="Arial"/>
                <w:snapToGrid w:val="0"/>
              </w:rPr>
            </w:pPr>
            <w:r>
              <w:rPr>
                <w:rFonts w:cs="Arial"/>
              </w:rPr>
              <w:t>0.32</w:t>
            </w:r>
          </w:p>
        </w:tc>
        <w:tc>
          <w:tcPr>
            <w:tcW w:w="776" w:type="pct"/>
            <w:tcBorders>
              <w:top w:val="single" w:sz="4" w:space="0" w:color="auto"/>
              <w:left w:val="single" w:sz="4" w:space="0" w:color="auto"/>
              <w:bottom w:val="single" w:sz="4" w:space="0" w:color="auto"/>
              <w:right w:val="single" w:sz="4" w:space="0" w:color="auto"/>
            </w:tcBorders>
            <w:hideMark/>
          </w:tcPr>
          <w:p w14:paraId="15E8E6A5" w14:textId="77777777" w:rsidR="0077411B" w:rsidRDefault="0077411B">
            <w:pPr>
              <w:pStyle w:val="TAC"/>
              <w:rPr>
                <w:rFonts w:cs="Arial"/>
              </w:rPr>
            </w:pPr>
            <w:r>
              <w:rPr>
                <w:rFonts w:cs="Arial"/>
              </w:rPr>
              <w:t>≥1</w:t>
            </w:r>
            <w:r>
              <w:rPr>
                <w:rFonts w:cs="Arial"/>
                <w:lang w:eastAsia="zh-CN"/>
              </w:rPr>
              <w:t>.28 (1)</w:t>
            </w:r>
          </w:p>
        </w:tc>
        <w:tc>
          <w:tcPr>
            <w:tcW w:w="1140" w:type="pct"/>
            <w:vMerge w:val="restart"/>
            <w:tcBorders>
              <w:top w:val="single" w:sz="4" w:space="0" w:color="auto"/>
              <w:left w:val="single" w:sz="4" w:space="0" w:color="auto"/>
              <w:bottom w:val="single" w:sz="4" w:space="0" w:color="auto"/>
              <w:right w:val="single" w:sz="4" w:space="0" w:color="auto"/>
            </w:tcBorders>
            <w:hideMark/>
          </w:tcPr>
          <w:p w14:paraId="22E50DED" w14:textId="77777777" w:rsidR="0077411B" w:rsidRDefault="0077411B">
            <w:pPr>
              <w:pStyle w:val="TOC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772" w:type="pct"/>
            <w:tcBorders>
              <w:top w:val="single" w:sz="4" w:space="0" w:color="auto"/>
              <w:left w:val="single" w:sz="4" w:space="0" w:color="auto"/>
              <w:bottom w:val="single" w:sz="4" w:space="0" w:color="auto"/>
              <w:right w:val="single" w:sz="4" w:space="0" w:color="auto"/>
            </w:tcBorders>
            <w:hideMark/>
          </w:tcPr>
          <w:p w14:paraId="48540999"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763" w:type="pct"/>
            <w:tcBorders>
              <w:top w:val="single" w:sz="4" w:space="0" w:color="auto"/>
              <w:left w:val="single" w:sz="4" w:space="0" w:color="auto"/>
              <w:bottom w:val="single" w:sz="4" w:space="0" w:color="auto"/>
              <w:right w:val="single" w:sz="4" w:space="0" w:color="auto"/>
            </w:tcBorders>
            <w:hideMark/>
          </w:tcPr>
          <w:p w14:paraId="5B011DE1" w14:textId="77777777" w:rsidR="0077411B" w:rsidRDefault="0077411B">
            <w:pPr>
              <w:pStyle w:val="TAC"/>
              <w:rPr>
                <w:rFonts w:cs="Arial"/>
                <w:snapToGrid w:val="0"/>
              </w:rPr>
            </w:pPr>
            <w:r>
              <w:rPr>
                <w:rFonts w:cs="Arial"/>
                <w:snapToGrid w:val="0"/>
              </w:rPr>
              <w:t>Note 3 (9)</w:t>
            </w:r>
          </w:p>
        </w:tc>
      </w:tr>
      <w:tr w:rsidR="0077411B" w14:paraId="1E47DB51"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7D6A32" w14:textId="77777777" w:rsidR="0077411B" w:rsidRDefault="0077411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3C5FD8F4" w14:textId="77777777" w:rsidR="0077411B" w:rsidRDefault="0077411B">
            <w:pPr>
              <w:pStyle w:val="TAC"/>
              <w:rPr>
                <w:rFonts w:cs="Arial"/>
                <w:snapToGrid w:val="0"/>
              </w:rPr>
            </w:pPr>
            <w:r>
              <w:rPr>
                <w:rFonts w:cs="Arial"/>
              </w:rPr>
              <w:t>0.64</w:t>
            </w:r>
          </w:p>
        </w:tc>
        <w:tc>
          <w:tcPr>
            <w:tcW w:w="776" w:type="pct"/>
            <w:tcBorders>
              <w:top w:val="single" w:sz="4" w:space="0" w:color="auto"/>
              <w:left w:val="single" w:sz="4" w:space="0" w:color="auto"/>
              <w:bottom w:val="single" w:sz="4" w:space="0" w:color="auto"/>
              <w:right w:val="single" w:sz="4" w:space="0" w:color="auto"/>
            </w:tcBorders>
            <w:hideMark/>
          </w:tcPr>
          <w:p w14:paraId="4412EBD9" w14:textId="77777777" w:rsidR="0077411B" w:rsidRDefault="0077411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EAA31" w14:textId="77777777" w:rsidR="0077411B" w:rsidRDefault="0077411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7303E2C7"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63" w:type="pct"/>
            <w:tcBorders>
              <w:top w:val="single" w:sz="4" w:space="0" w:color="auto"/>
              <w:left w:val="single" w:sz="4" w:space="0" w:color="auto"/>
              <w:bottom w:val="single" w:sz="4" w:space="0" w:color="auto"/>
              <w:right w:val="single" w:sz="4" w:space="0" w:color="auto"/>
            </w:tcBorders>
            <w:hideMark/>
          </w:tcPr>
          <w:p w14:paraId="771FE958"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28B761D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B58020" w14:textId="77777777" w:rsidR="0077411B" w:rsidRDefault="0077411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5F013353" w14:textId="77777777" w:rsidR="0077411B" w:rsidRDefault="0077411B">
            <w:pPr>
              <w:pStyle w:val="TAC"/>
              <w:rPr>
                <w:rFonts w:cs="Arial"/>
                <w:snapToGrid w:val="0"/>
              </w:rPr>
            </w:pPr>
            <w:r>
              <w:rPr>
                <w:rFonts w:cs="Arial"/>
              </w:rPr>
              <w:t>1.28</w:t>
            </w:r>
          </w:p>
        </w:tc>
        <w:tc>
          <w:tcPr>
            <w:tcW w:w="776" w:type="pct"/>
            <w:tcBorders>
              <w:top w:val="single" w:sz="4" w:space="0" w:color="auto"/>
              <w:left w:val="single" w:sz="4" w:space="0" w:color="auto"/>
              <w:bottom w:val="single" w:sz="4" w:space="0" w:color="auto"/>
              <w:right w:val="single" w:sz="4" w:space="0" w:color="auto"/>
            </w:tcBorders>
            <w:hideMark/>
          </w:tcPr>
          <w:p w14:paraId="4C1ADFFA" w14:textId="77777777" w:rsidR="0077411B" w:rsidRDefault="0077411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F5815" w14:textId="77777777" w:rsidR="0077411B" w:rsidRDefault="0077411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6DB2E46F"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63" w:type="pct"/>
            <w:tcBorders>
              <w:top w:val="single" w:sz="4" w:space="0" w:color="auto"/>
              <w:left w:val="single" w:sz="4" w:space="0" w:color="auto"/>
              <w:bottom w:val="single" w:sz="4" w:space="0" w:color="auto"/>
              <w:right w:val="single" w:sz="4" w:space="0" w:color="auto"/>
            </w:tcBorders>
            <w:hideMark/>
          </w:tcPr>
          <w:p w14:paraId="02F2691E"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3425C5C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323D72" w14:textId="77777777" w:rsidR="0077411B" w:rsidRDefault="0077411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086C06F3" w14:textId="77777777" w:rsidR="0077411B" w:rsidRDefault="0077411B">
            <w:pPr>
              <w:pStyle w:val="TAC"/>
              <w:rPr>
                <w:rFonts w:cs="Arial"/>
                <w:snapToGrid w:val="0"/>
              </w:rPr>
            </w:pPr>
            <w:r>
              <w:rPr>
                <w:rFonts w:cs="Arial"/>
              </w:rPr>
              <w:t>2.56</w:t>
            </w:r>
          </w:p>
        </w:tc>
        <w:tc>
          <w:tcPr>
            <w:tcW w:w="776" w:type="pct"/>
            <w:tcBorders>
              <w:top w:val="single" w:sz="4" w:space="0" w:color="auto"/>
              <w:left w:val="single" w:sz="4" w:space="0" w:color="auto"/>
              <w:bottom w:val="single" w:sz="4" w:space="0" w:color="auto"/>
              <w:right w:val="single" w:sz="4" w:space="0" w:color="auto"/>
            </w:tcBorders>
            <w:hideMark/>
          </w:tcPr>
          <w:p w14:paraId="33534529" w14:textId="77777777" w:rsidR="0077411B" w:rsidRDefault="0077411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91082B" w14:textId="77777777" w:rsidR="0077411B" w:rsidRDefault="0077411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02F31E09" w14:textId="77777777" w:rsidR="0077411B" w:rsidRDefault="0077411B">
            <w:pPr>
              <w:pStyle w:val="TAC"/>
              <w:rPr>
                <w:rFonts w:cs="Arial"/>
                <w:snapToGrid w:val="0"/>
              </w:rPr>
            </w:pPr>
            <w:r>
              <w:rPr>
                <w:rFonts w:cs="Arial"/>
                <w:snapToGrid w:val="0"/>
              </w:rPr>
              <w:t>7.68 (3)</w:t>
            </w:r>
          </w:p>
        </w:tc>
        <w:tc>
          <w:tcPr>
            <w:tcW w:w="763" w:type="pct"/>
            <w:tcBorders>
              <w:top w:val="single" w:sz="4" w:space="0" w:color="auto"/>
              <w:left w:val="single" w:sz="4" w:space="0" w:color="auto"/>
              <w:bottom w:val="single" w:sz="4" w:space="0" w:color="auto"/>
              <w:right w:val="single" w:sz="4" w:space="0" w:color="auto"/>
            </w:tcBorders>
            <w:hideMark/>
          </w:tcPr>
          <w:p w14:paraId="43D3EC87" w14:textId="77777777" w:rsidR="0077411B" w:rsidRDefault="0077411B">
            <w:pPr>
              <w:pStyle w:val="TAC"/>
              <w:rPr>
                <w:rFonts w:cs="Arial"/>
                <w:snapToGrid w:val="0"/>
              </w:rPr>
            </w:pPr>
            <w:r>
              <w:rPr>
                <w:rFonts w:cs="Arial"/>
              </w:rPr>
              <w:t>Note 3 (9)</w:t>
            </w:r>
          </w:p>
        </w:tc>
      </w:tr>
      <w:tr w:rsidR="0077411B" w14:paraId="5D23E682"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821E9EB" w14:textId="77777777" w:rsidR="0077411B" w:rsidRDefault="0077411B">
            <w:pPr>
              <w:pStyle w:val="TAC"/>
              <w:jc w:val="left"/>
              <w:rPr>
                <w:rFonts w:cs="Arial"/>
              </w:rPr>
            </w:pPr>
            <w:r>
              <w:rPr>
                <w:rFonts w:cs="Arial"/>
              </w:rPr>
              <w:t>NOTE 1: The number of DRX cycles in this table is given for the DRX cycles within PTWs.</w:t>
            </w:r>
          </w:p>
          <w:p w14:paraId="3817A8CC" w14:textId="77777777" w:rsidR="0077411B" w:rsidRDefault="0077411B">
            <w:pPr>
              <w:pStyle w:val="TAC"/>
              <w:jc w:val="left"/>
              <w:rPr>
                <w:rFonts w:cs="Arial"/>
              </w:rPr>
            </w:pPr>
            <w:r>
              <w:rPr>
                <w:rFonts w:cs="Arial"/>
              </w:rPr>
              <w:t>NOTE 2: The eDRX_IDLE cycle lengths are as specified in Section 10.5.5.32 of TS 24.008 [34].</w:t>
            </w:r>
          </w:p>
          <w:p w14:paraId="7EB37E6F" w14:textId="77777777" w:rsidR="0077411B" w:rsidRDefault="0077411B">
            <w:pPr>
              <w:pStyle w:val="TAC"/>
              <w:jc w:val="left"/>
              <w:rPr>
                <w:ins w:id="122" w:author="R4-2114265" w:date="2021-08-28T18:22:00Z"/>
                <w:rFonts w:cs="Arial"/>
              </w:rPr>
            </w:pPr>
            <w:r>
              <w:rPr>
                <w:rFonts w:cs="Arial"/>
              </w:rPr>
              <w:t xml:space="preserve">NOTE 3: The time is calculated depending on the number N of DRX cycles as follows: </w:t>
            </w:r>
            <w:r>
              <w:rPr>
                <w:rFonts w:cs="Arial"/>
                <w:position w:val="-32"/>
              </w:rPr>
              <w:object w:dxaOrig="4725" w:dyaOrig="615" w14:anchorId="5B359C74">
                <v:shape id="_x0000_i1028" type="#_x0000_t75" style="width:236.65pt;height:30.7pt" o:ole="">
                  <v:imagedata r:id="rId17" o:title=""/>
                </v:shape>
                <o:OLEObject Type="Embed" ProgID="Equation.3" ShapeID="_x0000_i1028" DrawAspect="Content" ObjectID="_1692451048" r:id="rId19"/>
              </w:object>
            </w:r>
          </w:p>
          <w:p w14:paraId="470670D8" w14:textId="77777777" w:rsidR="0077411B" w:rsidRDefault="0077411B">
            <w:pPr>
              <w:pStyle w:val="TAC"/>
              <w:jc w:val="left"/>
              <w:rPr>
                <w:rFonts w:cs="Arial"/>
              </w:rPr>
            </w:pPr>
            <w:ins w:id="123" w:author="R4-2114265" w:date="2021-08-28T18:22:00Z">
              <w:r>
                <w:rPr>
                  <w:rFonts w:cs="Arial"/>
                </w:rPr>
                <w:t>NOTE 4: Number of eDRX cycles when eDRX_IDLE cycle length equals 5.12s, number of DRX cycles otherwise.</w:t>
              </w:r>
            </w:ins>
          </w:p>
        </w:tc>
      </w:tr>
    </w:tbl>
    <w:p w14:paraId="454EF37A" w14:textId="77777777" w:rsidR="0077411B" w:rsidRDefault="0077411B" w:rsidP="0077411B">
      <w:pPr>
        <w:rPr>
          <w:rFonts w:cs="v4.2.0"/>
        </w:rPr>
      </w:pPr>
    </w:p>
    <w:p w14:paraId="00DF5888" w14:textId="77777777" w:rsidR="0077411B" w:rsidRDefault="0077411B" w:rsidP="0077411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measureUTRA_TDD</w:t>
      </w:r>
      <w:r>
        <w:t>, which shall not be less than Max(0.64 s, one DRX cycle).</w:t>
      </w:r>
    </w:p>
    <w:p w14:paraId="1353F848" w14:textId="77777777" w:rsidR="0077411B" w:rsidRDefault="0077411B" w:rsidP="0077411B">
      <w:pPr>
        <w:pStyle w:val="Heading5"/>
      </w:pPr>
      <w:bookmarkStart w:id="124" w:name="_Toc383690653"/>
      <w:r>
        <w:t>4.2.2.5.3</w:t>
      </w:r>
      <w:r>
        <w:tab/>
        <w:t>Measurements of GSM cells</w:t>
      </w:r>
      <w:bookmarkEnd w:id="124"/>
    </w:p>
    <w:p w14:paraId="17688F58" w14:textId="77777777" w:rsidR="0077411B" w:rsidRDefault="0077411B" w:rsidP="0077411B">
      <w:r>
        <w:t>When the measurement rules</w:t>
      </w:r>
      <w:r>
        <w:rPr>
          <w:lang w:eastAsia="zh-CN"/>
        </w:rPr>
        <w:t xml:space="preserve"> defined in [1]</w:t>
      </w:r>
      <w:r>
        <w:t xml:space="preserve"> indicate that E-UTRAN inter-frequencies or inter-RAT frequency cells are to be measured, the UE shall measure the signal level of the GSM BCCH carriers </w:t>
      </w:r>
      <w:r>
        <w:rPr>
          <w:lang w:eastAsia="zh-CN"/>
        </w:rPr>
        <w:t xml:space="preserve">if the GSM BCCH carriers are </w:t>
      </w:r>
      <w:r>
        <w:t>indicated in the measurement control system information of the serving cell. GSM BCCH carriers of lower priority than the serving cell shall be measured at least every T</w:t>
      </w:r>
      <w:r>
        <w:rPr>
          <w:vertAlign w:val="subscript"/>
        </w:rPr>
        <w:t>measure,GSM</w:t>
      </w:r>
      <w:r>
        <w:t>.</w:t>
      </w:r>
    </w:p>
    <w:p w14:paraId="214FCFE4" w14:textId="77777777" w:rsidR="0077411B" w:rsidRDefault="0077411B" w:rsidP="0077411B">
      <w:pPr>
        <w:rPr>
          <w:i/>
        </w:rPr>
      </w:pPr>
      <w:r>
        <w:t xml:space="preserve">When higher priority GSM BCCH carriers are found by the higher priority search, they shall be measured at least every </w:t>
      </w:r>
      <w:r>
        <w:rPr>
          <w:rFonts w:cs="v4.2.0"/>
        </w:rPr>
        <w:t>T</w:t>
      </w:r>
      <w:r>
        <w:rPr>
          <w:rFonts w:cs="v4.2.0"/>
          <w:vertAlign w:val="subscript"/>
        </w:rPr>
        <w:t>measure,GSM,</w:t>
      </w:r>
      <w:r>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0DE72068" w14:textId="77777777" w:rsidR="0077411B" w:rsidRDefault="0077411B" w:rsidP="0077411B">
      <w:r>
        <w:t>The UE shall maintain a running average of 4 measurements for each GSM BCCH carrier. The measurement samples for each cell shall be as far as possible uniformly distributed over the averaging period.</w:t>
      </w:r>
    </w:p>
    <w:p w14:paraId="76D2E4F2" w14:textId="77777777" w:rsidR="0077411B" w:rsidRDefault="0077411B" w:rsidP="0077411B">
      <w:r>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3A61216" w14:textId="77777777" w:rsidR="0077411B" w:rsidRDefault="0077411B" w:rsidP="0077411B">
      <w:r>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6510A317" w14:textId="77777777" w:rsidR="0077411B" w:rsidRDefault="0077411B" w:rsidP="0077411B">
      <w:r>
        <w:t xml:space="preserve">If </w:t>
      </w:r>
      <w:r>
        <w:rPr>
          <w:rFonts w:cs="v4.2.0"/>
        </w:rPr>
        <w:t>T</w:t>
      </w:r>
      <w:r>
        <w:rPr>
          <w:rFonts w:cs="v4.2.0"/>
          <w:vertAlign w:val="subscript"/>
        </w:rPr>
        <w:t>reselection</w:t>
      </w:r>
      <w:r>
        <w:t xml:space="preserve"> timer has a non zero value and the GSM cell is </w:t>
      </w:r>
      <w:r>
        <w:rPr>
          <w:rFonts w:cs="v3.7.0"/>
        </w:rPr>
        <w:t>satisfied with the reselection criteria which are defined in [1]</w:t>
      </w:r>
      <w:r>
        <w:t xml:space="preserve">, the UE shall evaluate this GSM cell for the </w:t>
      </w:r>
      <w:r>
        <w:rPr>
          <w:rFonts w:cs="v4.2.0"/>
        </w:rPr>
        <w:t>T</w:t>
      </w:r>
      <w:r>
        <w:rPr>
          <w:rFonts w:cs="v4.2.0"/>
          <w:vertAlign w:val="subscript"/>
        </w:rPr>
        <w:t>reselection</w:t>
      </w:r>
      <w:r>
        <w:t xml:space="preserve"> time. If this cell remains </w:t>
      </w:r>
      <w:r>
        <w:rPr>
          <w:rFonts w:cs="v3.7.0"/>
        </w:rPr>
        <w:t>satisfied with the reselection criteria</w:t>
      </w:r>
      <w:r>
        <w:t xml:space="preserve"> within this duration, then the UE shall reselect that cell.</w:t>
      </w:r>
    </w:p>
    <w:p w14:paraId="4A4DA609" w14:textId="77777777" w:rsidR="0077411B" w:rsidRDefault="0077411B" w:rsidP="0077411B">
      <w:r>
        <w:rPr>
          <w:lang w:eastAsia="zh-CN"/>
        </w:rPr>
        <w:t xml:space="preserve">For UE not configured with eDRX_IDLE cycle, </w:t>
      </w:r>
      <w:r>
        <w:t>T</w:t>
      </w:r>
      <w:r>
        <w:rPr>
          <w:vertAlign w:val="subscript"/>
        </w:rPr>
        <w:t>measure,GSM</w:t>
      </w:r>
      <w:r>
        <w:rPr>
          <w:lang w:eastAsia="zh-CN"/>
        </w:rPr>
        <w:t xml:space="preserve"> is specified in Table 4.2.2.5.3-1. For UE configured with eDRX_IDLE cycle, </w:t>
      </w:r>
      <w:r>
        <w:t>T</w:t>
      </w:r>
      <w:r>
        <w:rPr>
          <w:vertAlign w:val="subscript"/>
        </w:rPr>
        <w:t>measure,GSM</w:t>
      </w:r>
      <w:r>
        <w:t xml:space="preserve"> </w:t>
      </w:r>
      <w:r>
        <w:rPr>
          <w:lang w:eastAsia="zh-CN"/>
        </w:rPr>
        <w:t xml:space="preserve">is specified in Table 4.2.2.5.3-2, where the requirements apply provided that the serving cell is </w:t>
      </w:r>
      <w:r>
        <w:t xml:space="preserve">configured with eDRX_IDLE and is </w:t>
      </w:r>
      <w:r>
        <w:rPr>
          <w:lang w:eastAsia="zh-CN"/>
        </w:rPr>
        <w:t xml:space="preserve">the same in all PTWs during </w:t>
      </w:r>
      <w:r>
        <w:t>T</w:t>
      </w:r>
      <w:r>
        <w:rPr>
          <w:vertAlign w:val="subscript"/>
        </w:rPr>
        <w:t>measure,GSM</w:t>
      </w:r>
      <w:r>
        <w:t xml:space="preserve"> when multiple PTWs are used.</w:t>
      </w:r>
    </w:p>
    <w:p w14:paraId="1FE78AB4" w14:textId="77777777" w:rsidR="0077411B" w:rsidRDefault="0077411B" w:rsidP="0077411B">
      <w:pPr>
        <w:pStyle w:val="TH"/>
        <w:rPr>
          <w:snapToGrid w:val="0"/>
        </w:rPr>
      </w:pPr>
      <w:r>
        <w:rPr>
          <w:snapToGrid w:val="0"/>
        </w:rPr>
        <w:lastRenderedPageBreak/>
        <w:t xml:space="preserve">Table 4.2.2.5.3-1: </w:t>
      </w:r>
      <w:r>
        <w:t>T</w:t>
      </w:r>
      <w:r>
        <w:rPr>
          <w:vertAlign w:val="subscript"/>
        </w:rPr>
        <w:t>measure,GSM,</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1339"/>
      </w:tblGrid>
      <w:tr w:rsidR="0077411B" w14:paraId="32CCBB1A"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10C0D04B" w14:textId="77777777" w:rsidR="0077411B" w:rsidRDefault="0077411B">
            <w:pPr>
              <w:pStyle w:val="TAH"/>
              <w:rPr>
                <w:rFonts w:cs="Arial"/>
                <w:snapToGrid w:val="0"/>
              </w:rPr>
            </w:pPr>
            <w:r>
              <w:rPr>
                <w:rFonts w:cs="v4.2.0"/>
              </w:rPr>
              <w:t>DRX cycle length [s]</w:t>
            </w:r>
          </w:p>
        </w:tc>
        <w:tc>
          <w:tcPr>
            <w:tcW w:w="3003" w:type="pct"/>
            <w:tcBorders>
              <w:top w:val="single" w:sz="4" w:space="0" w:color="auto"/>
              <w:left w:val="single" w:sz="4" w:space="0" w:color="auto"/>
              <w:bottom w:val="single" w:sz="4" w:space="0" w:color="auto"/>
              <w:right w:val="single" w:sz="4" w:space="0" w:color="auto"/>
            </w:tcBorders>
            <w:hideMark/>
          </w:tcPr>
          <w:p w14:paraId="500389DD" w14:textId="77777777" w:rsidR="0077411B" w:rsidRDefault="0077411B">
            <w:pPr>
              <w:pStyle w:val="TAH"/>
              <w:rPr>
                <w:rFonts w:cs="Arial"/>
                <w:snapToGrid w:val="0"/>
              </w:rPr>
            </w:pPr>
            <w:r>
              <w:rPr>
                <w:rFonts w:cs="v4.2.0"/>
              </w:rPr>
              <w:t>T</w:t>
            </w:r>
            <w:r>
              <w:rPr>
                <w:rFonts w:cs="v4.2.0"/>
                <w:vertAlign w:val="subscript"/>
              </w:rPr>
              <w:t>measure,GSM</w:t>
            </w:r>
            <w:r>
              <w:rPr>
                <w:rFonts w:cs="v4.2.0"/>
              </w:rPr>
              <w:t xml:space="preserve"> [s] (number of DRX cycles)</w:t>
            </w:r>
          </w:p>
        </w:tc>
      </w:tr>
      <w:tr w:rsidR="0077411B" w14:paraId="504177E6"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7332A9C9" w14:textId="77777777" w:rsidR="0077411B" w:rsidRDefault="0077411B">
            <w:pPr>
              <w:pStyle w:val="TAC"/>
              <w:rPr>
                <w:rFonts w:cs="Arial"/>
                <w:snapToGrid w:val="0"/>
              </w:rPr>
            </w:pPr>
            <w:r>
              <w:rPr>
                <w:rFonts w:cs="Arial"/>
              </w:rPr>
              <w:t>0.32</w:t>
            </w:r>
          </w:p>
        </w:tc>
        <w:tc>
          <w:tcPr>
            <w:tcW w:w="3003" w:type="pct"/>
            <w:tcBorders>
              <w:top w:val="single" w:sz="4" w:space="0" w:color="auto"/>
              <w:left w:val="single" w:sz="4" w:space="0" w:color="auto"/>
              <w:bottom w:val="single" w:sz="4" w:space="0" w:color="auto"/>
              <w:right w:val="single" w:sz="4" w:space="0" w:color="auto"/>
            </w:tcBorders>
            <w:hideMark/>
          </w:tcPr>
          <w:p w14:paraId="79A87FF3" w14:textId="77777777" w:rsidR="0077411B" w:rsidRDefault="0077411B">
            <w:pPr>
              <w:pStyle w:val="TAC"/>
              <w:rPr>
                <w:rFonts w:cs="Arial"/>
                <w:snapToGrid w:val="0"/>
              </w:rPr>
            </w:pPr>
            <w:r>
              <w:rPr>
                <w:rFonts w:cs="Arial"/>
                <w:snapToGrid w:val="0"/>
              </w:rPr>
              <w:t>5.12 (16)</w:t>
            </w:r>
          </w:p>
        </w:tc>
      </w:tr>
      <w:tr w:rsidR="0077411B" w14:paraId="36CA46A6"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7AA19EAC" w14:textId="77777777" w:rsidR="0077411B" w:rsidRDefault="0077411B">
            <w:pPr>
              <w:pStyle w:val="TAC"/>
              <w:rPr>
                <w:rFonts w:cs="Arial"/>
                <w:snapToGrid w:val="0"/>
              </w:rPr>
            </w:pPr>
            <w:r>
              <w:rPr>
                <w:rFonts w:cs="Arial"/>
              </w:rPr>
              <w:t>0.64</w:t>
            </w:r>
          </w:p>
        </w:tc>
        <w:tc>
          <w:tcPr>
            <w:tcW w:w="3003" w:type="pct"/>
            <w:tcBorders>
              <w:top w:val="single" w:sz="4" w:space="0" w:color="auto"/>
              <w:left w:val="single" w:sz="4" w:space="0" w:color="auto"/>
              <w:bottom w:val="single" w:sz="4" w:space="0" w:color="auto"/>
              <w:right w:val="single" w:sz="4" w:space="0" w:color="auto"/>
            </w:tcBorders>
            <w:hideMark/>
          </w:tcPr>
          <w:p w14:paraId="255130CF" w14:textId="77777777" w:rsidR="0077411B" w:rsidRDefault="0077411B">
            <w:pPr>
              <w:pStyle w:val="TAC"/>
              <w:rPr>
                <w:rFonts w:cs="Arial"/>
                <w:snapToGrid w:val="0"/>
              </w:rPr>
            </w:pPr>
            <w:r>
              <w:rPr>
                <w:rFonts w:cs="Arial"/>
                <w:snapToGrid w:val="0"/>
              </w:rPr>
              <w:t>5.12 (8)</w:t>
            </w:r>
          </w:p>
        </w:tc>
      </w:tr>
      <w:tr w:rsidR="0077411B" w14:paraId="21BB8016"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090512CB" w14:textId="77777777" w:rsidR="0077411B" w:rsidRDefault="0077411B">
            <w:pPr>
              <w:pStyle w:val="TAC"/>
              <w:rPr>
                <w:rFonts w:cs="Arial"/>
                <w:snapToGrid w:val="0"/>
              </w:rPr>
            </w:pPr>
            <w:r>
              <w:rPr>
                <w:rFonts w:cs="Arial"/>
              </w:rPr>
              <w:t>1.28</w:t>
            </w:r>
          </w:p>
        </w:tc>
        <w:tc>
          <w:tcPr>
            <w:tcW w:w="3003" w:type="pct"/>
            <w:tcBorders>
              <w:top w:val="single" w:sz="4" w:space="0" w:color="auto"/>
              <w:left w:val="single" w:sz="4" w:space="0" w:color="auto"/>
              <w:bottom w:val="single" w:sz="4" w:space="0" w:color="auto"/>
              <w:right w:val="single" w:sz="4" w:space="0" w:color="auto"/>
            </w:tcBorders>
            <w:hideMark/>
          </w:tcPr>
          <w:p w14:paraId="22AEA9F9" w14:textId="77777777" w:rsidR="0077411B" w:rsidRDefault="0077411B">
            <w:pPr>
              <w:pStyle w:val="TAC"/>
              <w:rPr>
                <w:rFonts w:cs="Arial"/>
                <w:snapToGrid w:val="0"/>
              </w:rPr>
            </w:pPr>
            <w:r>
              <w:rPr>
                <w:rFonts w:cs="Arial"/>
                <w:snapToGrid w:val="0"/>
              </w:rPr>
              <w:t>6.4(5)</w:t>
            </w:r>
          </w:p>
        </w:tc>
      </w:tr>
      <w:tr w:rsidR="0077411B" w14:paraId="14EACEED"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12DA289" w14:textId="77777777" w:rsidR="0077411B" w:rsidRDefault="0077411B">
            <w:pPr>
              <w:pStyle w:val="TAC"/>
              <w:rPr>
                <w:rFonts w:cs="Arial"/>
                <w:snapToGrid w:val="0"/>
              </w:rPr>
            </w:pPr>
            <w:r>
              <w:rPr>
                <w:rFonts w:cs="Arial"/>
              </w:rPr>
              <w:t>2.56</w:t>
            </w:r>
          </w:p>
        </w:tc>
        <w:tc>
          <w:tcPr>
            <w:tcW w:w="3003" w:type="pct"/>
            <w:tcBorders>
              <w:top w:val="single" w:sz="4" w:space="0" w:color="auto"/>
              <w:left w:val="single" w:sz="4" w:space="0" w:color="auto"/>
              <w:bottom w:val="single" w:sz="4" w:space="0" w:color="auto"/>
              <w:right w:val="single" w:sz="4" w:space="0" w:color="auto"/>
            </w:tcBorders>
            <w:hideMark/>
          </w:tcPr>
          <w:p w14:paraId="3EC133BE" w14:textId="77777777" w:rsidR="0077411B" w:rsidRDefault="0077411B">
            <w:pPr>
              <w:pStyle w:val="TAC"/>
              <w:rPr>
                <w:rFonts w:cs="Arial"/>
                <w:snapToGrid w:val="0"/>
              </w:rPr>
            </w:pPr>
            <w:r>
              <w:rPr>
                <w:rFonts w:cs="Arial"/>
                <w:snapToGrid w:val="0"/>
              </w:rPr>
              <w:t>7.68 (3)</w:t>
            </w:r>
          </w:p>
        </w:tc>
      </w:tr>
    </w:tbl>
    <w:p w14:paraId="0F1117D8" w14:textId="77777777" w:rsidR="0077411B" w:rsidRDefault="0077411B" w:rsidP="0077411B"/>
    <w:p w14:paraId="1DCC605C" w14:textId="77777777" w:rsidR="0077411B" w:rsidRDefault="0077411B" w:rsidP="0077411B">
      <w:pPr>
        <w:pStyle w:val="TH"/>
      </w:pPr>
      <w:r>
        <w:t>Table 4.2.2.5.3-2: T</w:t>
      </w:r>
      <w:r>
        <w:rPr>
          <w:vertAlign w:val="subscript"/>
        </w:rPr>
        <w:t xml:space="preserve">measure,GSM </w:t>
      </w:r>
      <w:r>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8"/>
        <w:gridCol w:w="963"/>
        <w:gridCol w:w="1224"/>
        <w:gridCol w:w="6"/>
        <w:gridCol w:w="1703"/>
        <w:gridCol w:w="11"/>
      </w:tblGrid>
      <w:tr w:rsidR="0077411B" w14:paraId="0EFEA0C4" w14:textId="77777777" w:rsidTr="0077411B">
        <w:trPr>
          <w:gridAfter w:val="1"/>
          <w:wAfter w:w="12" w:type="pct"/>
          <w:cantSplit/>
          <w:jc w:val="center"/>
        </w:trPr>
        <w:tc>
          <w:tcPr>
            <w:tcW w:w="1178" w:type="pct"/>
            <w:tcBorders>
              <w:top w:val="single" w:sz="4" w:space="0" w:color="auto"/>
              <w:left w:val="single" w:sz="4" w:space="0" w:color="auto"/>
              <w:bottom w:val="single" w:sz="4" w:space="0" w:color="auto"/>
              <w:right w:val="single" w:sz="4" w:space="0" w:color="auto"/>
            </w:tcBorders>
            <w:hideMark/>
          </w:tcPr>
          <w:p w14:paraId="44996750" w14:textId="77777777" w:rsidR="0077411B" w:rsidRDefault="0077411B">
            <w:pPr>
              <w:pStyle w:val="TAH"/>
              <w:rPr>
                <w:rFonts w:cs="v4.2.0"/>
              </w:rPr>
            </w:pPr>
            <w:r>
              <w:rPr>
                <w:rFonts w:cs="v4.2.0"/>
              </w:rPr>
              <w:t>eDRX_IDLE cycle length [s]</w:t>
            </w:r>
          </w:p>
        </w:tc>
        <w:tc>
          <w:tcPr>
            <w:tcW w:w="948" w:type="pct"/>
            <w:gridSpan w:val="2"/>
            <w:tcBorders>
              <w:top w:val="single" w:sz="4" w:space="0" w:color="auto"/>
              <w:left w:val="single" w:sz="4" w:space="0" w:color="auto"/>
              <w:bottom w:val="single" w:sz="4" w:space="0" w:color="auto"/>
              <w:right w:val="single" w:sz="4" w:space="0" w:color="auto"/>
            </w:tcBorders>
            <w:hideMark/>
          </w:tcPr>
          <w:p w14:paraId="4C1D4340" w14:textId="77777777" w:rsidR="0077411B" w:rsidRDefault="0077411B">
            <w:pPr>
              <w:pStyle w:val="TAH"/>
              <w:rPr>
                <w:rFonts w:cs="Arial"/>
                <w:snapToGrid w:val="0"/>
              </w:rPr>
            </w:pPr>
            <w:r>
              <w:rPr>
                <w:rFonts w:cs="v4.2.0"/>
              </w:rPr>
              <w:t>DRX cycle length [s]</w:t>
            </w:r>
          </w:p>
        </w:tc>
        <w:tc>
          <w:tcPr>
            <w:tcW w:w="1195" w:type="pct"/>
            <w:tcBorders>
              <w:top w:val="single" w:sz="4" w:space="0" w:color="auto"/>
              <w:left w:val="single" w:sz="4" w:space="0" w:color="auto"/>
              <w:bottom w:val="single" w:sz="4" w:space="0" w:color="auto"/>
              <w:right w:val="single" w:sz="4" w:space="0" w:color="auto"/>
            </w:tcBorders>
            <w:hideMark/>
          </w:tcPr>
          <w:p w14:paraId="19A9CA44" w14:textId="77777777" w:rsidR="0077411B" w:rsidRDefault="0077411B">
            <w:pPr>
              <w:pStyle w:val="TAH"/>
              <w:rPr>
                <w:rFonts w:cs="v4.2.0"/>
              </w:rPr>
            </w:pPr>
            <w:r>
              <w:rPr>
                <w:rFonts w:cs="v4.2.0"/>
              </w:rPr>
              <w:t>PTW length [s]</w:t>
            </w:r>
            <w:r>
              <w:rPr>
                <w:rFonts w:cs="v4.2.0"/>
                <w:lang w:eastAsia="zh-CN"/>
              </w:rPr>
              <w:t xml:space="preserve"> (number of 1.28s periods)</w:t>
            </w:r>
          </w:p>
        </w:tc>
        <w:tc>
          <w:tcPr>
            <w:tcW w:w="1668" w:type="pct"/>
            <w:gridSpan w:val="2"/>
            <w:tcBorders>
              <w:top w:val="single" w:sz="4" w:space="0" w:color="auto"/>
              <w:left w:val="single" w:sz="4" w:space="0" w:color="auto"/>
              <w:bottom w:val="single" w:sz="4" w:space="0" w:color="auto"/>
              <w:right w:val="single" w:sz="4" w:space="0" w:color="auto"/>
            </w:tcBorders>
            <w:hideMark/>
          </w:tcPr>
          <w:p w14:paraId="21C14847" w14:textId="77777777" w:rsidR="0077411B" w:rsidRDefault="0077411B">
            <w:pPr>
              <w:pStyle w:val="TAH"/>
              <w:rPr>
                <w:rFonts w:cs="Arial"/>
                <w:snapToGrid w:val="0"/>
              </w:rPr>
            </w:pPr>
            <w:r>
              <w:rPr>
                <w:rFonts w:cs="v4.2.0"/>
              </w:rPr>
              <w:t>T</w:t>
            </w:r>
            <w:r>
              <w:rPr>
                <w:rFonts w:cs="v4.2.0"/>
                <w:vertAlign w:val="subscript"/>
              </w:rPr>
              <w:t>measure,GSM</w:t>
            </w:r>
            <w:r>
              <w:rPr>
                <w:rFonts w:cs="v4.2.0"/>
              </w:rPr>
              <w:t xml:space="preserve"> [s] (number of DRX </w:t>
            </w:r>
            <w:ins w:id="125" w:author="R4-2114265" w:date="2021-08-28T18:12:00Z">
              <w:r>
                <w:rPr>
                  <w:rFonts w:cs="v4.2.0"/>
                </w:rPr>
                <w:t xml:space="preserve">or eDRX </w:t>
              </w:r>
            </w:ins>
            <w:r>
              <w:rPr>
                <w:rFonts w:cs="v4.2.0"/>
              </w:rPr>
              <w:t>cycles</w:t>
            </w:r>
            <w:ins w:id="126" w:author="R4-2114265" w:date="2021-08-28T18:15:00Z">
              <w:r>
                <w:rPr>
                  <w:rFonts w:cs="Arial"/>
                  <w:vertAlign w:val="superscript"/>
                  <w:lang w:eastAsia="zh-CN"/>
                </w:rPr>
                <w:t xml:space="preserve"> Note 3</w:t>
              </w:r>
            </w:ins>
            <w:r>
              <w:rPr>
                <w:rFonts w:cs="v4.2.0"/>
              </w:rPr>
              <w:t>)</w:t>
            </w:r>
          </w:p>
        </w:tc>
      </w:tr>
      <w:tr w:rsidR="0077411B" w14:paraId="14E34711" w14:textId="77777777" w:rsidTr="0077411B">
        <w:trPr>
          <w:cantSplit/>
          <w:jc w:val="center"/>
          <w:ins w:id="127" w:author="R4-2114265" w:date="2021-08-28T18:06:00Z"/>
        </w:trPr>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596A31EE" w14:textId="77777777" w:rsidR="0077411B" w:rsidRDefault="0077411B">
            <w:pPr>
              <w:pStyle w:val="TAC"/>
              <w:rPr>
                <w:ins w:id="128" w:author="R4-2114265" w:date="2021-08-28T18:06:00Z"/>
                <w:rFonts w:cs="Arial"/>
              </w:rPr>
            </w:pPr>
            <w:ins w:id="129" w:author="R4-2114265" w:date="2021-08-28T18:07:00Z">
              <w:r>
                <w:rPr>
                  <w:rFonts w:cs="Arial"/>
                </w:rPr>
                <w:t>5.12</w:t>
              </w:r>
            </w:ins>
          </w:p>
        </w:tc>
        <w:tc>
          <w:tcPr>
            <w:tcW w:w="940" w:type="pct"/>
            <w:tcBorders>
              <w:top w:val="single" w:sz="4" w:space="0" w:color="auto"/>
              <w:left w:val="single" w:sz="4" w:space="0" w:color="auto"/>
              <w:bottom w:val="single" w:sz="4" w:space="0" w:color="auto"/>
              <w:right w:val="single" w:sz="4" w:space="0" w:color="auto"/>
            </w:tcBorders>
            <w:hideMark/>
          </w:tcPr>
          <w:p w14:paraId="5A0A502D" w14:textId="77777777" w:rsidR="0077411B" w:rsidRDefault="0077411B">
            <w:pPr>
              <w:pStyle w:val="TAC"/>
              <w:rPr>
                <w:ins w:id="130" w:author="R4-2114265" w:date="2021-08-28T18:06:00Z"/>
                <w:rFonts w:cs="Arial"/>
              </w:rPr>
            </w:pPr>
            <w:ins w:id="131" w:author="R4-2114265" w:date="2021-08-28T18:07:00Z">
              <w:r>
                <w:rPr>
                  <w:rFonts w:cs="Arial"/>
                </w:rPr>
                <w:t>N/A</w:t>
              </w:r>
            </w:ins>
          </w:p>
        </w:tc>
        <w:tc>
          <w:tcPr>
            <w:tcW w:w="1201" w:type="pct"/>
            <w:gridSpan w:val="2"/>
            <w:tcBorders>
              <w:top w:val="single" w:sz="4" w:space="0" w:color="auto"/>
              <w:left w:val="single" w:sz="4" w:space="0" w:color="auto"/>
              <w:bottom w:val="single" w:sz="4" w:space="0" w:color="auto"/>
              <w:right w:val="single" w:sz="4" w:space="0" w:color="auto"/>
            </w:tcBorders>
            <w:hideMark/>
          </w:tcPr>
          <w:p w14:paraId="58B2AA95" w14:textId="77777777" w:rsidR="0077411B" w:rsidRDefault="0077411B">
            <w:pPr>
              <w:pStyle w:val="TAC"/>
              <w:rPr>
                <w:ins w:id="132" w:author="R4-2114265" w:date="2021-08-28T18:06:00Z"/>
                <w:rFonts w:cs="Arial"/>
              </w:rPr>
            </w:pPr>
            <w:ins w:id="133" w:author="R4-2114265" w:date="2021-08-28T18:07:00Z">
              <w:r>
                <w:rPr>
                  <w:rFonts w:cs="Arial"/>
                </w:rPr>
                <w:t>N/A</w:t>
              </w:r>
            </w:ins>
          </w:p>
        </w:tc>
        <w:tc>
          <w:tcPr>
            <w:tcW w:w="1673" w:type="pct"/>
            <w:gridSpan w:val="2"/>
            <w:tcBorders>
              <w:top w:val="single" w:sz="4" w:space="0" w:color="auto"/>
              <w:left w:val="single" w:sz="4" w:space="0" w:color="auto"/>
              <w:bottom w:val="single" w:sz="4" w:space="0" w:color="auto"/>
              <w:right w:val="single" w:sz="4" w:space="0" w:color="auto"/>
            </w:tcBorders>
            <w:hideMark/>
          </w:tcPr>
          <w:p w14:paraId="594706F8" w14:textId="77777777" w:rsidR="0077411B" w:rsidRDefault="0077411B">
            <w:pPr>
              <w:pStyle w:val="tdoc-header"/>
              <w:keepNext/>
              <w:keepLines/>
              <w:jc w:val="center"/>
              <w:rPr>
                <w:ins w:id="134" w:author="R4-2114265" w:date="2021-08-28T18:06:00Z"/>
                <w:rFonts w:cs="Arial"/>
                <w:noProof w:val="0"/>
                <w:sz w:val="18"/>
              </w:rPr>
            </w:pPr>
            <w:ins w:id="135" w:author="R4-2114265" w:date="2021-08-28T18:07:00Z">
              <w:r>
                <w:rPr>
                  <w:rFonts w:cs="Arial"/>
                  <w:noProof w:val="0"/>
                  <w:sz w:val="18"/>
                </w:rPr>
                <w:t>15.36 (3)</w:t>
              </w:r>
            </w:ins>
          </w:p>
        </w:tc>
      </w:tr>
      <w:tr w:rsidR="0077411B" w14:paraId="5ABAD0C6" w14:textId="77777777" w:rsidTr="0077411B">
        <w:trPr>
          <w:cantSplit/>
          <w:jc w:val="center"/>
        </w:trPr>
        <w:tc>
          <w:tcPr>
            <w:tcW w:w="1186" w:type="pct"/>
            <w:gridSpan w:val="2"/>
            <w:vMerge w:val="restart"/>
            <w:tcBorders>
              <w:top w:val="single" w:sz="4" w:space="0" w:color="auto"/>
              <w:left w:val="single" w:sz="4" w:space="0" w:color="auto"/>
              <w:bottom w:val="single" w:sz="4" w:space="0" w:color="auto"/>
              <w:right w:val="single" w:sz="4" w:space="0" w:color="auto"/>
            </w:tcBorders>
            <w:hideMark/>
          </w:tcPr>
          <w:p w14:paraId="6E2A0B06" w14:textId="77777777" w:rsidR="0077411B" w:rsidRDefault="0077411B">
            <w:pPr>
              <w:pStyle w:val="TAC"/>
              <w:rPr>
                <w:rFonts w:cs="Arial"/>
              </w:rPr>
            </w:pPr>
            <w:del w:id="136" w:author="R4-2114265" w:date="2021-08-28T18:22:00Z">
              <w:r>
                <w:rPr>
                  <w:rFonts w:cs="Arial"/>
                </w:rPr>
                <w:delText>5.12</w:delText>
              </w:r>
            </w:del>
            <w:ins w:id="137" w:author="R4-2114265" w:date="2021-08-28T18:22:00Z">
              <w:r>
                <w:rPr>
                  <w:rFonts w:cs="Arial"/>
                </w:rPr>
                <w:t>10.24</w:t>
              </w:r>
            </w:ins>
            <w:r>
              <w:rPr>
                <w:rFonts w:cs="Arial"/>
              </w:rPr>
              <w:t xml:space="preserve"> ≤ eDRX_IDLE cycle length ≤ 2621.44</w:t>
            </w:r>
          </w:p>
        </w:tc>
        <w:tc>
          <w:tcPr>
            <w:tcW w:w="940" w:type="pct"/>
            <w:tcBorders>
              <w:top w:val="single" w:sz="4" w:space="0" w:color="auto"/>
              <w:left w:val="single" w:sz="4" w:space="0" w:color="auto"/>
              <w:bottom w:val="single" w:sz="4" w:space="0" w:color="auto"/>
              <w:right w:val="single" w:sz="4" w:space="0" w:color="auto"/>
            </w:tcBorders>
            <w:hideMark/>
          </w:tcPr>
          <w:p w14:paraId="5DF5D9B1" w14:textId="77777777" w:rsidR="0077411B" w:rsidRDefault="0077411B">
            <w:pPr>
              <w:pStyle w:val="TAC"/>
              <w:rPr>
                <w:rFonts w:cs="Arial"/>
                <w:snapToGrid w:val="0"/>
              </w:rPr>
            </w:pPr>
            <w:r>
              <w:rPr>
                <w:rFonts w:cs="Arial"/>
              </w:rPr>
              <w:t>0.32</w:t>
            </w:r>
          </w:p>
        </w:tc>
        <w:tc>
          <w:tcPr>
            <w:tcW w:w="1201" w:type="pct"/>
            <w:gridSpan w:val="2"/>
            <w:tcBorders>
              <w:top w:val="single" w:sz="4" w:space="0" w:color="auto"/>
              <w:left w:val="single" w:sz="4" w:space="0" w:color="auto"/>
              <w:bottom w:val="single" w:sz="4" w:space="0" w:color="auto"/>
              <w:right w:val="single" w:sz="4" w:space="0" w:color="auto"/>
            </w:tcBorders>
            <w:hideMark/>
          </w:tcPr>
          <w:p w14:paraId="3BAD4686" w14:textId="77777777" w:rsidR="0077411B" w:rsidRDefault="0077411B">
            <w:pPr>
              <w:pStyle w:val="TAC"/>
              <w:rPr>
                <w:rFonts w:cs="Arial"/>
              </w:rPr>
            </w:pPr>
            <w:r>
              <w:rPr>
                <w:rFonts w:cs="Arial"/>
              </w:rPr>
              <w:t>≥1</w:t>
            </w:r>
            <w:r>
              <w:rPr>
                <w:rFonts w:cs="Arial"/>
                <w:lang w:eastAsia="zh-CN"/>
              </w:rPr>
              <w:t>.28 (1)</w:t>
            </w:r>
          </w:p>
        </w:tc>
        <w:tc>
          <w:tcPr>
            <w:tcW w:w="1673" w:type="pct"/>
            <w:gridSpan w:val="2"/>
            <w:tcBorders>
              <w:top w:val="single" w:sz="4" w:space="0" w:color="auto"/>
              <w:left w:val="single" w:sz="4" w:space="0" w:color="auto"/>
              <w:bottom w:val="single" w:sz="4" w:space="0" w:color="auto"/>
              <w:right w:val="single" w:sz="4" w:space="0" w:color="auto"/>
            </w:tcBorders>
            <w:hideMark/>
          </w:tcPr>
          <w:p w14:paraId="017759C0"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r>
      <w:tr w:rsidR="0077411B" w14:paraId="075C4A8C" w14:textId="77777777" w:rsidTr="0077411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E81459" w14:textId="77777777" w:rsidR="0077411B" w:rsidRDefault="0077411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21616629" w14:textId="77777777" w:rsidR="0077411B" w:rsidRDefault="0077411B">
            <w:pPr>
              <w:pStyle w:val="TAC"/>
              <w:rPr>
                <w:rFonts w:cs="Arial"/>
                <w:snapToGrid w:val="0"/>
              </w:rPr>
            </w:pPr>
            <w:r>
              <w:rPr>
                <w:rFonts w:cs="Arial"/>
              </w:rPr>
              <w:t>0.64</w:t>
            </w:r>
          </w:p>
        </w:tc>
        <w:tc>
          <w:tcPr>
            <w:tcW w:w="1201" w:type="pct"/>
            <w:gridSpan w:val="2"/>
            <w:tcBorders>
              <w:top w:val="single" w:sz="4" w:space="0" w:color="auto"/>
              <w:left w:val="single" w:sz="4" w:space="0" w:color="auto"/>
              <w:bottom w:val="single" w:sz="4" w:space="0" w:color="auto"/>
              <w:right w:val="single" w:sz="4" w:space="0" w:color="auto"/>
            </w:tcBorders>
            <w:hideMark/>
          </w:tcPr>
          <w:p w14:paraId="309905D7" w14:textId="77777777" w:rsidR="0077411B" w:rsidRDefault="0077411B">
            <w:pPr>
              <w:pStyle w:val="TAC"/>
              <w:rPr>
                <w:rFonts w:cs="Arial"/>
              </w:rPr>
            </w:pPr>
            <w:r>
              <w:rPr>
                <w:rFonts w:cs="Arial"/>
              </w:rPr>
              <w:t>≥2</w:t>
            </w:r>
            <w:r>
              <w:rPr>
                <w:rFonts w:cs="Arial"/>
                <w:lang w:eastAsia="zh-CN"/>
              </w:rPr>
              <w:t>.56 (2)</w:t>
            </w:r>
          </w:p>
        </w:tc>
        <w:tc>
          <w:tcPr>
            <w:tcW w:w="1673" w:type="pct"/>
            <w:gridSpan w:val="2"/>
            <w:tcBorders>
              <w:top w:val="single" w:sz="4" w:space="0" w:color="auto"/>
              <w:left w:val="single" w:sz="4" w:space="0" w:color="auto"/>
              <w:bottom w:val="single" w:sz="4" w:space="0" w:color="auto"/>
              <w:right w:val="single" w:sz="4" w:space="0" w:color="auto"/>
            </w:tcBorders>
            <w:hideMark/>
          </w:tcPr>
          <w:p w14:paraId="7981E5DD"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r>
      <w:tr w:rsidR="0077411B" w14:paraId="186AEF46" w14:textId="77777777" w:rsidTr="0077411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A488B0" w14:textId="77777777" w:rsidR="0077411B" w:rsidRDefault="0077411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151CD21C" w14:textId="77777777" w:rsidR="0077411B" w:rsidRDefault="0077411B">
            <w:pPr>
              <w:pStyle w:val="TAC"/>
              <w:rPr>
                <w:rFonts w:cs="Arial"/>
                <w:snapToGrid w:val="0"/>
              </w:rPr>
            </w:pPr>
            <w:r>
              <w:rPr>
                <w:rFonts w:cs="Arial"/>
              </w:rPr>
              <w:t>1.28</w:t>
            </w:r>
          </w:p>
        </w:tc>
        <w:tc>
          <w:tcPr>
            <w:tcW w:w="1201" w:type="pct"/>
            <w:gridSpan w:val="2"/>
            <w:tcBorders>
              <w:top w:val="single" w:sz="4" w:space="0" w:color="auto"/>
              <w:left w:val="single" w:sz="4" w:space="0" w:color="auto"/>
              <w:bottom w:val="single" w:sz="4" w:space="0" w:color="auto"/>
              <w:right w:val="single" w:sz="4" w:space="0" w:color="auto"/>
            </w:tcBorders>
            <w:hideMark/>
          </w:tcPr>
          <w:p w14:paraId="0DB52D8E" w14:textId="77777777" w:rsidR="0077411B" w:rsidRDefault="0077411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673" w:type="pct"/>
            <w:gridSpan w:val="2"/>
            <w:tcBorders>
              <w:top w:val="single" w:sz="4" w:space="0" w:color="auto"/>
              <w:left w:val="single" w:sz="4" w:space="0" w:color="auto"/>
              <w:bottom w:val="single" w:sz="4" w:space="0" w:color="auto"/>
              <w:right w:val="single" w:sz="4" w:space="0" w:color="auto"/>
            </w:tcBorders>
            <w:hideMark/>
          </w:tcPr>
          <w:p w14:paraId="7AA14898"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r>
      <w:tr w:rsidR="0077411B" w14:paraId="1D6B3D8C" w14:textId="77777777" w:rsidTr="0077411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6A143D" w14:textId="77777777" w:rsidR="0077411B" w:rsidRDefault="0077411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559750C2" w14:textId="77777777" w:rsidR="0077411B" w:rsidRDefault="0077411B">
            <w:pPr>
              <w:pStyle w:val="TAC"/>
              <w:rPr>
                <w:rFonts w:cs="Arial"/>
                <w:snapToGrid w:val="0"/>
              </w:rPr>
            </w:pPr>
            <w:r>
              <w:rPr>
                <w:rFonts w:cs="Arial"/>
              </w:rPr>
              <w:t>2.56</w:t>
            </w:r>
          </w:p>
        </w:tc>
        <w:tc>
          <w:tcPr>
            <w:tcW w:w="1201" w:type="pct"/>
            <w:gridSpan w:val="2"/>
            <w:tcBorders>
              <w:top w:val="single" w:sz="4" w:space="0" w:color="auto"/>
              <w:left w:val="single" w:sz="4" w:space="0" w:color="auto"/>
              <w:bottom w:val="single" w:sz="4" w:space="0" w:color="auto"/>
              <w:right w:val="single" w:sz="4" w:space="0" w:color="auto"/>
            </w:tcBorders>
            <w:hideMark/>
          </w:tcPr>
          <w:p w14:paraId="29021232" w14:textId="77777777" w:rsidR="0077411B" w:rsidRDefault="0077411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673" w:type="pct"/>
            <w:gridSpan w:val="2"/>
            <w:tcBorders>
              <w:top w:val="single" w:sz="4" w:space="0" w:color="auto"/>
              <w:left w:val="single" w:sz="4" w:space="0" w:color="auto"/>
              <w:bottom w:val="single" w:sz="4" w:space="0" w:color="auto"/>
              <w:right w:val="single" w:sz="4" w:space="0" w:color="auto"/>
            </w:tcBorders>
            <w:hideMark/>
          </w:tcPr>
          <w:p w14:paraId="4F80DB55" w14:textId="77777777" w:rsidR="0077411B" w:rsidRDefault="0077411B">
            <w:pPr>
              <w:pStyle w:val="TAC"/>
              <w:rPr>
                <w:rFonts w:cs="Arial"/>
                <w:snapToGrid w:val="0"/>
              </w:rPr>
            </w:pPr>
            <w:r>
              <w:rPr>
                <w:rFonts w:cs="Arial"/>
                <w:snapToGrid w:val="0"/>
              </w:rPr>
              <w:t>7.68 (3)</w:t>
            </w:r>
          </w:p>
        </w:tc>
      </w:tr>
      <w:tr w:rsidR="0077411B" w14:paraId="4FC6A942" w14:textId="77777777" w:rsidTr="0077411B">
        <w:trPr>
          <w:gridAfter w:val="1"/>
          <w:wAfter w:w="12" w:type="pct"/>
          <w:cantSplit/>
          <w:jc w:val="center"/>
        </w:trPr>
        <w:tc>
          <w:tcPr>
            <w:tcW w:w="4988" w:type="pct"/>
            <w:gridSpan w:val="6"/>
            <w:tcBorders>
              <w:top w:val="single" w:sz="4" w:space="0" w:color="auto"/>
              <w:left w:val="single" w:sz="4" w:space="0" w:color="auto"/>
              <w:bottom w:val="single" w:sz="4" w:space="0" w:color="auto"/>
              <w:right w:val="single" w:sz="4" w:space="0" w:color="auto"/>
            </w:tcBorders>
            <w:hideMark/>
          </w:tcPr>
          <w:p w14:paraId="3624EC64" w14:textId="77777777" w:rsidR="0077411B" w:rsidRDefault="0077411B">
            <w:pPr>
              <w:pStyle w:val="TAC"/>
              <w:jc w:val="left"/>
              <w:rPr>
                <w:rFonts w:cs="Arial"/>
              </w:rPr>
            </w:pPr>
            <w:r>
              <w:rPr>
                <w:rFonts w:cs="Arial"/>
              </w:rPr>
              <w:t>NOTE 1: The number of DRX cycles in this table is given for the DRX cycles within PTWs.</w:t>
            </w:r>
          </w:p>
          <w:p w14:paraId="418D8B93" w14:textId="77777777" w:rsidR="0077411B" w:rsidRDefault="0077411B">
            <w:pPr>
              <w:pStyle w:val="TAC"/>
              <w:jc w:val="left"/>
              <w:rPr>
                <w:ins w:id="138" w:author="R4-2114265" w:date="2021-08-28T18:22:00Z"/>
                <w:rFonts w:cs="Arial"/>
              </w:rPr>
            </w:pPr>
            <w:r>
              <w:rPr>
                <w:rFonts w:cs="Arial"/>
              </w:rPr>
              <w:t>NOTE 2: The eDRX_IDLE cycle lengths are as specified in Section 10.5.5.32 of TS 24.008 [34].</w:t>
            </w:r>
          </w:p>
          <w:p w14:paraId="6E3058AC" w14:textId="77777777" w:rsidR="0077411B" w:rsidRDefault="0077411B">
            <w:pPr>
              <w:pStyle w:val="TAC"/>
              <w:jc w:val="left"/>
              <w:rPr>
                <w:rFonts w:cs="Arial"/>
                <w:snapToGrid w:val="0"/>
              </w:rPr>
            </w:pPr>
            <w:ins w:id="139" w:author="R4-2114265" w:date="2021-08-28T18:22:00Z">
              <w:r>
                <w:rPr>
                  <w:rFonts w:cs="Arial"/>
                </w:rPr>
                <w:t>NOTE 3: Number of eDRX cycles when eDRX_IDLE cycle length equals 5.12s, number of DRX cycles otherwise.</w:t>
              </w:r>
            </w:ins>
          </w:p>
        </w:tc>
      </w:tr>
    </w:tbl>
    <w:p w14:paraId="13581CAD" w14:textId="77777777" w:rsidR="0077411B" w:rsidRDefault="0077411B" w:rsidP="0077411B"/>
    <w:p w14:paraId="3650C834" w14:textId="77777777" w:rsidR="0077411B" w:rsidRDefault="0077411B" w:rsidP="0077411B">
      <w:pPr>
        <w:pStyle w:val="Heading5"/>
      </w:pPr>
      <w:bookmarkStart w:id="140" w:name="_Toc383690654"/>
      <w:r>
        <w:t>4.2.2.5.4</w:t>
      </w:r>
      <w:r>
        <w:tab/>
        <w:t>Measurements of HRPD cells</w:t>
      </w:r>
      <w:bookmarkEnd w:id="140"/>
    </w:p>
    <w:p w14:paraId="541D44F0" w14:textId="77777777" w:rsidR="0077411B" w:rsidRDefault="0077411B" w:rsidP="0077411B">
      <w:pPr>
        <w:jc w:val="both"/>
        <w:rPr>
          <w:rFonts w:cs="v4.2.0"/>
        </w:rPr>
      </w:pPr>
      <w:r>
        <w:rPr>
          <w:rFonts w:cs="v4.2.0"/>
        </w:rPr>
        <w:t>In order to perform measurement and cell reselection to HRPD cell, the UE shall acquire the timing of HRPD cells.</w:t>
      </w:r>
    </w:p>
    <w:p w14:paraId="01EA810F" w14:textId="77777777" w:rsidR="0077411B" w:rsidRDefault="0077411B" w:rsidP="0077411B">
      <w:pPr>
        <w:jc w:val="both"/>
        <w:rPr>
          <w:rFonts w:cs="v4.2.0"/>
        </w:rPr>
      </w:pPr>
      <w:r>
        <w:rPr>
          <w:rFonts w:cs="v4.2.0"/>
        </w:rPr>
        <w:t>When the measurement rules indicate that HRPD cells are to be measured, the UE shall measure CDMA2000 HRPD Pilot Strength of HRPD cells in the neighbour cell list at the minimum measurement rate specified in this section.</w:t>
      </w:r>
    </w:p>
    <w:p w14:paraId="1C65D612" w14:textId="77777777" w:rsidR="0077411B" w:rsidRDefault="0077411B" w:rsidP="0077411B">
      <w:pPr>
        <w:jc w:val="both"/>
        <w:rPr>
          <w:rFonts w:cs="v4.2.0"/>
        </w:rPr>
      </w:pPr>
      <w:r>
        <w:rPr>
          <w:rFonts w:cs="v4.2.0"/>
        </w:rPr>
        <w:t>The parameter ‘Number of HRPD Neighbor Frequency’, which is transmitted on E-UTRAN BCCH, is the number of carriers used for all HRPD cells in the neighbour cell list.</w:t>
      </w:r>
    </w:p>
    <w:p w14:paraId="09D23E2C" w14:textId="77777777" w:rsidR="0077411B" w:rsidRDefault="0077411B" w:rsidP="0077411B">
      <w:pPr>
        <w:jc w:val="both"/>
      </w:pPr>
      <w:r>
        <w:t>When the E-UTRA serving cell fulfils Srxlev &gt; S</w:t>
      </w:r>
      <w:r>
        <w:rPr>
          <w:vertAlign w:val="subscript"/>
        </w:rPr>
        <w:t xml:space="preserve">nonIntraSearchP </w:t>
      </w:r>
      <w:r>
        <w:t>and Squal &gt; S</w:t>
      </w:r>
      <w:r>
        <w:rPr>
          <w:vertAlign w:val="subscript"/>
        </w:rPr>
        <w:t>nonIntraSearchQ</w:t>
      </w:r>
      <w:r>
        <w:t>, the UE shall search for CDMA2000 HRPD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61A7C8FE" w14:textId="77777777" w:rsidR="0077411B" w:rsidRDefault="0077411B" w:rsidP="0077411B">
      <w:pPr>
        <w:jc w:val="both"/>
      </w:pPr>
      <w:r>
        <w:rPr>
          <w:rFonts w:cs="v4.2.0"/>
        </w:rPr>
        <w:t>For CDMA2000 HRPD c</w:t>
      </w:r>
      <w:r>
        <w:t xml:space="preserve">ells which have been detected, </w:t>
      </w:r>
      <w:r>
        <w:rPr>
          <w:rFonts w:cs="v4.2.0"/>
        </w:rPr>
        <w:t>the UE shall measure CDMA2000 HRPD Pilot Strength at least every (Number of HRPD Neighbor Frequency)*T</w:t>
      </w:r>
      <w:r>
        <w:rPr>
          <w:rFonts w:cs="v4.2.0"/>
          <w:vertAlign w:val="subscript"/>
        </w:rPr>
        <w:t>measureHRPD</w:t>
      </w:r>
      <w:r>
        <w:t>, when the E-UTRA serving cell Srxlev ≤ S</w:t>
      </w:r>
      <w:r>
        <w:rPr>
          <w:vertAlign w:val="subscript"/>
        </w:rPr>
        <w:t>nonIntraSearchP</w:t>
      </w:r>
      <w:r>
        <w:t xml:space="preserve"> or Squal ≤ S</w:t>
      </w:r>
      <w:r>
        <w:rPr>
          <w:vertAlign w:val="subscript"/>
        </w:rPr>
        <w:t>nonIntraSearchQ</w:t>
      </w:r>
      <w:r>
        <w:t>.</w:t>
      </w:r>
    </w:p>
    <w:p w14:paraId="7CD69C26" w14:textId="77777777" w:rsidR="0077411B" w:rsidRDefault="0077411B" w:rsidP="0077411B">
      <w:pPr>
        <w:jc w:val="both"/>
        <w:rPr>
          <w:rFonts w:cs="v4.2.0"/>
        </w:rPr>
      </w:pPr>
      <w:r>
        <w:rPr>
          <w:rFonts w:cs="v4.2.0"/>
        </w:rPr>
        <w:t>The UE shall be capable of evaluating that the CDMA2000 HRPD cell has met cell reselection criterion defined in [1] within T</w:t>
      </w:r>
      <w:r>
        <w:rPr>
          <w:rFonts w:cs="v4.2.0"/>
          <w:vertAlign w:val="subscript"/>
        </w:rPr>
        <w:t>evaluateHRPD</w:t>
      </w:r>
      <w:r>
        <w:rPr>
          <w:rFonts w:cs="v4.2.0"/>
        </w:rPr>
        <w:t>.</w:t>
      </w:r>
    </w:p>
    <w:p w14:paraId="503162E0" w14:textId="77777777" w:rsidR="0077411B" w:rsidRDefault="0077411B" w:rsidP="0077411B">
      <w:pPr>
        <w:jc w:val="both"/>
        <w:rPr>
          <w:rFonts w:cs="v4.2.0"/>
        </w:rPr>
      </w:pPr>
      <w:r>
        <w:rPr>
          <w:rFonts w:cs="v4.2.0"/>
          <w:lang w:eastAsia="zh-CN"/>
        </w:rPr>
        <w:t xml:space="preserve">For UE not configured with eDRX_IDLE cycle, </w:t>
      </w:r>
      <w:r>
        <w:rPr>
          <w:rFonts w:cs="v4.2.0"/>
        </w:rPr>
        <w:t>Table 4.2.2.5.4-1 gives values of T</w:t>
      </w:r>
      <w:r>
        <w:rPr>
          <w:rFonts w:cs="v4.2.0"/>
          <w:vertAlign w:val="subscript"/>
        </w:rPr>
        <w:t xml:space="preserve">measureHRPD </w:t>
      </w:r>
      <w:r>
        <w:rPr>
          <w:rFonts w:cs="v4.2.0"/>
        </w:rPr>
        <w:t>and T</w:t>
      </w:r>
      <w:r>
        <w:rPr>
          <w:rFonts w:cs="v4.2.0"/>
          <w:vertAlign w:val="subscript"/>
        </w:rPr>
        <w:t xml:space="preserve">evaluateHRPD. </w:t>
      </w:r>
      <w:r>
        <w:rPr>
          <w:rFonts w:cs="v4.2.0"/>
          <w:lang w:eastAsia="zh-CN"/>
        </w:rPr>
        <w:t xml:space="preserve">For UE configured with eDRX_IDLE cycle, </w:t>
      </w:r>
      <w:r>
        <w:t>T</w:t>
      </w:r>
      <w:r>
        <w:rPr>
          <w:vertAlign w:val="subscript"/>
        </w:rPr>
        <w:t>measureHRPD</w:t>
      </w:r>
      <w:r>
        <w:t xml:space="preserve"> and T</w:t>
      </w:r>
      <w:r>
        <w:rPr>
          <w:vertAlign w:val="subscript"/>
        </w:rPr>
        <w:t>evaluateHRPD</w:t>
      </w:r>
      <w:r>
        <w:rPr>
          <w:rFonts w:cs="v4.2.0"/>
          <w:lang w:eastAsia="zh-CN"/>
        </w:rPr>
        <w:t xml:space="preserve"> are specified in Table 4.2.2.5.4-2,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measureHRPD</w:t>
      </w:r>
      <w:r>
        <w:t xml:space="preserve"> and T</w:t>
      </w:r>
      <w:r>
        <w:rPr>
          <w:vertAlign w:val="subscript"/>
        </w:rPr>
        <w:t>evaluateHRPD</w:t>
      </w:r>
      <w:r>
        <w:t xml:space="preserve"> when multiple PTWs are used.</w:t>
      </w:r>
    </w:p>
    <w:p w14:paraId="11AB1BFF" w14:textId="77777777" w:rsidR="0077411B" w:rsidRDefault="0077411B" w:rsidP="0077411B">
      <w:pPr>
        <w:pStyle w:val="TH"/>
        <w:rPr>
          <w:vertAlign w:val="subscript"/>
        </w:rPr>
      </w:pPr>
      <w:r>
        <w:rPr>
          <w:snapToGrid w:val="0"/>
        </w:rPr>
        <w:lastRenderedPageBreak/>
        <w:t xml:space="preserve">Table 4.2.2.5.4-1: </w:t>
      </w:r>
      <w:r>
        <w:t>T</w:t>
      </w:r>
      <w:r>
        <w:rPr>
          <w:vertAlign w:val="subscript"/>
        </w:rPr>
        <w:t xml:space="preserve">measureHRPD and </w:t>
      </w:r>
      <w:r>
        <w:t>T</w:t>
      </w:r>
      <w:r>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3"/>
        <w:gridCol w:w="1413"/>
      </w:tblGrid>
      <w:tr w:rsidR="0077411B" w14:paraId="256F51A6"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6C5DB956" w14:textId="77777777" w:rsidR="0077411B" w:rsidRDefault="0077411B">
            <w:pPr>
              <w:pStyle w:val="TAH"/>
              <w:rPr>
                <w:rFonts w:cs="Arial"/>
                <w:snapToGrid w:val="0"/>
              </w:rPr>
            </w:pPr>
            <w:r>
              <w:rPr>
                <w:rFonts w:cs="v4.2.0"/>
              </w:rPr>
              <w:t>DRX cycle length [s]</w:t>
            </w:r>
          </w:p>
        </w:tc>
        <w:tc>
          <w:tcPr>
            <w:tcW w:w="1849" w:type="pct"/>
            <w:tcBorders>
              <w:top w:val="single" w:sz="4" w:space="0" w:color="auto"/>
              <w:left w:val="single" w:sz="4" w:space="0" w:color="auto"/>
              <w:bottom w:val="single" w:sz="4" w:space="0" w:color="auto"/>
              <w:right w:val="single" w:sz="4" w:space="0" w:color="auto"/>
            </w:tcBorders>
            <w:hideMark/>
          </w:tcPr>
          <w:p w14:paraId="629BFED1" w14:textId="77777777" w:rsidR="0077411B" w:rsidRDefault="0077411B">
            <w:pPr>
              <w:pStyle w:val="TAH"/>
              <w:rPr>
                <w:rFonts w:cs="Arial"/>
              </w:rPr>
            </w:pPr>
            <w:r>
              <w:rPr>
                <w:rFonts w:ascii="Times New Roman" w:hAnsi="Times New Roman" w:cs="Arial"/>
                <w:sz w:val="20"/>
              </w:rPr>
              <w:t>T</w:t>
            </w:r>
            <w:r>
              <w:rPr>
                <w:rFonts w:ascii="Times New Roman" w:hAnsi="Times New Roman" w:cs="Arial"/>
                <w:sz w:val="20"/>
                <w:vertAlign w:val="subscript"/>
              </w:rPr>
              <w:t xml:space="preserve">measureHRPD </w:t>
            </w:r>
            <w:r>
              <w:rPr>
                <w:rFonts w:cs="v4.2.0"/>
              </w:rPr>
              <w:t>[s] (number of DRX cycles)</w:t>
            </w:r>
          </w:p>
        </w:tc>
        <w:tc>
          <w:tcPr>
            <w:tcW w:w="1931" w:type="pct"/>
            <w:tcBorders>
              <w:top w:val="single" w:sz="4" w:space="0" w:color="auto"/>
              <w:left w:val="single" w:sz="4" w:space="0" w:color="auto"/>
              <w:bottom w:val="single" w:sz="4" w:space="0" w:color="auto"/>
              <w:right w:val="single" w:sz="4" w:space="0" w:color="auto"/>
            </w:tcBorders>
            <w:hideMark/>
          </w:tcPr>
          <w:p w14:paraId="158B8B65" w14:textId="77777777" w:rsidR="0077411B" w:rsidRDefault="0077411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evaluateHRPD </w:t>
            </w:r>
            <w:r>
              <w:rPr>
                <w:rFonts w:cs="v4.2.0"/>
              </w:rPr>
              <w:t>[s] (number of DRX cycles)</w:t>
            </w:r>
          </w:p>
        </w:tc>
      </w:tr>
      <w:tr w:rsidR="0077411B" w14:paraId="06D59977"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3A9C0A5F" w14:textId="77777777" w:rsidR="0077411B" w:rsidRDefault="0077411B">
            <w:pPr>
              <w:pStyle w:val="TAC"/>
              <w:rPr>
                <w:rFonts w:cs="Arial"/>
                <w:snapToGrid w:val="0"/>
              </w:rPr>
            </w:pPr>
            <w:r>
              <w:rPr>
                <w:rFonts w:cs="Arial"/>
              </w:rPr>
              <w:t>0.32</w:t>
            </w:r>
          </w:p>
        </w:tc>
        <w:tc>
          <w:tcPr>
            <w:tcW w:w="1849" w:type="pct"/>
            <w:tcBorders>
              <w:top w:val="single" w:sz="4" w:space="0" w:color="auto"/>
              <w:left w:val="single" w:sz="4" w:space="0" w:color="auto"/>
              <w:bottom w:val="single" w:sz="4" w:space="0" w:color="auto"/>
              <w:right w:val="single" w:sz="4" w:space="0" w:color="auto"/>
            </w:tcBorders>
            <w:hideMark/>
          </w:tcPr>
          <w:p w14:paraId="0F46B9C7" w14:textId="77777777" w:rsidR="0077411B" w:rsidRDefault="0077411B">
            <w:pPr>
              <w:pStyle w:val="TAC"/>
              <w:rPr>
                <w:rFonts w:cs="Arial"/>
                <w:snapToGrid w:val="0"/>
              </w:rPr>
            </w:pPr>
            <w:r>
              <w:rPr>
                <w:rFonts w:cs="Arial"/>
              </w:rPr>
              <w:t>5.12 (16)</w:t>
            </w:r>
          </w:p>
        </w:tc>
        <w:tc>
          <w:tcPr>
            <w:tcW w:w="1931" w:type="pct"/>
            <w:tcBorders>
              <w:top w:val="single" w:sz="4" w:space="0" w:color="auto"/>
              <w:left w:val="single" w:sz="4" w:space="0" w:color="auto"/>
              <w:bottom w:val="single" w:sz="4" w:space="0" w:color="auto"/>
              <w:right w:val="single" w:sz="4" w:space="0" w:color="auto"/>
            </w:tcBorders>
            <w:hideMark/>
          </w:tcPr>
          <w:p w14:paraId="2751C3E9" w14:textId="77777777" w:rsidR="0077411B" w:rsidRDefault="0077411B">
            <w:pPr>
              <w:pStyle w:val="TAC"/>
              <w:rPr>
                <w:rFonts w:cs="Arial"/>
                <w:snapToGrid w:val="0"/>
              </w:rPr>
            </w:pPr>
            <w:r>
              <w:rPr>
                <w:rFonts w:cs="Arial"/>
              </w:rPr>
              <w:t>15.36 (48)</w:t>
            </w:r>
          </w:p>
        </w:tc>
      </w:tr>
      <w:tr w:rsidR="0077411B" w14:paraId="40D06BF8"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4B6D1936" w14:textId="77777777" w:rsidR="0077411B" w:rsidRDefault="0077411B">
            <w:pPr>
              <w:pStyle w:val="TAC"/>
              <w:rPr>
                <w:rFonts w:cs="Arial"/>
                <w:snapToGrid w:val="0"/>
              </w:rPr>
            </w:pPr>
            <w:r>
              <w:rPr>
                <w:rFonts w:cs="Arial"/>
              </w:rPr>
              <w:t>0.64</w:t>
            </w:r>
          </w:p>
        </w:tc>
        <w:tc>
          <w:tcPr>
            <w:tcW w:w="1849" w:type="pct"/>
            <w:tcBorders>
              <w:top w:val="single" w:sz="4" w:space="0" w:color="auto"/>
              <w:left w:val="single" w:sz="4" w:space="0" w:color="auto"/>
              <w:bottom w:val="single" w:sz="4" w:space="0" w:color="auto"/>
              <w:right w:val="single" w:sz="4" w:space="0" w:color="auto"/>
            </w:tcBorders>
            <w:hideMark/>
          </w:tcPr>
          <w:p w14:paraId="336D0230" w14:textId="77777777" w:rsidR="0077411B" w:rsidRDefault="0077411B">
            <w:pPr>
              <w:pStyle w:val="TAC"/>
              <w:rPr>
                <w:rFonts w:cs="Arial"/>
                <w:snapToGrid w:val="0"/>
              </w:rPr>
            </w:pPr>
            <w:r>
              <w:rPr>
                <w:rFonts w:cs="Arial"/>
              </w:rPr>
              <w:t>5.12 (8)</w:t>
            </w:r>
          </w:p>
        </w:tc>
        <w:tc>
          <w:tcPr>
            <w:tcW w:w="1931" w:type="pct"/>
            <w:tcBorders>
              <w:top w:val="single" w:sz="4" w:space="0" w:color="auto"/>
              <w:left w:val="single" w:sz="4" w:space="0" w:color="auto"/>
              <w:bottom w:val="single" w:sz="4" w:space="0" w:color="auto"/>
              <w:right w:val="single" w:sz="4" w:space="0" w:color="auto"/>
            </w:tcBorders>
            <w:hideMark/>
          </w:tcPr>
          <w:p w14:paraId="77F9AF8B" w14:textId="77777777" w:rsidR="0077411B" w:rsidRDefault="0077411B">
            <w:pPr>
              <w:pStyle w:val="TAC"/>
              <w:rPr>
                <w:rFonts w:cs="Arial"/>
                <w:snapToGrid w:val="0"/>
              </w:rPr>
            </w:pPr>
            <w:r>
              <w:rPr>
                <w:rFonts w:cs="Arial"/>
              </w:rPr>
              <w:t>15.36 (24)</w:t>
            </w:r>
          </w:p>
        </w:tc>
      </w:tr>
      <w:tr w:rsidR="0077411B" w14:paraId="75E1F0DE"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16CAE855" w14:textId="77777777" w:rsidR="0077411B" w:rsidRDefault="0077411B">
            <w:pPr>
              <w:pStyle w:val="TAC"/>
              <w:rPr>
                <w:rFonts w:cs="Arial"/>
                <w:snapToGrid w:val="0"/>
              </w:rPr>
            </w:pPr>
            <w:r>
              <w:rPr>
                <w:rFonts w:cs="Arial"/>
              </w:rPr>
              <w:t>1.28</w:t>
            </w:r>
          </w:p>
        </w:tc>
        <w:tc>
          <w:tcPr>
            <w:tcW w:w="1849" w:type="pct"/>
            <w:tcBorders>
              <w:top w:val="single" w:sz="4" w:space="0" w:color="auto"/>
              <w:left w:val="single" w:sz="4" w:space="0" w:color="auto"/>
              <w:bottom w:val="single" w:sz="4" w:space="0" w:color="auto"/>
              <w:right w:val="single" w:sz="4" w:space="0" w:color="auto"/>
            </w:tcBorders>
            <w:hideMark/>
          </w:tcPr>
          <w:p w14:paraId="013FB330" w14:textId="77777777" w:rsidR="0077411B" w:rsidRDefault="0077411B">
            <w:pPr>
              <w:pStyle w:val="TAC"/>
              <w:rPr>
                <w:rFonts w:cs="Arial"/>
                <w:snapToGrid w:val="0"/>
              </w:rPr>
            </w:pPr>
            <w:r>
              <w:rPr>
                <w:rFonts w:cs="Arial"/>
              </w:rPr>
              <w:t>6.4 (5)</w:t>
            </w:r>
          </w:p>
        </w:tc>
        <w:tc>
          <w:tcPr>
            <w:tcW w:w="1931" w:type="pct"/>
            <w:tcBorders>
              <w:top w:val="single" w:sz="4" w:space="0" w:color="auto"/>
              <w:left w:val="single" w:sz="4" w:space="0" w:color="auto"/>
              <w:bottom w:val="single" w:sz="4" w:space="0" w:color="auto"/>
              <w:right w:val="single" w:sz="4" w:space="0" w:color="auto"/>
            </w:tcBorders>
            <w:hideMark/>
          </w:tcPr>
          <w:p w14:paraId="03C9F5A8" w14:textId="77777777" w:rsidR="0077411B" w:rsidRDefault="0077411B">
            <w:pPr>
              <w:pStyle w:val="TAC"/>
              <w:rPr>
                <w:rFonts w:cs="Arial"/>
                <w:snapToGrid w:val="0"/>
              </w:rPr>
            </w:pPr>
            <w:r>
              <w:rPr>
                <w:rFonts w:cs="Arial"/>
              </w:rPr>
              <w:t>19.2 (15)</w:t>
            </w:r>
          </w:p>
        </w:tc>
      </w:tr>
      <w:tr w:rsidR="0077411B" w14:paraId="1251CB71"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77E25AE1" w14:textId="77777777" w:rsidR="0077411B" w:rsidRDefault="0077411B">
            <w:pPr>
              <w:pStyle w:val="TAC"/>
              <w:rPr>
                <w:rFonts w:cs="Arial"/>
                <w:snapToGrid w:val="0"/>
              </w:rPr>
            </w:pPr>
            <w:r>
              <w:rPr>
                <w:rFonts w:cs="Arial"/>
              </w:rPr>
              <w:t>2.56</w:t>
            </w:r>
          </w:p>
        </w:tc>
        <w:tc>
          <w:tcPr>
            <w:tcW w:w="1849" w:type="pct"/>
            <w:tcBorders>
              <w:top w:val="single" w:sz="4" w:space="0" w:color="auto"/>
              <w:left w:val="single" w:sz="4" w:space="0" w:color="auto"/>
              <w:bottom w:val="single" w:sz="4" w:space="0" w:color="auto"/>
              <w:right w:val="single" w:sz="4" w:space="0" w:color="auto"/>
            </w:tcBorders>
            <w:hideMark/>
          </w:tcPr>
          <w:p w14:paraId="41C56FC9" w14:textId="77777777" w:rsidR="0077411B" w:rsidRDefault="0077411B">
            <w:pPr>
              <w:pStyle w:val="TAC"/>
              <w:rPr>
                <w:rFonts w:cs="Arial"/>
                <w:snapToGrid w:val="0"/>
              </w:rPr>
            </w:pPr>
            <w:r>
              <w:rPr>
                <w:rFonts w:cs="Arial"/>
              </w:rPr>
              <w:t xml:space="preserve">7.68 (3) </w:t>
            </w:r>
          </w:p>
        </w:tc>
        <w:tc>
          <w:tcPr>
            <w:tcW w:w="1931" w:type="pct"/>
            <w:tcBorders>
              <w:top w:val="single" w:sz="4" w:space="0" w:color="auto"/>
              <w:left w:val="single" w:sz="4" w:space="0" w:color="auto"/>
              <w:bottom w:val="single" w:sz="4" w:space="0" w:color="auto"/>
              <w:right w:val="single" w:sz="4" w:space="0" w:color="auto"/>
            </w:tcBorders>
            <w:hideMark/>
          </w:tcPr>
          <w:p w14:paraId="4E5E4A36" w14:textId="77777777" w:rsidR="0077411B" w:rsidRDefault="0077411B">
            <w:pPr>
              <w:pStyle w:val="TAC"/>
              <w:rPr>
                <w:rFonts w:cs="Arial"/>
                <w:snapToGrid w:val="0"/>
              </w:rPr>
            </w:pPr>
            <w:r>
              <w:rPr>
                <w:rFonts w:cs="Arial"/>
              </w:rPr>
              <w:t xml:space="preserve">23.04 (9) </w:t>
            </w:r>
          </w:p>
        </w:tc>
      </w:tr>
    </w:tbl>
    <w:p w14:paraId="66F66F03" w14:textId="77777777" w:rsidR="0077411B" w:rsidRDefault="0077411B" w:rsidP="0077411B"/>
    <w:p w14:paraId="170DB270" w14:textId="77777777" w:rsidR="0077411B" w:rsidRDefault="0077411B" w:rsidP="0077411B">
      <w:pPr>
        <w:pStyle w:val="TH"/>
      </w:pPr>
      <w:r>
        <w:t>Table 4.2.2.5.4-2: T</w:t>
      </w:r>
      <w:r>
        <w:rPr>
          <w:vertAlign w:val="subscript"/>
        </w:rPr>
        <w:t>measureHRPD</w:t>
      </w:r>
      <w:r>
        <w:t xml:space="preserve"> and T</w:t>
      </w:r>
      <w:r>
        <w:rPr>
          <w:vertAlign w:val="subscript"/>
        </w:rPr>
        <w:t xml:space="preserve">evaluateHRPD </w:t>
      </w:r>
      <w:r>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113"/>
        <w:gridCol w:w="1230"/>
        <w:gridCol w:w="1252"/>
        <w:gridCol w:w="1193"/>
      </w:tblGrid>
      <w:tr w:rsidR="0077411B" w14:paraId="738895EF" w14:textId="77777777" w:rsidTr="0077411B">
        <w:trPr>
          <w:cantSplit/>
          <w:jc w:val="center"/>
        </w:trPr>
        <w:tc>
          <w:tcPr>
            <w:tcW w:w="1007" w:type="pct"/>
            <w:tcBorders>
              <w:top w:val="single" w:sz="4" w:space="0" w:color="auto"/>
              <w:left w:val="single" w:sz="4" w:space="0" w:color="auto"/>
              <w:bottom w:val="single" w:sz="4" w:space="0" w:color="auto"/>
              <w:right w:val="single" w:sz="4" w:space="0" w:color="auto"/>
            </w:tcBorders>
            <w:hideMark/>
          </w:tcPr>
          <w:p w14:paraId="03833F31" w14:textId="77777777" w:rsidR="0077411B" w:rsidRDefault="0077411B">
            <w:pPr>
              <w:pStyle w:val="TAH"/>
              <w:rPr>
                <w:rFonts w:cs="v4.2.0"/>
              </w:rPr>
            </w:pPr>
            <w:r>
              <w:rPr>
                <w:rFonts w:cs="v4.2.0"/>
              </w:rPr>
              <w:t>eDRX_IDLE cycle length [s]</w:t>
            </w:r>
          </w:p>
        </w:tc>
        <w:tc>
          <w:tcPr>
            <w:tcW w:w="928" w:type="pct"/>
            <w:tcBorders>
              <w:top w:val="single" w:sz="4" w:space="0" w:color="auto"/>
              <w:left w:val="single" w:sz="4" w:space="0" w:color="auto"/>
              <w:bottom w:val="single" w:sz="4" w:space="0" w:color="auto"/>
              <w:right w:val="single" w:sz="4" w:space="0" w:color="auto"/>
            </w:tcBorders>
            <w:hideMark/>
          </w:tcPr>
          <w:p w14:paraId="5D1BFFBC" w14:textId="77777777" w:rsidR="0077411B" w:rsidRDefault="0077411B">
            <w:pPr>
              <w:pStyle w:val="TAH"/>
              <w:rPr>
                <w:rFonts w:cs="Arial"/>
                <w:snapToGrid w:val="0"/>
              </w:rPr>
            </w:pPr>
            <w:r>
              <w:rPr>
                <w:rFonts w:cs="v4.2.0"/>
              </w:rPr>
              <w:t>DRX cycle length [s]</w:t>
            </w:r>
          </w:p>
        </w:tc>
        <w:tc>
          <w:tcPr>
            <w:tcW w:w="1026" w:type="pct"/>
            <w:tcBorders>
              <w:top w:val="single" w:sz="4" w:space="0" w:color="auto"/>
              <w:left w:val="single" w:sz="4" w:space="0" w:color="auto"/>
              <w:bottom w:val="single" w:sz="4" w:space="0" w:color="auto"/>
              <w:right w:val="single" w:sz="4" w:space="0" w:color="auto"/>
            </w:tcBorders>
            <w:hideMark/>
          </w:tcPr>
          <w:p w14:paraId="162EAD56" w14:textId="77777777" w:rsidR="0077411B" w:rsidRDefault="0077411B">
            <w:pPr>
              <w:pStyle w:val="TAH"/>
              <w:rPr>
                <w:rFonts w:cs="v4.2.0"/>
              </w:rPr>
            </w:pPr>
            <w:r>
              <w:rPr>
                <w:rFonts w:cs="v4.2.0"/>
              </w:rPr>
              <w:t>PTW length [s]</w:t>
            </w:r>
            <w:r>
              <w:rPr>
                <w:rFonts w:cs="v4.2.0"/>
                <w:lang w:eastAsia="zh-CN"/>
              </w:rPr>
              <w:t xml:space="preserve"> (number of 1.28s periods)</w:t>
            </w:r>
          </w:p>
        </w:tc>
        <w:tc>
          <w:tcPr>
            <w:tcW w:w="1044" w:type="pct"/>
            <w:tcBorders>
              <w:top w:val="single" w:sz="4" w:space="0" w:color="auto"/>
              <w:left w:val="single" w:sz="4" w:space="0" w:color="auto"/>
              <w:bottom w:val="single" w:sz="4" w:space="0" w:color="auto"/>
              <w:right w:val="single" w:sz="4" w:space="0" w:color="auto"/>
            </w:tcBorders>
            <w:hideMark/>
          </w:tcPr>
          <w:p w14:paraId="17BC6E26" w14:textId="77777777" w:rsidR="0077411B" w:rsidRDefault="0077411B">
            <w:pPr>
              <w:pStyle w:val="TAH"/>
              <w:rPr>
                <w:rFonts w:cs="Arial"/>
                <w:snapToGrid w:val="0"/>
              </w:rPr>
            </w:pPr>
            <w:r>
              <w:rPr>
                <w:rFonts w:cs="v4.2.0"/>
              </w:rPr>
              <w:t>T</w:t>
            </w:r>
            <w:r>
              <w:rPr>
                <w:rFonts w:cs="v4.2.0"/>
                <w:vertAlign w:val="subscript"/>
              </w:rPr>
              <w:t>measureHRPD</w:t>
            </w:r>
            <w:r>
              <w:rPr>
                <w:rFonts w:cs="v4.2.0"/>
              </w:rPr>
              <w:t xml:space="preserve"> [s] (number of DRX </w:t>
            </w:r>
            <w:ins w:id="141" w:author="R4-2114265" w:date="2021-08-28T18:12:00Z">
              <w:r>
                <w:rPr>
                  <w:rFonts w:cs="v4.2.0"/>
                </w:rPr>
                <w:t xml:space="preserve">or eDRX </w:t>
              </w:r>
            </w:ins>
            <w:r>
              <w:rPr>
                <w:rFonts w:cs="v4.2.0"/>
              </w:rPr>
              <w:t>cycles</w:t>
            </w:r>
            <w:ins w:id="142" w:author="R4-2114265" w:date="2021-08-28T18:15:00Z">
              <w:r>
                <w:rPr>
                  <w:rFonts w:cs="Arial"/>
                  <w:vertAlign w:val="superscript"/>
                  <w:lang w:eastAsia="zh-CN"/>
                </w:rPr>
                <w:t xml:space="preserve"> Note 4</w:t>
              </w:r>
            </w:ins>
            <w:r>
              <w:rPr>
                <w:rFonts w:cs="v4.2.0"/>
              </w:rPr>
              <w:t>)</w:t>
            </w:r>
          </w:p>
        </w:tc>
        <w:tc>
          <w:tcPr>
            <w:tcW w:w="995" w:type="pct"/>
            <w:tcBorders>
              <w:top w:val="single" w:sz="4" w:space="0" w:color="auto"/>
              <w:left w:val="single" w:sz="4" w:space="0" w:color="auto"/>
              <w:bottom w:val="single" w:sz="4" w:space="0" w:color="auto"/>
              <w:right w:val="single" w:sz="4" w:space="0" w:color="auto"/>
            </w:tcBorders>
            <w:hideMark/>
          </w:tcPr>
          <w:p w14:paraId="32DA5A3C" w14:textId="77777777" w:rsidR="0077411B" w:rsidRDefault="0077411B">
            <w:pPr>
              <w:pStyle w:val="TAH"/>
              <w:rPr>
                <w:rFonts w:cs="Arial"/>
                <w:vertAlign w:val="subscript"/>
              </w:rPr>
            </w:pPr>
            <w:r>
              <w:rPr>
                <w:rFonts w:cs="v4.2.0"/>
              </w:rPr>
              <w:t>T</w:t>
            </w:r>
            <w:r>
              <w:rPr>
                <w:rFonts w:cs="v4.2.0"/>
                <w:vertAlign w:val="subscript"/>
              </w:rPr>
              <w:t>evaluateHRPD</w:t>
            </w:r>
          </w:p>
          <w:p w14:paraId="7DC46CA3" w14:textId="77777777" w:rsidR="0077411B" w:rsidRDefault="0077411B">
            <w:pPr>
              <w:pStyle w:val="TAH"/>
              <w:rPr>
                <w:rFonts w:cs="Arial"/>
              </w:rPr>
            </w:pPr>
            <w:r>
              <w:rPr>
                <w:rFonts w:cs="Arial"/>
              </w:rPr>
              <w:t xml:space="preserve">[s] (number of DRX </w:t>
            </w:r>
            <w:ins w:id="143" w:author="R4-2114265" w:date="2021-08-28T18:12:00Z">
              <w:r>
                <w:rPr>
                  <w:rFonts w:cs="v4.2.0"/>
                </w:rPr>
                <w:t>or eDRX</w:t>
              </w:r>
              <w:r>
                <w:rPr>
                  <w:rFonts w:cs="Arial"/>
                </w:rPr>
                <w:t xml:space="preserve"> </w:t>
              </w:r>
            </w:ins>
            <w:r>
              <w:rPr>
                <w:rFonts w:cs="Arial"/>
              </w:rPr>
              <w:t>cycles</w:t>
            </w:r>
            <w:ins w:id="144" w:author="R4-2114265" w:date="2021-08-28T18:15:00Z">
              <w:r>
                <w:rPr>
                  <w:rFonts w:cs="Arial"/>
                  <w:vertAlign w:val="superscript"/>
                  <w:lang w:eastAsia="zh-CN"/>
                </w:rPr>
                <w:t xml:space="preserve"> Note 4</w:t>
              </w:r>
            </w:ins>
            <w:r>
              <w:rPr>
                <w:rFonts w:cs="Arial"/>
              </w:rPr>
              <w:t>)</w:t>
            </w:r>
          </w:p>
        </w:tc>
      </w:tr>
      <w:tr w:rsidR="0077411B" w14:paraId="70EA4997" w14:textId="77777777" w:rsidTr="0077411B">
        <w:trPr>
          <w:cantSplit/>
          <w:jc w:val="center"/>
          <w:ins w:id="145" w:author="R4-2114265" w:date="2021-08-28T18:07:00Z"/>
        </w:trPr>
        <w:tc>
          <w:tcPr>
            <w:tcW w:w="1007" w:type="pct"/>
            <w:tcBorders>
              <w:top w:val="single" w:sz="4" w:space="0" w:color="auto"/>
              <w:left w:val="single" w:sz="4" w:space="0" w:color="auto"/>
              <w:bottom w:val="single" w:sz="4" w:space="0" w:color="auto"/>
              <w:right w:val="single" w:sz="4" w:space="0" w:color="auto"/>
            </w:tcBorders>
            <w:vAlign w:val="center"/>
            <w:hideMark/>
          </w:tcPr>
          <w:p w14:paraId="59ECE13E" w14:textId="77777777" w:rsidR="0077411B" w:rsidRDefault="0077411B">
            <w:pPr>
              <w:pStyle w:val="TAC"/>
              <w:rPr>
                <w:ins w:id="146" w:author="R4-2114265" w:date="2021-08-28T18:07:00Z"/>
                <w:rFonts w:cs="Arial"/>
              </w:rPr>
            </w:pPr>
            <w:ins w:id="147" w:author="R4-2114265" w:date="2021-08-28T18:07:00Z">
              <w:r>
                <w:rPr>
                  <w:rFonts w:cs="Arial"/>
                </w:rPr>
                <w:t>5.12</w:t>
              </w:r>
            </w:ins>
          </w:p>
        </w:tc>
        <w:tc>
          <w:tcPr>
            <w:tcW w:w="928" w:type="pct"/>
            <w:tcBorders>
              <w:top w:val="single" w:sz="4" w:space="0" w:color="auto"/>
              <w:left w:val="single" w:sz="4" w:space="0" w:color="auto"/>
              <w:bottom w:val="single" w:sz="4" w:space="0" w:color="auto"/>
              <w:right w:val="single" w:sz="4" w:space="0" w:color="auto"/>
            </w:tcBorders>
            <w:hideMark/>
          </w:tcPr>
          <w:p w14:paraId="6F89E542" w14:textId="77777777" w:rsidR="0077411B" w:rsidRDefault="0077411B">
            <w:pPr>
              <w:pStyle w:val="TAC"/>
              <w:rPr>
                <w:ins w:id="148" w:author="R4-2114265" w:date="2021-08-28T18:07:00Z"/>
                <w:rFonts w:cs="Arial"/>
              </w:rPr>
            </w:pPr>
            <w:ins w:id="149" w:author="R4-2114265" w:date="2021-08-28T18:07:00Z">
              <w:r>
                <w:rPr>
                  <w:rFonts w:cs="Arial"/>
                  <w:lang w:eastAsia="zh-CN"/>
                </w:rPr>
                <w:t>N/A</w:t>
              </w:r>
            </w:ins>
          </w:p>
        </w:tc>
        <w:tc>
          <w:tcPr>
            <w:tcW w:w="1026" w:type="pct"/>
            <w:tcBorders>
              <w:top w:val="single" w:sz="4" w:space="0" w:color="auto"/>
              <w:left w:val="single" w:sz="4" w:space="0" w:color="auto"/>
              <w:bottom w:val="single" w:sz="4" w:space="0" w:color="auto"/>
              <w:right w:val="single" w:sz="4" w:space="0" w:color="auto"/>
            </w:tcBorders>
            <w:hideMark/>
          </w:tcPr>
          <w:p w14:paraId="182CF7BC" w14:textId="77777777" w:rsidR="0077411B" w:rsidRDefault="0077411B">
            <w:pPr>
              <w:pStyle w:val="TAC"/>
              <w:rPr>
                <w:ins w:id="150" w:author="R4-2114265" w:date="2021-08-28T18:07:00Z"/>
                <w:rFonts w:cs="Arial"/>
              </w:rPr>
            </w:pPr>
            <w:ins w:id="151" w:author="R4-2114265" w:date="2021-08-28T18:07:00Z">
              <w:r>
                <w:rPr>
                  <w:rFonts w:cs="Arial"/>
                  <w:lang w:eastAsia="zh-CN"/>
                </w:rPr>
                <w:t>N/A</w:t>
              </w:r>
            </w:ins>
          </w:p>
        </w:tc>
        <w:tc>
          <w:tcPr>
            <w:tcW w:w="1044" w:type="pct"/>
            <w:tcBorders>
              <w:top w:val="single" w:sz="4" w:space="0" w:color="auto"/>
              <w:left w:val="single" w:sz="4" w:space="0" w:color="auto"/>
              <w:bottom w:val="single" w:sz="4" w:space="0" w:color="auto"/>
              <w:right w:val="single" w:sz="4" w:space="0" w:color="auto"/>
            </w:tcBorders>
            <w:hideMark/>
          </w:tcPr>
          <w:p w14:paraId="1028AA5C" w14:textId="77777777" w:rsidR="0077411B" w:rsidRDefault="0077411B">
            <w:pPr>
              <w:pStyle w:val="tdoc-header"/>
              <w:keepNext/>
              <w:keepLines/>
              <w:jc w:val="center"/>
              <w:rPr>
                <w:ins w:id="152" w:author="R4-2114265" w:date="2021-08-28T18:07:00Z"/>
                <w:rFonts w:cs="Arial"/>
                <w:snapToGrid w:val="0"/>
                <w:sz w:val="18"/>
                <w:szCs w:val="18"/>
              </w:rPr>
            </w:pPr>
            <w:ins w:id="153" w:author="R4-2114265" w:date="2021-08-28T18:07:00Z">
              <w:r>
                <w:rPr>
                  <w:rFonts w:eastAsia="SimSun" w:cs="Arial"/>
                  <w:sz w:val="18"/>
                  <w:szCs w:val="18"/>
                  <w:lang w:eastAsia="zh-CN"/>
                </w:rPr>
                <w:t>15.36 (3)</w:t>
              </w:r>
            </w:ins>
          </w:p>
        </w:tc>
        <w:tc>
          <w:tcPr>
            <w:tcW w:w="995" w:type="pct"/>
            <w:tcBorders>
              <w:top w:val="single" w:sz="4" w:space="0" w:color="auto"/>
              <w:left w:val="single" w:sz="4" w:space="0" w:color="auto"/>
              <w:bottom w:val="single" w:sz="4" w:space="0" w:color="auto"/>
              <w:right w:val="single" w:sz="4" w:space="0" w:color="auto"/>
            </w:tcBorders>
            <w:hideMark/>
          </w:tcPr>
          <w:p w14:paraId="031C54B5" w14:textId="77777777" w:rsidR="0077411B" w:rsidRDefault="0077411B">
            <w:pPr>
              <w:pStyle w:val="TAC"/>
              <w:rPr>
                <w:ins w:id="154" w:author="R4-2114265" w:date="2021-08-28T18:07:00Z"/>
                <w:rFonts w:cs="Arial"/>
                <w:snapToGrid w:val="0"/>
              </w:rPr>
            </w:pPr>
            <w:ins w:id="155" w:author="R4-2114265" w:date="2021-08-28T18:07:00Z">
              <w:r>
                <w:rPr>
                  <w:rFonts w:eastAsia="SimSun" w:cs="Arial"/>
                  <w:snapToGrid w:val="0"/>
                  <w:szCs w:val="18"/>
                  <w:lang w:eastAsia="zh-CN"/>
                </w:rPr>
                <w:t>46.08 (9)</w:t>
              </w:r>
            </w:ins>
          </w:p>
        </w:tc>
      </w:tr>
      <w:tr w:rsidR="0077411B" w14:paraId="6801DE6A" w14:textId="77777777" w:rsidTr="0077411B">
        <w:trPr>
          <w:cantSplit/>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67161BA5" w14:textId="77777777" w:rsidR="0077411B" w:rsidRDefault="0077411B">
            <w:pPr>
              <w:pStyle w:val="TAC"/>
              <w:rPr>
                <w:rFonts w:cs="Arial"/>
              </w:rPr>
            </w:pPr>
            <w:del w:id="156" w:author="R4-2114265" w:date="2021-08-28T18:22:00Z">
              <w:r>
                <w:rPr>
                  <w:rFonts w:cs="Arial"/>
                </w:rPr>
                <w:delText>5.12</w:delText>
              </w:r>
            </w:del>
            <w:ins w:id="157" w:author="R4-2114265" w:date="2021-08-28T18:22:00Z">
              <w:r>
                <w:rPr>
                  <w:rFonts w:cs="Arial"/>
                </w:rPr>
                <w:t>10.24</w:t>
              </w:r>
            </w:ins>
            <w:r>
              <w:rPr>
                <w:rFonts w:cs="Arial"/>
              </w:rPr>
              <w:t xml:space="preserve"> ≤ eDRX_IDLE cycle length ≤ 2621.44</w:t>
            </w:r>
          </w:p>
        </w:tc>
        <w:tc>
          <w:tcPr>
            <w:tcW w:w="928" w:type="pct"/>
            <w:tcBorders>
              <w:top w:val="single" w:sz="4" w:space="0" w:color="auto"/>
              <w:left w:val="single" w:sz="4" w:space="0" w:color="auto"/>
              <w:bottom w:val="single" w:sz="4" w:space="0" w:color="auto"/>
              <w:right w:val="single" w:sz="4" w:space="0" w:color="auto"/>
            </w:tcBorders>
            <w:hideMark/>
          </w:tcPr>
          <w:p w14:paraId="562F682D" w14:textId="77777777" w:rsidR="0077411B" w:rsidRDefault="0077411B">
            <w:pPr>
              <w:pStyle w:val="TAC"/>
              <w:rPr>
                <w:rFonts w:cs="Arial"/>
                <w:snapToGrid w:val="0"/>
              </w:rPr>
            </w:pPr>
            <w:r>
              <w:rPr>
                <w:rFonts w:cs="Arial"/>
              </w:rPr>
              <w:t>0.32</w:t>
            </w:r>
          </w:p>
        </w:tc>
        <w:tc>
          <w:tcPr>
            <w:tcW w:w="1026" w:type="pct"/>
            <w:tcBorders>
              <w:top w:val="single" w:sz="4" w:space="0" w:color="auto"/>
              <w:left w:val="single" w:sz="4" w:space="0" w:color="auto"/>
              <w:bottom w:val="single" w:sz="4" w:space="0" w:color="auto"/>
              <w:right w:val="single" w:sz="4" w:space="0" w:color="auto"/>
            </w:tcBorders>
            <w:hideMark/>
          </w:tcPr>
          <w:p w14:paraId="73BC5B04" w14:textId="77777777" w:rsidR="0077411B" w:rsidRDefault="0077411B">
            <w:pPr>
              <w:pStyle w:val="TAC"/>
              <w:rPr>
                <w:rFonts w:cs="Arial"/>
              </w:rPr>
            </w:pPr>
            <w:r>
              <w:rPr>
                <w:rFonts w:cs="Arial"/>
              </w:rPr>
              <w:t>≥1</w:t>
            </w:r>
            <w:r>
              <w:rPr>
                <w:rFonts w:cs="Arial"/>
                <w:lang w:eastAsia="zh-CN"/>
              </w:rPr>
              <w:t>.28 (1)</w:t>
            </w:r>
          </w:p>
        </w:tc>
        <w:tc>
          <w:tcPr>
            <w:tcW w:w="1044" w:type="pct"/>
            <w:tcBorders>
              <w:top w:val="single" w:sz="4" w:space="0" w:color="auto"/>
              <w:left w:val="single" w:sz="4" w:space="0" w:color="auto"/>
              <w:bottom w:val="single" w:sz="4" w:space="0" w:color="auto"/>
              <w:right w:val="single" w:sz="4" w:space="0" w:color="auto"/>
            </w:tcBorders>
            <w:hideMark/>
          </w:tcPr>
          <w:p w14:paraId="1BFC8C09"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995" w:type="pct"/>
            <w:tcBorders>
              <w:top w:val="single" w:sz="4" w:space="0" w:color="auto"/>
              <w:left w:val="single" w:sz="4" w:space="0" w:color="auto"/>
              <w:bottom w:val="single" w:sz="4" w:space="0" w:color="auto"/>
              <w:right w:val="single" w:sz="4" w:space="0" w:color="auto"/>
            </w:tcBorders>
            <w:hideMark/>
          </w:tcPr>
          <w:p w14:paraId="4294F82E" w14:textId="77777777" w:rsidR="0077411B" w:rsidRDefault="0077411B">
            <w:pPr>
              <w:pStyle w:val="TAC"/>
              <w:rPr>
                <w:rFonts w:cs="Arial"/>
                <w:snapToGrid w:val="0"/>
              </w:rPr>
            </w:pPr>
            <w:r>
              <w:rPr>
                <w:rFonts w:cs="Arial"/>
                <w:snapToGrid w:val="0"/>
              </w:rPr>
              <w:t>Note 3 (9)</w:t>
            </w:r>
          </w:p>
        </w:tc>
      </w:tr>
      <w:tr w:rsidR="0077411B" w14:paraId="21175C3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E8351" w14:textId="77777777" w:rsidR="0077411B" w:rsidRDefault="0077411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69C08919" w14:textId="77777777" w:rsidR="0077411B" w:rsidRDefault="0077411B">
            <w:pPr>
              <w:pStyle w:val="TAC"/>
              <w:rPr>
                <w:rFonts w:cs="Arial"/>
                <w:snapToGrid w:val="0"/>
              </w:rPr>
            </w:pPr>
            <w:r>
              <w:rPr>
                <w:rFonts w:cs="Arial"/>
              </w:rPr>
              <w:t>0.64</w:t>
            </w:r>
          </w:p>
        </w:tc>
        <w:tc>
          <w:tcPr>
            <w:tcW w:w="1026" w:type="pct"/>
            <w:tcBorders>
              <w:top w:val="single" w:sz="4" w:space="0" w:color="auto"/>
              <w:left w:val="single" w:sz="4" w:space="0" w:color="auto"/>
              <w:bottom w:val="single" w:sz="4" w:space="0" w:color="auto"/>
              <w:right w:val="single" w:sz="4" w:space="0" w:color="auto"/>
            </w:tcBorders>
            <w:hideMark/>
          </w:tcPr>
          <w:p w14:paraId="1A5879A6" w14:textId="77777777" w:rsidR="0077411B" w:rsidRDefault="0077411B">
            <w:pPr>
              <w:pStyle w:val="TAC"/>
              <w:rPr>
                <w:rFonts w:cs="Arial"/>
              </w:rPr>
            </w:pPr>
            <w:r>
              <w:rPr>
                <w:rFonts w:cs="Arial"/>
              </w:rPr>
              <w:t>≥2</w:t>
            </w:r>
            <w:r>
              <w:rPr>
                <w:rFonts w:cs="Arial"/>
                <w:lang w:eastAsia="zh-CN"/>
              </w:rPr>
              <w:t>.56 (2)</w:t>
            </w:r>
          </w:p>
        </w:tc>
        <w:tc>
          <w:tcPr>
            <w:tcW w:w="1044" w:type="pct"/>
            <w:tcBorders>
              <w:top w:val="single" w:sz="4" w:space="0" w:color="auto"/>
              <w:left w:val="single" w:sz="4" w:space="0" w:color="auto"/>
              <w:bottom w:val="single" w:sz="4" w:space="0" w:color="auto"/>
              <w:right w:val="single" w:sz="4" w:space="0" w:color="auto"/>
            </w:tcBorders>
            <w:hideMark/>
          </w:tcPr>
          <w:p w14:paraId="4F3F888E"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995" w:type="pct"/>
            <w:tcBorders>
              <w:top w:val="single" w:sz="4" w:space="0" w:color="auto"/>
              <w:left w:val="single" w:sz="4" w:space="0" w:color="auto"/>
              <w:bottom w:val="single" w:sz="4" w:space="0" w:color="auto"/>
              <w:right w:val="single" w:sz="4" w:space="0" w:color="auto"/>
            </w:tcBorders>
            <w:hideMark/>
          </w:tcPr>
          <w:p w14:paraId="536692B7"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5CD9D8D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3A36E7" w14:textId="77777777" w:rsidR="0077411B" w:rsidRDefault="0077411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0C58EBE0" w14:textId="77777777" w:rsidR="0077411B" w:rsidRDefault="0077411B">
            <w:pPr>
              <w:pStyle w:val="TAC"/>
              <w:rPr>
                <w:rFonts w:cs="Arial"/>
                <w:snapToGrid w:val="0"/>
              </w:rPr>
            </w:pPr>
            <w:r>
              <w:rPr>
                <w:rFonts w:cs="Arial"/>
              </w:rPr>
              <w:t>1.28</w:t>
            </w:r>
          </w:p>
        </w:tc>
        <w:tc>
          <w:tcPr>
            <w:tcW w:w="1026" w:type="pct"/>
            <w:tcBorders>
              <w:top w:val="single" w:sz="4" w:space="0" w:color="auto"/>
              <w:left w:val="single" w:sz="4" w:space="0" w:color="auto"/>
              <w:bottom w:val="single" w:sz="4" w:space="0" w:color="auto"/>
              <w:right w:val="single" w:sz="4" w:space="0" w:color="auto"/>
            </w:tcBorders>
            <w:hideMark/>
          </w:tcPr>
          <w:p w14:paraId="4A5DAD71" w14:textId="77777777" w:rsidR="0077411B" w:rsidRDefault="0077411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044" w:type="pct"/>
            <w:tcBorders>
              <w:top w:val="single" w:sz="4" w:space="0" w:color="auto"/>
              <w:left w:val="single" w:sz="4" w:space="0" w:color="auto"/>
              <w:bottom w:val="single" w:sz="4" w:space="0" w:color="auto"/>
              <w:right w:val="single" w:sz="4" w:space="0" w:color="auto"/>
            </w:tcBorders>
            <w:hideMark/>
          </w:tcPr>
          <w:p w14:paraId="06D3A351"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995" w:type="pct"/>
            <w:tcBorders>
              <w:top w:val="single" w:sz="4" w:space="0" w:color="auto"/>
              <w:left w:val="single" w:sz="4" w:space="0" w:color="auto"/>
              <w:bottom w:val="single" w:sz="4" w:space="0" w:color="auto"/>
              <w:right w:val="single" w:sz="4" w:space="0" w:color="auto"/>
            </w:tcBorders>
            <w:hideMark/>
          </w:tcPr>
          <w:p w14:paraId="002D170C"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758689E5"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5F78E9" w14:textId="77777777" w:rsidR="0077411B" w:rsidRDefault="0077411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65AE403C" w14:textId="77777777" w:rsidR="0077411B" w:rsidRDefault="0077411B">
            <w:pPr>
              <w:pStyle w:val="TAC"/>
              <w:rPr>
                <w:rFonts w:cs="Arial"/>
                <w:snapToGrid w:val="0"/>
              </w:rPr>
            </w:pPr>
            <w:r>
              <w:rPr>
                <w:rFonts w:cs="Arial"/>
              </w:rPr>
              <w:t>2.56</w:t>
            </w:r>
          </w:p>
        </w:tc>
        <w:tc>
          <w:tcPr>
            <w:tcW w:w="1026" w:type="pct"/>
            <w:tcBorders>
              <w:top w:val="single" w:sz="4" w:space="0" w:color="auto"/>
              <w:left w:val="single" w:sz="4" w:space="0" w:color="auto"/>
              <w:bottom w:val="single" w:sz="4" w:space="0" w:color="auto"/>
              <w:right w:val="single" w:sz="4" w:space="0" w:color="auto"/>
            </w:tcBorders>
            <w:hideMark/>
          </w:tcPr>
          <w:p w14:paraId="68E32379" w14:textId="77777777" w:rsidR="0077411B" w:rsidRDefault="0077411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044" w:type="pct"/>
            <w:tcBorders>
              <w:top w:val="single" w:sz="4" w:space="0" w:color="auto"/>
              <w:left w:val="single" w:sz="4" w:space="0" w:color="auto"/>
              <w:bottom w:val="single" w:sz="4" w:space="0" w:color="auto"/>
              <w:right w:val="single" w:sz="4" w:space="0" w:color="auto"/>
            </w:tcBorders>
            <w:hideMark/>
          </w:tcPr>
          <w:p w14:paraId="6CD4C573" w14:textId="77777777" w:rsidR="0077411B" w:rsidRDefault="0077411B">
            <w:pPr>
              <w:pStyle w:val="TAC"/>
              <w:rPr>
                <w:rFonts w:cs="Arial"/>
                <w:snapToGrid w:val="0"/>
              </w:rPr>
            </w:pPr>
            <w:r>
              <w:rPr>
                <w:rFonts w:cs="Arial"/>
                <w:snapToGrid w:val="0"/>
              </w:rPr>
              <w:t>7.68 (3)</w:t>
            </w:r>
          </w:p>
        </w:tc>
        <w:tc>
          <w:tcPr>
            <w:tcW w:w="995" w:type="pct"/>
            <w:tcBorders>
              <w:top w:val="single" w:sz="4" w:space="0" w:color="auto"/>
              <w:left w:val="single" w:sz="4" w:space="0" w:color="auto"/>
              <w:bottom w:val="single" w:sz="4" w:space="0" w:color="auto"/>
              <w:right w:val="single" w:sz="4" w:space="0" w:color="auto"/>
            </w:tcBorders>
            <w:hideMark/>
          </w:tcPr>
          <w:p w14:paraId="39A7CD94" w14:textId="77777777" w:rsidR="0077411B" w:rsidRDefault="0077411B">
            <w:pPr>
              <w:pStyle w:val="TAC"/>
              <w:rPr>
                <w:rFonts w:cs="Arial"/>
                <w:snapToGrid w:val="0"/>
              </w:rPr>
            </w:pPr>
            <w:r>
              <w:rPr>
                <w:rFonts w:cs="Arial"/>
              </w:rPr>
              <w:t>Note 3 (9)</w:t>
            </w:r>
          </w:p>
        </w:tc>
      </w:tr>
      <w:tr w:rsidR="0077411B" w14:paraId="4DCDE14E" w14:textId="77777777" w:rsidTr="0077411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564FBF2" w14:textId="77777777" w:rsidR="0077411B" w:rsidRDefault="0077411B">
            <w:pPr>
              <w:pStyle w:val="TAC"/>
              <w:jc w:val="left"/>
              <w:rPr>
                <w:rFonts w:cs="Arial"/>
              </w:rPr>
            </w:pPr>
            <w:r>
              <w:rPr>
                <w:rFonts w:cs="Arial"/>
              </w:rPr>
              <w:t>NOTE 1: The number of DRX cycles in this table is given for the DRX cycles within PTWs.</w:t>
            </w:r>
          </w:p>
          <w:p w14:paraId="4E22402A" w14:textId="77777777" w:rsidR="0077411B" w:rsidRDefault="0077411B">
            <w:pPr>
              <w:pStyle w:val="TAC"/>
              <w:jc w:val="left"/>
              <w:rPr>
                <w:rFonts w:cs="Arial"/>
              </w:rPr>
            </w:pPr>
            <w:r>
              <w:rPr>
                <w:rFonts w:cs="Arial"/>
              </w:rPr>
              <w:t>NOTE 2: The eDRX_IDLE cycle lengths are as specified in Section 10.5.5.32 of TS 24.008 [34].</w:t>
            </w:r>
          </w:p>
          <w:p w14:paraId="13046F84" w14:textId="77777777" w:rsidR="0077411B" w:rsidRDefault="0077411B">
            <w:pPr>
              <w:pStyle w:val="TAC"/>
              <w:jc w:val="left"/>
              <w:rPr>
                <w:ins w:id="158" w:author="R4-2114265" w:date="2021-08-28T18:22:00Z"/>
                <w:rFonts w:cs="Arial"/>
              </w:rPr>
            </w:pPr>
            <w:r>
              <w:rPr>
                <w:rFonts w:cs="Arial"/>
              </w:rPr>
              <w:t xml:space="preserve">NOTE 3: The time is calculated depending on the number N of DRX cycles as follows: </w:t>
            </w:r>
            <w:r>
              <w:rPr>
                <w:rFonts w:cs="Arial"/>
                <w:position w:val="-32"/>
              </w:rPr>
              <w:object w:dxaOrig="4725" w:dyaOrig="615" w14:anchorId="32C0055A">
                <v:shape id="_x0000_i1029" type="#_x0000_t75" style="width:236.65pt;height:30.7pt" o:ole="">
                  <v:imagedata r:id="rId17" o:title=""/>
                </v:shape>
                <o:OLEObject Type="Embed" ProgID="Equation.3" ShapeID="_x0000_i1029" DrawAspect="Content" ObjectID="_1692451049" r:id="rId20"/>
              </w:object>
            </w:r>
          </w:p>
          <w:p w14:paraId="2C36CFC7" w14:textId="77777777" w:rsidR="0077411B" w:rsidRDefault="0077411B">
            <w:pPr>
              <w:pStyle w:val="TAC"/>
              <w:jc w:val="left"/>
              <w:rPr>
                <w:rFonts w:cs="Arial"/>
              </w:rPr>
            </w:pPr>
            <w:ins w:id="159" w:author="R4-2114265" w:date="2021-08-28T18:22:00Z">
              <w:r>
                <w:rPr>
                  <w:rFonts w:cs="Arial"/>
                </w:rPr>
                <w:t>NOTE 4: Number of eDRX cycles when eDRX_IDLE cycle length equals 5.12s, number of DRX cycles otherwise.</w:t>
              </w:r>
            </w:ins>
          </w:p>
        </w:tc>
      </w:tr>
    </w:tbl>
    <w:p w14:paraId="6E494945" w14:textId="77777777" w:rsidR="0077411B" w:rsidRDefault="0077411B" w:rsidP="0077411B"/>
    <w:p w14:paraId="0C8CD767" w14:textId="77777777" w:rsidR="0077411B" w:rsidRDefault="0077411B" w:rsidP="0077411B">
      <w:pPr>
        <w:rPr>
          <w:lang w:eastAsia="zh-CN"/>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HRPD</w:t>
      </w:r>
      <w:r>
        <w:rPr>
          <w:rFonts w:cs="v3.7.0"/>
        </w:rPr>
        <w:t xml:space="preserve"> cell is satisfied with the reselection criteria which are defined in [1], the UE shall evaluate this </w:t>
      </w:r>
      <w:r>
        <w:rPr>
          <w:rFonts w:cs="v4.2.0"/>
        </w:rPr>
        <w:t>CDMA2000 HRPD</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12303D4C" w14:textId="77777777" w:rsidR="0077411B" w:rsidRDefault="0077411B" w:rsidP="0077411B">
      <w:pPr>
        <w:pStyle w:val="Heading5"/>
      </w:pPr>
      <w:bookmarkStart w:id="160" w:name="_Toc383690655"/>
      <w:r>
        <w:t>4.2.2.5.5</w:t>
      </w:r>
      <w:r>
        <w:tab/>
        <w:t>Measurements of cdma2000 1X</w:t>
      </w:r>
      <w:bookmarkEnd w:id="160"/>
    </w:p>
    <w:p w14:paraId="5FAC4CE5" w14:textId="77777777" w:rsidR="0077411B" w:rsidRDefault="0077411B" w:rsidP="0077411B">
      <w:pPr>
        <w:jc w:val="both"/>
        <w:rPr>
          <w:rFonts w:cs="v4.2.0"/>
        </w:rPr>
      </w:pPr>
      <w:r>
        <w:rPr>
          <w:rFonts w:cs="v4.2.0"/>
        </w:rPr>
        <w:t>In order to perform measurement and cell reselection to cdma2000 1X cell, the UE shall acquire the timing of cdma2000 1X cells.</w:t>
      </w:r>
    </w:p>
    <w:p w14:paraId="700EE78C" w14:textId="77777777" w:rsidR="0077411B" w:rsidRDefault="0077411B" w:rsidP="0077411B">
      <w:pPr>
        <w:jc w:val="both"/>
        <w:rPr>
          <w:rFonts w:cs="v4.2.0"/>
        </w:rPr>
      </w:pPr>
      <w:r>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06D5D774" w14:textId="77777777" w:rsidR="0077411B" w:rsidRDefault="0077411B" w:rsidP="0077411B">
      <w:pPr>
        <w:jc w:val="both"/>
        <w:rPr>
          <w:rFonts w:cs="v4.2.0"/>
        </w:rPr>
      </w:pPr>
      <w:r>
        <w:rPr>
          <w:rFonts w:cs="v4.2.0"/>
        </w:rPr>
        <w:t>The parameter ‘Number of CDMA2000 1X Neighbor Frequency’, which is transmitted on E-UTRAN BCCH, is the number of carriers used for all cdma2000 1X cells in the neighbour cell list.</w:t>
      </w:r>
    </w:p>
    <w:p w14:paraId="54B73EB4" w14:textId="77777777" w:rsidR="0077411B" w:rsidRDefault="0077411B" w:rsidP="0077411B">
      <w:pPr>
        <w:jc w:val="both"/>
        <w:rPr>
          <w:rFonts w:cs="v4.2.0"/>
        </w:rPr>
      </w:pPr>
      <w:r>
        <w:t>When the E-UTRA serving cell fulfils Srxlev &gt; S</w:t>
      </w:r>
      <w:r>
        <w:rPr>
          <w:vertAlign w:val="subscript"/>
        </w:rPr>
        <w:t xml:space="preserve">nonIntraSearchP </w:t>
      </w:r>
      <w:r>
        <w:t>and Squal &gt; S</w:t>
      </w:r>
      <w:r>
        <w:rPr>
          <w:vertAlign w:val="subscript"/>
        </w:rPr>
        <w:t>nonIntraSearchQ</w:t>
      </w:r>
      <w:r>
        <w:rPr>
          <w:lang w:eastAsia="zh-CN"/>
        </w:rPr>
        <w:t>,</w:t>
      </w:r>
      <w:r>
        <w:t xml:space="preserve"> the UE shall search for </w:t>
      </w:r>
      <w:r>
        <w:rPr>
          <w:rFonts w:cs="v4.2.0"/>
        </w:rPr>
        <w:t>cdma2000 1X</w:t>
      </w:r>
      <w:r>
        <w:t xml:space="preserve">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14ED56C3" w14:textId="77777777" w:rsidR="0077411B" w:rsidRDefault="0077411B" w:rsidP="0077411B">
      <w:pPr>
        <w:jc w:val="both"/>
        <w:rPr>
          <w:rFonts w:cs="v4.2.0"/>
        </w:rPr>
      </w:pPr>
      <w:r>
        <w:rPr>
          <w:rFonts w:cs="v4.2.0"/>
        </w:rPr>
        <w:t>For CDMA2000 1X c</w:t>
      </w:r>
      <w:r>
        <w:t xml:space="preserve">ells which have been detected, </w:t>
      </w:r>
      <w:r>
        <w:rPr>
          <w:rFonts w:cs="v4.2.0"/>
        </w:rPr>
        <w:t xml:space="preserve">the UE shall measure </w:t>
      </w:r>
      <w:r>
        <w:t>CDMA2000 1xRTT Pilot Strength</w:t>
      </w:r>
      <w:r>
        <w:rPr>
          <w:rFonts w:cs="v4.2.0"/>
        </w:rPr>
        <w:t xml:space="preserve"> at least every (Number of CDMA2000 1X Neighbor Frequency)*T</w:t>
      </w:r>
      <w:r>
        <w:rPr>
          <w:rFonts w:cs="v4.2.0"/>
          <w:vertAlign w:val="subscript"/>
        </w:rPr>
        <w:t>measureCDMA2000_1X</w:t>
      </w:r>
      <w:r>
        <w:t>, when the E-UTRA serving cell Srxlev ≤ S</w:t>
      </w:r>
      <w:r>
        <w:rPr>
          <w:vertAlign w:val="subscript"/>
        </w:rPr>
        <w:t>nonIntraSearchP</w:t>
      </w:r>
      <w:r>
        <w:t xml:space="preserve"> or Squal ≤ S</w:t>
      </w:r>
      <w:r>
        <w:rPr>
          <w:vertAlign w:val="subscript"/>
        </w:rPr>
        <w:t>nonIntraSearchQ</w:t>
      </w:r>
      <w:r>
        <w:t xml:space="preserve">. </w:t>
      </w:r>
      <w:r>
        <w:rPr>
          <w:rFonts w:cs="v4.2.0"/>
        </w:rPr>
        <w:t>The UE shall be capable of evaluating that the cdma2000 1X cell has met cell reselection criterion defined in [1] within T</w:t>
      </w:r>
      <w:r>
        <w:rPr>
          <w:rFonts w:cs="v4.2.0"/>
          <w:vertAlign w:val="subscript"/>
        </w:rPr>
        <w:t>evaluateCDMA2000_1X</w:t>
      </w:r>
      <w:r>
        <w:rPr>
          <w:rFonts w:cs="v4.2.0"/>
        </w:rPr>
        <w:t>.</w:t>
      </w:r>
    </w:p>
    <w:p w14:paraId="7026225F" w14:textId="77777777" w:rsidR="0077411B" w:rsidRDefault="0077411B" w:rsidP="0077411B">
      <w:r>
        <w:t>For UE not configured with eDRX_IDLE cycle, Table 4.2.2.5.5-1 gives values of T</w:t>
      </w:r>
      <w:r>
        <w:rPr>
          <w:vertAlign w:val="subscript"/>
        </w:rPr>
        <w:t xml:space="preserve">measureCDMA2000_1X </w:t>
      </w:r>
      <w:r>
        <w:t>and T</w:t>
      </w:r>
      <w:r>
        <w:rPr>
          <w:vertAlign w:val="subscript"/>
        </w:rPr>
        <w:t xml:space="preserve">evaluateCDMA2000_1X. </w:t>
      </w:r>
      <w:r>
        <w:rPr>
          <w:lang w:eastAsia="zh-CN"/>
        </w:rPr>
        <w:t xml:space="preserve">For UE configured with eDRX_IDLE cycle, </w:t>
      </w:r>
      <w:r>
        <w:t>T</w:t>
      </w:r>
      <w:r>
        <w:rPr>
          <w:vertAlign w:val="subscript"/>
        </w:rPr>
        <w:t>measureCDMA2000_1X</w:t>
      </w:r>
      <w:r>
        <w:t xml:space="preserve"> and T</w:t>
      </w:r>
      <w:r>
        <w:rPr>
          <w:vertAlign w:val="subscript"/>
        </w:rPr>
        <w:t>evaluateCDMA2000_1X</w:t>
      </w:r>
      <w:r>
        <w:rPr>
          <w:lang w:eastAsia="zh-CN"/>
        </w:rPr>
        <w:t xml:space="preserve"> are specified in </w:t>
      </w:r>
      <w:r>
        <w:rPr>
          <w:lang w:eastAsia="zh-CN"/>
        </w:rPr>
        <w:lastRenderedPageBreak/>
        <w:t xml:space="preserve">Table 4.2.2.5.5-2 where the requirements apply provided that the serving cell is </w:t>
      </w:r>
      <w:r>
        <w:t xml:space="preserve">configured with eDRX_IDLE and is </w:t>
      </w:r>
      <w:r>
        <w:rPr>
          <w:lang w:eastAsia="zh-CN"/>
        </w:rPr>
        <w:t xml:space="preserve">the same in all PTWs during any of </w:t>
      </w:r>
      <w:r>
        <w:t>T</w:t>
      </w:r>
      <w:r>
        <w:rPr>
          <w:vertAlign w:val="subscript"/>
        </w:rPr>
        <w:t>measureCDMA2000_1X</w:t>
      </w:r>
      <w:r>
        <w:t xml:space="preserve"> and T</w:t>
      </w:r>
      <w:r>
        <w:rPr>
          <w:vertAlign w:val="subscript"/>
        </w:rPr>
        <w:t>evaluateCDMA2000_1X</w:t>
      </w:r>
      <w:r>
        <w:t xml:space="preserve"> when multiple PTWs are used.</w:t>
      </w:r>
    </w:p>
    <w:p w14:paraId="020184CF" w14:textId="77777777" w:rsidR="0077411B" w:rsidRDefault="0077411B" w:rsidP="0077411B">
      <w:pPr>
        <w:pStyle w:val="TH"/>
        <w:rPr>
          <w:vertAlign w:val="subscript"/>
        </w:rPr>
      </w:pPr>
      <w:r>
        <w:rPr>
          <w:snapToGrid w:val="0"/>
        </w:rPr>
        <w:t>Table 4.2.2.5.</w:t>
      </w:r>
      <w:r>
        <w:rPr>
          <w:snapToGrid w:val="0"/>
          <w:lang w:eastAsia="zh-CN"/>
        </w:rPr>
        <w:t>5</w:t>
      </w:r>
      <w:r>
        <w:rPr>
          <w:snapToGrid w:val="0"/>
        </w:rPr>
        <w:t xml:space="preserve">-1: </w:t>
      </w:r>
      <w:r>
        <w:t>T</w:t>
      </w:r>
      <w:r>
        <w:rPr>
          <w:vertAlign w:val="subscript"/>
        </w:rPr>
        <w:t xml:space="preserve">measureCDMA2000 1X and </w:t>
      </w:r>
      <w:r>
        <w:t>T</w:t>
      </w:r>
      <w:r>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07"/>
        <w:gridCol w:w="1700"/>
      </w:tblGrid>
      <w:tr w:rsidR="0077411B" w14:paraId="14ED6236"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F50BB11" w14:textId="77777777" w:rsidR="0077411B" w:rsidRDefault="0077411B">
            <w:pPr>
              <w:pStyle w:val="TAH"/>
              <w:rPr>
                <w:rFonts w:cs="Arial"/>
                <w:snapToGrid w:val="0"/>
              </w:rPr>
            </w:pPr>
            <w:r>
              <w:rPr>
                <w:rFonts w:cs="v4.2.0"/>
              </w:rPr>
              <w:t>DRX cycle length [s]</w:t>
            </w:r>
          </w:p>
        </w:tc>
        <w:tc>
          <w:tcPr>
            <w:tcW w:w="2050" w:type="pct"/>
            <w:tcBorders>
              <w:top w:val="single" w:sz="4" w:space="0" w:color="auto"/>
              <w:left w:val="single" w:sz="4" w:space="0" w:color="auto"/>
              <w:bottom w:val="single" w:sz="4" w:space="0" w:color="auto"/>
              <w:right w:val="single" w:sz="4" w:space="0" w:color="auto"/>
            </w:tcBorders>
            <w:hideMark/>
          </w:tcPr>
          <w:p w14:paraId="272521B1" w14:textId="77777777" w:rsidR="0077411B" w:rsidRDefault="0077411B">
            <w:pPr>
              <w:pStyle w:val="TAH"/>
              <w:rPr>
                <w:rFonts w:cs="Arial"/>
              </w:rPr>
            </w:pPr>
            <w:r>
              <w:rPr>
                <w:rFonts w:ascii="Times New Roman" w:hAnsi="Times New Roman" w:cs="Arial"/>
                <w:sz w:val="20"/>
              </w:rPr>
              <w:t>T</w:t>
            </w:r>
            <w:r>
              <w:rPr>
                <w:rFonts w:ascii="Times New Roman" w:hAnsi="Times New Roman" w:cs="Arial"/>
                <w:sz w:val="20"/>
                <w:vertAlign w:val="subscript"/>
              </w:rPr>
              <w:t>measureCDMA2000_1X</w:t>
            </w:r>
            <w:r>
              <w:rPr>
                <w:rFonts w:ascii="Times New Roman" w:hAnsi="Times New Roman" w:cs="Arial"/>
                <w:sz w:val="20"/>
              </w:rPr>
              <w:t xml:space="preserve"> </w:t>
            </w:r>
            <w:r>
              <w:rPr>
                <w:rFonts w:ascii="Times New Roman" w:hAnsi="Times New Roman" w:cs="Arial"/>
                <w:sz w:val="20"/>
                <w:vertAlign w:val="subscript"/>
              </w:rPr>
              <w:t xml:space="preserve"> </w:t>
            </w:r>
            <w:r>
              <w:rPr>
                <w:rFonts w:cs="v4.2.0"/>
              </w:rPr>
              <w:t>[s] (number of DRX cycles)</w:t>
            </w:r>
          </w:p>
        </w:tc>
        <w:tc>
          <w:tcPr>
            <w:tcW w:w="2042" w:type="pct"/>
            <w:tcBorders>
              <w:top w:val="single" w:sz="4" w:space="0" w:color="auto"/>
              <w:left w:val="single" w:sz="4" w:space="0" w:color="auto"/>
              <w:bottom w:val="single" w:sz="4" w:space="0" w:color="auto"/>
              <w:right w:val="single" w:sz="4" w:space="0" w:color="auto"/>
            </w:tcBorders>
            <w:hideMark/>
          </w:tcPr>
          <w:p w14:paraId="568A5BB7" w14:textId="77777777" w:rsidR="0077411B" w:rsidRDefault="0077411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evaluateCDMA2000_1X  </w:t>
            </w:r>
            <w:r>
              <w:rPr>
                <w:rFonts w:cs="v4.2.0"/>
              </w:rPr>
              <w:t>[s] (number of DRX cycles)</w:t>
            </w:r>
          </w:p>
        </w:tc>
      </w:tr>
      <w:tr w:rsidR="0077411B" w14:paraId="2ABE87FC"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71DD6637" w14:textId="77777777" w:rsidR="0077411B" w:rsidRDefault="0077411B">
            <w:pPr>
              <w:pStyle w:val="TAC"/>
              <w:rPr>
                <w:rFonts w:cs="Arial"/>
                <w:snapToGrid w:val="0"/>
              </w:rPr>
            </w:pPr>
            <w:r>
              <w:rPr>
                <w:rFonts w:cs="Arial"/>
              </w:rPr>
              <w:t>0.32</w:t>
            </w:r>
          </w:p>
        </w:tc>
        <w:tc>
          <w:tcPr>
            <w:tcW w:w="2050" w:type="pct"/>
            <w:tcBorders>
              <w:top w:val="single" w:sz="4" w:space="0" w:color="auto"/>
              <w:left w:val="single" w:sz="4" w:space="0" w:color="auto"/>
              <w:bottom w:val="single" w:sz="4" w:space="0" w:color="auto"/>
              <w:right w:val="single" w:sz="4" w:space="0" w:color="auto"/>
            </w:tcBorders>
            <w:hideMark/>
          </w:tcPr>
          <w:p w14:paraId="55A73973" w14:textId="77777777" w:rsidR="0077411B" w:rsidRDefault="0077411B">
            <w:pPr>
              <w:pStyle w:val="TAC"/>
              <w:rPr>
                <w:rFonts w:cs="Arial"/>
                <w:snapToGrid w:val="0"/>
              </w:rPr>
            </w:pPr>
            <w:r>
              <w:rPr>
                <w:rFonts w:cs="Arial"/>
              </w:rPr>
              <w:t>5.12 (16)</w:t>
            </w:r>
          </w:p>
        </w:tc>
        <w:tc>
          <w:tcPr>
            <w:tcW w:w="2042" w:type="pct"/>
            <w:tcBorders>
              <w:top w:val="single" w:sz="4" w:space="0" w:color="auto"/>
              <w:left w:val="single" w:sz="4" w:space="0" w:color="auto"/>
              <w:bottom w:val="single" w:sz="4" w:space="0" w:color="auto"/>
              <w:right w:val="single" w:sz="4" w:space="0" w:color="auto"/>
            </w:tcBorders>
            <w:hideMark/>
          </w:tcPr>
          <w:p w14:paraId="0B53D928" w14:textId="77777777" w:rsidR="0077411B" w:rsidRDefault="0077411B">
            <w:pPr>
              <w:pStyle w:val="TAC"/>
              <w:rPr>
                <w:rFonts w:cs="Arial"/>
                <w:snapToGrid w:val="0"/>
              </w:rPr>
            </w:pPr>
            <w:r>
              <w:rPr>
                <w:rFonts w:cs="Arial"/>
              </w:rPr>
              <w:t>15.36 (48)</w:t>
            </w:r>
          </w:p>
        </w:tc>
      </w:tr>
      <w:tr w:rsidR="0077411B" w14:paraId="159D4535"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6A7387B7" w14:textId="77777777" w:rsidR="0077411B" w:rsidRDefault="0077411B">
            <w:pPr>
              <w:pStyle w:val="TAC"/>
              <w:rPr>
                <w:rFonts w:cs="Arial"/>
                <w:snapToGrid w:val="0"/>
              </w:rPr>
            </w:pPr>
            <w:r>
              <w:rPr>
                <w:rFonts w:cs="Arial"/>
              </w:rPr>
              <w:t>0.64</w:t>
            </w:r>
          </w:p>
        </w:tc>
        <w:tc>
          <w:tcPr>
            <w:tcW w:w="2050" w:type="pct"/>
            <w:tcBorders>
              <w:top w:val="single" w:sz="4" w:space="0" w:color="auto"/>
              <w:left w:val="single" w:sz="4" w:space="0" w:color="auto"/>
              <w:bottom w:val="single" w:sz="4" w:space="0" w:color="auto"/>
              <w:right w:val="single" w:sz="4" w:space="0" w:color="auto"/>
            </w:tcBorders>
            <w:hideMark/>
          </w:tcPr>
          <w:p w14:paraId="6D2A6805" w14:textId="77777777" w:rsidR="0077411B" w:rsidRDefault="0077411B">
            <w:pPr>
              <w:pStyle w:val="TAC"/>
              <w:rPr>
                <w:rFonts w:cs="Arial"/>
                <w:snapToGrid w:val="0"/>
              </w:rPr>
            </w:pPr>
            <w:r>
              <w:rPr>
                <w:rFonts w:cs="Arial"/>
              </w:rPr>
              <w:t>5.12 (8)</w:t>
            </w:r>
          </w:p>
        </w:tc>
        <w:tc>
          <w:tcPr>
            <w:tcW w:w="2042" w:type="pct"/>
            <w:tcBorders>
              <w:top w:val="single" w:sz="4" w:space="0" w:color="auto"/>
              <w:left w:val="single" w:sz="4" w:space="0" w:color="auto"/>
              <w:bottom w:val="single" w:sz="4" w:space="0" w:color="auto"/>
              <w:right w:val="single" w:sz="4" w:space="0" w:color="auto"/>
            </w:tcBorders>
            <w:hideMark/>
          </w:tcPr>
          <w:p w14:paraId="0EE58147" w14:textId="77777777" w:rsidR="0077411B" w:rsidRDefault="0077411B">
            <w:pPr>
              <w:pStyle w:val="TAC"/>
              <w:rPr>
                <w:rFonts w:cs="Arial"/>
                <w:snapToGrid w:val="0"/>
              </w:rPr>
            </w:pPr>
            <w:r>
              <w:rPr>
                <w:rFonts w:cs="Arial"/>
              </w:rPr>
              <w:t>15.36 (24)</w:t>
            </w:r>
          </w:p>
        </w:tc>
      </w:tr>
      <w:tr w:rsidR="0077411B" w14:paraId="02D1DF6D"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D74AF83" w14:textId="77777777" w:rsidR="0077411B" w:rsidRDefault="0077411B">
            <w:pPr>
              <w:pStyle w:val="TAC"/>
              <w:rPr>
                <w:rFonts w:cs="Arial"/>
                <w:snapToGrid w:val="0"/>
              </w:rPr>
            </w:pPr>
            <w:r>
              <w:rPr>
                <w:rFonts w:cs="Arial"/>
              </w:rPr>
              <w:t>1.28</w:t>
            </w:r>
          </w:p>
        </w:tc>
        <w:tc>
          <w:tcPr>
            <w:tcW w:w="2050" w:type="pct"/>
            <w:tcBorders>
              <w:top w:val="single" w:sz="4" w:space="0" w:color="auto"/>
              <w:left w:val="single" w:sz="4" w:space="0" w:color="auto"/>
              <w:bottom w:val="single" w:sz="4" w:space="0" w:color="auto"/>
              <w:right w:val="single" w:sz="4" w:space="0" w:color="auto"/>
            </w:tcBorders>
            <w:hideMark/>
          </w:tcPr>
          <w:p w14:paraId="107E0358" w14:textId="77777777" w:rsidR="0077411B" w:rsidRDefault="0077411B">
            <w:pPr>
              <w:pStyle w:val="TAC"/>
              <w:rPr>
                <w:rFonts w:cs="Arial"/>
                <w:snapToGrid w:val="0"/>
              </w:rPr>
            </w:pPr>
            <w:r>
              <w:rPr>
                <w:rFonts w:cs="Arial"/>
              </w:rPr>
              <w:t>6.4 (5)</w:t>
            </w:r>
          </w:p>
        </w:tc>
        <w:tc>
          <w:tcPr>
            <w:tcW w:w="2042" w:type="pct"/>
            <w:tcBorders>
              <w:top w:val="single" w:sz="4" w:space="0" w:color="auto"/>
              <w:left w:val="single" w:sz="4" w:space="0" w:color="auto"/>
              <w:bottom w:val="single" w:sz="4" w:space="0" w:color="auto"/>
              <w:right w:val="single" w:sz="4" w:space="0" w:color="auto"/>
            </w:tcBorders>
            <w:hideMark/>
          </w:tcPr>
          <w:p w14:paraId="4D52F6C6" w14:textId="77777777" w:rsidR="0077411B" w:rsidRDefault="0077411B">
            <w:pPr>
              <w:pStyle w:val="TAC"/>
              <w:rPr>
                <w:rFonts w:cs="Arial"/>
                <w:snapToGrid w:val="0"/>
              </w:rPr>
            </w:pPr>
            <w:r>
              <w:rPr>
                <w:rFonts w:cs="Arial"/>
              </w:rPr>
              <w:t>19.2 (15)</w:t>
            </w:r>
          </w:p>
        </w:tc>
      </w:tr>
      <w:tr w:rsidR="0077411B" w14:paraId="3675326D"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87515BD" w14:textId="77777777" w:rsidR="0077411B" w:rsidRDefault="0077411B">
            <w:pPr>
              <w:pStyle w:val="TAC"/>
              <w:rPr>
                <w:rFonts w:cs="Arial"/>
                <w:snapToGrid w:val="0"/>
              </w:rPr>
            </w:pPr>
            <w:r>
              <w:rPr>
                <w:rFonts w:cs="Arial"/>
              </w:rPr>
              <w:t>2.56</w:t>
            </w:r>
          </w:p>
        </w:tc>
        <w:tc>
          <w:tcPr>
            <w:tcW w:w="2050" w:type="pct"/>
            <w:tcBorders>
              <w:top w:val="single" w:sz="4" w:space="0" w:color="auto"/>
              <w:left w:val="single" w:sz="4" w:space="0" w:color="auto"/>
              <w:bottom w:val="single" w:sz="4" w:space="0" w:color="auto"/>
              <w:right w:val="single" w:sz="4" w:space="0" w:color="auto"/>
            </w:tcBorders>
            <w:hideMark/>
          </w:tcPr>
          <w:p w14:paraId="4ECFD5E5" w14:textId="77777777" w:rsidR="0077411B" w:rsidRDefault="0077411B">
            <w:pPr>
              <w:pStyle w:val="TAC"/>
              <w:rPr>
                <w:rFonts w:cs="Arial"/>
                <w:snapToGrid w:val="0"/>
              </w:rPr>
            </w:pPr>
            <w:r>
              <w:rPr>
                <w:rFonts w:cs="Arial"/>
              </w:rPr>
              <w:t xml:space="preserve">7.68 (3) </w:t>
            </w:r>
          </w:p>
        </w:tc>
        <w:tc>
          <w:tcPr>
            <w:tcW w:w="2042" w:type="pct"/>
            <w:tcBorders>
              <w:top w:val="single" w:sz="4" w:space="0" w:color="auto"/>
              <w:left w:val="single" w:sz="4" w:space="0" w:color="auto"/>
              <w:bottom w:val="single" w:sz="4" w:space="0" w:color="auto"/>
              <w:right w:val="single" w:sz="4" w:space="0" w:color="auto"/>
            </w:tcBorders>
            <w:hideMark/>
          </w:tcPr>
          <w:p w14:paraId="164D81B1" w14:textId="77777777" w:rsidR="0077411B" w:rsidRDefault="0077411B">
            <w:pPr>
              <w:pStyle w:val="TAC"/>
              <w:rPr>
                <w:rFonts w:cs="Arial"/>
                <w:snapToGrid w:val="0"/>
              </w:rPr>
            </w:pPr>
            <w:r>
              <w:rPr>
                <w:rFonts w:cs="Arial"/>
              </w:rPr>
              <w:t xml:space="preserve">23.04 (9) </w:t>
            </w:r>
          </w:p>
        </w:tc>
      </w:tr>
    </w:tbl>
    <w:p w14:paraId="491C523E" w14:textId="77777777" w:rsidR="0077411B" w:rsidRDefault="0077411B" w:rsidP="0077411B">
      <w:pPr>
        <w:rPr>
          <w:rFonts w:cs="v3.7.0"/>
        </w:rPr>
      </w:pPr>
    </w:p>
    <w:p w14:paraId="5E8BFBC6" w14:textId="77777777" w:rsidR="0077411B" w:rsidRDefault="0077411B" w:rsidP="0077411B">
      <w:pPr>
        <w:pStyle w:val="TH"/>
      </w:pPr>
      <w:r>
        <w:t>Table 4.2.2.5.5-2: T</w:t>
      </w:r>
      <w:r>
        <w:rPr>
          <w:vertAlign w:val="subscript"/>
        </w:rPr>
        <w:t>measureCDMA2000_1X</w:t>
      </w:r>
      <w:r>
        <w:t xml:space="preserve"> and T</w:t>
      </w:r>
      <w:r>
        <w:rPr>
          <w:vertAlign w:val="subscript"/>
        </w:rPr>
        <w:t xml:space="preserve">evaluateCDMA2000_1X </w:t>
      </w:r>
      <w:r>
        <w:t>for UE configured with eDRX_IDLE cycle</w:t>
      </w:r>
    </w:p>
    <w:tbl>
      <w:tblPr>
        <w:tblW w:w="3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1661"/>
        <w:gridCol w:w="1647"/>
      </w:tblGrid>
      <w:tr w:rsidR="0077411B" w14:paraId="59723724" w14:textId="77777777" w:rsidTr="0077411B">
        <w:trPr>
          <w:cantSplit/>
          <w:jc w:val="center"/>
        </w:trPr>
        <w:tc>
          <w:tcPr>
            <w:tcW w:w="948" w:type="pct"/>
            <w:tcBorders>
              <w:top w:val="single" w:sz="4" w:space="0" w:color="auto"/>
              <w:left w:val="single" w:sz="4" w:space="0" w:color="auto"/>
              <w:bottom w:val="single" w:sz="4" w:space="0" w:color="auto"/>
              <w:right w:val="single" w:sz="4" w:space="0" w:color="auto"/>
            </w:tcBorders>
            <w:hideMark/>
          </w:tcPr>
          <w:p w14:paraId="3B46C04F" w14:textId="77777777" w:rsidR="0077411B" w:rsidRDefault="0077411B">
            <w:pPr>
              <w:pStyle w:val="TAH"/>
              <w:rPr>
                <w:rFonts w:cs="v4.2.0"/>
              </w:rPr>
            </w:pPr>
            <w:r>
              <w:rPr>
                <w:rFonts w:cs="v4.2.0"/>
              </w:rPr>
              <w:t>eDRX_IDLE cycle length [s]</w:t>
            </w:r>
          </w:p>
        </w:tc>
        <w:tc>
          <w:tcPr>
            <w:tcW w:w="661" w:type="pct"/>
            <w:tcBorders>
              <w:top w:val="single" w:sz="4" w:space="0" w:color="auto"/>
              <w:left w:val="single" w:sz="4" w:space="0" w:color="auto"/>
              <w:bottom w:val="single" w:sz="4" w:space="0" w:color="auto"/>
              <w:right w:val="single" w:sz="4" w:space="0" w:color="auto"/>
            </w:tcBorders>
            <w:hideMark/>
          </w:tcPr>
          <w:p w14:paraId="244C6753" w14:textId="77777777" w:rsidR="0077411B" w:rsidRDefault="0077411B">
            <w:pPr>
              <w:pStyle w:val="TAH"/>
              <w:rPr>
                <w:rFonts w:cs="Arial"/>
                <w:snapToGrid w:val="0"/>
              </w:rPr>
            </w:pPr>
            <w:r>
              <w:rPr>
                <w:rFonts w:cs="v4.2.0"/>
              </w:rPr>
              <w:t>DRX cycle length [s]</w:t>
            </w:r>
          </w:p>
        </w:tc>
        <w:tc>
          <w:tcPr>
            <w:tcW w:w="792" w:type="pct"/>
            <w:tcBorders>
              <w:top w:val="single" w:sz="4" w:space="0" w:color="auto"/>
              <w:left w:val="single" w:sz="4" w:space="0" w:color="auto"/>
              <w:bottom w:val="single" w:sz="4" w:space="0" w:color="auto"/>
              <w:right w:val="single" w:sz="4" w:space="0" w:color="auto"/>
            </w:tcBorders>
            <w:hideMark/>
          </w:tcPr>
          <w:p w14:paraId="22249FB7" w14:textId="77777777" w:rsidR="0077411B" w:rsidRDefault="0077411B">
            <w:pPr>
              <w:pStyle w:val="TAH"/>
              <w:rPr>
                <w:rFonts w:cs="v4.2.0"/>
              </w:rPr>
            </w:pPr>
            <w:r>
              <w:rPr>
                <w:rFonts w:cs="v4.2.0"/>
              </w:rPr>
              <w:t>PTW length [s]</w:t>
            </w:r>
            <w:r>
              <w:rPr>
                <w:rFonts w:cs="v4.2.0"/>
                <w:lang w:eastAsia="zh-CN"/>
              </w:rPr>
              <w:t xml:space="preserve"> (number of 1.28s periods)</w:t>
            </w:r>
          </w:p>
        </w:tc>
        <w:tc>
          <w:tcPr>
            <w:tcW w:w="1305" w:type="pct"/>
            <w:tcBorders>
              <w:top w:val="single" w:sz="4" w:space="0" w:color="auto"/>
              <w:left w:val="single" w:sz="4" w:space="0" w:color="auto"/>
              <w:bottom w:val="single" w:sz="4" w:space="0" w:color="auto"/>
              <w:right w:val="single" w:sz="4" w:space="0" w:color="auto"/>
            </w:tcBorders>
            <w:hideMark/>
          </w:tcPr>
          <w:p w14:paraId="720FEAAC" w14:textId="77777777" w:rsidR="0077411B" w:rsidRDefault="0077411B">
            <w:pPr>
              <w:pStyle w:val="TAH"/>
              <w:rPr>
                <w:rFonts w:cs="Arial"/>
                <w:snapToGrid w:val="0"/>
              </w:rPr>
            </w:pPr>
            <w:r>
              <w:rPr>
                <w:rFonts w:cs="v4.2.0"/>
              </w:rPr>
              <w:t>T</w:t>
            </w:r>
            <w:r>
              <w:rPr>
                <w:rFonts w:cs="v4.2.0"/>
                <w:vertAlign w:val="subscript"/>
              </w:rPr>
              <w:t>measureCDMA2000_1X</w:t>
            </w:r>
            <w:r>
              <w:rPr>
                <w:rFonts w:cs="v4.2.0"/>
              </w:rPr>
              <w:t xml:space="preserve"> [s] (number of DRX </w:t>
            </w:r>
            <w:ins w:id="161" w:author="R4-2114265" w:date="2021-08-28T18:12:00Z">
              <w:r>
                <w:rPr>
                  <w:rFonts w:cs="v4.2.0"/>
                </w:rPr>
                <w:t xml:space="preserve">or eDRX </w:t>
              </w:r>
            </w:ins>
            <w:r>
              <w:rPr>
                <w:rFonts w:cs="v4.2.0"/>
              </w:rPr>
              <w:t>cycles</w:t>
            </w:r>
            <w:ins w:id="162" w:author="R4-2114265" w:date="2021-08-28T18:15:00Z">
              <w:r>
                <w:rPr>
                  <w:rFonts w:cs="Arial"/>
                  <w:vertAlign w:val="superscript"/>
                  <w:lang w:eastAsia="zh-CN"/>
                </w:rPr>
                <w:t xml:space="preserve"> Note </w:t>
              </w:r>
            </w:ins>
            <w:ins w:id="163" w:author="R4-2114265" w:date="2021-08-28T18:16:00Z">
              <w:r>
                <w:rPr>
                  <w:rFonts w:cs="Arial"/>
                  <w:vertAlign w:val="superscript"/>
                  <w:lang w:eastAsia="zh-CN"/>
                </w:rPr>
                <w:t>4</w:t>
              </w:r>
            </w:ins>
            <w:r>
              <w:rPr>
                <w:rFonts w:cs="v4.2.0"/>
              </w:rPr>
              <w:t>)</w:t>
            </w:r>
          </w:p>
        </w:tc>
        <w:tc>
          <w:tcPr>
            <w:tcW w:w="1294" w:type="pct"/>
            <w:tcBorders>
              <w:top w:val="single" w:sz="4" w:space="0" w:color="auto"/>
              <w:left w:val="single" w:sz="4" w:space="0" w:color="auto"/>
              <w:bottom w:val="single" w:sz="4" w:space="0" w:color="auto"/>
              <w:right w:val="single" w:sz="4" w:space="0" w:color="auto"/>
            </w:tcBorders>
            <w:hideMark/>
          </w:tcPr>
          <w:p w14:paraId="67AAB55A" w14:textId="77777777" w:rsidR="0077411B" w:rsidRDefault="0077411B">
            <w:pPr>
              <w:pStyle w:val="TAH"/>
              <w:rPr>
                <w:rFonts w:cs="Arial"/>
                <w:vertAlign w:val="subscript"/>
              </w:rPr>
            </w:pPr>
            <w:r>
              <w:rPr>
                <w:rFonts w:cs="v4.2.0"/>
              </w:rPr>
              <w:t>T</w:t>
            </w:r>
            <w:r>
              <w:rPr>
                <w:rFonts w:cs="v4.2.0"/>
                <w:vertAlign w:val="subscript"/>
              </w:rPr>
              <w:t>evaluateCDMA2000_1X</w:t>
            </w:r>
          </w:p>
          <w:p w14:paraId="1AFC3B0E" w14:textId="77777777" w:rsidR="0077411B" w:rsidRDefault="0077411B">
            <w:pPr>
              <w:pStyle w:val="TAH"/>
              <w:rPr>
                <w:rFonts w:cs="Arial"/>
              </w:rPr>
            </w:pPr>
            <w:r>
              <w:rPr>
                <w:rFonts w:cs="Arial"/>
              </w:rPr>
              <w:t xml:space="preserve">[s] (number of DRX </w:t>
            </w:r>
            <w:ins w:id="164" w:author="R4-2114265" w:date="2021-08-28T18:12:00Z">
              <w:r>
                <w:rPr>
                  <w:rFonts w:cs="v4.2.0"/>
                </w:rPr>
                <w:t>or eDRX</w:t>
              </w:r>
              <w:r>
                <w:rPr>
                  <w:rFonts w:cs="Arial"/>
                </w:rPr>
                <w:t xml:space="preserve"> </w:t>
              </w:r>
            </w:ins>
            <w:r>
              <w:rPr>
                <w:rFonts w:cs="Arial"/>
              </w:rPr>
              <w:t>cycles</w:t>
            </w:r>
            <w:ins w:id="165" w:author="R4-2114265" w:date="2021-08-28T18:16:00Z">
              <w:r>
                <w:rPr>
                  <w:rFonts w:cs="Arial"/>
                  <w:vertAlign w:val="superscript"/>
                  <w:lang w:eastAsia="zh-CN"/>
                </w:rPr>
                <w:t xml:space="preserve"> Note 4</w:t>
              </w:r>
            </w:ins>
            <w:r>
              <w:rPr>
                <w:rFonts w:cs="Arial"/>
              </w:rPr>
              <w:t>)</w:t>
            </w:r>
          </w:p>
        </w:tc>
      </w:tr>
      <w:tr w:rsidR="0077411B" w14:paraId="0C679033" w14:textId="77777777" w:rsidTr="0077411B">
        <w:trPr>
          <w:cantSplit/>
          <w:jc w:val="center"/>
          <w:ins w:id="166" w:author="R4-2114265" w:date="2021-08-28T18:07:00Z"/>
        </w:trPr>
        <w:tc>
          <w:tcPr>
            <w:tcW w:w="948" w:type="pct"/>
            <w:tcBorders>
              <w:top w:val="single" w:sz="4" w:space="0" w:color="auto"/>
              <w:left w:val="single" w:sz="4" w:space="0" w:color="auto"/>
              <w:bottom w:val="single" w:sz="4" w:space="0" w:color="auto"/>
              <w:right w:val="single" w:sz="4" w:space="0" w:color="auto"/>
            </w:tcBorders>
            <w:vAlign w:val="center"/>
            <w:hideMark/>
          </w:tcPr>
          <w:p w14:paraId="0DBA3C9E" w14:textId="77777777" w:rsidR="0077411B" w:rsidRDefault="0077411B">
            <w:pPr>
              <w:pStyle w:val="TAC"/>
              <w:rPr>
                <w:ins w:id="167" w:author="R4-2114265" w:date="2021-08-28T18:07:00Z"/>
                <w:rFonts w:cs="Arial"/>
              </w:rPr>
            </w:pPr>
            <w:ins w:id="168" w:author="R4-2114265" w:date="2021-08-28T18:07:00Z">
              <w:r>
                <w:rPr>
                  <w:rFonts w:cs="Arial"/>
                </w:rPr>
                <w:t>5.12</w:t>
              </w:r>
            </w:ins>
          </w:p>
        </w:tc>
        <w:tc>
          <w:tcPr>
            <w:tcW w:w="661" w:type="pct"/>
            <w:tcBorders>
              <w:top w:val="single" w:sz="4" w:space="0" w:color="auto"/>
              <w:left w:val="single" w:sz="4" w:space="0" w:color="auto"/>
              <w:bottom w:val="single" w:sz="4" w:space="0" w:color="auto"/>
              <w:right w:val="single" w:sz="4" w:space="0" w:color="auto"/>
            </w:tcBorders>
            <w:hideMark/>
          </w:tcPr>
          <w:p w14:paraId="3CB43963" w14:textId="77777777" w:rsidR="0077411B" w:rsidRDefault="0077411B">
            <w:pPr>
              <w:pStyle w:val="TAC"/>
              <w:rPr>
                <w:ins w:id="169" w:author="R4-2114265" w:date="2021-08-28T18:07:00Z"/>
                <w:rFonts w:cs="Arial"/>
              </w:rPr>
            </w:pPr>
            <w:ins w:id="170" w:author="R4-2114265" w:date="2021-08-28T18:07:00Z">
              <w:r>
                <w:rPr>
                  <w:rFonts w:cs="Arial"/>
                </w:rPr>
                <w:t>N/A</w:t>
              </w:r>
            </w:ins>
          </w:p>
        </w:tc>
        <w:tc>
          <w:tcPr>
            <w:tcW w:w="792" w:type="pct"/>
            <w:tcBorders>
              <w:top w:val="single" w:sz="4" w:space="0" w:color="auto"/>
              <w:left w:val="single" w:sz="4" w:space="0" w:color="auto"/>
              <w:bottom w:val="single" w:sz="4" w:space="0" w:color="auto"/>
              <w:right w:val="single" w:sz="4" w:space="0" w:color="auto"/>
            </w:tcBorders>
            <w:hideMark/>
          </w:tcPr>
          <w:p w14:paraId="690A6972" w14:textId="77777777" w:rsidR="0077411B" w:rsidRDefault="0077411B">
            <w:pPr>
              <w:pStyle w:val="TAC"/>
              <w:rPr>
                <w:ins w:id="171" w:author="R4-2114265" w:date="2021-08-28T18:07:00Z"/>
                <w:rFonts w:cs="Arial"/>
              </w:rPr>
            </w:pPr>
            <w:ins w:id="172" w:author="R4-2114265" w:date="2021-08-28T18:07:00Z">
              <w:r>
                <w:rPr>
                  <w:rFonts w:cs="Arial"/>
                </w:rPr>
                <w:t>N/A</w:t>
              </w:r>
            </w:ins>
          </w:p>
        </w:tc>
        <w:tc>
          <w:tcPr>
            <w:tcW w:w="1305" w:type="pct"/>
            <w:tcBorders>
              <w:top w:val="single" w:sz="4" w:space="0" w:color="auto"/>
              <w:left w:val="single" w:sz="4" w:space="0" w:color="auto"/>
              <w:bottom w:val="single" w:sz="4" w:space="0" w:color="auto"/>
              <w:right w:val="single" w:sz="4" w:space="0" w:color="auto"/>
            </w:tcBorders>
            <w:hideMark/>
          </w:tcPr>
          <w:p w14:paraId="4F7C3C7D" w14:textId="77777777" w:rsidR="0077411B" w:rsidRDefault="0077411B">
            <w:pPr>
              <w:pStyle w:val="tdoc-header"/>
              <w:keepNext/>
              <w:keepLines/>
              <w:jc w:val="center"/>
              <w:rPr>
                <w:ins w:id="173" w:author="R4-2114265" w:date="2021-08-28T18:07:00Z"/>
                <w:rFonts w:cs="Arial"/>
                <w:noProof w:val="0"/>
                <w:sz w:val="18"/>
              </w:rPr>
            </w:pPr>
            <w:ins w:id="174" w:author="R4-2114265" w:date="2021-08-28T18:07:00Z">
              <w:r>
                <w:rPr>
                  <w:rFonts w:cs="Arial"/>
                  <w:noProof w:val="0"/>
                  <w:sz w:val="18"/>
                </w:rPr>
                <w:t>15.36 (3)</w:t>
              </w:r>
            </w:ins>
          </w:p>
        </w:tc>
        <w:tc>
          <w:tcPr>
            <w:tcW w:w="1294" w:type="pct"/>
            <w:tcBorders>
              <w:top w:val="single" w:sz="4" w:space="0" w:color="auto"/>
              <w:left w:val="single" w:sz="4" w:space="0" w:color="auto"/>
              <w:bottom w:val="single" w:sz="4" w:space="0" w:color="auto"/>
              <w:right w:val="single" w:sz="4" w:space="0" w:color="auto"/>
            </w:tcBorders>
            <w:hideMark/>
          </w:tcPr>
          <w:p w14:paraId="6C296DD6" w14:textId="77777777" w:rsidR="0077411B" w:rsidRDefault="0077411B">
            <w:pPr>
              <w:pStyle w:val="TAC"/>
              <w:rPr>
                <w:ins w:id="175" w:author="R4-2114265" w:date="2021-08-28T18:07:00Z"/>
                <w:rFonts w:cs="Arial"/>
              </w:rPr>
            </w:pPr>
            <w:ins w:id="176" w:author="R4-2114265" w:date="2021-08-28T18:07:00Z">
              <w:r>
                <w:rPr>
                  <w:rFonts w:cs="Arial"/>
                </w:rPr>
                <w:t>46.08 (9)</w:t>
              </w:r>
            </w:ins>
          </w:p>
        </w:tc>
      </w:tr>
      <w:tr w:rsidR="0077411B" w14:paraId="380688F5" w14:textId="77777777" w:rsidTr="0077411B">
        <w:trPr>
          <w:cantSplit/>
          <w:jc w:val="center"/>
        </w:trPr>
        <w:tc>
          <w:tcPr>
            <w:tcW w:w="948" w:type="pct"/>
            <w:vMerge w:val="restart"/>
            <w:tcBorders>
              <w:top w:val="single" w:sz="4" w:space="0" w:color="auto"/>
              <w:left w:val="single" w:sz="4" w:space="0" w:color="auto"/>
              <w:bottom w:val="single" w:sz="4" w:space="0" w:color="auto"/>
              <w:right w:val="single" w:sz="4" w:space="0" w:color="auto"/>
            </w:tcBorders>
            <w:hideMark/>
          </w:tcPr>
          <w:p w14:paraId="7C13A5E7" w14:textId="77777777" w:rsidR="0077411B" w:rsidRDefault="0077411B">
            <w:pPr>
              <w:pStyle w:val="TAC"/>
              <w:rPr>
                <w:rFonts w:cs="Arial"/>
              </w:rPr>
            </w:pPr>
            <w:del w:id="177" w:author="R4-2114265" w:date="2021-08-28T18:22:00Z">
              <w:r>
                <w:rPr>
                  <w:rFonts w:cs="Arial"/>
                </w:rPr>
                <w:delText>5.12</w:delText>
              </w:r>
            </w:del>
            <w:ins w:id="178" w:author="R4-2114265" w:date="2021-08-28T18:22:00Z">
              <w:r>
                <w:rPr>
                  <w:rFonts w:cs="Arial"/>
                </w:rPr>
                <w:t>10.24</w:t>
              </w:r>
            </w:ins>
            <w:r>
              <w:rPr>
                <w:rFonts w:cs="Arial"/>
              </w:rPr>
              <w:t xml:space="preserve"> ≤ eDRX_IDLE cycle length ≤ 2621.44</w:t>
            </w:r>
          </w:p>
        </w:tc>
        <w:tc>
          <w:tcPr>
            <w:tcW w:w="661" w:type="pct"/>
            <w:tcBorders>
              <w:top w:val="single" w:sz="4" w:space="0" w:color="auto"/>
              <w:left w:val="single" w:sz="4" w:space="0" w:color="auto"/>
              <w:bottom w:val="single" w:sz="4" w:space="0" w:color="auto"/>
              <w:right w:val="single" w:sz="4" w:space="0" w:color="auto"/>
            </w:tcBorders>
            <w:hideMark/>
          </w:tcPr>
          <w:p w14:paraId="18D083A9" w14:textId="77777777" w:rsidR="0077411B" w:rsidRDefault="0077411B">
            <w:pPr>
              <w:pStyle w:val="TAC"/>
              <w:rPr>
                <w:rFonts w:cs="Arial"/>
                <w:snapToGrid w:val="0"/>
              </w:rPr>
            </w:pPr>
            <w:r>
              <w:rPr>
                <w:rFonts w:cs="Arial"/>
              </w:rPr>
              <w:t>0.32</w:t>
            </w:r>
          </w:p>
        </w:tc>
        <w:tc>
          <w:tcPr>
            <w:tcW w:w="792" w:type="pct"/>
            <w:tcBorders>
              <w:top w:val="single" w:sz="4" w:space="0" w:color="auto"/>
              <w:left w:val="single" w:sz="4" w:space="0" w:color="auto"/>
              <w:bottom w:val="single" w:sz="4" w:space="0" w:color="auto"/>
              <w:right w:val="single" w:sz="4" w:space="0" w:color="auto"/>
            </w:tcBorders>
            <w:hideMark/>
          </w:tcPr>
          <w:p w14:paraId="12579DE0" w14:textId="77777777" w:rsidR="0077411B" w:rsidRDefault="0077411B">
            <w:pPr>
              <w:pStyle w:val="TAC"/>
              <w:rPr>
                <w:rFonts w:cs="Arial"/>
              </w:rPr>
            </w:pPr>
            <w:r>
              <w:rPr>
                <w:rFonts w:cs="Arial"/>
              </w:rPr>
              <w:t>≥1</w:t>
            </w:r>
            <w:r>
              <w:rPr>
                <w:rFonts w:cs="Arial"/>
                <w:lang w:eastAsia="zh-CN"/>
              </w:rPr>
              <w:t>.28 (1)</w:t>
            </w:r>
          </w:p>
        </w:tc>
        <w:tc>
          <w:tcPr>
            <w:tcW w:w="1305" w:type="pct"/>
            <w:tcBorders>
              <w:top w:val="single" w:sz="4" w:space="0" w:color="auto"/>
              <w:left w:val="single" w:sz="4" w:space="0" w:color="auto"/>
              <w:bottom w:val="single" w:sz="4" w:space="0" w:color="auto"/>
              <w:right w:val="single" w:sz="4" w:space="0" w:color="auto"/>
            </w:tcBorders>
            <w:hideMark/>
          </w:tcPr>
          <w:p w14:paraId="465045AF"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1294" w:type="pct"/>
            <w:tcBorders>
              <w:top w:val="single" w:sz="4" w:space="0" w:color="auto"/>
              <w:left w:val="single" w:sz="4" w:space="0" w:color="auto"/>
              <w:bottom w:val="single" w:sz="4" w:space="0" w:color="auto"/>
              <w:right w:val="single" w:sz="4" w:space="0" w:color="auto"/>
            </w:tcBorders>
            <w:hideMark/>
          </w:tcPr>
          <w:p w14:paraId="108E23F8" w14:textId="77777777" w:rsidR="0077411B" w:rsidRDefault="0077411B">
            <w:pPr>
              <w:pStyle w:val="TAC"/>
              <w:rPr>
                <w:rFonts w:cs="Arial"/>
                <w:snapToGrid w:val="0"/>
              </w:rPr>
            </w:pPr>
            <w:r>
              <w:rPr>
                <w:rFonts w:cs="Arial"/>
                <w:snapToGrid w:val="0"/>
              </w:rPr>
              <w:t>Note 3 (9)</w:t>
            </w:r>
          </w:p>
        </w:tc>
      </w:tr>
      <w:tr w:rsidR="0077411B" w14:paraId="061072F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0EAC1" w14:textId="77777777" w:rsidR="0077411B" w:rsidRDefault="0077411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CFAE075" w14:textId="77777777" w:rsidR="0077411B" w:rsidRDefault="0077411B">
            <w:pPr>
              <w:pStyle w:val="TAC"/>
              <w:rPr>
                <w:rFonts w:cs="Arial"/>
                <w:snapToGrid w:val="0"/>
              </w:rPr>
            </w:pPr>
            <w:r>
              <w:rPr>
                <w:rFonts w:cs="Arial"/>
              </w:rPr>
              <w:t>0.64</w:t>
            </w:r>
          </w:p>
        </w:tc>
        <w:tc>
          <w:tcPr>
            <w:tcW w:w="792" w:type="pct"/>
            <w:tcBorders>
              <w:top w:val="single" w:sz="4" w:space="0" w:color="auto"/>
              <w:left w:val="single" w:sz="4" w:space="0" w:color="auto"/>
              <w:bottom w:val="single" w:sz="4" w:space="0" w:color="auto"/>
              <w:right w:val="single" w:sz="4" w:space="0" w:color="auto"/>
            </w:tcBorders>
            <w:hideMark/>
          </w:tcPr>
          <w:p w14:paraId="5F81A32C" w14:textId="77777777" w:rsidR="0077411B" w:rsidRDefault="0077411B">
            <w:pPr>
              <w:pStyle w:val="TAC"/>
              <w:rPr>
                <w:rFonts w:cs="Arial"/>
              </w:rPr>
            </w:pPr>
            <w:r>
              <w:rPr>
                <w:rFonts w:cs="Arial"/>
              </w:rPr>
              <w:t>≥2</w:t>
            </w:r>
            <w:r>
              <w:rPr>
                <w:rFonts w:cs="Arial"/>
                <w:lang w:eastAsia="zh-CN"/>
              </w:rPr>
              <w:t>.56 (2)</w:t>
            </w:r>
          </w:p>
        </w:tc>
        <w:tc>
          <w:tcPr>
            <w:tcW w:w="1305" w:type="pct"/>
            <w:tcBorders>
              <w:top w:val="single" w:sz="4" w:space="0" w:color="auto"/>
              <w:left w:val="single" w:sz="4" w:space="0" w:color="auto"/>
              <w:bottom w:val="single" w:sz="4" w:space="0" w:color="auto"/>
              <w:right w:val="single" w:sz="4" w:space="0" w:color="auto"/>
            </w:tcBorders>
            <w:hideMark/>
          </w:tcPr>
          <w:p w14:paraId="0B5DB172"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1294" w:type="pct"/>
            <w:tcBorders>
              <w:top w:val="single" w:sz="4" w:space="0" w:color="auto"/>
              <w:left w:val="single" w:sz="4" w:space="0" w:color="auto"/>
              <w:bottom w:val="single" w:sz="4" w:space="0" w:color="auto"/>
              <w:right w:val="single" w:sz="4" w:space="0" w:color="auto"/>
            </w:tcBorders>
            <w:hideMark/>
          </w:tcPr>
          <w:p w14:paraId="246D0974"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4A7A33E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7670A" w14:textId="77777777" w:rsidR="0077411B" w:rsidRDefault="0077411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5CD8C765" w14:textId="77777777" w:rsidR="0077411B" w:rsidRDefault="0077411B">
            <w:pPr>
              <w:pStyle w:val="TAC"/>
              <w:rPr>
                <w:rFonts w:cs="Arial"/>
                <w:snapToGrid w:val="0"/>
              </w:rPr>
            </w:pPr>
            <w:r>
              <w:rPr>
                <w:rFonts w:cs="Arial"/>
              </w:rPr>
              <w:t>1.28</w:t>
            </w:r>
          </w:p>
        </w:tc>
        <w:tc>
          <w:tcPr>
            <w:tcW w:w="792" w:type="pct"/>
            <w:tcBorders>
              <w:top w:val="single" w:sz="4" w:space="0" w:color="auto"/>
              <w:left w:val="single" w:sz="4" w:space="0" w:color="auto"/>
              <w:bottom w:val="single" w:sz="4" w:space="0" w:color="auto"/>
              <w:right w:val="single" w:sz="4" w:space="0" w:color="auto"/>
            </w:tcBorders>
            <w:hideMark/>
          </w:tcPr>
          <w:p w14:paraId="03664297" w14:textId="77777777" w:rsidR="0077411B" w:rsidRDefault="0077411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305" w:type="pct"/>
            <w:tcBorders>
              <w:top w:val="single" w:sz="4" w:space="0" w:color="auto"/>
              <w:left w:val="single" w:sz="4" w:space="0" w:color="auto"/>
              <w:bottom w:val="single" w:sz="4" w:space="0" w:color="auto"/>
              <w:right w:val="single" w:sz="4" w:space="0" w:color="auto"/>
            </w:tcBorders>
            <w:hideMark/>
          </w:tcPr>
          <w:p w14:paraId="0515469E"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1294" w:type="pct"/>
            <w:tcBorders>
              <w:top w:val="single" w:sz="4" w:space="0" w:color="auto"/>
              <w:left w:val="single" w:sz="4" w:space="0" w:color="auto"/>
              <w:bottom w:val="single" w:sz="4" w:space="0" w:color="auto"/>
              <w:right w:val="single" w:sz="4" w:space="0" w:color="auto"/>
            </w:tcBorders>
            <w:hideMark/>
          </w:tcPr>
          <w:p w14:paraId="1C42D1E0"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53B54AB4"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4E660" w14:textId="77777777" w:rsidR="0077411B" w:rsidRDefault="0077411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BA6CE17" w14:textId="77777777" w:rsidR="0077411B" w:rsidRDefault="0077411B">
            <w:pPr>
              <w:pStyle w:val="TAC"/>
              <w:rPr>
                <w:rFonts w:cs="Arial"/>
                <w:snapToGrid w:val="0"/>
              </w:rPr>
            </w:pPr>
            <w:r>
              <w:rPr>
                <w:rFonts w:cs="Arial"/>
              </w:rPr>
              <w:t>2.56</w:t>
            </w:r>
          </w:p>
        </w:tc>
        <w:tc>
          <w:tcPr>
            <w:tcW w:w="792" w:type="pct"/>
            <w:tcBorders>
              <w:top w:val="single" w:sz="4" w:space="0" w:color="auto"/>
              <w:left w:val="single" w:sz="4" w:space="0" w:color="auto"/>
              <w:bottom w:val="single" w:sz="4" w:space="0" w:color="auto"/>
              <w:right w:val="single" w:sz="4" w:space="0" w:color="auto"/>
            </w:tcBorders>
            <w:hideMark/>
          </w:tcPr>
          <w:p w14:paraId="693CFA55" w14:textId="77777777" w:rsidR="0077411B" w:rsidRDefault="0077411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305" w:type="pct"/>
            <w:tcBorders>
              <w:top w:val="single" w:sz="4" w:space="0" w:color="auto"/>
              <w:left w:val="single" w:sz="4" w:space="0" w:color="auto"/>
              <w:bottom w:val="single" w:sz="4" w:space="0" w:color="auto"/>
              <w:right w:val="single" w:sz="4" w:space="0" w:color="auto"/>
            </w:tcBorders>
            <w:hideMark/>
          </w:tcPr>
          <w:p w14:paraId="635C6EA3" w14:textId="77777777" w:rsidR="0077411B" w:rsidRDefault="0077411B">
            <w:pPr>
              <w:pStyle w:val="TAC"/>
              <w:rPr>
                <w:rFonts w:cs="Arial"/>
                <w:snapToGrid w:val="0"/>
              </w:rPr>
            </w:pPr>
            <w:r>
              <w:rPr>
                <w:rFonts w:cs="Arial"/>
                <w:snapToGrid w:val="0"/>
              </w:rPr>
              <w:t>7.68 (3)</w:t>
            </w:r>
          </w:p>
        </w:tc>
        <w:tc>
          <w:tcPr>
            <w:tcW w:w="1294" w:type="pct"/>
            <w:tcBorders>
              <w:top w:val="single" w:sz="4" w:space="0" w:color="auto"/>
              <w:left w:val="single" w:sz="4" w:space="0" w:color="auto"/>
              <w:bottom w:val="single" w:sz="4" w:space="0" w:color="auto"/>
              <w:right w:val="single" w:sz="4" w:space="0" w:color="auto"/>
            </w:tcBorders>
            <w:hideMark/>
          </w:tcPr>
          <w:p w14:paraId="6C0D424C" w14:textId="77777777" w:rsidR="0077411B" w:rsidRDefault="0077411B">
            <w:pPr>
              <w:pStyle w:val="TAC"/>
              <w:rPr>
                <w:rFonts w:cs="Arial"/>
                <w:snapToGrid w:val="0"/>
              </w:rPr>
            </w:pPr>
            <w:r>
              <w:rPr>
                <w:rFonts w:cs="Arial"/>
              </w:rPr>
              <w:t>Note 3 (9)</w:t>
            </w:r>
          </w:p>
        </w:tc>
      </w:tr>
      <w:tr w:rsidR="0077411B" w14:paraId="5F38BD5B" w14:textId="77777777" w:rsidTr="0077411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CFFC736" w14:textId="77777777" w:rsidR="0077411B" w:rsidRDefault="0077411B">
            <w:pPr>
              <w:pStyle w:val="TAC"/>
              <w:jc w:val="left"/>
              <w:rPr>
                <w:rFonts w:cs="Arial"/>
              </w:rPr>
            </w:pPr>
            <w:r>
              <w:rPr>
                <w:rFonts w:cs="Arial"/>
              </w:rPr>
              <w:t>NOTE 1: The number of DRX cycles in this table is given for the DRX cycles within PTWs.</w:t>
            </w:r>
          </w:p>
          <w:p w14:paraId="2B8A4B12" w14:textId="77777777" w:rsidR="0077411B" w:rsidRDefault="0077411B">
            <w:pPr>
              <w:pStyle w:val="TAC"/>
              <w:jc w:val="left"/>
              <w:rPr>
                <w:rFonts w:cs="Arial"/>
              </w:rPr>
            </w:pPr>
            <w:r>
              <w:rPr>
                <w:rFonts w:cs="Arial"/>
              </w:rPr>
              <w:t>NOTE 2: The eDRX_IDLE cycle lengths are as specified in Section 10.5.5.32 of TS 24.008 [34].</w:t>
            </w:r>
          </w:p>
          <w:p w14:paraId="736EAD1B" w14:textId="77777777" w:rsidR="0077411B" w:rsidRDefault="0077411B">
            <w:pPr>
              <w:pStyle w:val="TAC"/>
              <w:jc w:val="left"/>
              <w:rPr>
                <w:ins w:id="179" w:author="R4-2114265" w:date="2021-08-28T18:22:00Z"/>
                <w:rFonts w:cs="Arial"/>
              </w:rPr>
            </w:pPr>
            <w:r>
              <w:rPr>
                <w:rFonts w:cs="Arial"/>
              </w:rPr>
              <w:t xml:space="preserve">NOTE 3: The time is calculated depending on the number N of DRX cycles as follows: </w:t>
            </w:r>
            <w:r>
              <w:rPr>
                <w:rFonts w:cs="Arial"/>
                <w:position w:val="-32"/>
              </w:rPr>
              <w:object w:dxaOrig="4725" w:dyaOrig="615" w14:anchorId="0B9A272A">
                <v:shape id="_x0000_i1030" type="#_x0000_t75" style="width:236.65pt;height:30.7pt" o:ole="">
                  <v:imagedata r:id="rId17" o:title=""/>
                </v:shape>
                <o:OLEObject Type="Embed" ProgID="Equation.3" ShapeID="_x0000_i1030" DrawAspect="Content" ObjectID="_1692451050" r:id="rId21"/>
              </w:object>
            </w:r>
          </w:p>
          <w:p w14:paraId="77F3CE28" w14:textId="77777777" w:rsidR="0077411B" w:rsidRDefault="0077411B">
            <w:pPr>
              <w:pStyle w:val="TAC"/>
              <w:jc w:val="left"/>
              <w:rPr>
                <w:rFonts w:cs="Arial"/>
              </w:rPr>
            </w:pPr>
            <w:ins w:id="180" w:author="R4-2114265" w:date="2021-08-28T18:22:00Z">
              <w:r>
                <w:rPr>
                  <w:rFonts w:cs="Arial"/>
                </w:rPr>
                <w:t>NOTE 4: Number of eDRX cycles when eDRX_IDLE cycle length equals 5.12s, number of DRX cycles otherwise.</w:t>
              </w:r>
            </w:ins>
          </w:p>
        </w:tc>
      </w:tr>
    </w:tbl>
    <w:p w14:paraId="1EC52A65" w14:textId="77777777" w:rsidR="0077411B" w:rsidRDefault="0077411B" w:rsidP="0077411B">
      <w:pPr>
        <w:rPr>
          <w:rFonts w:cs="v3.7.0"/>
        </w:rPr>
      </w:pPr>
    </w:p>
    <w:p w14:paraId="0CF83278" w14:textId="77777777" w:rsidR="0077411B" w:rsidRDefault="0077411B" w:rsidP="0077411B">
      <w:pPr>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1X</w:t>
      </w:r>
      <w:r>
        <w:rPr>
          <w:rFonts w:cs="v3.7.0"/>
        </w:rPr>
        <w:t xml:space="preserve"> cell is satisfied with the reselection criteria which are defined in [1], the UE shall evaluate this </w:t>
      </w:r>
      <w:r>
        <w:rPr>
          <w:rFonts w:cs="v4.2.0"/>
        </w:rPr>
        <w:t>CDMA2000 1X</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28B4EDE7" w14:textId="77777777" w:rsidR="0077411B" w:rsidRDefault="0077411B" w:rsidP="0077411B">
      <w:pPr>
        <w:rPr>
          <w:rFonts w:eastAsia="SimSun"/>
          <w:noProof/>
          <w:highlight w:val="yellow"/>
          <w:lang w:eastAsia="zh-CN"/>
        </w:rPr>
      </w:pPr>
    </w:p>
    <w:bookmarkEnd w:id="4"/>
    <w:bookmarkEnd w:id="5"/>
    <w:bookmarkEnd w:id="6"/>
    <w:bookmarkEnd w:id="7"/>
    <w:p w14:paraId="40177542" w14:textId="77777777" w:rsidR="0077411B" w:rsidRDefault="0077411B" w:rsidP="0077411B">
      <w:pPr>
        <w:jc w:val="center"/>
        <w:rPr>
          <w:rFonts w:eastAsia="SimSun"/>
          <w:noProof/>
          <w:lang w:eastAsia="zh-CN"/>
        </w:rPr>
      </w:pPr>
      <w:r>
        <w:rPr>
          <w:rFonts w:eastAsia="SimSun"/>
          <w:noProof/>
          <w:highlight w:val="yellow"/>
          <w:lang w:eastAsia="zh-CN"/>
        </w:rPr>
        <w:t>&lt;End of Change 1&gt;</w:t>
      </w:r>
    </w:p>
    <w:p w14:paraId="5EFA439C" w14:textId="77777777" w:rsidR="0077411B" w:rsidRDefault="0077411B" w:rsidP="0077411B">
      <w:pPr>
        <w:jc w:val="center"/>
        <w:rPr>
          <w:rFonts w:eastAsia="SimSun"/>
          <w:noProof/>
          <w:highlight w:val="yellow"/>
          <w:lang w:eastAsia="zh-CN"/>
        </w:rPr>
      </w:pPr>
    </w:p>
    <w:p w14:paraId="4200A152" w14:textId="77777777" w:rsidR="0077411B" w:rsidRDefault="0077411B" w:rsidP="0077411B">
      <w:pPr>
        <w:jc w:val="center"/>
        <w:rPr>
          <w:rFonts w:eastAsia="SimSun"/>
          <w:noProof/>
          <w:highlight w:val="yellow"/>
          <w:lang w:eastAsia="zh-CN"/>
        </w:rPr>
      </w:pPr>
    </w:p>
    <w:p w14:paraId="2D39A4FA" w14:textId="77777777" w:rsidR="0077411B" w:rsidRDefault="0077411B" w:rsidP="0077411B">
      <w:pPr>
        <w:jc w:val="center"/>
        <w:rPr>
          <w:rFonts w:eastAsia="SimSun"/>
          <w:noProof/>
          <w:highlight w:val="yellow"/>
          <w:lang w:eastAsia="zh-CN"/>
        </w:rPr>
      </w:pPr>
      <w:r>
        <w:rPr>
          <w:rFonts w:eastAsia="SimSun"/>
          <w:noProof/>
          <w:highlight w:val="yellow"/>
          <w:lang w:eastAsia="zh-CN"/>
        </w:rPr>
        <w:t>&lt;Start of Change 2&gt;</w:t>
      </w:r>
    </w:p>
    <w:p w14:paraId="177ACAA9" w14:textId="77777777" w:rsidR="0077411B" w:rsidRDefault="0077411B" w:rsidP="0077411B">
      <w:pPr>
        <w:pStyle w:val="Heading5"/>
        <w:spacing w:before="200" w:after="120"/>
        <w:rPr>
          <w:rFonts w:cs="Arial"/>
          <w:sz w:val="24"/>
        </w:rPr>
      </w:pPr>
      <w:r>
        <w:rPr>
          <w:rFonts w:cs="Arial"/>
          <w:sz w:val="24"/>
        </w:rPr>
        <w:t>4.7.2.1.2</w:t>
      </w:r>
      <w:r>
        <w:rPr>
          <w:rFonts w:cs="Arial"/>
          <w:sz w:val="24"/>
        </w:rPr>
        <w:tab/>
        <w:t>Measurements of intra-frequency cells for UE category M1 in normal coverage</w:t>
      </w:r>
    </w:p>
    <w:p w14:paraId="5CBD85F1" w14:textId="77777777" w:rsidR="0077411B" w:rsidRDefault="0077411B" w:rsidP="0077411B">
      <w:r>
        <w:t xml:space="preserve">The requirements in this subclause apply if UE is in the normal coverage area of the serving cell. The UE is considered to be in normal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6DC85281" w14:textId="77777777" w:rsidR="0077411B" w:rsidRDefault="0077411B" w:rsidP="0077411B">
      <w:r>
        <w:t>The UE shall be able to identify new intra-frequency cells and perform RSRP and RSRQ measurements of identified intra-frequency cells without an explicit intra-frequency neighbour list containing physical layer cell identities.</w:t>
      </w:r>
    </w:p>
    <w:p w14:paraId="3912048B" w14:textId="77777777" w:rsidR="0077411B" w:rsidRDefault="0077411B" w:rsidP="0077411B">
      <w:r>
        <w:t xml:space="preserve">The UE is allowed to perform RSRP measurements based on RSS signals provided UE is configured with </w:t>
      </w:r>
      <w:r>
        <w:rPr>
          <w:i/>
          <w:iCs/>
        </w:rPr>
        <w:t>rss-ConfigCarrierInfo</w:t>
      </w:r>
      <w:r>
        <w:t xml:space="preserve"> [2] and following conditions are met:</w:t>
      </w:r>
    </w:p>
    <w:p w14:paraId="03450EB5" w14:textId="77777777" w:rsidR="0077411B" w:rsidRDefault="0077411B" w:rsidP="0077411B">
      <w:pPr>
        <w:pStyle w:val="B10"/>
      </w:pPr>
      <w:bookmarkStart w:id="181" w:name="_Hlk42126867"/>
      <w:r>
        <w:lastRenderedPageBreak/>
        <w:t>-</w:t>
      </w:r>
      <w:r>
        <w:tab/>
        <w:t xml:space="preserve"> the UE supports measuring neighbour cell RSS on the same paging MPDCCH narrowband, and RSS of the measured cell are available within the paging MPDCCH narrowband for T</w:t>
      </w:r>
      <w:r>
        <w:rPr>
          <w:vertAlign w:val="subscript"/>
        </w:rPr>
        <w:t>evaluate, E-UTRAN_Intra_NC_RSS</w:t>
      </w:r>
      <w:r>
        <w:t xml:space="preserve"> successive DRX cycles, and the last subframe of the RSS occasion of the measured cell is in the window [n-5, n-1] where n is the first subframe of paging MPDCCH, or </w:t>
      </w:r>
    </w:p>
    <w:p w14:paraId="0B51F0CD" w14:textId="77777777" w:rsidR="0077411B" w:rsidRDefault="0077411B" w:rsidP="0077411B">
      <w:pPr>
        <w:pStyle w:val="B10"/>
      </w:pPr>
      <w:r>
        <w:t xml:space="preserve">- </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E-UTRAN_Intra_NC_RSS</w:t>
      </w:r>
      <w:r>
        <w:t xml:space="preserve"> successive DRX cycles, </w:t>
      </w:r>
      <w:bookmarkStart w:id="182" w:name="_Hlk42089731"/>
      <w:r>
        <w:t xml:space="preserve"> and the last subframe of the RSS occasion of the measured cell is in the window [n-5, n-1] where n is the first subframe of paging MPDCCH, and </w:t>
      </w:r>
    </w:p>
    <w:p w14:paraId="618FA10B" w14:textId="77777777" w:rsidR="0077411B" w:rsidRDefault="0077411B" w:rsidP="0077411B">
      <w:pPr>
        <w:pStyle w:val="B10"/>
      </w:pPr>
      <w:r>
        <w:t>-</w:t>
      </w:r>
      <w:r>
        <w:tab/>
      </w:r>
      <w:bookmarkEnd w:id="181"/>
      <w:bookmarkEnd w:id="182"/>
      <w:r>
        <w:rPr>
          <w:rFonts w:cs="v4.2.0"/>
        </w:rPr>
        <w:t>UE is not configured with eDRX_IDLE cycle, and</w:t>
      </w:r>
      <w:r>
        <w:t xml:space="preserve"> </w:t>
      </w:r>
    </w:p>
    <w:p w14:paraId="5E221926" w14:textId="77777777" w:rsidR="0077411B" w:rsidRDefault="0077411B" w:rsidP="0077411B">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5D2BA284" w14:textId="77777777" w:rsidR="0077411B" w:rsidRDefault="0077411B" w:rsidP="0077411B">
      <w:r>
        <w:t xml:space="preserve">If UE performs RSRP measurement based on RSS on detected intra-frequency cell, it is not expected to perform RSRP measurement based on CRS on that measured cell. </w:t>
      </w:r>
    </w:p>
    <w:p w14:paraId="6E068861" w14:textId="77777777" w:rsidR="0077411B" w:rsidRDefault="0077411B" w:rsidP="0077411B">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0BAAD6B2" w14:textId="77777777" w:rsidR="0077411B" w:rsidRDefault="0077411B" w:rsidP="0077411B">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33FB1C0B" w14:textId="77777777" w:rsidR="0077411B" w:rsidRDefault="0077411B" w:rsidP="0077411B">
      <w:r>
        <w:t>The UE shall be able to evaluate whether a newly detectable intra-frequency cell meets the reselection criteria defined in TS36.304 within T</w:t>
      </w:r>
      <w:r>
        <w:rPr>
          <w:vertAlign w:val="subscript"/>
        </w:rPr>
        <w:t>detect,EUTRAN_Intra_NC</w:t>
      </w:r>
      <w:r>
        <w:rPr>
          <w:i/>
          <w:vertAlign w:val="subscript"/>
        </w:rPr>
        <w:t xml:space="preserve"> </w:t>
      </w:r>
      <w:r>
        <w:t>when that Treselection= 0</w:t>
      </w:r>
      <w:r>
        <w:rPr>
          <w:i/>
          <w:vertAlign w:val="subscript"/>
        </w:rPr>
        <w:t xml:space="preserve"> </w:t>
      </w:r>
      <w:r>
        <w:t xml:space="preserve">. An intra frequency cell is considered to be detectable according to RSRP, RSRP </w:t>
      </w:r>
      <w:r>
        <w:rPr>
          <w:lang w:val="en-US"/>
        </w:rPr>
        <w:t>Ês/Iot,</w:t>
      </w:r>
      <w:r>
        <w:t xml:space="preserve"> SCH_RP and SCH </w:t>
      </w:r>
      <w:r>
        <w:rPr>
          <w:lang w:val="en-US"/>
        </w:rPr>
        <w:t>Ês/Iot</w:t>
      </w:r>
      <w:r>
        <w:t xml:space="preserve"> defined in</w:t>
      </w:r>
      <w:r>
        <w:rPr>
          <w:rFonts w:eastAsia="Malgun Gothic"/>
        </w:rPr>
        <w:t xml:space="preserve"> </w:t>
      </w:r>
      <w:r>
        <w:t>Annex B.1.3 for a corresponding Band.</w:t>
      </w:r>
    </w:p>
    <w:p w14:paraId="436FA05F" w14:textId="77777777" w:rsidR="0077411B" w:rsidRDefault="0077411B" w:rsidP="0077411B">
      <w:pPr>
        <w:rPr>
          <w:rFonts w:cs="v4.2.0"/>
        </w:rPr>
      </w:pPr>
      <w:r>
        <w:rPr>
          <w:rFonts w:cs="v4.2.0"/>
        </w:rPr>
        <w:t>The UE shall measure RSRP and RSRQ at least every T</w:t>
      </w:r>
      <w:r>
        <w:rPr>
          <w:rFonts w:cs="v4.2.0"/>
          <w:vertAlign w:val="subscript"/>
        </w:rPr>
        <w:t>measure,EUTRAN_Intra_NC</w:t>
      </w:r>
      <w:r>
        <w:rPr>
          <w:rFonts w:cs="v4.2.0"/>
        </w:rPr>
        <w:t xml:space="preserve"> for intra-frequency cells that are identified and measured according to the measurement rules.</w:t>
      </w:r>
    </w:p>
    <w:p w14:paraId="2C683634" w14:textId="77777777" w:rsidR="0077411B" w:rsidRDefault="0077411B" w:rsidP="0077411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measure,EUTRAN_Intra_NC</w:t>
      </w:r>
      <w:r>
        <w:rPr>
          <w:rFonts w:cs="v4.2.0"/>
        </w:rPr>
        <w:t>/2.</w:t>
      </w:r>
    </w:p>
    <w:p w14:paraId="34F42CA0" w14:textId="77777777" w:rsidR="0077411B" w:rsidRDefault="0077411B" w:rsidP="0077411B">
      <w:r>
        <w:t>The UE shall not consider a E-UTRA neighbour cell in cell reselection, if it is indicated as not allowed in the measurement control system information of the serving cell.</w:t>
      </w:r>
    </w:p>
    <w:p w14:paraId="1660D7C2" w14:textId="77777777" w:rsidR="0077411B" w:rsidRDefault="0077411B" w:rsidP="0077411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evaluate,E-UTRAN_Intra_NC</w:t>
      </w:r>
      <w:r>
        <w:rPr>
          <w:rFonts w:cs="v4.2.0"/>
        </w:rPr>
        <w:t xml:space="preserve"> when T</w:t>
      </w:r>
      <w:r>
        <w:rPr>
          <w:rFonts w:cs="v4.2.0"/>
          <w:vertAlign w:val="subscript"/>
        </w:rPr>
        <w:t>reselection</w:t>
      </w:r>
      <w:r>
        <w:rPr>
          <w:rFonts w:cs="v4.2.0"/>
        </w:rPr>
        <w:t xml:space="preserve"> = 0, provided that the cell is</w:t>
      </w:r>
      <w:r>
        <w:rPr>
          <w:rFonts w:eastAsia="Malgun Gothic" w:cs="v4.2.0"/>
        </w:rPr>
        <w:t xml:space="preserve"> </w:t>
      </w:r>
      <w:r>
        <w:t xml:space="preserve">at least </w:t>
      </w:r>
      <w:r>
        <w:rPr>
          <w:rFonts w:eastAsia="Malgun Gothic"/>
        </w:rPr>
        <w:t>4</w:t>
      </w:r>
      <w:r>
        <w:t>dB better ranked</w:t>
      </w:r>
      <w:r>
        <w:rPr>
          <w:lang w:eastAsia="zh-CN"/>
        </w:rPr>
        <w:t xml:space="preserve"> for Cat-M1 UE</w:t>
      </w:r>
      <w:r>
        <w:rPr>
          <w:rFonts w:eastAsia="Malgun Gothic" w:cs="v4.2.0"/>
        </w:rPr>
        <w:t xml:space="preserve">. For neigbor cell measured with RSS, the </w:t>
      </w:r>
      <w:r>
        <w:rPr>
          <w:rFonts w:cs="v4.2.0"/>
        </w:rPr>
        <w:t>T</w:t>
      </w:r>
      <w:r>
        <w:rPr>
          <w:rFonts w:cs="v4.2.0"/>
          <w:vertAlign w:val="subscript"/>
        </w:rPr>
        <w:t>evaluate,E-UTRAN_Intra_NC_RSS</w:t>
      </w:r>
      <w:r>
        <w:rPr>
          <w:rFonts w:eastAsia="Malgun Gothic" w:cs="v4.2.0"/>
        </w:rPr>
        <w:t xml:space="preserve"> as defined in Table 4.7.2.1.2-1 applies.</w:t>
      </w:r>
    </w:p>
    <w:p w14:paraId="1C41FAF4"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2A453570"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4.7.2.1.2-1. For UE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t xml:space="preserve"> when multiple PTWs are used.</w:t>
      </w:r>
    </w:p>
    <w:p w14:paraId="3C1FD883" w14:textId="77777777" w:rsidR="0077411B" w:rsidRDefault="0077411B" w:rsidP="0077411B">
      <w:pPr>
        <w:pStyle w:val="TH"/>
        <w:rPr>
          <w:vertAlign w:val="subscript"/>
        </w:rPr>
      </w:pPr>
      <w:r>
        <w:lastRenderedPageBreak/>
        <w:t>Table 4.7.2.1.2-1 : T</w:t>
      </w:r>
      <w:r>
        <w:rPr>
          <w:vertAlign w:val="subscript"/>
        </w:rPr>
        <w:t>detect,EUTRAN_Intra_NC,</w:t>
      </w:r>
      <w:r>
        <w:t xml:space="preserve"> T</w:t>
      </w:r>
      <w:r>
        <w:rPr>
          <w:vertAlign w:val="subscript"/>
        </w:rPr>
        <w:t>measure,EUTRAN_Intra_NC</w:t>
      </w:r>
      <w:r>
        <w:t xml:space="preserve"> and T</w:t>
      </w:r>
      <w:r>
        <w:rPr>
          <w:vertAlign w:val="subscript"/>
        </w:rPr>
        <w:t>evaluate, E-UTRAN_Intra_NC</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65"/>
        <w:gridCol w:w="1864"/>
      </w:tblGrid>
      <w:tr w:rsidR="0077411B" w14:paraId="1BA9D00C"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2CC1F6BA" w14:textId="77777777" w:rsidR="0077411B" w:rsidRDefault="0077411B">
            <w:pPr>
              <w:pStyle w:val="TAH"/>
              <w:rPr>
                <w:rFonts w:cs="Arial"/>
                <w:snapToGrid w:val="0"/>
              </w:rPr>
            </w:pPr>
            <w:r>
              <w:t>DRX cycle length [s]</w:t>
            </w:r>
          </w:p>
        </w:tc>
        <w:tc>
          <w:tcPr>
            <w:tcW w:w="1055" w:type="pct"/>
            <w:tcBorders>
              <w:top w:val="single" w:sz="4" w:space="0" w:color="auto"/>
              <w:left w:val="single" w:sz="4" w:space="0" w:color="auto"/>
              <w:bottom w:val="single" w:sz="4" w:space="0" w:color="auto"/>
              <w:right w:val="single" w:sz="4" w:space="0" w:color="auto"/>
            </w:tcBorders>
            <w:hideMark/>
          </w:tcPr>
          <w:p w14:paraId="28230EF2" w14:textId="77777777" w:rsidR="0077411B" w:rsidRDefault="0077411B">
            <w:pPr>
              <w:pStyle w:val="TAH"/>
              <w:rPr>
                <w:rFonts w:cs="Arial"/>
              </w:rPr>
            </w:pPr>
            <w:r>
              <w:t>T</w:t>
            </w:r>
            <w:r>
              <w:rPr>
                <w:vertAlign w:val="subscript"/>
              </w:rPr>
              <w:t>detect,EUTRAN_Intra_NC</w:t>
            </w:r>
            <w:r>
              <w:t xml:space="preserve"> [s] (number of DRX cycles)</w:t>
            </w:r>
          </w:p>
        </w:tc>
        <w:tc>
          <w:tcPr>
            <w:tcW w:w="1136" w:type="pct"/>
            <w:tcBorders>
              <w:top w:val="single" w:sz="4" w:space="0" w:color="auto"/>
              <w:left w:val="single" w:sz="4" w:space="0" w:color="auto"/>
              <w:bottom w:val="single" w:sz="4" w:space="0" w:color="auto"/>
              <w:right w:val="single" w:sz="4" w:space="0" w:color="auto"/>
            </w:tcBorders>
            <w:hideMark/>
          </w:tcPr>
          <w:p w14:paraId="6401176E" w14:textId="77777777" w:rsidR="0077411B" w:rsidRDefault="0077411B">
            <w:pPr>
              <w:pStyle w:val="TAH"/>
              <w:rPr>
                <w:rFonts w:cs="Arial"/>
                <w:snapToGrid w:val="0"/>
              </w:rPr>
            </w:pPr>
            <w:r>
              <w:t>T</w:t>
            </w:r>
            <w:r>
              <w:rPr>
                <w:vertAlign w:val="subscript"/>
              </w:rPr>
              <w:t>measure,EUTRAN_Intra_NC</w:t>
            </w:r>
            <w:r>
              <w:t xml:space="preserve"> [s] (number of DRX cycles)</w:t>
            </w:r>
          </w:p>
        </w:tc>
        <w:tc>
          <w:tcPr>
            <w:tcW w:w="1181" w:type="pct"/>
            <w:tcBorders>
              <w:top w:val="single" w:sz="4" w:space="0" w:color="auto"/>
              <w:left w:val="single" w:sz="4" w:space="0" w:color="auto"/>
              <w:bottom w:val="single" w:sz="4" w:space="0" w:color="auto"/>
              <w:right w:val="single" w:sz="4" w:space="0" w:color="auto"/>
            </w:tcBorders>
            <w:hideMark/>
          </w:tcPr>
          <w:p w14:paraId="18ECB5AC" w14:textId="77777777" w:rsidR="0077411B" w:rsidRDefault="0077411B">
            <w:pPr>
              <w:pStyle w:val="TAH"/>
              <w:rPr>
                <w:rFonts w:cs="Arial"/>
                <w:vertAlign w:val="subscript"/>
              </w:rPr>
            </w:pPr>
            <w:r>
              <w:t>T</w:t>
            </w:r>
            <w:r>
              <w:rPr>
                <w:vertAlign w:val="subscript"/>
              </w:rPr>
              <w:t>evaluate,E-UTRAN_intra_NC</w:t>
            </w:r>
          </w:p>
          <w:p w14:paraId="4C0251BD" w14:textId="77777777" w:rsidR="0077411B" w:rsidRDefault="0077411B">
            <w:pPr>
              <w:pStyle w:val="TAH"/>
              <w:rPr>
                <w:rFonts w:cs="Arial"/>
              </w:rPr>
            </w:pPr>
            <w:r>
              <w:rPr>
                <w:rFonts w:cs="Arial"/>
              </w:rPr>
              <w:t>[s] (number of DRX cycles)</w:t>
            </w:r>
          </w:p>
        </w:tc>
        <w:tc>
          <w:tcPr>
            <w:tcW w:w="1180" w:type="pct"/>
            <w:tcBorders>
              <w:top w:val="single" w:sz="4" w:space="0" w:color="auto"/>
              <w:left w:val="single" w:sz="4" w:space="0" w:color="auto"/>
              <w:bottom w:val="single" w:sz="4" w:space="0" w:color="auto"/>
              <w:right w:val="single" w:sz="4" w:space="0" w:color="auto"/>
            </w:tcBorders>
            <w:hideMark/>
          </w:tcPr>
          <w:p w14:paraId="100699BA" w14:textId="77777777" w:rsidR="0077411B" w:rsidRDefault="0077411B">
            <w:pPr>
              <w:pStyle w:val="TAH"/>
              <w:rPr>
                <w:rFonts w:cs="Arial"/>
                <w:vertAlign w:val="subscript"/>
                <w:lang w:val="sv-FI"/>
              </w:rPr>
            </w:pPr>
            <w:r>
              <w:rPr>
                <w:lang w:val="sv-FI"/>
              </w:rPr>
              <w:t>T</w:t>
            </w:r>
            <w:r>
              <w:rPr>
                <w:vertAlign w:val="subscript"/>
                <w:lang w:val="sv-FI"/>
              </w:rPr>
              <w:t>evaluate,E-UTRAN_intra_NC_RSS</w:t>
            </w:r>
          </w:p>
          <w:p w14:paraId="684434C8" w14:textId="77777777" w:rsidR="0077411B" w:rsidRDefault="0077411B">
            <w:pPr>
              <w:pStyle w:val="TAH"/>
              <w:rPr>
                <w:rFonts w:cs="Arial"/>
              </w:rPr>
            </w:pPr>
            <w:r>
              <w:rPr>
                <w:rFonts w:cs="Arial"/>
              </w:rPr>
              <w:t>[s] (number of DRX cycles)</w:t>
            </w:r>
          </w:p>
        </w:tc>
      </w:tr>
      <w:tr w:rsidR="0077411B" w14:paraId="3A4BFF52"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5C9F2BB5" w14:textId="77777777" w:rsidR="0077411B" w:rsidRDefault="0077411B">
            <w:pPr>
              <w:pStyle w:val="TAC"/>
              <w:rPr>
                <w:snapToGrid w:val="0"/>
              </w:rPr>
            </w:pPr>
            <w:r>
              <w:t>0.32</w:t>
            </w:r>
          </w:p>
        </w:tc>
        <w:tc>
          <w:tcPr>
            <w:tcW w:w="1055" w:type="pct"/>
            <w:tcBorders>
              <w:top w:val="single" w:sz="4" w:space="0" w:color="auto"/>
              <w:left w:val="single" w:sz="4" w:space="0" w:color="auto"/>
              <w:bottom w:val="single" w:sz="4" w:space="0" w:color="auto"/>
              <w:right w:val="single" w:sz="4" w:space="0" w:color="auto"/>
            </w:tcBorders>
            <w:hideMark/>
          </w:tcPr>
          <w:p w14:paraId="615CA64E" w14:textId="77777777" w:rsidR="0077411B" w:rsidRDefault="0077411B">
            <w:pPr>
              <w:pStyle w:val="TAC"/>
              <w:rPr>
                <w:snapToGrid w:val="0"/>
              </w:rPr>
            </w:pPr>
            <w:r>
              <w:t>11.52 (36)</w:t>
            </w:r>
          </w:p>
        </w:tc>
        <w:tc>
          <w:tcPr>
            <w:tcW w:w="1136" w:type="pct"/>
            <w:tcBorders>
              <w:top w:val="single" w:sz="4" w:space="0" w:color="auto"/>
              <w:left w:val="single" w:sz="4" w:space="0" w:color="auto"/>
              <w:bottom w:val="single" w:sz="4" w:space="0" w:color="auto"/>
              <w:right w:val="single" w:sz="4" w:space="0" w:color="auto"/>
            </w:tcBorders>
            <w:hideMark/>
          </w:tcPr>
          <w:p w14:paraId="3A64D93A" w14:textId="77777777" w:rsidR="0077411B" w:rsidRDefault="0077411B">
            <w:pPr>
              <w:pStyle w:val="TAC"/>
              <w:rPr>
                <w:snapToGrid w:val="0"/>
              </w:rPr>
            </w:pPr>
            <w:r>
              <w:rPr>
                <w:snapToGrid w:val="0"/>
              </w:rPr>
              <w:t>1.28 (4)</w:t>
            </w:r>
          </w:p>
        </w:tc>
        <w:tc>
          <w:tcPr>
            <w:tcW w:w="1181" w:type="pct"/>
            <w:tcBorders>
              <w:top w:val="single" w:sz="4" w:space="0" w:color="auto"/>
              <w:left w:val="single" w:sz="4" w:space="0" w:color="auto"/>
              <w:bottom w:val="single" w:sz="4" w:space="0" w:color="auto"/>
              <w:right w:val="single" w:sz="4" w:space="0" w:color="auto"/>
            </w:tcBorders>
            <w:hideMark/>
          </w:tcPr>
          <w:p w14:paraId="49EE4635" w14:textId="77777777" w:rsidR="0077411B" w:rsidRDefault="0077411B">
            <w:pPr>
              <w:pStyle w:val="TAC"/>
              <w:rPr>
                <w:snapToGrid w:val="0"/>
              </w:rPr>
            </w:pPr>
            <w:r>
              <w:t>5.12 (16)</w:t>
            </w:r>
          </w:p>
        </w:tc>
        <w:tc>
          <w:tcPr>
            <w:tcW w:w="1181" w:type="pct"/>
            <w:tcBorders>
              <w:top w:val="single" w:sz="4" w:space="0" w:color="auto"/>
              <w:left w:val="single" w:sz="4" w:space="0" w:color="auto"/>
              <w:bottom w:val="single" w:sz="4" w:space="0" w:color="auto"/>
              <w:right w:val="single" w:sz="4" w:space="0" w:color="auto"/>
            </w:tcBorders>
            <w:hideMark/>
          </w:tcPr>
          <w:p w14:paraId="55084BAD" w14:textId="77777777" w:rsidR="0077411B" w:rsidRDefault="0077411B">
            <w:pPr>
              <w:pStyle w:val="TAC"/>
              <w:rPr>
                <w:snapToGrid w:val="0"/>
              </w:rPr>
            </w:pPr>
            <w:r>
              <w:t>3.84 (12)</w:t>
            </w:r>
          </w:p>
        </w:tc>
      </w:tr>
      <w:tr w:rsidR="0077411B" w14:paraId="786AC94D"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108EAD9B" w14:textId="77777777" w:rsidR="0077411B" w:rsidRDefault="0077411B">
            <w:pPr>
              <w:pStyle w:val="TAC"/>
              <w:rPr>
                <w:snapToGrid w:val="0"/>
              </w:rPr>
            </w:pPr>
            <w:r>
              <w:t>0.64</w:t>
            </w:r>
          </w:p>
        </w:tc>
        <w:tc>
          <w:tcPr>
            <w:tcW w:w="1055" w:type="pct"/>
            <w:tcBorders>
              <w:top w:val="single" w:sz="4" w:space="0" w:color="auto"/>
              <w:left w:val="single" w:sz="4" w:space="0" w:color="auto"/>
              <w:bottom w:val="single" w:sz="4" w:space="0" w:color="auto"/>
              <w:right w:val="single" w:sz="4" w:space="0" w:color="auto"/>
            </w:tcBorders>
            <w:hideMark/>
          </w:tcPr>
          <w:p w14:paraId="4CA6CB5B" w14:textId="77777777" w:rsidR="0077411B" w:rsidRDefault="0077411B">
            <w:pPr>
              <w:pStyle w:val="TAC"/>
              <w:rPr>
                <w:snapToGrid w:val="0"/>
              </w:rPr>
            </w:pPr>
            <w:r>
              <w:t>17.92 (28)</w:t>
            </w:r>
          </w:p>
        </w:tc>
        <w:tc>
          <w:tcPr>
            <w:tcW w:w="1136" w:type="pct"/>
            <w:tcBorders>
              <w:top w:val="single" w:sz="4" w:space="0" w:color="auto"/>
              <w:left w:val="single" w:sz="4" w:space="0" w:color="auto"/>
              <w:bottom w:val="single" w:sz="4" w:space="0" w:color="auto"/>
              <w:right w:val="single" w:sz="4" w:space="0" w:color="auto"/>
            </w:tcBorders>
            <w:hideMark/>
          </w:tcPr>
          <w:p w14:paraId="35D436CE" w14:textId="77777777" w:rsidR="0077411B" w:rsidRDefault="0077411B">
            <w:pPr>
              <w:pStyle w:val="TAC"/>
              <w:rPr>
                <w:snapToGrid w:val="0"/>
              </w:rPr>
            </w:pPr>
            <w:r>
              <w:rPr>
                <w:snapToGrid w:val="0"/>
              </w:rPr>
              <w:t>1.28 (2)</w:t>
            </w:r>
          </w:p>
        </w:tc>
        <w:tc>
          <w:tcPr>
            <w:tcW w:w="1181" w:type="pct"/>
            <w:tcBorders>
              <w:top w:val="single" w:sz="4" w:space="0" w:color="auto"/>
              <w:left w:val="single" w:sz="4" w:space="0" w:color="auto"/>
              <w:bottom w:val="single" w:sz="4" w:space="0" w:color="auto"/>
              <w:right w:val="single" w:sz="4" w:space="0" w:color="auto"/>
            </w:tcBorders>
            <w:hideMark/>
          </w:tcPr>
          <w:p w14:paraId="29474106" w14:textId="77777777" w:rsidR="0077411B" w:rsidRDefault="0077411B">
            <w:pPr>
              <w:pStyle w:val="TAC"/>
              <w:rPr>
                <w:snapToGrid w:val="0"/>
              </w:rPr>
            </w:pPr>
            <w:r>
              <w:t>5.12 (8)</w:t>
            </w:r>
          </w:p>
        </w:tc>
        <w:tc>
          <w:tcPr>
            <w:tcW w:w="1181" w:type="pct"/>
            <w:tcBorders>
              <w:top w:val="single" w:sz="4" w:space="0" w:color="auto"/>
              <w:left w:val="single" w:sz="4" w:space="0" w:color="auto"/>
              <w:bottom w:val="single" w:sz="4" w:space="0" w:color="auto"/>
              <w:right w:val="single" w:sz="4" w:space="0" w:color="auto"/>
            </w:tcBorders>
            <w:hideMark/>
          </w:tcPr>
          <w:p w14:paraId="2D9641E5" w14:textId="77777777" w:rsidR="0077411B" w:rsidRDefault="0077411B">
            <w:pPr>
              <w:pStyle w:val="TAC"/>
              <w:rPr>
                <w:snapToGrid w:val="0"/>
              </w:rPr>
            </w:pPr>
            <w:r>
              <w:t>3.84 (6)</w:t>
            </w:r>
          </w:p>
        </w:tc>
      </w:tr>
      <w:tr w:rsidR="0077411B" w14:paraId="0C7D7ECE"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33B98A61" w14:textId="77777777" w:rsidR="0077411B" w:rsidRDefault="0077411B">
            <w:pPr>
              <w:pStyle w:val="TAC"/>
              <w:rPr>
                <w:snapToGrid w:val="0"/>
              </w:rPr>
            </w:pPr>
            <w:r>
              <w:t>1.28</w:t>
            </w:r>
          </w:p>
        </w:tc>
        <w:tc>
          <w:tcPr>
            <w:tcW w:w="1055" w:type="pct"/>
            <w:tcBorders>
              <w:top w:val="single" w:sz="4" w:space="0" w:color="auto"/>
              <w:left w:val="single" w:sz="4" w:space="0" w:color="auto"/>
              <w:bottom w:val="single" w:sz="4" w:space="0" w:color="auto"/>
              <w:right w:val="single" w:sz="4" w:space="0" w:color="auto"/>
            </w:tcBorders>
            <w:hideMark/>
          </w:tcPr>
          <w:p w14:paraId="6FFE8B5E" w14:textId="77777777" w:rsidR="0077411B" w:rsidRDefault="0077411B">
            <w:pPr>
              <w:pStyle w:val="TAC"/>
              <w:rPr>
                <w:snapToGrid w:val="0"/>
              </w:rPr>
            </w:pPr>
            <w:r>
              <w:t>32(25)</w:t>
            </w:r>
          </w:p>
        </w:tc>
        <w:tc>
          <w:tcPr>
            <w:tcW w:w="1136" w:type="pct"/>
            <w:tcBorders>
              <w:top w:val="single" w:sz="4" w:space="0" w:color="auto"/>
              <w:left w:val="single" w:sz="4" w:space="0" w:color="auto"/>
              <w:bottom w:val="single" w:sz="4" w:space="0" w:color="auto"/>
              <w:right w:val="single" w:sz="4" w:space="0" w:color="auto"/>
            </w:tcBorders>
            <w:hideMark/>
          </w:tcPr>
          <w:p w14:paraId="13359714" w14:textId="77777777" w:rsidR="0077411B" w:rsidRDefault="0077411B">
            <w:pPr>
              <w:pStyle w:val="TAC"/>
              <w:rPr>
                <w:snapToGrid w:val="0"/>
              </w:rPr>
            </w:pPr>
            <w:r>
              <w:rPr>
                <w:snapToGrid w:val="0"/>
              </w:rPr>
              <w:t>1.28 (1)</w:t>
            </w:r>
          </w:p>
        </w:tc>
        <w:tc>
          <w:tcPr>
            <w:tcW w:w="1181" w:type="pct"/>
            <w:tcBorders>
              <w:top w:val="single" w:sz="4" w:space="0" w:color="auto"/>
              <w:left w:val="single" w:sz="4" w:space="0" w:color="auto"/>
              <w:bottom w:val="single" w:sz="4" w:space="0" w:color="auto"/>
              <w:right w:val="single" w:sz="4" w:space="0" w:color="auto"/>
            </w:tcBorders>
            <w:hideMark/>
          </w:tcPr>
          <w:p w14:paraId="09F18C8C" w14:textId="77777777" w:rsidR="0077411B" w:rsidRDefault="0077411B">
            <w:pPr>
              <w:pStyle w:val="TAC"/>
              <w:rPr>
                <w:snapToGrid w:val="0"/>
              </w:rPr>
            </w:pPr>
            <w:r>
              <w:t>6.4 (5)</w:t>
            </w:r>
          </w:p>
        </w:tc>
        <w:tc>
          <w:tcPr>
            <w:tcW w:w="1181" w:type="pct"/>
            <w:tcBorders>
              <w:top w:val="single" w:sz="4" w:space="0" w:color="auto"/>
              <w:left w:val="single" w:sz="4" w:space="0" w:color="auto"/>
              <w:bottom w:val="single" w:sz="4" w:space="0" w:color="auto"/>
              <w:right w:val="single" w:sz="4" w:space="0" w:color="auto"/>
            </w:tcBorders>
            <w:hideMark/>
          </w:tcPr>
          <w:p w14:paraId="12A985C5" w14:textId="77777777" w:rsidR="0077411B" w:rsidRDefault="0077411B">
            <w:pPr>
              <w:pStyle w:val="TAC"/>
              <w:rPr>
                <w:snapToGrid w:val="0"/>
              </w:rPr>
            </w:pPr>
            <w:r>
              <w:t>3.84 (3)</w:t>
            </w:r>
          </w:p>
        </w:tc>
      </w:tr>
      <w:tr w:rsidR="0077411B" w14:paraId="1E59AFEF"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45766D11" w14:textId="77777777" w:rsidR="0077411B" w:rsidRDefault="0077411B">
            <w:pPr>
              <w:pStyle w:val="TAC"/>
              <w:rPr>
                <w:snapToGrid w:val="0"/>
              </w:rPr>
            </w:pPr>
            <w:r>
              <w:t>2.56</w:t>
            </w:r>
          </w:p>
        </w:tc>
        <w:tc>
          <w:tcPr>
            <w:tcW w:w="1055" w:type="pct"/>
            <w:tcBorders>
              <w:top w:val="single" w:sz="4" w:space="0" w:color="auto"/>
              <w:left w:val="single" w:sz="4" w:space="0" w:color="auto"/>
              <w:bottom w:val="single" w:sz="4" w:space="0" w:color="auto"/>
              <w:right w:val="single" w:sz="4" w:space="0" w:color="auto"/>
            </w:tcBorders>
            <w:hideMark/>
          </w:tcPr>
          <w:p w14:paraId="6B4302E9" w14:textId="77777777" w:rsidR="0077411B" w:rsidRDefault="0077411B">
            <w:pPr>
              <w:pStyle w:val="TAC"/>
              <w:rPr>
                <w:snapToGrid w:val="0"/>
              </w:rPr>
            </w:pPr>
            <w:r>
              <w:t>58.88 (23)</w:t>
            </w:r>
          </w:p>
        </w:tc>
        <w:tc>
          <w:tcPr>
            <w:tcW w:w="1136" w:type="pct"/>
            <w:tcBorders>
              <w:top w:val="single" w:sz="4" w:space="0" w:color="auto"/>
              <w:left w:val="single" w:sz="4" w:space="0" w:color="auto"/>
              <w:bottom w:val="single" w:sz="4" w:space="0" w:color="auto"/>
              <w:right w:val="single" w:sz="4" w:space="0" w:color="auto"/>
            </w:tcBorders>
            <w:hideMark/>
          </w:tcPr>
          <w:p w14:paraId="04D38767" w14:textId="77777777" w:rsidR="0077411B" w:rsidRDefault="0077411B">
            <w:pPr>
              <w:pStyle w:val="TAC"/>
              <w:rPr>
                <w:snapToGrid w:val="0"/>
              </w:rPr>
            </w:pPr>
            <w:r>
              <w:rPr>
                <w:snapToGrid w:val="0"/>
              </w:rPr>
              <w:t>2.56 (1)</w:t>
            </w:r>
          </w:p>
        </w:tc>
        <w:tc>
          <w:tcPr>
            <w:tcW w:w="1181" w:type="pct"/>
            <w:tcBorders>
              <w:top w:val="single" w:sz="4" w:space="0" w:color="auto"/>
              <w:left w:val="single" w:sz="4" w:space="0" w:color="auto"/>
              <w:bottom w:val="single" w:sz="4" w:space="0" w:color="auto"/>
              <w:right w:val="single" w:sz="4" w:space="0" w:color="auto"/>
            </w:tcBorders>
            <w:hideMark/>
          </w:tcPr>
          <w:p w14:paraId="41FE3D7B" w14:textId="77777777" w:rsidR="0077411B" w:rsidRDefault="0077411B">
            <w:pPr>
              <w:pStyle w:val="TAC"/>
              <w:rPr>
                <w:snapToGrid w:val="0"/>
              </w:rPr>
            </w:pPr>
            <w:r>
              <w:t>7.68 (3)</w:t>
            </w:r>
          </w:p>
        </w:tc>
        <w:tc>
          <w:tcPr>
            <w:tcW w:w="1181" w:type="pct"/>
            <w:tcBorders>
              <w:top w:val="single" w:sz="4" w:space="0" w:color="auto"/>
              <w:left w:val="single" w:sz="4" w:space="0" w:color="auto"/>
              <w:bottom w:val="single" w:sz="4" w:space="0" w:color="auto"/>
              <w:right w:val="single" w:sz="4" w:space="0" w:color="auto"/>
            </w:tcBorders>
            <w:hideMark/>
          </w:tcPr>
          <w:p w14:paraId="518960F6" w14:textId="77777777" w:rsidR="0077411B" w:rsidRDefault="0077411B">
            <w:pPr>
              <w:pStyle w:val="TAC"/>
              <w:rPr>
                <w:snapToGrid w:val="0"/>
              </w:rPr>
            </w:pPr>
            <w:r>
              <w:t>7.68 (3)</w:t>
            </w:r>
          </w:p>
        </w:tc>
      </w:tr>
      <w:tr w:rsidR="0077411B" w14:paraId="4F1DE668" w14:textId="77777777" w:rsidTr="0077411B">
        <w:trPr>
          <w:cantSplit/>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71BF333F" w14:textId="77777777" w:rsidR="0077411B" w:rsidRDefault="0077411B">
            <w:pPr>
              <w:pStyle w:val="TAN"/>
            </w:pPr>
            <w:r>
              <w:t>NOTE 1:</w:t>
            </w:r>
            <w:r>
              <w:rPr>
                <w:rFonts w:cs="Arial"/>
                <w:sz w:val="24"/>
              </w:rPr>
              <w:tab/>
            </w:r>
            <w:r>
              <w:t>Void</w:t>
            </w:r>
          </w:p>
        </w:tc>
      </w:tr>
    </w:tbl>
    <w:p w14:paraId="491CFA9F" w14:textId="77777777" w:rsidR="0077411B" w:rsidRDefault="0077411B" w:rsidP="0077411B">
      <w:pPr>
        <w:pStyle w:val="TH"/>
        <w:rPr>
          <w:rFonts w:cs="v4.2.0"/>
        </w:rPr>
      </w:pPr>
    </w:p>
    <w:p w14:paraId="77C7939A" w14:textId="77777777" w:rsidR="0077411B" w:rsidRDefault="0077411B" w:rsidP="0077411B">
      <w:pPr>
        <w:pStyle w:val="TH"/>
      </w:pPr>
      <w:r>
        <w:t>Table 4.7.2.1.2-2: T</w:t>
      </w:r>
      <w:r>
        <w:rPr>
          <w:vertAlign w:val="subscript"/>
        </w:rPr>
        <w:t>detect,EUTRAN_Intra_NC,</w:t>
      </w:r>
      <w:r>
        <w:t xml:space="preserve"> T</w:t>
      </w:r>
      <w:r>
        <w:rPr>
          <w:vertAlign w:val="subscript"/>
        </w:rPr>
        <w:t>measure,EUTRAN_Intra_NC</w:t>
      </w:r>
      <w:r>
        <w:t xml:space="preserve"> and T</w:t>
      </w:r>
      <w:r>
        <w:rPr>
          <w:vertAlign w:val="subscript"/>
        </w:rPr>
        <w:t xml:space="preserve">evaluate,E-UTRAN_Intra_NC </w:t>
      </w:r>
      <w:r>
        <w:t>for UE configured with eDRX_IDLE cycle</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67"/>
        <w:gridCol w:w="730"/>
        <w:gridCol w:w="4645"/>
        <w:gridCol w:w="1714"/>
        <w:gridCol w:w="1161"/>
      </w:tblGrid>
      <w:tr w:rsidR="0077411B" w14:paraId="7CAE6072" w14:textId="77777777" w:rsidTr="0077411B">
        <w:trPr>
          <w:cantSplit/>
          <w:jc w:val="center"/>
        </w:trPr>
        <w:tc>
          <w:tcPr>
            <w:tcW w:w="5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768616" w14:textId="77777777" w:rsidR="0077411B" w:rsidRDefault="0077411B">
            <w:pPr>
              <w:pStyle w:val="TAH"/>
            </w:pPr>
            <w:r>
              <w:t>eDRX_IDLE cycle length [s]</w:t>
            </w:r>
          </w:p>
        </w:tc>
        <w:tc>
          <w:tcPr>
            <w:tcW w:w="2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02DFAB" w14:textId="77777777" w:rsidR="0077411B" w:rsidRDefault="0077411B">
            <w:pPr>
              <w:pStyle w:val="TAH"/>
              <w:rPr>
                <w:rFonts w:cs="Arial"/>
                <w:snapToGrid w:val="0"/>
              </w:rPr>
            </w:pPr>
            <w:r>
              <w:t>DRX cycle length [s]</w:t>
            </w:r>
          </w:p>
        </w:tc>
        <w:tc>
          <w:tcPr>
            <w:tcW w:w="3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4B8F9E" w14:textId="77777777" w:rsidR="0077411B" w:rsidRDefault="0077411B">
            <w:pPr>
              <w:pStyle w:val="TAH"/>
            </w:pPr>
            <w:r>
              <w:t>PTW length [s]</w:t>
            </w:r>
            <w:r>
              <w:rPr>
                <w:lang w:eastAsia="zh-CN"/>
              </w:rPr>
              <w:t xml:space="preserve"> (</w:t>
            </w:r>
            <w:r>
              <w:rPr>
                <w:rFonts w:cs="Arial"/>
                <w:bCs/>
                <w:iCs/>
                <w:lang w:eastAsia="ja-JP"/>
              </w:rPr>
              <w:t>number of 1.28s periods</w:t>
            </w:r>
            <w:r>
              <w:rPr>
                <w:lang w:eastAsia="zh-CN"/>
              </w:rPr>
              <w:t>)</w:t>
            </w:r>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D17AD6" w14:textId="77777777" w:rsidR="0077411B" w:rsidRDefault="0077411B">
            <w:pPr>
              <w:pStyle w:val="TAH"/>
              <w:rPr>
                <w:rFonts w:cs="Arial"/>
              </w:rPr>
            </w:pPr>
            <w:r>
              <w:t>T</w:t>
            </w:r>
            <w:r>
              <w:rPr>
                <w:vertAlign w:val="subscript"/>
              </w:rPr>
              <w:t>detect,EUTRAN_Intra_NC</w:t>
            </w:r>
            <w:r>
              <w:t xml:space="preserve"> [s] (number of DRX </w:t>
            </w:r>
            <w:ins w:id="183" w:author="R4-2114265" w:date="2021-08-28T18:12:00Z">
              <w:r>
                <w:rPr>
                  <w:rFonts w:cs="v4.2.0"/>
                </w:rPr>
                <w:t>or eDRX</w:t>
              </w:r>
              <w:r>
                <w:t xml:space="preserve"> </w:t>
              </w:r>
            </w:ins>
            <w:r>
              <w:t>cycles</w:t>
            </w:r>
            <w:ins w:id="184" w:author="R4-2114265" w:date="2021-08-28T18:16:00Z">
              <w:r>
                <w:rPr>
                  <w:rFonts w:cs="Arial"/>
                  <w:vertAlign w:val="superscript"/>
                  <w:lang w:eastAsia="zh-CN"/>
                </w:rPr>
                <w:t xml:space="preserve"> Note 4</w:t>
              </w:r>
            </w:ins>
            <w:r>
              <w:t>)</w:t>
            </w:r>
          </w:p>
        </w:tc>
        <w:tc>
          <w:tcPr>
            <w:tcW w:w="7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6246CD" w14:textId="77777777" w:rsidR="0077411B" w:rsidRDefault="0077411B">
            <w:pPr>
              <w:pStyle w:val="TAH"/>
              <w:rPr>
                <w:rFonts w:cs="Arial"/>
                <w:snapToGrid w:val="0"/>
              </w:rPr>
            </w:pPr>
            <w:r>
              <w:t>T</w:t>
            </w:r>
            <w:r>
              <w:rPr>
                <w:vertAlign w:val="subscript"/>
              </w:rPr>
              <w:t>measure,EUTRAN_Intra_NC</w:t>
            </w:r>
            <w:r>
              <w:t xml:space="preserve"> [s] (number of DRX </w:t>
            </w:r>
            <w:ins w:id="185" w:author="R4-2114265" w:date="2021-08-28T18:12:00Z">
              <w:r>
                <w:rPr>
                  <w:rFonts w:cs="v4.2.0"/>
                </w:rPr>
                <w:t>or eDRX</w:t>
              </w:r>
              <w:r>
                <w:t xml:space="preserve"> </w:t>
              </w:r>
            </w:ins>
            <w:r>
              <w:t>cycles</w:t>
            </w:r>
            <w:ins w:id="186" w:author="R4-2114265" w:date="2021-08-28T18:16:00Z">
              <w:r>
                <w:rPr>
                  <w:rFonts w:cs="Arial"/>
                  <w:vertAlign w:val="superscript"/>
                  <w:lang w:eastAsia="zh-CN"/>
                </w:rPr>
                <w:t xml:space="preserve"> Note 4</w:t>
              </w:r>
            </w:ins>
            <w: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42DEE4" w14:textId="77777777" w:rsidR="0077411B" w:rsidRDefault="0077411B">
            <w:pPr>
              <w:pStyle w:val="TAH"/>
              <w:rPr>
                <w:rFonts w:cs="Arial"/>
                <w:vertAlign w:val="subscript"/>
              </w:rPr>
            </w:pPr>
            <w:r>
              <w:t>T</w:t>
            </w:r>
            <w:r>
              <w:rPr>
                <w:vertAlign w:val="subscript"/>
              </w:rPr>
              <w:t>evaluate,E-UTRAN_intra_NC</w:t>
            </w:r>
          </w:p>
          <w:p w14:paraId="466DC86A" w14:textId="77777777" w:rsidR="0077411B" w:rsidRDefault="0077411B">
            <w:pPr>
              <w:pStyle w:val="TAH"/>
              <w:rPr>
                <w:rFonts w:cs="Arial"/>
              </w:rPr>
            </w:pPr>
            <w:r>
              <w:rPr>
                <w:rFonts w:cs="Arial"/>
              </w:rPr>
              <w:t xml:space="preserve">[s] (number of DRX </w:t>
            </w:r>
            <w:ins w:id="187" w:author="R4-2114265" w:date="2021-08-28T18:12:00Z">
              <w:r>
                <w:rPr>
                  <w:rFonts w:cs="v4.2.0"/>
                </w:rPr>
                <w:t>or eDRX</w:t>
              </w:r>
              <w:r>
                <w:rPr>
                  <w:rFonts w:cs="Arial"/>
                </w:rPr>
                <w:t xml:space="preserve"> </w:t>
              </w:r>
            </w:ins>
            <w:r>
              <w:rPr>
                <w:rFonts w:cs="Arial"/>
              </w:rPr>
              <w:t>cycles</w:t>
            </w:r>
            <w:ins w:id="188" w:author="R4-2114265" w:date="2021-08-28T18:16:00Z">
              <w:r>
                <w:rPr>
                  <w:rFonts w:cs="Arial"/>
                  <w:vertAlign w:val="superscript"/>
                  <w:lang w:eastAsia="zh-CN"/>
                </w:rPr>
                <w:t xml:space="preserve"> Note 4</w:t>
              </w:r>
            </w:ins>
            <w:r>
              <w:rPr>
                <w:rFonts w:cs="Arial"/>
              </w:rPr>
              <w:t>)</w:t>
            </w:r>
          </w:p>
        </w:tc>
      </w:tr>
      <w:tr w:rsidR="0077411B" w14:paraId="24534598" w14:textId="77777777" w:rsidTr="0077411B">
        <w:trPr>
          <w:cantSplit/>
          <w:jc w:val="center"/>
          <w:ins w:id="189" w:author="R4-2114265" w:date="2021-08-28T18:07:00Z"/>
        </w:trPr>
        <w:tc>
          <w:tcPr>
            <w:tcW w:w="592" w:type="pct"/>
            <w:tcBorders>
              <w:top w:val="single" w:sz="4" w:space="0" w:color="auto"/>
              <w:left w:val="single" w:sz="4" w:space="0" w:color="auto"/>
              <w:bottom w:val="single" w:sz="4" w:space="0" w:color="auto"/>
              <w:right w:val="single" w:sz="4" w:space="0" w:color="auto"/>
            </w:tcBorders>
            <w:vAlign w:val="center"/>
            <w:hideMark/>
          </w:tcPr>
          <w:p w14:paraId="48B702BB" w14:textId="77777777" w:rsidR="0077411B" w:rsidRDefault="0077411B">
            <w:pPr>
              <w:pStyle w:val="TAC"/>
              <w:rPr>
                <w:ins w:id="190" w:author="R4-2114265" w:date="2021-08-28T18:07:00Z"/>
              </w:rPr>
            </w:pPr>
            <w:ins w:id="191" w:author="R4-2114265" w:date="2021-08-28T18:08:00Z">
              <w:r>
                <w:rPr>
                  <w:rFonts w:cs="Arial"/>
                </w:rPr>
                <w:t>5.12</w:t>
              </w:r>
            </w:ins>
          </w:p>
        </w:tc>
        <w:tc>
          <w:tcPr>
            <w:tcW w:w="291" w:type="pct"/>
            <w:tcBorders>
              <w:top w:val="single" w:sz="4" w:space="0" w:color="auto"/>
              <w:left w:val="single" w:sz="4" w:space="0" w:color="auto"/>
              <w:bottom w:val="single" w:sz="4" w:space="0" w:color="auto"/>
              <w:right w:val="single" w:sz="4" w:space="0" w:color="auto"/>
            </w:tcBorders>
            <w:hideMark/>
          </w:tcPr>
          <w:p w14:paraId="2FF08997" w14:textId="77777777" w:rsidR="0077411B" w:rsidRDefault="0077411B">
            <w:pPr>
              <w:pStyle w:val="TAC"/>
              <w:rPr>
                <w:ins w:id="192" w:author="R4-2114265" w:date="2021-08-28T18:07:00Z"/>
              </w:rPr>
            </w:pPr>
            <w:ins w:id="193" w:author="R4-2114265" w:date="2021-08-28T18:08:00Z">
              <w:r>
                <w:rPr>
                  <w:rFonts w:cs="Arial"/>
                  <w:lang w:eastAsia="zh-CN"/>
                </w:rPr>
                <w:t>N/A</w:t>
              </w:r>
            </w:ins>
          </w:p>
        </w:tc>
        <w:tc>
          <w:tcPr>
            <w:tcW w:w="361" w:type="pct"/>
            <w:tcBorders>
              <w:top w:val="single" w:sz="4" w:space="0" w:color="auto"/>
              <w:left w:val="single" w:sz="4" w:space="0" w:color="auto"/>
              <w:bottom w:val="single" w:sz="4" w:space="0" w:color="auto"/>
              <w:right w:val="single" w:sz="4" w:space="0" w:color="auto"/>
            </w:tcBorders>
            <w:hideMark/>
          </w:tcPr>
          <w:p w14:paraId="39DB2E89" w14:textId="77777777" w:rsidR="0077411B" w:rsidRDefault="0077411B">
            <w:pPr>
              <w:pStyle w:val="TAC"/>
              <w:rPr>
                <w:ins w:id="194" w:author="R4-2114265" w:date="2021-08-28T18:07:00Z"/>
              </w:rPr>
            </w:pPr>
            <w:ins w:id="195" w:author="R4-2114265" w:date="2021-08-28T18:08:00Z">
              <w:r>
                <w:rPr>
                  <w:rFonts w:cs="Arial"/>
                  <w:lang w:eastAsia="zh-CN"/>
                </w:rPr>
                <w:t>N/A</w:t>
              </w:r>
            </w:ins>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951EF4" w14:textId="77777777" w:rsidR="0077411B" w:rsidRDefault="0077411B">
            <w:pPr>
              <w:pStyle w:val="TAC"/>
              <w:rPr>
                <w:ins w:id="196" w:author="R4-2114265" w:date="2021-08-28T18:07:00Z"/>
                <w:noProof/>
                <w:szCs w:val="18"/>
                <w:lang w:val="en-US"/>
              </w:rPr>
            </w:pPr>
            <w:ins w:id="197" w:author="R4-2114265" w:date="2021-08-28T18:08:00Z">
              <w:r>
                <w:rPr>
                  <w:rFonts w:eastAsia="SimSun" w:cs="Arial"/>
                  <w:szCs w:val="18"/>
                  <w:lang w:eastAsia="zh-CN"/>
                </w:rPr>
                <w:t>117.76 (23)</w:t>
              </w:r>
            </w:ins>
          </w:p>
        </w:tc>
        <w:tc>
          <w:tcPr>
            <w:tcW w:w="732" w:type="pct"/>
            <w:tcBorders>
              <w:top w:val="single" w:sz="4" w:space="0" w:color="auto"/>
              <w:left w:val="single" w:sz="4" w:space="0" w:color="auto"/>
              <w:bottom w:val="single" w:sz="4" w:space="0" w:color="auto"/>
              <w:right w:val="single" w:sz="4" w:space="0" w:color="auto"/>
            </w:tcBorders>
            <w:hideMark/>
          </w:tcPr>
          <w:p w14:paraId="7BD140AB" w14:textId="77777777" w:rsidR="0077411B" w:rsidRDefault="0077411B">
            <w:pPr>
              <w:pStyle w:val="TAC"/>
              <w:rPr>
                <w:ins w:id="198" w:author="R4-2114265" w:date="2021-08-28T18:07:00Z"/>
                <w:snapToGrid w:val="0"/>
                <w:szCs w:val="18"/>
              </w:rPr>
            </w:pPr>
            <w:ins w:id="199" w:author="R4-2114265" w:date="2021-08-28T18:08:00Z">
              <w:r>
                <w:rPr>
                  <w:rFonts w:eastAsia="SimSun" w:cs="Arial"/>
                  <w:snapToGrid w:val="0"/>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25AACBA5" w14:textId="77777777" w:rsidR="0077411B" w:rsidRDefault="0077411B">
            <w:pPr>
              <w:pStyle w:val="TAC"/>
              <w:rPr>
                <w:ins w:id="200" w:author="R4-2114265" w:date="2021-08-28T18:07:00Z"/>
                <w:snapToGrid w:val="0"/>
              </w:rPr>
            </w:pPr>
            <w:ins w:id="201" w:author="R4-2114265" w:date="2021-08-28T18:08:00Z">
              <w:r>
                <w:rPr>
                  <w:rFonts w:eastAsia="SimSun" w:cs="Arial"/>
                  <w:snapToGrid w:val="0"/>
                  <w:szCs w:val="18"/>
                  <w:lang w:eastAsia="zh-CN"/>
                </w:rPr>
                <w:t>10.24 (2)</w:t>
              </w:r>
            </w:ins>
          </w:p>
        </w:tc>
      </w:tr>
      <w:tr w:rsidR="0077411B" w14:paraId="4AD13763" w14:textId="77777777" w:rsidTr="0077411B">
        <w:trPr>
          <w:cantSplit/>
          <w:jc w:val="center"/>
        </w:trPr>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29A1AB17" w14:textId="77777777" w:rsidR="0077411B" w:rsidRDefault="0077411B">
            <w:pPr>
              <w:pStyle w:val="TAC"/>
            </w:pPr>
            <w:del w:id="202" w:author="R4-2114265" w:date="2021-08-28T18:23:00Z">
              <w:r>
                <w:delText>5.12</w:delText>
              </w:r>
            </w:del>
            <w:ins w:id="203" w:author="R4-2114265" w:date="2021-08-28T18:23:00Z">
              <w:r>
                <w:t>10.24</w:t>
              </w:r>
            </w:ins>
            <w:r>
              <w:t xml:space="preserve"> ≤ eDRX_IDLE cycle length ≤ 2621.44</w:t>
            </w:r>
          </w:p>
        </w:tc>
        <w:tc>
          <w:tcPr>
            <w:tcW w:w="291" w:type="pct"/>
            <w:tcBorders>
              <w:top w:val="single" w:sz="4" w:space="0" w:color="auto"/>
              <w:left w:val="single" w:sz="4" w:space="0" w:color="auto"/>
              <w:bottom w:val="single" w:sz="4" w:space="0" w:color="auto"/>
              <w:right w:val="single" w:sz="4" w:space="0" w:color="auto"/>
            </w:tcBorders>
            <w:hideMark/>
          </w:tcPr>
          <w:p w14:paraId="3A2D6726" w14:textId="77777777" w:rsidR="0077411B" w:rsidRDefault="0077411B">
            <w:pPr>
              <w:pStyle w:val="TAC"/>
              <w:rPr>
                <w:snapToGrid w:val="0"/>
              </w:rPr>
            </w:pPr>
            <w:r>
              <w:t>0.32</w:t>
            </w:r>
          </w:p>
        </w:tc>
        <w:tc>
          <w:tcPr>
            <w:tcW w:w="361" w:type="pct"/>
            <w:tcBorders>
              <w:top w:val="single" w:sz="4" w:space="0" w:color="auto"/>
              <w:left w:val="single" w:sz="4" w:space="0" w:color="auto"/>
              <w:bottom w:val="single" w:sz="4" w:space="0" w:color="auto"/>
              <w:right w:val="single" w:sz="4" w:space="0" w:color="auto"/>
            </w:tcBorders>
            <w:hideMark/>
          </w:tcPr>
          <w:p w14:paraId="7ADAF5D1" w14:textId="77777777" w:rsidR="0077411B" w:rsidRDefault="0077411B">
            <w:pPr>
              <w:pStyle w:val="TAC"/>
            </w:pPr>
            <w:r>
              <w:t>≥1</w:t>
            </w:r>
            <w:r>
              <w:rPr>
                <w:lang w:eastAsia="zh-CN"/>
              </w:rPr>
              <w:t>.28 (1)</w:t>
            </w:r>
          </w:p>
        </w:tc>
        <w:tc>
          <w:tcPr>
            <w:tcW w:w="226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154B09" w14:textId="77777777" w:rsidR="0077411B" w:rsidRDefault="0077411B">
            <w:pPr>
              <w:pStyle w:val="TAC"/>
              <w:rPr>
                <w:noProof/>
                <w:snapToGrid w:val="0"/>
                <w:szCs w:val="18"/>
                <w:lang w:val="en-US"/>
              </w:rPr>
            </w:pPr>
            <w:r>
              <w:rPr>
                <w:noProof/>
                <w:position w:val="-32"/>
                <w:szCs w:val="18"/>
                <w:lang w:val="en-US"/>
              </w:rPr>
              <w:object w:dxaOrig="4635" w:dyaOrig="615" w14:anchorId="33DD2517">
                <v:shape id="_x0000_i1031" type="#_x0000_t75" style="width:231.65pt;height:30.7pt" o:ole="">
                  <v:imagedata r:id="rId13" o:title=""/>
                </v:shape>
                <o:OLEObject Type="Embed" ProgID="Equation.3" ShapeID="_x0000_i1031" DrawAspect="Content" ObjectID="_1692451051" r:id="rId22"/>
              </w:object>
            </w:r>
            <w:r>
              <w:rPr>
                <w:noProof/>
                <w:szCs w:val="18"/>
                <w:lang w:val="en-US"/>
              </w:rPr>
              <w:t xml:space="preserve"> (23)</w:t>
            </w:r>
          </w:p>
        </w:tc>
        <w:tc>
          <w:tcPr>
            <w:tcW w:w="732" w:type="pct"/>
            <w:tcBorders>
              <w:top w:val="single" w:sz="4" w:space="0" w:color="auto"/>
              <w:left w:val="single" w:sz="4" w:space="0" w:color="auto"/>
              <w:bottom w:val="single" w:sz="4" w:space="0" w:color="auto"/>
              <w:right w:val="single" w:sz="4" w:space="0" w:color="auto"/>
            </w:tcBorders>
            <w:hideMark/>
          </w:tcPr>
          <w:p w14:paraId="74EC78B3" w14:textId="77777777" w:rsidR="0077411B" w:rsidRDefault="0077411B">
            <w:pPr>
              <w:pStyle w:val="TAC"/>
              <w:rPr>
                <w:snapToGrid w:val="0"/>
                <w:szCs w:val="18"/>
              </w:rPr>
            </w:pPr>
            <w:r>
              <w:rPr>
                <w:snapToGrid w:val="0"/>
                <w:szCs w:val="18"/>
              </w:rPr>
              <w:t>0.32</w:t>
            </w:r>
            <w:r>
              <w:t xml:space="preserve"> </w:t>
            </w:r>
            <w:r>
              <w:rPr>
                <w:snapToGrid w:val="0"/>
                <w:szCs w:val="18"/>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2EDF6277" w14:textId="77777777" w:rsidR="0077411B" w:rsidRDefault="0077411B">
            <w:pPr>
              <w:pStyle w:val="TAC"/>
              <w:rPr>
                <w:snapToGrid w:val="0"/>
              </w:rPr>
            </w:pPr>
            <w:r>
              <w:rPr>
                <w:snapToGrid w:val="0"/>
              </w:rPr>
              <w:t>0.64 (2)</w:t>
            </w:r>
          </w:p>
        </w:tc>
      </w:tr>
      <w:tr w:rsidR="0077411B" w14:paraId="4B34500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46A7BB" w14:textId="77777777" w:rsidR="0077411B" w:rsidRDefault="0077411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4C9D97CF" w14:textId="77777777" w:rsidR="0077411B" w:rsidRDefault="0077411B">
            <w:pPr>
              <w:pStyle w:val="TAC"/>
              <w:rPr>
                <w:snapToGrid w:val="0"/>
              </w:rPr>
            </w:pPr>
            <w:r>
              <w:t>0.64</w:t>
            </w:r>
          </w:p>
        </w:tc>
        <w:tc>
          <w:tcPr>
            <w:tcW w:w="361" w:type="pct"/>
            <w:tcBorders>
              <w:top w:val="single" w:sz="4" w:space="0" w:color="auto"/>
              <w:left w:val="single" w:sz="4" w:space="0" w:color="auto"/>
              <w:bottom w:val="single" w:sz="4" w:space="0" w:color="auto"/>
              <w:right w:val="single" w:sz="4" w:space="0" w:color="auto"/>
            </w:tcBorders>
            <w:hideMark/>
          </w:tcPr>
          <w:p w14:paraId="54D5C919" w14:textId="77777777" w:rsidR="0077411B" w:rsidRDefault="0077411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0A950" w14:textId="77777777" w:rsidR="0077411B" w:rsidRDefault="0077411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50BC24BF" w14:textId="77777777" w:rsidR="0077411B" w:rsidRDefault="0077411B">
            <w:pPr>
              <w:pStyle w:val="TAC"/>
              <w:rPr>
                <w:snapToGrid w:val="0"/>
                <w:szCs w:val="18"/>
              </w:rPr>
            </w:pPr>
            <w:r>
              <w:rPr>
                <w:snapToGrid w:val="0"/>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5CDAA68D" w14:textId="77777777" w:rsidR="0077411B" w:rsidRDefault="0077411B">
            <w:pPr>
              <w:pStyle w:val="TAC"/>
              <w:rPr>
                <w:snapToGrid w:val="0"/>
              </w:rPr>
            </w:pPr>
            <w:r>
              <w:rPr>
                <w:snapToGrid w:val="0"/>
              </w:rPr>
              <w:t>1.28 (2)</w:t>
            </w:r>
          </w:p>
        </w:tc>
      </w:tr>
      <w:tr w:rsidR="0077411B" w14:paraId="0477ED92"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F1075" w14:textId="77777777" w:rsidR="0077411B" w:rsidRDefault="0077411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5E573244" w14:textId="77777777" w:rsidR="0077411B" w:rsidRDefault="0077411B">
            <w:pPr>
              <w:pStyle w:val="TAC"/>
              <w:rPr>
                <w:snapToGrid w:val="0"/>
              </w:rPr>
            </w:pPr>
            <w:r>
              <w:t>1.28</w:t>
            </w:r>
          </w:p>
        </w:tc>
        <w:tc>
          <w:tcPr>
            <w:tcW w:w="361" w:type="pct"/>
            <w:tcBorders>
              <w:top w:val="single" w:sz="4" w:space="0" w:color="auto"/>
              <w:left w:val="single" w:sz="4" w:space="0" w:color="auto"/>
              <w:bottom w:val="single" w:sz="4" w:space="0" w:color="auto"/>
              <w:right w:val="single" w:sz="4" w:space="0" w:color="auto"/>
            </w:tcBorders>
            <w:hideMark/>
          </w:tcPr>
          <w:p w14:paraId="52304BC5" w14:textId="77777777" w:rsidR="0077411B" w:rsidRDefault="0077411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7A214" w14:textId="77777777" w:rsidR="0077411B" w:rsidRDefault="0077411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6871A71D" w14:textId="77777777" w:rsidR="0077411B" w:rsidRDefault="0077411B">
            <w:pPr>
              <w:pStyle w:val="TAC"/>
              <w:rPr>
                <w:snapToGrid w:val="0"/>
              </w:rPr>
            </w:pPr>
            <w:r>
              <w:rPr>
                <w:snapToGrid w:val="0"/>
              </w:rPr>
              <w:t>1.28</w:t>
            </w:r>
            <w:r>
              <w:t xml:space="preserve"> </w:t>
            </w:r>
            <w:r>
              <w:rPr>
                <w:snapToGrid w:val="0"/>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6B24F92C" w14:textId="77777777" w:rsidR="0077411B" w:rsidRDefault="0077411B">
            <w:pPr>
              <w:pStyle w:val="TAC"/>
              <w:rPr>
                <w:snapToGrid w:val="0"/>
              </w:rPr>
            </w:pPr>
            <w:r>
              <w:rPr>
                <w:snapToGrid w:val="0"/>
              </w:rPr>
              <w:t>2.56</w:t>
            </w:r>
            <w:r>
              <w:t xml:space="preserve"> </w:t>
            </w:r>
            <w:r>
              <w:rPr>
                <w:snapToGrid w:val="0"/>
              </w:rPr>
              <w:t xml:space="preserve"> (2)</w:t>
            </w:r>
          </w:p>
        </w:tc>
      </w:tr>
      <w:tr w:rsidR="0077411B" w14:paraId="4E65153A"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E1B2C3" w14:textId="77777777" w:rsidR="0077411B" w:rsidRDefault="0077411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7893A992" w14:textId="77777777" w:rsidR="0077411B" w:rsidRDefault="0077411B">
            <w:pPr>
              <w:pStyle w:val="TAC"/>
              <w:rPr>
                <w:snapToGrid w:val="0"/>
              </w:rPr>
            </w:pPr>
            <w:r>
              <w:t>2.56</w:t>
            </w:r>
          </w:p>
        </w:tc>
        <w:tc>
          <w:tcPr>
            <w:tcW w:w="361" w:type="pct"/>
            <w:tcBorders>
              <w:top w:val="single" w:sz="4" w:space="0" w:color="auto"/>
              <w:left w:val="single" w:sz="4" w:space="0" w:color="auto"/>
              <w:bottom w:val="single" w:sz="4" w:space="0" w:color="auto"/>
              <w:right w:val="single" w:sz="4" w:space="0" w:color="auto"/>
            </w:tcBorders>
            <w:hideMark/>
          </w:tcPr>
          <w:p w14:paraId="53DD31DC" w14:textId="77777777" w:rsidR="0077411B" w:rsidRDefault="0077411B">
            <w:pPr>
              <w:pStyle w:val="TAC"/>
            </w:pPr>
            <w:r>
              <w:rPr>
                <w:lang w:eastAsia="ja-JP"/>
              </w:rPr>
              <w:t>≥</w:t>
            </w:r>
            <w:r>
              <w:rPr>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CEAD72" w14:textId="77777777" w:rsidR="0077411B" w:rsidRDefault="0077411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7EE0D729" w14:textId="77777777" w:rsidR="0077411B" w:rsidRDefault="0077411B">
            <w:pPr>
              <w:pStyle w:val="TAC"/>
              <w:rPr>
                <w:snapToGrid w:val="0"/>
              </w:rPr>
            </w:pPr>
            <w:r>
              <w:rPr>
                <w:snapToGrid w:val="0"/>
              </w:rPr>
              <w:t>2.56</w:t>
            </w:r>
            <w:r>
              <w:t xml:space="preserve"> </w:t>
            </w:r>
            <w:r>
              <w:rPr>
                <w:snapToGrid w:val="0"/>
              </w:rPr>
              <w:t>(1)</w:t>
            </w:r>
          </w:p>
        </w:tc>
        <w:tc>
          <w:tcPr>
            <w:tcW w:w="763" w:type="pct"/>
            <w:tcBorders>
              <w:top w:val="single" w:sz="4" w:space="0" w:color="auto"/>
              <w:left w:val="single" w:sz="4" w:space="0" w:color="auto"/>
              <w:bottom w:val="single" w:sz="4" w:space="0" w:color="auto"/>
              <w:right w:val="single" w:sz="4" w:space="0" w:color="auto"/>
            </w:tcBorders>
            <w:hideMark/>
          </w:tcPr>
          <w:p w14:paraId="12AB3D8D" w14:textId="77777777" w:rsidR="0077411B" w:rsidRDefault="0077411B">
            <w:pPr>
              <w:pStyle w:val="TAC"/>
              <w:rPr>
                <w:snapToGrid w:val="0"/>
              </w:rPr>
            </w:pPr>
            <w:r>
              <w:t>5.12 (2 )</w:t>
            </w:r>
          </w:p>
        </w:tc>
      </w:tr>
      <w:tr w:rsidR="0077411B" w14:paraId="4B481815"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6EC2518" w14:textId="77777777" w:rsidR="0077411B" w:rsidRDefault="0077411B">
            <w:pPr>
              <w:pStyle w:val="TAN"/>
            </w:pPr>
            <w:r>
              <w:t>NOTE 1:</w:t>
            </w:r>
            <w:r>
              <w:rPr>
                <w:rFonts w:cs="Arial"/>
                <w:sz w:val="24"/>
              </w:rPr>
              <w:tab/>
            </w:r>
            <w:r>
              <w:t>The number of DRX cycles in this table is given for the DRX cycles within PTWs.</w:t>
            </w:r>
          </w:p>
          <w:p w14:paraId="7C57C715" w14:textId="77777777" w:rsidR="0077411B" w:rsidRDefault="0077411B">
            <w:pPr>
              <w:pStyle w:val="TAN"/>
            </w:pPr>
            <w:r>
              <w:t>NOTE 2:</w:t>
            </w:r>
            <w:r>
              <w:rPr>
                <w:rFonts w:cs="Arial"/>
                <w:sz w:val="24"/>
              </w:rPr>
              <w:tab/>
            </w:r>
            <w:r>
              <w:t xml:space="preserve">The eDRX_IDLE cycle lengths are as specified in Section 10.5.5.32 of TS 24.008 [34]. </w:t>
            </w:r>
          </w:p>
          <w:p w14:paraId="4E7D67C4" w14:textId="77777777" w:rsidR="0077411B" w:rsidRDefault="0077411B">
            <w:pPr>
              <w:pStyle w:val="TAN"/>
              <w:rPr>
                <w:ins w:id="204" w:author="R4-2114265" w:date="2021-08-28T18:23:00Z"/>
              </w:rPr>
            </w:pPr>
            <w:r>
              <w:rPr>
                <w:snapToGrid w:val="0"/>
                <w:lang w:eastAsia="zh-CN"/>
              </w:rPr>
              <w:t>NOTE 3:</w:t>
            </w:r>
            <w:r>
              <w:rPr>
                <w:lang w:val="en-US"/>
              </w:rPr>
              <w:tab/>
            </w:r>
            <w:r>
              <w:t xml:space="preserve"> Void</w:t>
            </w:r>
          </w:p>
          <w:p w14:paraId="3C029CD9" w14:textId="77777777" w:rsidR="0077411B" w:rsidRDefault="0077411B">
            <w:pPr>
              <w:pStyle w:val="TAN"/>
            </w:pPr>
            <w:ins w:id="205" w:author="R4-2114265" w:date="2021-08-28T18:23:00Z">
              <w:r>
                <w:rPr>
                  <w:rFonts w:cs="Arial"/>
                </w:rPr>
                <w:t>NOTE 4:    Number of eDRX cycles when eDRX_IDLE cycle length equals 5.12s, number of DRX cycles otherwise.</w:t>
              </w:r>
            </w:ins>
          </w:p>
        </w:tc>
      </w:tr>
    </w:tbl>
    <w:p w14:paraId="27D0C302" w14:textId="77777777" w:rsidR="0077411B" w:rsidRDefault="0077411B" w:rsidP="0077411B">
      <w:pPr>
        <w:rPr>
          <w:lang w:eastAsia="zh-CN"/>
        </w:rPr>
      </w:pPr>
    </w:p>
    <w:p w14:paraId="0ED5F45A"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10BE541" w14:textId="77777777" w:rsidR="0077411B" w:rsidRDefault="0077411B" w:rsidP="0077411B">
      <w:pPr>
        <w:rPr>
          <w:sz w:val="24"/>
          <w:szCs w:val="24"/>
        </w:rPr>
      </w:pPr>
      <w:r>
        <w:rPr>
          <w:lang w:eastAsia="zh-CN"/>
        </w:rPr>
        <w:t xml:space="preserve">If all the relaxed monitoring criteria defined in clause 5.2.4.12 of </w:t>
      </w:r>
      <w:bookmarkStart w:id="206" w:name="_Hlk27559869"/>
      <w:r>
        <w:t>TS 36.304</w:t>
      </w:r>
      <w:r>
        <w:rPr>
          <w:lang w:val="en-US" w:eastAsia="zh-CN"/>
        </w:rPr>
        <w:t> </w:t>
      </w:r>
      <w:bookmarkEnd w:id="206"/>
      <w:r>
        <w:rPr>
          <w:lang w:eastAsia="zh-CN"/>
        </w:rPr>
        <w:t xml:space="preserve">[1] are fulfilled then the UE's intra-frequency measurement is not required to meet </w:t>
      </w:r>
      <w:r>
        <w:t>T</w:t>
      </w:r>
      <w:r>
        <w:rPr>
          <w:vertAlign w:val="subscript"/>
        </w:rPr>
        <w:t>detect,EUTRAN_Intra_NC,</w:t>
      </w:r>
      <w:r>
        <w:t xml:space="preserve"> T</w:t>
      </w:r>
      <w:r>
        <w:rPr>
          <w:vertAlign w:val="subscript"/>
        </w:rPr>
        <w:t>measure,EUTRAN_Intra_NC</w:t>
      </w:r>
      <w:r>
        <w:t xml:space="preserve"> and T</w:t>
      </w:r>
      <w:r>
        <w:rPr>
          <w:vertAlign w:val="subscript"/>
        </w:rPr>
        <w:t>evaluate,E-UTRAN_intra_NC</w:t>
      </w:r>
      <w:r>
        <w:t xml:space="preserve"> </w:t>
      </w:r>
      <w:r>
        <w:rPr>
          <w:lang w:eastAsia="zh-CN"/>
        </w:rPr>
        <w:t>as defined in Table 4.7.2.1.2-1 and Table 4.7.2.1.2-2.</w:t>
      </w:r>
    </w:p>
    <w:p w14:paraId="0066D02D" w14:textId="77777777" w:rsidR="0077411B" w:rsidRDefault="0077411B" w:rsidP="0077411B">
      <w:pPr>
        <w:pStyle w:val="Heading5"/>
        <w:spacing w:before="200" w:after="120"/>
        <w:rPr>
          <w:rFonts w:cs="Arial"/>
          <w:sz w:val="24"/>
        </w:rPr>
      </w:pPr>
      <w:r>
        <w:rPr>
          <w:rFonts w:cs="Arial"/>
          <w:sz w:val="24"/>
        </w:rPr>
        <w:t>4.7.2.1.3</w:t>
      </w:r>
      <w:r>
        <w:rPr>
          <w:rFonts w:cs="Arial"/>
          <w:sz w:val="24"/>
        </w:rPr>
        <w:tab/>
        <w:t>Measurements of inter-frequency cells for UE category M1 in normal coverage</w:t>
      </w:r>
    </w:p>
    <w:p w14:paraId="034CEE7F" w14:textId="77777777" w:rsidR="0077411B" w:rsidRDefault="0077411B" w:rsidP="0077411B">
      <w: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39662EB1" w14:textId="77777777" w:rsidR="0077411B" w:rsidRDefault="0077411B" w:rsidP="0077411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201A1921"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2442BC90" w14:textId="77777777" w:rsidR="0077411B" w:rsidRDefault="0077411B" w:rsidP="0077411B">
      <w:pPr>
        <w:jc w:val="both"/>
      </w:pPr>
      <w:r>
        <w:lastRenderedPageBreak/>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9329FDC" w14:textId="77777777" w:rsidR="0077411B" w:rsidRDefault="0077411B" w:rsidP="0077411B">
      <w:pPr>
        <w:rPr>
          <w:rFonts w:cs="v4.2.0"/>
        </w:rPr>
      </w:pPr>
      <w:r>
        <w:rPr>
          <w:rFonts w:cs="v4.2.0"/>
        </w:rPr>
        <w:t xml:space="preserve">The UE shall be able to evaluate whether a newly detectable inter-frequency cell meets the reselection criteria defined in TS36.304 within </w:t>
      </w:r>
      <w:ins w:id="207"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detect,EUTRAN_Inter_NC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or 8 dB for RSRP reselections based on absolute priorities or 5.5 dB for RSRQ reselections based on absolute priorities. </w:t>
      </w:r>
      <w:ins w:id="208" w:author="R4-2114260"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662B7D62" w14:textId="77777777" w:rsidR="0077411B" w:rsidRDefault="0077411B" w:rsidP="0077411B">
      <w:r>
        <w:t xml:space="preserve">When higher priority cells are found by the higher priority search, they shall be measured at least every </w:t>
      </w:r>
      <w:r>
        <w:rPr>
          <w:rFonts w:cs="v4.2.0"/>
        </w:rPr>
        <w:t>T</w:t>
      </w:r>
      <w:r>
        <w:rPr>
          <w:rFonts w:cs="v4.2.0"/>
          <w:vertAlign w:val="subscript"/>
        </w:rPr>
        <w:t xml:space="preserve">measure,E-UTRAN_Inter_NC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D75F6DD" w14:textId="77777777" w:rsidR="0077411B" w:rsidRDefault="0077411B" w:rsidP="0077411B">
      <w:r>
        <w:rPr>
          <w:rFonts w:cs="v4.2.0"/>
        </w:rPr>
        <w:t>The</w:t>
      </w:r>
      <w:r>
        <w:t xml:space="preserve"> UE shall measure RSRP or RSRQ at least every </w:t>
      </w:r>
      <w:ins w:id="209" w:author="R4-2114260" w:date="2021-08-06T21:25:00Z">
        <w:r>
          <w:rPr>
            <w:rFonts w:cs="v4.2.0"/>
          </w:rPr>
          <w:t>K</w:t>
        </w:r>
        <w:r>
          <w:rPr>
            <w:rFonts w:cs="v4.2.0"/>
            <w:vertAlign w:val="subscript"/>
          </w:rPr>
          <w:t>carrier</w:t>
        </w:r>
        <w:r>
          <w:rPr>
            <w:rFonts w:cs="v4.2.0"/>
          </w:rPr>
          <w:t>*</w:t>
        </w:r>
      </w:ins>
      <w:r>
        <w:t>T</w:t>
      </w:r>
      <w:r>
        <w:rPr>
          <w:vertAlign w:val="subscript"/>
        </w:rPr>
        <w:t>measure,EUTRAN_Inter_NC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218C4318" w14:textId="77777777" w:rsidR="0077411B" w:rsidRDefault="0077411B" w:rsidP="0077411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measure,EUTRAN_Inter_NC</w:t>
      </w:r>
      <w:r>
        <w:rPr>
          <w:rFonts w:cs="v4.2.0"/>
        </w:rPr>
        <w:t>/2.</w:t>
      </w:r>
    </w:p>
    <w:p w14:paraId="1CF6BC26" w14:textId="77777777" w:rsidR="0077411B" w:rsidRDefault="0077411B" w:rsidP="0077411B">
      <w:r>
        <w:t>The UE shall not consider a E-UTRA neighbour cell in cell reselection, if it is indicated as not allowed in the measurement control system information of the serving cell.</w:t>
      </w:r>
    </w:p>
    <w:p w14:paraId="409CBBC5" w14:textId="77777777" w:rsidR="0077411B" w:rsidRDefault="0077411B" w:rsidP="0077411B">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10"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evaluate,E-UTRAN_Inter_NC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7 dB for reselections based on ranking or 7dB for RSRP reselections based on absolute priorities or 5dB for RSRQ reselections based on absolute priorities.</w:t>
      </w:r>
    </w:p>
    <w:p w14:paraId="6B30DBC1"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C6B6762"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4.7.2.1.3-1. For UE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4.7.2.1.3-2. Additionally, the requirements in Table 4.7.2.1.3-2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t xml:space="preserve"> when multiple PTWs are used.</w:t>
      </w:r>
    </w:p>
    <w:p w14:paraId="4F6A0693" w14:textId="77777777" w:rsidR="0077411B" w:rsidRDefault="0077411B" w:rsidP="0077411B">
      <w:pPr>
        <w:pStyle w:val="TH"/>
        <w:rPr>
          <w:vertAlign w:val="subscript"/>
        </w:rPr>
      </w:pPr>
      <w:r>
        <w:t>Table 4.7.2.1.3-1 : T</w:t>
      </w:r>
      <w:r>
        <w:rPr>
          <w:vertAlign w:val="subscript"/>
        </w:rPr>
        <w:t>detect,EUTRAN_Inter_NC,</w:t>
      </w:r>
      <w:r>
        <w:t xml:space="preserve"> T</w:t>
      </w:r>
      <w:r>
        <w:rPr>
          <w:vertAlign w:val="subscript"/>
        </w:rPr>
        <w:t>measure,EUTRAN_Inter_NC</w:t>
      </w:r>
      <w:r>
        <w:t xml:space="preserve"> and </w:t>
      </w:r>
      <w:r>
        <w:rPr>
          <w:rFonts w:cs="v4.2.0"/>
        </w:rPr>
        <w:t>T</w:t>
      </w:r>
      <w:r>
        <w:rPr>
          <w:rFonts w:cs="v4.2.0"/>
          <w:vertAlign w:val="subscript"/>
        </w:rPr>
        <w:t>evaluate,E-UTRAN_Inter_NC</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99"/>
      </w:tblGrid>
      <w:tr w:rsidR="0077411B" w14:paraId="681A5CA8"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318B056D" w14:textId="77777777" w:rsidR="0077411B" w:rsidRDefault="0077411B">
            <w:pPr>
              <w:pStyle w:val="TAH"/>
              <w:rPr>
                <w:rFonts w:cs="Arial"/>
                <w:snapToGrid w:val="0"/>
              </w:rPr>
            </w:pPr>
            <w: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3D5C0023" w14:textId="77777777" w:rsidR="0077411B" w:rsidRDefault="0077411B">
            <w:pPr>
              <w:pStyle w:val="TAH"/>
              <w:rPr>
                <w:rFonts w:cs="Arial"/>
              </w:rPr>
            </w:pPr>
            <w:r>
              <w:t>T</w:t>
            </w:r>
            <w:r>
              <w:rPr>
                <w:vertAlign w:val="subscript"/>
              </w:rPr>
              <w:t>detect,EUTRAN_Inter_NC</w:t>
            </w:r>
            <w: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0D7E1AE1" w14:textId="77777777" w:rsidR="0077411B" w:rsidRDefault="0077411B">
            <w:pPr>
              <w:pStyle w:val="TAH"/>
              <w:rPr>
                <w:rFonts w:cs="Arial"/>
                <w:snapToGrid w:val="0"/>
              </w:rPr>
            </w:pPr>
            <w:r>
              <w:t>T</w:t>
            </w:r>
            <w:r>
              <w:rPr>
                <w:vertAlign w:val="subscript"/>
              </w:rPr>
              <w:t>measure,EUTRAN_Inter_NC</w:t>
            </w:r>
            <w: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39D9ED40" w14:textId="77777777" w:rsidR="0077411B" w:rsidRDefault="0077411B">
            <w:pPr>
              <w:pStyle w:val="TAH"/>
              <w:rPr>
                <w:rFonts w:cs="Arial"/>
                <w:vertAlign w:val="subscript"/>
              </w:rPr>
            </w:pPr>
            <w:r>
              <w:t>T</w:t>
            </w:r>
            <w:r>
              <w:rPr>
                <w:vertAlign w:val="subscript"/>
              </w:rPr>
              <w:t>evaluate,E-UTRAN_Inter_NC</w:t>
            </w:r>
          </w:p>
          <w:p w14:paraId="786F7CF9" w14:textId="77777777" w:rsidR="0077411B" w:rsidRDefault="0077411B">
            <w:pPr>
              <w:pStyle w:val="TAH"/>
              <w:rPr>
                <w:rFonts w:cs="Arial"/>
              </w:rPr>
            </w:pPr>
            <w:r>
              <w:rPr>
                <w:rFonts w:cs="Arial"/>
              </w:rPr>
              <w:t>[s] (number of DRX cycles)</w:t>
            </w:r>
          </w:p>
        </w:tc>
      </w:tr>
      <w:tr w:rsidR="0077411B" w14:paraId="045190B5"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6619124" w14:textId="77777777" w:rsidR="0077411B" w:rsidRDefault="0077411B">
            <w:pPr>
              <w:pStyle w:val="TAC"/>
              <w:rPr>
                <w:snapToGrid w:val="0"/>
              </w:rPr>
            </w:pPr>
            <w:r>
              <w:t>0.32</w:t>
            </w:r>
          </w:p>
        </w:tc>
        <w:tc>
          <w:tcPr>
            <w:tcW w:w="1366" w:type="pct"/>
            <w:tcBorders>
              <w:top w:val="single" w:sz="4" w:space="0" w:color="auto"/>
              <w:left w:val="single" w:sz="4" w:space="0" w:color="auto"/>
              <w:bottom w:val="single" w:sz="4" w:space="0" w:color="auto"/>
              <w:right w:val="single" w:sz="4" w:space="0" w:color="auto"/>
            </w:tcBorders>
            <w:hideMark/>
          </w:tcPr>
          <w:p w14:paraId="7809F26F" w14:textId="77777777" w:rsidR="0077411B" w:rsidRDefault="0077411B">
            <w:pPr>
              <w:pStyle w:val="TAC"/>
              <w:rPr>
                <w:snapToGrid w:val="0"/>
              </w:rPr>
            </w:pPr>
            <w:r>
              <w:t>11.52 (36)</w:t>
            </w:r>
          </w:p>
        </w:tc>
        <w:tc>
          <w:tcPr>
            <w:tcW w:w="1474" w:type="pct"/>
            <w:tcBorders>
              <w:top w:val="single" w:sz="4" w:space="0" w:color="auto"/>
              <w:left w:val="single" w:sz="4" w:space="0" w:color="auto"/>
              <w:bottom w:val="single" w:sz="4" w:space="0" w:color="auto"/>
              <w:right w:val="single" w:sz="4" w:space="0" w:color="auto"/>
            </w:tcBorders>
            <w:hideMark/>
          </w:tcPr>
          <w:p w14:paraId="30A67CCB" w14:textId="77777777" w:rsidR="0077411B" w:rsidRDefault="0077411B">
            <w:pPr>
              <w:pStyle w:val="TAC"/>
              <w:rPr>
                <w:snapToGrid w:val="0"/>
              </w:rPr>
            </w:pPr>
            <w:r>
              <w:rPr>
                <w:snapToGrid w:val="0"/>
              </w:rPr>
              <w:t>1.28 (4)</w:t>
            </w:r>
          </w:p>
        </w:tc>
        <w:tc>
          <w:tcPr>
            <w:tcW w:w="1580" w:type="pct"/>
            <w:tcBorders>
              <w:top w:val="single" w:sz="4" w:space="0" w:color="auto"/>
              <w:left w:val="single" w:sz="4" w:space="0" w:color="auto"/>
              <w:bottom w:val="single" w:sz="4" w:space="0" w:color="auto"/>
              <w:right w:val="single" w:sz="4" w:space="0" w:color="auto"/>
            </w:tcBorders>
            <w:hideMark/>
          </w:tcPr>
          <w:p w14:paraId="7E0E43F2" w14:textId="77777777" w:rsidR="0077411B" w:rsidRDefault="0077411B">
            <w:pPr>
              <w:pStyle w:val="TAC"/>
              <w:rPr>
                <w:snapToGrid w:val="0"/>
              </w:rPr>
            </w:pPr>
            <w:r>
              <w:t>5.12 (16)</w:t>
            </w:r>
          </w:p>
        </w:tc>
      </w:tr>
      <w:tr w:rsidR="0077411B" w14:paraId="07B043C9"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4829118C" w14:textId="77777777" w:rsidR="0077411B" w:rsidRDefault="0077411B">
            <w:pPr>
              <w:pStyle w:val="TAC"/>
              <w:rPr>
                <w:snapToGrid w:val="0"/>
              </w:rPr>
            </w:pPr>
            <w:r>
              <w:t>0.64</w:t>
            </w:r>
          </w:p>
        </w:tc>
        <w:tc>
          <w:tcPr>
            <w:tcW w:w="1366" w:type="pct"/>
            <w:tcBorders>
              <w:top w:val="single" w:sz="4" w:space="0" w:color="auto"/>
              <w:left w:val="single" w:sz="4" w:space="0" w:color="auto"/>
              <w:bottom w:val="single" w:sz="4" w:space="0" w:color="auto"/>
              <w:right w:val="single" w:sz="4" w:space="0" w:color="auto"/>
            </w:tcBorders>
            <w:hideMark/>
          </w:tcPr>
          <w:p w14:paraId="6A92FEA0" w14:textId="77777777" w:rsidR="0077411B" w:rsidRDefault="0077411B">
            <w:pPr>
              <w:pStyle w:val="TAC"/>
              <w:rPr>
                <w:snapToGrid w:val="0"/>
              </w:rPr>
            </w:pPr>
            <w:r>
              <w:t>17.92 (28)</w:t>
            </w:r>
          </w:p>
        </w:tc>
        <w:tc>
          <w:tcPr>
            <w:tcW w:w="1474" w:type="pct"/>
            <w:tcBorders>
              <w:top w:val="single" w:sz="4" w:space="0" w:color="auto"/>
              <w:left w:val="single" w:sz="4" w:space="0" w:color="auto"/>
              <w:bottom w:val="single" w:sz="4" w:space="0" w:color="auto"/>
              <w:right w:val="single" w:sz="4" w:space="0" w:color="auto"/>
            </w:tcBorders>
            <w:hideMark/>
          </w:tcPr>
          <w:p w14:paraId="243F2701" w14:textId="77777777" w:rsidR="0077411B" w:rsidRDefault="0077411B">
            <w:pPr>
              <w:pStyle w:val="TAC"/>
              <w:rPr>
                <w:snapToGrid w:val="0"/>
              </w:rPr>
            </w:pPr>
            <w:r>
              <w:rPr>
                <w:snapToGrid w:val="0"/>
              </w:rPr>
              <w:t>1.28 (2)</w:t>
            </w:r>
          </w:p>
        </w:tc>
        <w:tc>
          <w:tcPr>
            <w:tcW w:w="1580" w:type="pct"/>
            <w:tcBorders>
              <w:top w:val="single" w:sz="4" w:space="0" w:color="auto"/>
              <w:left w:val="single" w:sz="4" w:space="0" w:color="auto"/>
              <w:bottom w:val="single" w:sz="4" w:space="0" w:color="auto"/>
              <w:right w:val="single" w:sz="4" w:space="0" w:color="auto"/>
            </w:tcBorders>
            <w:hideMark/>
          </w:tcPr>
          <w:p w14:paraId="25C813E7" w14:textId="77777777" w:rsidR="0077411B" w:rsidRDefault="0077411B">
            <w:pPr>
              <w:pStyle w:val="TAC"/>
              <w:rPr>
                <w:snapToGrid w:val="0"/>
              </w:rPr>
            </w:pPr>
            <w:r>
              <w:t>5.12 (8)</w:t>
            </w:r>
          </w:p>
        </w:tc>
      </w:tr>
      <w:tr w:rsidR="0077411B" w14:paraId="5B481049"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02538B5" w14:textId="77777777" w:rsidR="0077411B" w:rsidRDefault="0077411B">
            <w:pPr>
              <w:pStyle w:val="TAC"/>
              <w:rPr>
                <w:snapToGrid w:val="0"/>
              </w:rPr>
            </w:pPr>
            <w:r>
              <w:t>1.28</w:t>
            </w:r>
          </w:p>
        </w:tc>
        <w:tc>
          <w:tcPr>
            <w:tcW w:w="1366" w:type="pct"/>
            <w:tcBorders>
              <w:top w:val="single" w:sz="4" w:space="0" w:color="auto"/>
              <w:left w:val="single" w:sz="4" w:space="0" w:color="auto"/>
              <w:bottom w:val="single" w:sz="4" w:space="0" w:color="auto"/>
              <w:right w:val="single" w:sz="4" w:space="0" w:color="auto"/>
            </w:tcBorders>
            <w:hideMark/>
          </w:tcPr>
          <w:p w14:paraId="7EFD448D" w14:textId="77777777" w:rsidR="0077411B" w:rsidRDefault="0077411B">
            <w:pPr>
              <w:pStyle w:val="TAC"/>
              <w:rPr>
                <w:snapToGrid w:val="0"/>
              </w:rPr>
            </w:pPr>
            <w:r>
              <w:t>32(25)</w:t>
            </w:r>
          </w:p>
        </w:tc>
        <w:tc>
          <w:tcPr>
            <w:tcW w:w="1474" w:type="pct"/>
            <w:tcBorders>
              <w:top w:val="single" w:sz="4" w:space="0" w:color="auto"/>
              <w:left w:val="single" w:sz="4" w:space="0" w:color="auto"/>
              <w:bottom w:val="single" w:sz="4" w:space="0" w:color="auto"/>
              <w:right w:val="single" w:sz="4" w:space="0" w:color="auto"/>
            </w:tcBorders>
            <w:hideMark/>
          </w:tcPr>
          <w:p w14:paraId="553BDC64" w14:textId="77777777" w:rsidR="0077411B" w:rsidRDefault="0077411B">
            <w:pPr>
              <w:pStyle w:val="TAC"/>
              <w:rPr>
                <w:snapToGrid w:val="0"/>
              </w:rPr>
            </w:pPr>
            <w:r>
              <w:rPr>
                <w:snapToGrid w:val="0"/>
              </w:rPr>
              <w:t>1.28 (1)</w:t>
            </w:r>
          </w:p>
        </w:tc>
        <w:tc>
          <w:tcPr>
            <w:tcW w:w="1580" w:type="pct"/>
            <w:tcBorders>
              <w:top w:val="single" w:sz="4" w:space="0" w:color="auto"/>
              <w:left w:val="single" w:sz="4" w:space="0" w:color="auto"/>
              <w:bottom w:val="single" w:sz="4" w:space="0" w:color="auto"/>
              <w:right w:val="single" w:sz="4" w:space="0" w:color="auto"/>
            </w:tcBorders>
            <w:hideMark/>
          </w:tcPr>
          <w:p w14:paraId="7482DC3D" w14:textId="77777777" w:rsidR="0077411B" w:rsidRDefault="0077411B">
            <w:pPr>
              <w:pStyle w:val="TAC"/>
              <w:rPr>
                <w:snapToGrid w:val="0"/>
              </w:rPr>
            </w:pPr>
            <w:r>
              <w:t>6.4 (5)</w:t>
            </w:r>
          </w:p>
        </w:tc>
      </w:tr>
      <w:tr w:rsidR="0077411B" w14:paraId="28B5A6B8"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6A5B1BC" w14:textId="77777777" w:rsidR="0077411B" w:rsidRDefault="0077411B">
            <w:pPr>
              <w:pStyle w:val="TAC"/>
              <w:rPr>
                <w:snapToGrid w:val="0"/>
              </w:rPr>
            </w:pPr>
            <w:r>
              <w:t>2.56</w:t>
            </w:r>
          </w:p>
        </w:tc>
        <w:tc>
          <w:tcPr>
            <w:tcW w:w="1366" w:type="pct"/>
            <w:tcBorders>
              <w:top w:val="single" w:sz="4" w:space="0" w:color="auto"/>
              <w:left w:val="single" w:sz="4" w:space="0" w:color="auto"/>
              <w:bottom w:val="single" w:sz="4" w:space="0" w:color="auto"/>
              <w:right w:val="single" w:sz="4" w:space="0" w:color="auto"/>
            </w:tcBorders>
            <w:hideMark/>
          </w:tcPr>
          <w:p w14:paraId="4DA064BE" w14:textId="77777777" w:rsidR="0077411B" w:rsidRDefault="0077411B">
            <w:pPr>
              <w:pStyle w:val="TAC"/>
              <w:rPr>
                <w:snapToGrid w:val="0"/>
              </w:rPr>
            </w:pPr>
            <w:r>
              <w:t>58.88 (23)</w:t>
            </w:r>
          </w:p>
        </w:tc>
        <w:tc>
          <w:tcPr>
            <w:tcW w:w="1474" w:type="pct"/>
            <w:tcBorders>
              <w:top w:val="single" w:sz="4" w:space="0" w:color="auto"/>
              <w:left w:val="single" w:sz="4" w:space="0" w:color="auto"/>
              <w:bottom w:val="single" w:sz="4" w:space="0" w:color="auto"/>
              <w:right w:val="single" w:sz="4" w:space="0" w:color="auto"/>
            </w:tcBorders>
            <w:hideMark/>
          </w:tcPr>
          <w:p w14:paraId="1D45B926" w14:textId="77777777" w:rsidR="0077411B" w:rsidRDefault="0077411B">
            <w:pPr>
              <w:pStyle w:val="TAC"/>
              <w:rPr>
                <w:snapToGrid w:val="0"/>
              </w:rPr>
            </w:pPr>
            <w:r>
              <w:rPr>
                <w:snapToGrid w:val="0"/>
              </w:rPr>
              <w:t>2.56 (1)</w:t>
            </w:r>
          </w:p>
        </w:tc>
        <w:tc>
          <w:tcPr>
            <w:tcW w:w="1580" w:type="pct"/>
            <w:tcBorders>
              <w:top w:val="single" w:sz="4" w:space="0" w:color="auto"/>
              <w:left w:val="single" w:sz="4" w:space="0" w:color="auto"/>
              <w:bottom w:val="single" w:sz="4" w:space="0" w:color="auto"/>
              <w:right w:val="single" w:sz="4" w:space="0" w:color="auto"/>
            </w:tcBorders>
            <w:hideMark/>
          </w:tcPr>
          <w:p w14:paraId="16DC9E68" w14:textId="77777777" w:rsidR="0077411B" w:rsidRDefault="0077411B">
            <w:pPr>
              <w:pStyle w:val="TAC"/>
              <w:rPr>
                <w:snapToGrid w:val="0"/>
              </w:rPr>
            </w:pPr>
            <w:r>
              <w:t>7.68 (3)</w:t>
            </w:r>
          </w:p>
        </w:tc>
      </w:tr>
    </w:tbl>
    <w:p w14:paraId="5BC99764" w14:textId="77777777" w:rsidR="0077411B" w:rsidRDefault="0077411B" w:rsidP="0077411B"/>
    <w:p w14:paraId="5FC1BA28" w14:textId="77777777" w:rsidR="0077411B" w:rsidRDefault="0077411B" w:rsidP="0077411B">
      <w:pPr>
        <w:pStyle w:val="TH"/>
      </w:pPr>
      <w:r>
        <w:lastRenderedPageBreak/>
        <w:t>Table 4.7.2.1.3-2: T</w:t>
      </w:r>
      <w:r>
        <w:rPr>
          <w:vertAlign w:val="subscript"/>
        </w:rPr>
        <w:t>detect,EUTRAN_Inter_NC,</w:t>
      </w:r>
      <w:r>
        <w:t xml:space="preserve"> T</w:t>
      </w:r>
      <w:r>
        <w:rPr>
          <w:vertAlign w:val="subscript"/>
        </w:rPr>
        <w:t>measure,EUTRAN_Inter_NC</w:t>
      </w:r>
      <w:r>
        <w:t xml:space="preserve"> and T</w:t>
      </w:r>
      <w:r>
        <w:rPr>
          <w:vertAlign w:val="subscript"/>
        </w:rPr>
        <w:t xml:space="preserve">evaluate, E-UTRAN_inter_NC </w:t>
      </w:r>
      <w: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77411B" w14:paraId="4CD63035" w14:textId="77777777" w:rsidTr="0077411B">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60F80C7" w14:textId="77777777" w:rsidR="0077411B" w:rsidRDefault="0077411B">
            <w:pPr>
              <w:pStyle w:val="TAH"/>
            </w:pPr>
            <w: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CC0984" w14:textId="77777777" w:rsidR="0077411B" w:rsidRDefault="0077411B">
            <w:pPr>
              <w:pStyle w:val="TAH"/>
              <w:rPr>
                <w:rFonts w:cs="Arial"/>
                <w:snapToGrid w:val="0"/>
              </w:rPr>
            </w:pPr>
            <w: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95E1C6" w14:textId="77777777" w:rsidR="0077411B" w:rsidRDefault="0077411B">
            <w:pPr>
              <w:pStyle w:val="TAH"/>
            </w:pPr>
            <w:r>
              <w:t>PTW length [s]</w:t>
            </w:r>
            <w:r>
              <w:rPr>
                <w:lang w:eastAsia="zh-CN"/>
              </w:rPr>
              <w:t xml:space="preserve"> (</w:t>
            </w:r>
            <w:r>
              <w:rPr>
                <w:rFonts w:cs="Arial"/>
                <w:bCs/>
                <w:iCs/>
                <w:lang w:eastAsia="ja-JP"/>
              </w:rPr>
              <w:t>number of 1.28s periods</w:t>
            </w:r>
            <w:r>
              <w:rPr>
                <w:lang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A033416" w14:textId="77777777" w:rsidR="0077411B" w:rsidRDefault="0077411B">
            <w:pPr>
              <w:pStyle w:val="TAH"/>
              <w:rPr>
                <w:rFonts w:cs="Arial"/>
              </w:rPr>
            </w:pPr>
            <w:r>
              <w:t>T</w:t>
            </w:r>
            <w:r>
              <w:rPr>
                <w:vertAlign w:val="subscript"/>
              </w:rPr>
              <w:t>detect,EUTRAN_Inter_NC</w:t>
            </w:r>
            <w:r>
              <w:t xml:space="preserve"> [s] (number of DRX </w:t>
            </w:r>
            <w:ins w:id="211" w:author="R4-2114265" w:date="2021-08-28T18:13:00Z">
              <w:r>
                <w:rPr>
                  <w:rFonts w:cs="v4.2.0"/>
                </w:rPr>
                <w:t>or eDRX</w:t>
              </w:r>
              <w:r>
                <w:t xml:space="preserve"> </w:t>
              </w:r>
            </w:ins>
            <w:r>
              <w:t>cycles</w:t>
            </w:r>
            <w:ins w:id="212" w:author="R4-2114265" w:date="2021-08-28T18:17:00Z">
              <w:r>
                <w:rPr>
                  <w:rFonts w:cs="Arial"/>
                  <w:vertAlign w:val="superscript"/>
                  <w:lang w:eastAsia="zh-CN"/>
                </w:rPr>
                <w:t xml:space="preserve"> Note 3</w:t>
              </w:r>
            </w:ins>
            <w:r>
              <w:t>)</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F1EA97" w14:textId="77777777" w:rsidR="0077411B" w:rsidRDefault="0077411B">
            <w:pPr>
              <w:pStyle w:val="TAH"/>
              <w:rPr>
                <w:rFonts w:cs="Arial"/>
                <w:snapToGrid w:val="0"/>
              </w:rPr>
            </w:pPr>
            <w:r>
              <w:t>T</w:t>
            </w:r>
            <w:r>
              <w:rPr>
                <w:vertAlign w:val="subscript"/>
              </w:rPr>
              <w:t>measure,EUTRAN_Inter_NC</w:t>
            </w:r>
            <w:r>
              <w:t xml:space="preserve"> [s] (number of DRX </w:t>
            </w:r>
            <w:ins w:id="213" w:author="R4-2114265" w:date="2021-08-28T18:13:00Z">
              <w:r>
                <w:rPr>
                  <w:rFonts w:cs="v4.2.0"/>
                </w:rPr>
                <w:t>or eDRX</w:t>
              </w:r>
              <w:r>
                <w:t xml:space="preserve"> </w:t>
              </w:r>
            </w:ins>
            <w:r>
              <w:t>cycles</w:t>
            </w:r>
            <w:ins w:id="214" w:author="R4-2114265" w:date="2021-08-28T18:17:00Z">
              <w:r>
                <w:rPr>
                  <w:rFonts w:cs="Arial"/>
                  <w:vertAlign w:val="superscript"/>
                  <w:lang w:eastAsia="zh-CN"/>
                </w:rPr>
                <w:t xml:space="preserve"> Note 3</w:t>
              </w:r>
            </w:ins>
            <w:r>
              <w:t>)</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6C157FA" w14:textId="77777777" w:rsidR="0077411B" w:rsidRDefault="0077411B">
            <w:pPr>
              <w:pStyle w:val="TAH"/>
              <w:rPr>
                <w:rFonts w:cs="Arial"/>
                <w:vertAlign w:val="subscript"/>
              </w:rPr>
            </w:pPr>
            <w:r>
              <w:t>T</w:t>
            </w:r>
            <w:r>
              <w:rPr>
                <w:vertAlign w:val="subscript"/>
              </w:rPr>
              <w:t>evaluate,E-UTRAN_inter_NC</w:t>
            </w:r>
          </w:p>
          <w:p w14:paraId="225909B5" w14:textId="77777777" w:rsidR="0077411B" w:rsidRDefault="0077411B">
            <w:pPr>
              <w:pStyle w:val="TAH"/>
              <w:rPr>
                <w:rFonts w:cs="Arial"/>
              </w:rPr>
            </w:pPr>
            <w:r>
              <w:rPr>
                <w:rFonts w:cs="Arial"/>
              </w:rPr>
              <w:t xml:space="preserve">[s] (number of DRX </w:t>
            </w:r>
            <w:ins w:id="215" w:author="R4-2114265" w:date="2021-08-28T18:13:00Z">
              <w:r>
                <w:rPr>
                  <w:rFonts w:cs="v4.2.0"/>
                </w:rPr>
                <w:t>or eDRX</w:t>
              </w:r>
              <w:r>
                <w:rPr>
                  <w:rFonts w:cs="Arial"/>
                </w:rPr>
                <w:t xml:space="preserve"> </w:t>
              </w:r>
            </w:ins>
            <w:r>
              <w:rPr>
                <w:rFonts w:cs="Arial"/>
              </w:rPr>
              <w:t>cycles</w:t>
            </w:r>
            <w:ins w:id="216" w:author="R4-2114265" w:date="2021-08-28T18:17:00Z">
              <w:r>
                <w:rPr>
                  <w:rFonts w:cs="Arial"/>
                  <w:vertAlign w:val="superscript"/>
                  <w:lang w:eastAsia="zh-CN"/>
                </w:rPr>
                <w:t xml:space="preserve"> Note 3</w:t>
              </w:r>
            </w:ins>
            <w:r>
              <w:rPr>
                <w:rFonts w:cs="Arial"/>
              </w:rPr>
              <w:t>)</w:t>
            </w:r>
          </w:p>
        </w:tc>
      </w:tr>
      <w:tr w:rsidR="0077411B" w14:paraId="0B5BD067" w14:textId="77777777" w:rsidTr="0077411B">
        <w:trPr>
          <w:cantSplit/>
          <w:jc w:val="center"/>
          <w:ins w:id="217" w:author="R4-2114265" w:date="2021-08-28T18:08:00Z"/>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0437B8" w14:textId="77777777" w:rsidR="0077411B" w:rsidRDefault="0077411B">
            <w:pPr>
              <w:pStyle w:val="TAC"/>
              <w:rPr>
                <w:ins w:id="218" w:author="R4-2114265" w:date="2021-08-28T18:08:00Z"/>
              </w:rPr>
            </w:pPr>
            <w:ins w:id="219" w:author="R4-2114265" w:date="2021-08-28T18:08:00Z">
              <w:r>
                <w:rPr>
                  <w:rFonts w:cs="Arial"/>
                </w:rPr>
                <w:t>5.12</w:t>
              </w:r>
            </w:ins>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DA7F36" w14:textId="77777777" w:rsidR="0077411B" w:rsidRDefault="0077411B">
            <w:pPr>
              <w:pStyle w:val="TAC"/>
              <w:rPr>
                <w:ins w:id="220" w:author="R4-2114265" w:date="2021-08-28T18:08:00Z"/>
              </w:rPr>
            </w:pPr>
            <w:ins w:id="221" w:author="R4-2114265" w:date="2021-08-28T18:08:00Z">
              <w:r>
                <w:rPr>
                  <w:rFonts w:cs="Arial"/>
                  <w:lang w:eastAsia="zh-CN"/>
                </w:rPr>
                <w:t>N/A</w:t>
              </w:r>
            </w:ins>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4F0DA3" w14:textId="77777777" w:rsidR="0077411B" w:rsidRDefault="0077411B">
            <w:pPr>
              <w:pStyle w:val="TAC"/>
              <w:rPr>
                <w:ins w:id="222" w:author="R4-2114265" w:date="2021-08-28T18:08:00Z"/>
              </w:rPr>
            </w:pPr>
            <w:ins w:id="223" w:author="R4-2114265" w:date="2021-08-28T18:08:00Z">
              <w:r>
                <w:rPr>
                  <w:rFonts w:cs="Arial"/>
                  <w:lang w:eastAsia="zh-CN"/>
                </w:rPr>
                <w:t>N/A</w:t>
              </w:r>
            </w:ins>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CB09F1" w14:textId="77777777" w:rsidR="0077411B" w:rsidRDefault="0077411B">
            <w:pPr>
              <w:pStyle w:val="TAC"/>
              <w:rPr>
                <w:ins w:id="224" w:author="R4-2114265" w:date="2021-08-28T18:08:00Z"/>
                <w:noProof/>
                <w:szCs w:val="18"/>
                <w:lang w:val="en-US"/>
              </w:rPr>
            </w:pPr>
            <w:ins w:id="225" w:author="R4-2114265" w:date="2021-08-28T18:08:00Z">
              <w:r>
                <w:rPr>
                  <w:rFonts w:eastAsia="SimSun" w:cs="Arial"/>
                  <w:szCs w:val="18"/>
                  <w:lang w:eastAsia="zh-CN"/>
                </w:rPr>
                <w:t>117.76 (23)</w:t>
              </w:r>
            </w:ins>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4959C3" w14:textId="77777777" w:rsidR="0077411B" w:rsidRDefault="0077411B">
            <w:pPr>
              <w:pStyle w:val="TAC"/>
              <w:rPr>
                <w:ins w:id="226" w:author="R4-2114265" w:date="2021-08-28T18:08:00Z"/>
                <w:snapToGrid w:val="0"/>
              </w:rPr>
            </w:pPr>
            <w:ins w:id="227" w:author="R4-2114265" w:date="2021-08-28T18:08:00Z">
              <w:r>
                <w:rPr>
                  <w:rFonts w:eastAsia="SimSun" w:cs="Arial"/>
                  <w:snapToGrid w:val="0"/>
                  <w:szCs w:val="18"/>
                  <w:lang w:eastAsia="zh-CN"/>
                </w:rPr>
                <w:t>5.12 (1)</w:t>
              </w:r>
            </w:ins>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5056762" w14:textId="77777777" w:rsidR="0077411B" w:rsidRDefault="0077411B">
            <w:pPr>
              <w:pStyle w:val="TAC"/>
              <w:rPr>
                <w:ins w:id="228" w:author="R4-2114265" w:date="2021-08-28T18:08:00Z"/>
              </w:rPr>
            </w:pPr>
            <w:ins w:id="229" w:author="R4-2114265" w:date="2021-08-28T18:08:00Z">
              <w:r>
                <w:rPr>
                  <w:rFonts w:eastAsia="SimSun" w:cs="Arial"/>
                  <w:snapToGrid w:val="0"/>
                  <w:szCs w:val="18"/>
                  <w:lang w:eastAsia="zh-CN"/>
                </w:rPr>
                <w:t>10.24 (2)</w:t>
              </w:r>
            </w:ins>
          </w:p>
        </w:tc>
      </w:tr>
      <w:tr w:rsidR="0077411B" w14:paraId="1374B325" w14:textId="77777777" w:rsidTr="0077411B">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C56C2ED" w14:textId="77777777" w:rsidR="0077411B" w:rsidRDefault="0077411B">
            <w:pPr>
              <w:pStyle w:val="TAC"/>
            </w:pPr>
            <w:del w:id="230" w:author="R4-2114265" w:date="2021-08-28T18:23:00Z">
              <w:r>
                <w:delText>5.12</w:delText>
              </w:r>
            </w:del>
            <w:ins w:id="231" w:author="R4-2114265" w:date="2021-08-28T18:23:00Z">
              <w:r>
                <w:t>10.24</w:t>
              </w:r>
            </w:ins>
            <w:r>
              <w:t xml:space="preserve">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0F131" w14:textId="77777777" w:rsidR="0077411B" w:rsidRDefault="0077411B">
            <w:pPr>
              <w:pStyle w:val="TAC"/>
            </w:pPr>
            <w: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B19846" w14:textId="77777777" w:rsidR="0077411B" w:rsidRDefault="0077411B">
            <w:pPr>
              <w:pStyle w:val="TAC"/>
            </w:pPr>
            <w:r>
              <w:t>≥1</w:t>
            </w:r>
            <w:r>
              <w:rPr>
                <w:lang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2BAD77" w14:textId="77777777" w:rsidR="0077411B" w:rsidRDefault="0077411B">
            <w:pPr>
              <w:pStyle w:val="TAC"/>
              <w:rPr>
                <w:noProof/>
                <w:szCs w:val="18"/>
                <w:lang w:val="en-US"/>
              </w:rPr>
            </w:pPr>
            <w:r>
              <w:rPr>
                <w:noProof/>
                <w:position w:val="-32"/>
                <w:szCs w:val="18"/>
                <w:lang w:val="en-US"/>
              </w:rPr>
              <w:object w:dxaOrig="4635" w:dyaOrig="615" w14:anchorId="45E4AAFD">
                <v:shape id="_x0000_i1032" type="#_x0000_t75" style="width:231.65pt;height:30.7pt" o:ole="">
                  <v:imagedata r:id="rId15" o:title=""/>
                </v:shape>
                <o:OLEObject Type="Embed" ProgID="Equation.3" ShapeID="_x0000_i1032" DrawAspect="Content" ObjectID="_1692451052" r:id="rId23"/>
              </w:object>
            </w:r>
          </w:p>
          <w:p w14:paraId="36AA87C5" w14:textId="77777777" w:rsidR="0077411B" w:rsidRDefault="0077411B">
            <w:pPr>
              <w:pStyle w:val="TAC"/>
            </w:pPr>
            <w:r>
              <w:rPr>
                <w:szCs w:val="18"/>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276CBA" w14:textId="77777777" w:rsidR="0077411B" w:rsidRDefault="0077411B">
            <w:pPr>
              <w:pStyle w:val="TAC"/>
            </w:pPr>
            <w:r>
              <w:rPr>
                <w:snapToGrid w:val="0"/>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830572" w14:textId="77777777" w:rsidR="0077411B" w:rsidRDefault="0077411B">
            <w:pPr>
              <w:pStyle w:val="TAC"/>
            </w:pPr>
            <w:r>
              <w:t xml:space="preserve"> </w:t>
            </w:r>
            <w:r>
              <w:rPr>
                <w:snapToGrid w:val="0"/>
              </w:rPr>
              <w:t>(2)</w:t>
            </w:r>
          </w:p>
        </w:tc>
      </w:tr>
      <w:tr w:rsidR="0077411B" w14:paraId="40E27AEF"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945EA" w14:textId="77777777" w:rsidR="0077411B" w:rsidRDefault="0077411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1CC1A0C" w14:textId="77777777" w:rsidR="0077411B" w:rsidRDefault="0077411B">
            <w:pPr>
              <w:pStyle w:val="TAC"/>
            </w:pPr>
            <w: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0FF189" w14:textId="77777777" w:rsidR="0077411B" w:rsidRDefault="0077411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1F0EF" w14:textId="77777777" w:rsidR="0077411B" w:rsidRDefault="0077411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74C456" w14:textId="77777777" w:rsidR="0077411B" w:rsidRDefault="0077411B">
            <w:pPr>
              <w:pStyle w:val="TAC"/>
            </w:pPr>
            <w:r>
              <w:rPr>
                <w:snapToGrid w:val="0"/>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9CE3F7" w14:textId="77777777" w:rsidR="0077411B" w:rsidRDefault="0077411B">
            <w:pPr>
              <w:pStyle w:val="TAC"/>
            </w:pPr>
            <w:r>
              <w:t xml:space="preserve"> </w:t>
            </w:r>
            <w:r>
              <w:rPr>
                <w:snapToGrid w:val="0"/>
              </w:rPr>
              <w:t>(2)</w:t>
            </w:r>
          </w:p>
        </w:tc>
      </w:tr>
      <w:tr w:rsidR="0077411B" w14:paraId="4A0BA40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92F492" w14:textId="77777777" w:rsidR="0077411B" w:rsidRDefault="0077411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BD6565" w14:textId="77777777" w:rsidR="0077411B" w:rsidRDefault="0077411B">
            <w:pPr>
              <w:pStyle w:val="TAC"/>
            </w:pPr>
            <w: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E7C428" w14:textId="77777777" w:rsidR="0077411B" w:rsidRDefault="0077411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D2505" w14:textId="77777777" w:rsidR="0077411B" w:rsidRDefault="0077411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5621FA4" w14:textId="77777777" w:rsidR="0077411B" w:rsidRDefault="0077411B">
            <w:pPr>
              <w:pStyle w:val="TAC"/>
            </w:pPr>
            <w:r>
              <w:rPr>
                <w:snapToGrid w:val="0"/>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647C92" w14:textId="77777777" w:rsidR="0077411B" w:rsidRDefault="0077411B">
            <w:pPr>
              <w:pStyle w:val="TAC"/>
            </w:pPr>
            <w:r>
              <w:rPr>
                <w:snapToGrid w:val="0"/>
              </w:rPr>
              <w:t>(2)</w:t>
            </w:r>
          </w:p>
        </w:tc>
      </w:tr>
      <w:tr w:rsidR="0077411B" w14:paraId="0DDAA76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A0D38C" w14:textId="77777777" w:rsidR="0077411B" w:rsidRDefault="0077411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3E07961" w14:textId="77777777" w:rsidR="0077411B" w:rsidRDefault="0077411B">
            <w:pPr>
              <w:pStyle w:val="TAC"/>
            </w:pPr>
            <w: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9D37B5" w14:textId="77777777" w:rsidR="0077411B" w:rsidRDefault="0077411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F00CF" w14:textId="77777777" w:rsidR="0077411B" w:rsidRDefault="0077411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7EC7F5" w14:textId="77777777" w:rsidR="0077411B" w:rsidRDefault="0077411B">
            <w:pPr>
              <w:pStyle w:val="TAC"/>
            </w:pPr>
            <w:r>
              <w:rPr>
                <w:snapToGrid w:val="0"/>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C9FC24" w14:textId="77777777" w:rsidR="0077411B" w:rsidRDefault="0077411B">
            <w:pPr>
              <w:pStyle w:val="TAC"/>
            </w:pPr>
            <w:r>
              <w:t xml:space="preserve"> (2)</w:t>
            </w:r>
          </w:p>
        </w:tc>
      </w:tr>
      <w:tr w:rsidR="0077411B" w14:paraId="0CA9C0A7"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854E859" w14:textId="77777777" w:rsidR="0077411B" w:rsidRDefault="0077411B">
            <w:pPr>
              <w:pStyle w:val="TAN"/>
            </w:pPr>
            <w:r>
              <w:t>NOTE 1:</w:t>
            </w:r>
            <w:r>
              <w:tab/>
              <w:t>The number of DRX cycles in this table is given for the DRX cycles within PTWs.</w:t>
            </w:r>
          </w:p>
          <w:p w14:paraId="0C624E37" w14:textId="77777777" w:rsidR="0077411B" w:rsidRDefault="0077411B">
            <w:pPr>
              <w:pStyle w:val="TAN"/>
              <w:rPr>
                <w:ins w:id="232" w:author="R4-2114265" w:date="2021-08-28T18:23:00Z"/>
              </w:rPr>
            </w:pPr>
            <w:r>
              <w:t>NOTE 2:</w:t>
            </w:r>
            <w:r>
              <w:tab/>
              <w:t>The eDRX_IDLE cycle lengths are as specified in Section 10.5.5.32 of TS 24.008 [34].</w:t>
            </w:r>
          </w:p>
          <w:p w14:paraId="325F4A14" w14:textId="77777777" w:rsidR="0077411B" w:rsidRDefault="0077411B">
            <w:pPr>
              <w:pStyle w:val="TAN"/>
            </w:pPr>
            <w:ins w:id="233" w:author="R4-2114265" w:date="2021-08-28T18:23:00Z">
              <w:r>
                <w:rPr>
                  <w:rFonts w:cs="Arial"/>
                </w:rPr>
                <w:t>NOTE 3:   Number of eDRX cycles when eDRX_IDLE cycle length equals 5.12s, number of DRX cycles otherwise.</w:t>
              </w:r>
            </w:ins>
          </w:p>
        </w:tc>
      </w:tr>
    </w:tbl>
    <w:p w14:paraId="675082E9" w14:textId="77777777" w:rsidR="0077411B" w:rsidRDefault="0077411B" w:rsidP="0077411B"/>
    <w:p w14:paraId="16BAFFFC" w14:textId="77777777" w:rsidR="0077411B" w:rsidRDefault="0077411B" w:rsidP="0077411B">
      <w:r>
        <w:t>For higher priority cells, a UE may optionally use a shorter value for</w:t>
      </w:r>
      <w:r>
        <w:rPr>
          <w:rFonts w:ascii="Arial" w:hAnsi="Arial" w:cs="v4.2.0"/>
          <w:b/>
          <w:sz w:val="18"/>
        </w:rPr>
        <w:t xml:space="preserve"> </w:t>
      </w:r>
      <w:r>
        <w:t>T</w:t>
      </w:r>
      <w:r>
        <w:rPr>
          <w:vertAlign w:val="subscript"/>
        </w:rPr>
        <w:t>measure,EUTRAN_Inter_NC</w:t>
      </w:r>
      <w:r>
        <w:t>,which shall not be less than Max(0.64 s, one DRX cycle).</w:t>
      </w:r>
    </w:p>
    <w:p w14:paraId="1EFB2A22"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48C2E0C" w14:textId="77777777" w:rsidR="0077411B" w:rsidRDefault="0077411B" w:rsidP="0077411B">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detect,EUTRAN_Inter_NC,</w:t>
      </w:r>
      <w:r>
        <w:t xml:space="preserve"> T</w:t>
      </w:r>
      <w:r>
        <w:rPr>
          <w:vertAlign w:val="subscript"/>
        </w:rPr>
        <w:t>measure,EUTRAN_Inter_NC</w:t>
      </w:r>
      <w:r>
        <w:t xml:space="preserve"> and T</w:t>
      </w:r>
      <w:r>
        <w:rPr>
          <w:vertAlign w:val="subscript"/>
        </w:rPr>
        <w:t>evaluate,E-UTRAN_inter_NC</w:t>
      </w:r>
      <w:r>
        <w:t xml:space="preserve"> </w:t>
      </w:r>
      <w:r>
        <w:rPr>
          <w:lang w:eastAsia="zh-CN"/>
        </w:rPr>
        <w:t>as defined in Table 4.7.2.1.3-1 and Table 4.7.2.1.3-2.</w:t>
      </w:r>
    </w:p>
    <w:p w14:paraId="30CF5814" w14:textId="77777777" w:rsidR="0077411B" w:rsidRDefault="0077411B" w:rsidP="0077411B">
      <w:pPr>
        <w:rPr>
          <w:rFonts w:eastAsia="SimSun"/>
          <w:noProof/>
          <w:highlight w:val="yellow"/>
          <w:lang w:eastAsia="zh-CN"/>
        </w:rPr>
      </w:pPr>
    </w:p>
    <w:p w14:paraId="1D72C951" w14:textId="77777777" w:rsidR="0077411B" w:rsidRDefault="0077411B" w:rsidP="0077411B">
      <w:pPr>
        <w:jc w:val="center"/>
        <w:rPr>
          <w:rFonts w:eastAsia="SimSun"/>
          <w:noProof/>
          <w:highlight w:val="yellow"/>
          <w:lang w:eastAsia="zh-CN"/>
        </w:rPr>
      </w:pPr>
      <w:r>
        <w:rPr>
          <w:rFonts w:eastAsia="SimSun"/>
          <w:noProof/>
          <w:highlight w:val="yellow"/>
          <w:lang w:eastAsia="zh-CN"/>
        </w:rPr>
        <w:t>&lt;End of Change 2&gt;</w:t>
      </w:r>
    </w:p>
    <w:p w14:paraId="57A1D7EE" w14:textId="77777777" w:rsidR="0077411B" w:rsidRDefault="0077411B" w:rsidP="0077411B">
      <w:pPr>
        <w:rPr>
          <w:rFonts w:eastAsia="MS Mincho"/>
          <w:lang w:eastAsia="ja-JP"/>
        </w:rPr>
      </w:pPr>
    </w:p>
    <w:p w14:paraId="76E5A571" w14:textId="77777777" w:rsidR="0077411B" w:rsidRDefault="0077411B" w:rsidP="0077411B">
      <w:pPr>
        <w:rPr>
          <w:rFonts w:eastAsia="MS Mincho"/>
          <w:lang w:eastAsia="ja-JP"/>
        </w:rPr>
      </w:pPr>
    </w:p>
    <w:p w14:paraId="6308D40A" w14:textId="77777777" w:rsidR="0077411B" w:rsidRDefault="0077411B" w:rsidP="0077411B">
      <w:pPr>
        <w:jc w:val="center"/>
        <w:rPr>
          <w:rFonts w:eastAsia="SimSun"/>
          <w:noProof/>
          <w:highlight w:val="yellow"/>
          <w:lang w:eastAsia="zh-CN"/>
        </w:rPr>
      </w:pPr>
      <w:r>
        <w:rPr>
          <w:rFonts w:eastAsia="SimSun"/>
          <w:noProof/>
          <w:highlight w:val="yellow"/>
          <w:lang w:eastAsia="zh-CN"/>
        </w:rPr>
        <w:t>&lt;Start of Change 3&gt;</w:t>
      </w:r>
    </w:p>
    <w:p w14:paraId="64BB645D" w14:textId="77777777" w:rsidR="0077411B" w:rsidRDefault="0077411B" w:rsidP="0077411B">
      <w:pPr>
        <w:pStyle w:val="Heading5"/>
        <w:spacing w:before="200" w:after="120"/>
        <w:rPr>
          <w:rFonts w:cs="Arial"/>
          <w:sz w:val="24"/>
        </w:rPr>
      </w:pPr>
      <w:r>
        <w:rPr>
          <w:rFonts w:cs="Arial"/>
          <w:sz w:val="24"/>
        </w:rPr>
        <w:t>4.7.2.2.1</w:t>
      </w:r>
      <w:r>
        <w:rPr>
          <w:rFonts w:cs="Arial"/>
          <w:sz w:val="24"/>
        </w:rPr>
        <w:tab/>
        <w:t>Measurement and evaluation of serving cell for UE category M1 in enhanced coverage</w:t>
      </w:r>
    </w:p>
    <w:p w14:paraId="040630BC" w14:textId="77777777" w:rsidR="0077411B" w:rsidRDefault="0077411B" w:rsidP="0077411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7C8853D1" w14:textId="77777777" w:rsidR="0077411B" w:rsidRDefault="0077411B" w:rsidP="0077411B">
      <w:pPr>
        <w:rPr>
          <w:rFonts w:cs="v4.2.0"/>
        </w:rPr>
      </w:pPr>
      <w:r>
        <w:rPr>
          <w:rFonts w:cs="v4.2.0"/>
        </w:rPr>
        <w:t xml:space="preserve">The UE shall measure the RSRP and RSRQ level of the serving cell and evaluate the cell selection criterion S defined in [1] for the serving cell at least every DRX cycle. </w:t>
      </w:r>
    </w:p>
    <w:p w14:paraId="1504699F" w14:textId="77777777" w:rsidR="0077411B" w:rsidRDefault="0077411B" w:rsidP="0077411B">
      <w:r>
        <w:t xml:space="preserve">The UE is allowed to perform RSRP measurements based on RSS signals provided UE is configured with </w:t>
      </w:r>
      <w:r>
        <w:rPr>
          <w:i/>
          <w:iCs/>
        </w:rPr>
        <w:t>rss-ConfigCarrierInfo</w:t>
      </w:r>
      <w:r>
        <w:t xml:space="preserve"> [2] and following conditions are met:</w:t>
      </w:r>
    </w:p>
    <w:p w14:paraId="6554B36E" w14:textId="77777777" w:rsidR="0077411B" w:rsidRDefault="0077411B" w:rsidP="0077411B">
      <w:pPr>
        <w:pStyle w:val="B10"/>
      </w:pPr>
      <w:r>
        <w:t>-</w:t>
      </w:r>
      <w:r>
        <w:tab/>
        <w:t xml:space="preserve"> Serving cell RSS are available within the paging MPDCCH narrowband for N</w:t>
      </w:r>
      <w:r>
        <w:rPr>
          <w:vertAlign w:val="subscript"/>
        </w:rPr>
        <w:t>serv</w:t>
      </w:r>
      <w:r>
        <w:t xml:space="preserve"> successive DRX cycles and the last subframe of the RSS occasion is in the window [n-5, n-1] where n is the first subframe of paging MPDCCH narrowband, and</w:t>
      </w:r>
    </w:p>
    <w:p w14:paraId="7D74656A" w14:textId="77777777" w:rsidR="0077411B" w:rsidRDefault="0077411B" w:rsidP="0077411B">
      <w:pPr>
        <w:pStyle w:val="B10"/>
        <w:rPr>
          <w:sz w:val="24"/>
          <w:szCs w:val="24"/>
        </w:rPr>
      </w:pPr>
      <w:r>
        <w:t>-</w:t>
      </w:r>
      <w:r>
        <w:tab/>
        <w:t>RSS power offset (P</w:t>
      </w:r>
      <w:r>
        <w:rPr>
          <w:vertAlign w:val="subscript"/>
        </w:rPr>
        <w:t>RSS</w:t>
      </w:r>
      <w:r>
        <w:t xml:space="preserve">)with respect to CRS as defined in </w:t>
      </w:r>
      <w:r>
        <w:rPr>
          <w:i/>
          <w:iCs/>
        </w:rPr>
        <w:t xml:space="preserve">RSS-Config </w:t>
      </w:r>
      <w:r>
        <w:t>[2], where P</w:t>
      </w:r>
      <w:r>
        <w:rPr>
          <w:vertAlign w:val="subscript"/>
        </w:rPr>
        <w:t>RSS</w:t>
      </w:r>
      <w:r>
        <w:t xml:space="preserve"> </w:t>
      </w:r>
      <w:r>
        <w:rPr>
          <w:rFonts w:hint="eastAsia"/>
          <w:lang w:val="en-US"/>
        </w:rPr>
        <w:t>≥</w:t>
      </w:r>
      <w:r>
        <w:t xml:space="preserve"> 0 dB, and</w:t>
      </w:r>
    </w:p>
    <w:p w14:paraId="75638745" w14:textId="77777777" w:rsidR="0077411B" w:rsidRDefault="0077411B" w:rsidP="0077411B">
      <w:pPr>
        <w:pStyle w:val="B10"/>
        <w:rPr>
          <w:sz w:val="24"/>
          <w:szCs w:val="24"/>
        </w:rPr>
      </w:pPr>
      <w:r>
        <w:rPr>
          <w:sz w:val="24"/>
          <w:szCs w:val="24"/>
        </w:rPr>
        <w:t>-</w:t>
      </w:r>
      <w:r>
        <w:rPr>
          <w:sz w:val="24"/>
          <w:szCs w:val="24"/>
        </w:rPr>
        <w:tab/>
      </w:r>
      <w:r>
        <w:rPr>
          <w:rFonts w:cs="v4.2.0"/>
        </w:rPr>
        <w:t>UE is not configured with eDRX_IDLE cycle</w:t>
      </w:r>
      <w:r>
        <w:t xml:space="preserve">, and </w:t>
      </w:r>
      <w:r>
        <w:rPr>
          <w:rFonts w:cs="v4.2.0"/>
        </w:rPr>
        <w:t>DRX cycle length is 0.32s or 0.64s.</w:t>
      </w:r>
      <w:r>
        <w:t xml:space="preserve"> </w:t>
      </w:r>
    </w:p>
    <w:p w14:paraId="06495456" w14:textId="77777777" w:rsidR="0077411B" w:rsidRDefault="0077411B" w:rsidP="0077411B">
      <w:pPr>
        <w:rPr>
          <w:rFonts w:cs="v4.2.0"/>
        </w:rPr>
      </w:pPr>
      <w:r>
        <w:t>If UE performs RSRP measurement based on RSS for serving cell, it is not expected to perform RSRP measurement based on CRS on that serving cell.</w:t>
      </w:r>
    </w:p>
    <w:p w14:paraId="46351ADE" w14:textId="77777777" w:rsidR="0077411B" w:rsidRDefault="0077411B" w:rsidP="0077411B">
      <w:pPr>
        <w:rPr>
          <w:rFonts w:cs="v4.2.0"/>
        </w:rPr>
      </w:pPr>
      <w:r>
        <w:rPr>
          <w:rFonts w:cs="v4.2.0"/>
        </w:rPr>
        <w:lastRenderedPageBreak/>
        <w:t>The UE shall filter the RSRP and RSRQ measurements of the serving cell using at least 4 measurements. Within the set of measurements used for the filtering, at least two measurements shall be spaced by, at least DRX cycle/2.</w:t>
      </w:r>
    </w:p>
    <w:p w14:paraId="7E549641" w14:textId="77777777" w:rsidR="0077411B" w:rsidRDefault="0077411B" w:rsidP="0077411B">
      <w:pPr>
        <w:rPr>
          <w:rFonts w:cs="v4.2.0"/>
          <w:lang w:eastAsia="zh-CN"/>
        </w:rPr>
      </w:pPr>
      <w:r>
        <w:rPr>
          <w:rFonts w:cs="v4.2.0"/>
        </w:rPr>
        <w:t xml:space="preserve">If the UE is not configured with eDRX_IDLE cycle and has evaluated according to Table </w:t>
      </w:r>
      <w:r>
        <w:rPr>
          <w:rFonts w:cs="v4.2.0"/>
          <w:snapToGrid w:val="0"/>
        </w:rPr>
        <w:t xml:space="preserve">4.7.2.2.1-1 </w:t>
      </w:r>
      <w:r>
        <w:rPr>
          <w:rFonts w:cs="v4.2.0"/>
        </w:rPr>
        <w:t>in N</w:t>
      </w:r>
      <w:r>
        <w:rPr>
          <w:rFonts w:cs="v4.2.0"/>
          <w:vertAlign w:val="subscript"/>
        </w:rPr>
        <w:t>serv_EC</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0E153321" w14:textId="77777777" w:rsidR="0077411B" w:rsidRDefault="0077411B" w:rsidP="0077411B">
      <w:pPr>
        <w:rPr>
          <w:rFonts w:cs="v4.2.0"/>
        </w:rPr>
      </w:pPr>
      <w:r>
        <w:rPr>
          <w:rFonts w:cs="v4.2.0"/>
        </w:rPr>
        <w:t xml:space="preserve">If the UE is configured with eDRX_IDLE cycle and has evaluated according to Table </w:t>
      </w:r>
      <w:r>
        <w:rPr>
          <w:rFonts w:cs="v4.2.0"/>
          <w:snapToGrid w:val="0"/>
        </w:rPr>
        <w:t xml:space="preserve">4.7.2.2.1-2 </w:t>
      </w:r>
      <w:r>
        <w:rPr>
          <w:rFonts w:cs="v4.2.0"/>
        </w:rPr>
        <w:t>in N</w:t>
      </w:r>
      <w:r>
        <w:rPr>
          <w:rFonts w:cs="v4.2.0"/>
          <w:vertAlign w:val="subscript"/>
        </w:rPr>
        <w:t>serv</w:t>
      </w:r>
      <w:r>
        <w:rPr>
          <w:rFonts w:cs="v4.2.0"/>
          <w:vertAlign w:val="subscript"/>
          <w:lang w:eastAsia="zh-CN"/>
        </w:rPr>
        <w:t>_EC</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5E5721AC" w14:textId="77777777" w:rsidR="0077411B" w:rsidRDefault="0077411B" w:rsidP="0077411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Pr>
          <w:rFonts w:cs="v4.2.0"/>
          <w:lang w:eastAsia="zh-CN"/>
        </w:rPr>
        <w:t>20</w:t>
      </w:r>
      <w:r>
        <w:rPr>
          <w:rFonts w:cs="v4.2.0"/>
        </w:rPr>
        <w:t xml:space="preserve"> s if the UE is not configured with eDRX_IDLE cycle, and T=MAX(</w:t>
      </w:r>
      <w:r>
        <w:rPr>
          <w:rFonts w:cs="v4.2.0"/>
          <w:lang w:eastAsia="zh-CN"/>
        </w:rPr>
        <w:t>20</w:t>
      </w:r>
      <w:r>
        <w:rPr>
          <w:rFonts w:cs="v4.2.0"/>
        </w:rPr>
        <w:t xml:space="preserve"> s, one eDRX_IDLE cycle) if the UE is configured with eDRX_IDLE cycle.</w:t>
      </w:r>
    </w:p>
    <w:p w14:paraId="4FB3B586" w14:textId="77777777" w:rsidR="0077411B" w:rsidRDefault="0077411B" w:rsidP="0077411B">
      <w:pPr>
        <w:pStyle w:val="TH"/>
        <w:rPr>
          <w:vertAlign w:val="subscript"/>
        </w:rPr>
      </w:pPr>
      <w:r>
        <w:rPr>
          <w:snapToGrid w:val="0"/>
        </w:rPr>
        <w:t xml:space="preserve">Table 4.7.2.2.1-1: </w:t>
      </w:r>
      <w:r>
        <w:t>N</w:t>
      </w:r>
      <w:r>
        <w:rPr>
          <w:vertAlign w:val="subscript"/>
        </w:rPr>
        <w:t>serv_EC</w:t>
      </w:r>
    </w:p>
    <w:tbl>
      <w:tblPr>
        <w:tblW w:w="1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216"/>
      </w:tblGrid>
      <w:tr w:rsidR="0077411B" w14:paraId="704A57B6"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C47C10D" w14:textId="77777777" w:rsidR="0077411B" w:rsidRDefault="0077411B">
            <w:pPr>
              <w:pStyle w:val="TAH"/>
              <w:rPr>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27C5F4BA" w14:textId="77777777" w:rsidR="0077411B" w:rsidRDefault="0077411B">
            <w:pPr>
              <w:pStyle w:val="TAH"/>
              <w:rPr>
                <w:snapToGrid w:val="0"/>
              </w:rPr>
            </w:pPr>
            <w:r>
              <w:t>N</w:t>
            </w:r>
            <w:r>
              <w:rPr>
                <w:vertAlign w:val="subscript"/>
              </w:rPr>
              <w:t xml:space="preserve">serv_EC </w:t>
            </w:r>
            <w:r>
              <w:t>[number of DRX cycles]</w:t>
            </w:r>
          </w:p>
        </w:tc>
      </w:tr>
      <w:tr w:rsidR="0077411B" w14:paraId="0F84070F"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F13E0A5" w14:textId="77777777" w:rsidR="0077411B" w:rsidRDefault="0077411B">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689DF9C6" w14:textId="77777777" w:rsidR="0077411B" w:rsidRDefault="0077411B">
            <w:pPr>
              <w:pStyle w:val="TAC"/>
              <w:rPr>
                <w:snapToGrid w:val="0"/>
              </w:rPr>
            </w:pPr>
            <w:r>
              <w:t>8</w:t>
            </w:r>
          </w:p>
        </w:tc>
      </w:tr>
      <w:tr w:rsidR="0077411B" w14:paraId="48ED6AB4"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70F9407" w14:textId="77777777" w:rsidR="0077411B" w:rsidRDefault="0077411B">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0BAEB89F" w14:textId="77777777" w:rsidR="0077411B" w:rsidRDefault="0077411B">
            <w:pPr>
              <w:pStyle w:val="TAC"/>
              <w:rPr>
                <w:snapToGrid w:val="0"/>
              </w:rPr>
            </w:pPr>
            <w:r>
              <w:t>8</w:t>
            </w:r>
          </w:p>
        </w:tc>
      </w:tr>
      <w:tr w:rsidR="0077411B" w14:paraId="091AAED2"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723450B" w14:textId="77777777" w:rsidR="0077411B" w:rsidRDefault="0077411B">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7F1CA609" w14:textId="77777777" w:rsidR="0077411B" w:rsidRDefault="0077411B">
            <w:pPr>
              <w:pStyle w:val="TAC"/>
              <w:rPr>
                <w:snapToGrid w:val="0"/>
              </w:rPr>
            </w:pPr>
            <w:r>
              <w:t>4</w:t>
            </w:r>
          </w:p>
        </w:tc>
      </w:tr>
      <w:tr w:rsidR="0077411B" w14:paraId="3CC126BA"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FB15207" w14:textId="77777777" w:rsidR="0077411B" w:rsidRDefault="0077411B">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30A4C909" w14:textId="77777777" w:rsidR="0077411B" w:rsidRDefault="0077411B">
            <w:pPr>
              <w:pStyle w:val="TAC"/>
              <w:rPr>
                <w:snapToGrid w:val="0"/>
              </w:rPr>
            </w:pPr>
            <w:r>
              <w:t>4</w:t>
            </w:r>
          </w:p>
        </w:tc>
      </w:tr>
    </w:tbl>
    <w:p w14:paraId="58F779D9" w14:textId="77777777" w:rsidR="0077411B" w:rsidRDefault="0077411B" w:rsidP="0077411B"/>
    <w:p w14:paraId="290A503A" w14:textId="77777777" w:rsidR="0077411B" w:rsidRDefault="0077411B" w:rsidP="0077411B">
      <w:pPr>
        <w:pStyle w:val="TH"/>
        <w:rPr>
          <w:lang w:eastAsia="zh-CN"/>
        </w:rPr>
      </w:pPr>
      <w:r>
        <w:rPr>
          <w:snapToGrid w:val="0"/>
        </w:rPr>
        <w:t xml:space="preserve">Table 4.7.2.2.1-2: </w:t>
      </w:r>
      <w:r>
        <w:t>N</w:t>
      </w:r>
      <w:r>
        <w:rPr>
          <w:vertAlign w:val="subscript"/>
        </w:rPr>
        <w:t>serv</w:t>
      </w:r>
      <w:r>
        <w:rPr>
          <w:vertAlign w:val="subscript"/>
          <w:lang w:eastAsia="zh-CN"/>
        </w:rPr>
        <w:t>_EC</w:t>
      </w:r>
      <w:r>
        <w:rPr>
          <w:vertAlign w:val="superscript"/>
        </w:rPr>
        <w:t xml:space="preserve"> </w:t>
      </w:r>
      <w: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234"/>
        <w:gridCol w:w="1062"/>
      </w:tblGrid>
      <w:tr w:rsidR="0077411B" w14:paraId="79E5B58A" w14:textId="77777777" w:rsidTr="0077411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0BB4851C" w14:textId="77777777" w:rsidR="0077411B" w:rsidRDefault="0077411B">
            <w:pPr>
              <w:pStyle w:val="TAH"/>
            </w:pPr>
            <w: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276333F4" w14:textId="77777777" w:rsidR="0077411B" w:rsidRDefault="0077411B">
            <w:pPr>
              <w:pStyle w:val="TAH"/>
            </w:pPr>
            <w:r>
              <w:t>DRX cycle length [s]</w:t>
            </w:r>
          </w:p>
        </w:tc>
        <w:tc>
          <w:tcPr>
            <w:tcW w:w="1078" w:type="pct"/>
            <w:tcBorders>
              <w:top w:val="single" w:sz="4" w:space="0" w:color="auto"/>
              <w:left w:val="single" w:sz="4" w:space="0" w:color="auto"/>
              <w:bottom w:val="single" w:sz="4" w:space="0" w:color="auto"/>
              <w:right w:val="single" w:sz="4" w:space="0" w:color="auto"/>
            </w:tcBorders>
            <w:hideMark/>
          </w:tcPr>
          <w:p w14:paraId="23CCD4A2" w14:textId="77777777" w:rsidR="0077411B" w:rsidRDefault="0077411B">
            <w:pPr>
              <w:pStyle w:val="TAH"/>
              <w:rPr>
                <w:snapToGrid w:val="0"/>
              </w:rPr>
            </w:pPr>
            <w:r>
              <w:t>PTW length [s]</w:t>
            </w:r>
            <w:r>
              <w:rPr>
                <w:lang w:eastAsia="zh-CN"/>
              </w:rPr>
              <w:t xml:space="preserve"> </w:t>
            </w:r>
            <w:r>
              <w:rPr>
                <w:rFonts w:cs="v4.2.0"/>
                <w:lang w:eastAsia="zh-CN"/>
              </w:rPr>
              <w:t>(number of 1.28s periods)</w:t>
            </w:r>
          </w:p>
        </w:tc>
        <w:tc>
          <w:tcPr>
            <w:tcW w:w="928" w:type="pct"/>
            <w:tcBorders>
              <w:top w:val="single" w:sz="4" w:space="0" w:color="auto"/>
              <w:left w:val="single" w:sz="4" w:space="0" w:color="auto"/>
              <w:bottom w:val="single" w:sz="4" w:space="0" w:color="auto"/>
              <w:right w:val="single" w:sz="4" w:space="0" w:color="auto"/>
            </w:tcBorders>
            <w:hideMark/>
          </w:tcPr>
          <w:p w14:paraId="04061F26" w14:textId="77777777" w:rsidR="0077411B" w:rsidRDefault="0077411B">
            <w:pPr>
              <w:pStyle w:val="TAH"/>
              <w:rPr>
                <w:snapToGrid w:val="0"/>
              </w:rPr>
            </w:pPr>
            <w:r>
              <w:t>N</w:t>
            </w:r>
            <w:r>
              <w:rPr>
                <w:vertAlign w:val="subscript"/>
              </w:rPr>
              <w:t xml:space="preserve">serv </w:t>
            </w:r>
            <w:r>
              <w:t xml:space="preserve">[number of DRX </w:t>
            </w:r>
            <w:ins w:id="234" w:author="R4-2114265" w:date="2021-08-28T18:14:00Z">
              <w:r>
                <w:rPr>
                  <w:rFonts w:cs="v4.2.0"/>
                </w:rPr>
                <w:t>or eDRX</w:t>
              </w:r>
              <w:r>
                <w:t xml:space="preserve"> </w:t>
              </w:r>
            </w:ins>
            <w:r>
              <w:t>cycles</w:t>
            </w:r>
            <w:ins w:id="235" w:author="R4-2114265" w:date="2021-08-28T18:17:00Z">
              <w:r>
                <w:rPr>
                  <w:rFonts w:cs="Arial"/>
                  <w:vertAlign w:val="superscript"/>
                  <w:lang w:eastAsia="zh-CN"/>
                </w:rPr>
                <w:t xml:space="preserve"> Note 3</w:t>
              </w:r>
            </w:ins>
            <w:r>
              <w:t>]</w:t>
            </w:r>
          </w:p>
        </w:tc>
      </w:tr>
      <w:tr w:rsidR="0077411B" w14:paraId="07C49C59" w14:textId="77777777" w:rsidTr="0077411B">
        <w:trPr>
          <w:cantSplit/>
          <w:jc w:val="center"/>
          <w:ins w:id="236" w:author="R4-2114265" w:date="2021-08-28T18:08:00Z"/>
        </w:trPr>
        <w:tc>
          <w:tcPr>
            <w:tcW w:w="1999" w:type="pct"/>
            <w:tcBorders>
              <w:top w:val="single" w:sz="4" w:space="0" w:color="auto"/>
              <w:left w:val="single" w:sz="4" w:space="0" w:color="auto"/>
              <w:bottom w:val="single" w:sz="4" w:space="0" w:color="auto"/>
              <w:right w:val="single" w:sz="4" w:space="0" w:color="auto"/>
            </w:tcBorders>
            <w:vAlign w:val="center"/>
            <w:hideMark/>
          </w:tcPr>
          <w:p w14:paraId="7C726CEF" w14:textId="77777777" w:rsidR="0077411B" w:rsidRDefault="0077411B">
            <w:pPr>
              <w:pStyle w:val="TAC"/>
              <w:rPr>
                <w:ins w:id="237" w:author="R4-2114265" w:date="2021-08-28T18:08:00Z"/>
              </w:rPr>
            </w:pPr>
            <w:ins w:id="238" w:author="R4-2114265" w:date="2021-08-28T18:08: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4CCA0C20" w14:textId="77777777" w:rsidR="0077411B" w:rsidRDefault="0077411B">
            <w:pPr>
              <w:pStyle w:val="TAC"/>
              <w:rPr>
                <w:ins w:id="239" w:author="R4-2114265" w:date="2021-08-28T18:08:00Z"/>
              </w:rPr>
            </w:pPr>
            <w:ins w:id="240" w:author="R4-2114265" w:date="2021-08-28T18:08:00Z">
              <w:r>
                <w:rPr>
                  <w:rFonts w:cs="Arial"/>
                  <w:lang w:eastAsia="zh-CN"/>
                </w:rPr>
                <w:t>N/A</w:t>
              </w:r>
            </w:ins>
          </w:p>
        </w:tc>
        <w:tc>
          <w:tcPr>
            <w:tcW w:w="1078" w:type="pct"/>
            <w:tcBorders>
              <w:top w:val="single" w:sz="4" w:space="0" w:color="auto"/>
              <w:left w:val="single" w:sz="4" w:space="0" w:color="auto"/>
              <w:bottom w:val="single" w:sz="4" w:space="0" w:color="auto"/>
              <w:right w:val="single" w:sz="4" w:space="0" w:color="auto"/>
            </w:tcBorders>
            <w:hideMark/>
          </w:tcPr>
          <w:p w14:paraId="7E4018D7" w14:textId="77777777" w:rsidR="0077411B" w:rsidRDefault="0077411B">
            <w:pPr>
              <w:pStyle w:val="TAC"/>
              <w:rPr>
                <w:ins w:id="241" w:author="R4-2114265" w:date="2021-08-28T18:08:00Z"/>
                <w:snapToGrid w:val="0"/>
                <w:lang w:eastAsia="ja-JP"/>
              </w:rPr>
            </w:pPr>
            <w:ins w:id="242" w:author="R4-2114265" w:date="2021-08-28T18:08:00Z">
              <w:r>
                <w:rPr>
                  <w:rFonts w:cs="Arial"/>
                  <w:snapToGrid w:val="0"/>
                  <w:lang w:eastAsia="zh-CN"/>
                </w:rPr>
                <w:t>N/A</w:t>
              </w:r>
            </w:ins>
          </w:p>
        </w:tc>
        <w:tc>
          <w:tcPr>
            <w:tcW w:w="928" w:type="pct"/>
            <w:tcBorders>
              <w:top w:val="single" w:sz="4" w:space="0" w:color="auto"/>
              <w:left w:val="single" w:sz="4" w:space="0" w:color="auto"/>
              <w:bottom w:val="single" w:sz="4" w:space="0" w:color="auto"/>
              <w:right w:val="single" w:sz="4" w:space="0" w:color="auto"/>
            </w:tcBorders>
            <w:hideMark/>
          </w:tcPr>
          <w:p w14:paraId="7C05DB8D" w14:textId="77777777" w:rsidR="0077411B" w:rsidRDefault="0077411B">
            <w:pPr>
              <w:pStyle w:val="TAC"/>
              <w:rPr>
                <w:ins w:id="243" w:author="R4-2114265" w:date="2021-08-28T18:08:00Z"/>
                <w:snapToGrid w:val="0"/>
              </w:rPr>
            </w:pPr>
            <w:ins w:id="244" w:author="R4-2114265" w:date="2021-08-28T18:08:00Z">
              <w:r>
                <w:rPr>
                  <w:rFonts w:cs="Arial"/>
                  <w:snapToGrid w:val="0"/>
                  <w:lang w:eastAsia="zh-CN"/>
                </w:rPr>
                <w:t>4</w:t>
              </w:r>
            </w:ins>
          </w:p>
        </w:tc>
      </w:tr>
      <w:tr w:rsidR="0077411B" w14:paraId="52AF023A" w14:textId="77777777" w:rsidTr="0077411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1CAEBA02" w14:textId="77777777" w:rsidR="0077411B" w:rsidRDefault="0077411B">
            <w:pPr>
              <w:pStyle w:val="TAC"/>
            </w:pPr>
            <w:del w:id="245" w:author="R4-2114265" w:date="2021-08-28T18:23:00Z">
              <w:r>
                <w:delText>5.12</w:delText>
              </w:r>
            </w:del>
            <w:ins w:id="246" w:author="R4-2114265" w:date="2021-08-28T18:23:00Z">
              <w:r>
                <w:t>10.24</w:t>
              </w:r>
            </w:ins>
            <w: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762290A0" w14:textId="77777777" w:rsidR="0077411B" w:rsidRDefault="0077411B">
            <w:pPr>
              <w:pStyle w:val="TAC"/>
            </w:pPr>
            <w:r>
              <w:t>0.32</w:t>
            </w:r>
          </w:p>
        </w:tc>
        <w:tc>
          <w:tcPr>
            <w:tcW w:w="1078" w:type="pct"/>
            <w:tcBorders>
              <w:top w:val="single" w:sz="4" w:space="0" w:color="auto"/>
              <w:left w:val="single" w:sz="4" w:space="0" w:color="auto"/>
              <w:bottom w:val="single" w:sz="4" w:space="0" w:color="auto"/>
              <w:right w:val="single" w:sz="4" w:space="0" w:color="auto"/>
            </w:tcBorders>
            <w:hideMark/>
          </w:tcPr>
          <w:p w14:paraId="27134948" w14:textId="77777777" w:rsidR="0077411B" w:rsidRDefault="0077411B">
            <w:pPr>
              <w:pStyle w:val="TAC"/>
              <w:rPr>
                <w:snapToGrid w:val="0"/>
              </w:rPr>
            </w:pPr>
            <w:r>
              <w:rPr>
                <w:snapToGrid w:val="0"/>
                <w:lang w:eastAsia="ja-JP"/>
              </w:rPr>
              <w:t>≥</w:t>
            </w:r>
            <w:r>
              <w:rPr>
                <w:snapToGrid w:val="0"/>
                <w:lang w:eastAsia="zh-CN"/>
              </w:rPr>
              <w:t>1.</w:t>
            </w:r>
            <w:r>
              <w:rPr>
                <w:snapToGrid w:val="0"/>
                <w:lang w:eastAsia="ja-JP"/>
              </w:rPr>
              <w:t>2</w:t>
            </w:r>
            <w:r>
              <w:rPr>
                <w:snapToGrid w:val="0"/>
                <w:lang w:eastAsia="zh-CN"/>
              </w:rPr>
              <w:t>8 (1)</w:t>
            </w:r>
          </w:p>
        </w:tc>
        <w:tc>
          <w:tcPr>
            <w:tcW w:w="928" w:type="pct"/>
            <w:tcBorders>
              <w:top w:val="single" w:sz="4" w:space="0" w:color="auto"/>
              <w:left w:val="single" w:sz="4" w:space="0" w:color="auto"/>
              <w:bottom w:val="single" w:sz="4" w:space="0" w:color="auto"/>
              <w:right w:val="single" w:sz="4" w:space="0" w:color="auto"/>
            </w:tcBorders>
            <w:hideMark/>
          </w:tcPr>
          <w:p w14:paraId="29EF0C13" w14:textId="77777777" w:rsidR="0077411B" w:rsidRDefault="0077411B">
            <w:pPr>
              <w:pStyle w:val="TAC"/>
              <w:rPr>
                <w:snapToGrid w:val="0"/>
                <w:lang w:eastAsia="zh-CN"/>
              </w:rPr>
            </w:pPr>
            <w:r>
              <w:rPr>
                <w:snapToGrid w:val="0"/>
              </w:rPr>
              <w:t>4</w:t>
            </w:r>
          </w:p>
        </w:tc>
      </w:tr>
      <w:tr w:rsidR="0077411B" w14:paraId="00AE7D8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5564C" w14:textId="77777777" w:rsidR="0077411B" w:rsidRDefault="0077411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44FC5250" w14:textId="77777777" w:rsidR="0077411B" w:rsidRDefault="0077411B">
            <w:pPr>
              <w:pStyle w:val="TAC"/>
            </w:pPr>
            <w:r>
              <w:t>0.64</w:t>
            </w:r>
          </w:p>
        </w:tc>
        <w:tc>
          <w:tcPr>
            <w:tcW w:w="1078" w:type="pct"/>
            <w:tcBorders>
              <w:top w:val="single" w:sz="4" w:space="0" w:color="auto"/>
              <w:left w:val="single" w:sz="4" w:space="0" w:color="auto"/>
              <w:bottom w:val="single" w:sz="4" w:space="0" w:color="auto"/>
              <w:right w:val="single" w:sz="4" w:space="0" w:color="auto"/>
            </w:tcBorders>
            <w:hideMark/>
          </w:tcPr>
          <w:p w14:paraId="1EEEA374" w14:textId="77777777" w:rsidR="0077411B" w:rsidRDefault="0077411B">
            <w:pPr>
              <w:pStyle w:val="TAC"/>
              <w:rPr>
                <w:snapToGrid w:val="0"/>
              </w:rPr>
            </w:pPr>
            <w:r>
              <w:rPr>
                <w:snapToGrid w:val="0"/>
                <w:lang w:eastAsia="ja-JP"/>
              </w:rPr>
              <w:t>≥</w:t>
            </w:r>
            <w:r>
              <w:rPr>
                <w:snapToGrid w:val="0"/>
                <w:lang w:eastAsia="zh-CN"/>
              </w:rPr>
              <w:t>2.56 (2)</w:t>
            </w:r>
          </w:p>
        </w:tc>
        <w:tc>
          <w:tcPr>
            <w:tcW w:w="928" w:type="pct"/>
            <w:tcBorders>
              <w:top w:val="single" w:sz="4" w:space="0" w:color="auto"/>
              <w:left w:val="single" w:sz="4" w:space="0" w:color="auto"/>
              <w:bottom w:val="single" w:sz="4" w:space="0" w:color="auto"/>
              <w:right w:val="single" w:sz="4" w:space="0" w:color="auto"/>
            </w:tcBorders>
            <w:hideMark/>
          </w:tcPr>
          <w:p w14:paraId="44014B31" w14:textId="77777777" w:rsidR="0077411B" w:rsidRDefault="0077411B">
            <w:pPr>
              <w:pStyle w:val="TAC"/>
              <w:rPr>
                <w:snapToGrid w:val="0"/>
                <w:lang w:eastAsia="zh-CN"/>
              </w:rPr>
            </w:pPr>
            <w:r>
              <w:rPr>
                <w:snapToGrid w:val="0"/>
              </w:rPr>
              <w:t>4</w:t>
            </w:r>
          </w:p>
        </w:tc>
      </w:tr>
      <w:tr w:rsidR="0077411B" w14:paraId="59D7C9E2"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27F02" w14:textId="77777777" w:rsidR="0077411B" w:rsidRDefault="0077411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D9F36D5" w14:textId="77777777" w:rsidR="0077411B" w:rsidRDefault="0077411B">
            <w:pPr>
              <w:pStyle w:val="TAC"/>
            </w:pPr>
            <w:r>
              <w:t>1.28</w:t>
            </w:r>
          </w:p>
        </w:tc>
        <w:tc>
          <w:tcPr>
            <w:tcW w:w="1078" w:type="pct"/>
            <w:tcBorders>
              <w:top w:val="single" w:sz="4" w:space="0" w:color="auto"/>
              <w:left w:val="single" w:sz="4" w:space="0" w:color="auto"/>
              <w:bottom w:val="single" w:sz="4" w:space="0" w:color="auto"/>
              <w:right w:val="single" w:sz="4" w:space="0" w:color="auto"/>
            </w:tcBorders>
            <w:hideMark/>
          </w:tcPr>
          <w:p w14:paraId="60077D24" w14:textId="77777777" w:rsidR="0077411B" w:rsidRDefault="0077411B">
            <w:pPr>
              <w:pStyle w:val="TAC"/>
              <w:rPr>
                <w:snapToGrid w:val="0"/>
              </w:rPr>
            </w:pPr>
            <w:r>
              <w:rPr>
                <w:snapToGrid w:val="0"/>
                <w:lang w:eastAsia="ja-JP"/>
              </w:rPr>
              <w:t>≥</w:t>
            </w:r>
            <w:r>
              <w:rPr>
                <w:snapToGrid w:val="0"/>
                <w:lang w:eastAsia="zh-CN"/>
              </w:rPr>
              <w:t>5.12 (4)</w:t>
            </w:r>
          </w:p>
        </w:tc>
        <w:tc>
          <w:tcPr>
            <w:tcW w:w="928" w:type="pct"/>
            <w:tcBorders>
              <w:top w:val="single" w:sz="4" w:space="0" w:color="auto"/>
              <w:left w:val="single" w:sz="4" w:space="0" w:color="auto"/>
              <w:bottom w:val="single" w:sz="4" w:space="0" w:color="auto"/>
              <w:right w:val="single" w:sz="4" w:space="0" w:color="auto"/>
            </w:tcBorders>
            <w:hideMark/>
          </w:tcPr>
          <w:p w14:paraId="1A58C059" w14:textId="77777777" w:rsidR="0077411B" w:rsidRDefault="0077411B">
            <w:pPr>
              <w:pStyle w:val="TAC"/>
              <w:rPr>
                <w:snapToGrid w:val="0"/>
                <w:lang w:eastAsia="zh-CN"/>
              </w:rPr>
            </w:pPr>
            <w:r>
              <w:t>4</w:t>
            </w:r>
          </w:p>
        </w:tc>
      </w:tr>
      <w:tr w:rsidR="0077411B" w14:paraId="046E108D"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BBBE" w14:textId="77777777" w:rsidR="0077411B" w:rsidRDefault="0077411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3AF73D4B" w14:textId="77777777" w:rsidR="0077411B" w:rsidRDefault="0077411B">
            <w:pPr>
              <w:pStyle w:val="TAC"/>
            </w:pPr>
            <w:r>
              <w:t>2.56</w:t>
            </w:r>
          </w:p>
        </w:tc>
        <w:tc>
          <w:tcPr>
            <w:tcW w:w="1078" w:type="pct"/>
            <w:tcBorders>
              <w:top w:val="single" w:sz="4" w:space="0" w:color="auto"/>
              <w:left w:val="single" w:sz="4" w:space="0" w:color="auto"/>
              <w:bottom w:val="single" w:sz="4" w:space="0" w:color="auto"/>
              <w:right w:val="single" w:sz="4" w:space="0" w:color="auto"/>
            </w:tcBorders>
            <w:hideMark/>
          </w:tcPr>
          <w:p w14:paraId="39F734D9" w14:textId="77777777" w:rsidR="0077411B" w:rsidRDefault="0077411B">
            <w:pPr>
              <w:pStyle w:val="TAC"/>
              <w:rPr>
                <w:snapToGrid w:val="0"/>
              </w:rPr>
            </w:pPr>
            <w:r>
              <w:rPr>
                <w:snapToGrid w:val="0"/>
                <w:lang w:eastAsia="ja-JP"/>
              </w:rPr>
              <w:t>≥</w:t>
            </w:r>
            <w:r>
              <w:rPr>
                <w:snapToGrid w:val="0"/>
                <w:lang w:eastAsia="zh-CN"/>
              </w:rPr>
              <w:t>10.24(8)</w:t>
            </w:r>
          </w:p>
        </w:tc>
        <w:tc>
          <w:tcPr>
            <w:tcW w:w="928" w:type="pct"/>
            <w:tcBorders>
              <w:top w:val="single" w:sz="4" w:space="0" w:color="auto"/>
              <w:left w:val="single" w:sz="4" w:space="0" w:color="auto"/>
              <w:bottom w:val="single" w:sz="4" w:space="0" w:color="auto"/>
              <w:right w:val="single" w:sz="4" w:space="0" w:color="auto"/>
            </w:tcBorders>
            <w:hideMark/>
          </w:tcPr>
          <w:p w14:paraId="5BB33110" w14:textId="77777777" w:rsidR="0077411B" w:rsidRDefault="0077411B">
            <w:pPr>
              <w:pStyle w:val="TAC"/>
              <w:rPr>
                <w:snapToGrid w:val="0"/>
                <w:lang w:eastAsia="zh-CN"/>
              </w:rPr>
            </w:pPr>
            <w:r>
              <w:t>4</w:t>
            </w:r>
          </w:p>
        </w:tc>
      </w:tr>
      <w:tr w:rsidR="0077411B" w14:paraId="6E4F9339" w14:textId="77777777" w:rsidTr="0077411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D7DAD9E" w14:textId="77777777" w:rsidR="0077411B" w:rsidRDefault="0077411B">
            <w:pPr>
              <w:pStyle w:val="TAN"/>
            </w:pPr>
            <w:r>
              <w:t>NOTE 1:</w:t>
            </w:r>
            <w:r>
              <w:tab/>
              <w:t>The number of DRX cycles in this table is given for the DRX cycles within PTWs.</w:t>
            </w:r>
          </w:p>
          <w:p w14:paraId="297A4950" w14:textId="77777777" w:rsidR="0077411B" w:rsidRDefault="0077411B">
            <w:pPr>
              <w:pStyle w:val="TAN"/>
              <w:rPr>
                <w:ins w:id="247" w:author="R4-2114265" w:date="2021-08-28T18:23:00Z"/>
              </w:rPr>
            </w:pPr>
            <w:r>
              <w:t>NOTE 2:</w:t>
            </w:r>
            <w:r>
              <w:tab/>
              <w:t>The eDRX_IDLE cycle lengths are as specified in Section 10.5.5.32 of TS 24.008 [34].</w:t>
            </w:r>
          </w:p>
          <w:p w14:paraId="535B3D68" w14:textId="77777777" w:rsidR="0077411B" w:rsidRDefault="0077411B">
            <w:pPr>
              <w:pStyle w:val="TAN"/>
            </w:pPr>
            <w:ins w:id="248" w:author="R4-2114265" w:date="2021-08-28T18:23:00Z">
              <w:r>
                <w:rPr>
                  <w:rFonts w:cs="Arial"/>
                </w:rPr>
                <w:t>NOTE 3:   Number of eDRX cycles when eDRX_IDLE cycle length equals 5.12s, number of DRX cycles otherwise.</w:t>
              </w:r>
            </w:ins>
          </w:p>
        </w:tc>
      </w:tr>
    </w:tbl>
    <w:p w14:paraId="7DCFE6BE" w14:textId="77777777" w:rsidR="0077411B" w:rsidRDefault="0077411B" w:rsidP="0077411B">
      <w:pPr>
        <w:rPr>
          <w:lang w:eastAsia="zh-CN"/>
        </w:rPr>
      </w:pPr>
    </w:p>
    <w:p w14:paraId="2BD3FCBD" w14:textId="77777777" w:rsidR="0077411B" w:rsidRDefault="0077411B" w:rsidP="0077411B">
      <w:pPr>
        <w:rPr>
          <w:rFonts w:cs="v4.2.0"/>
        </w:rPr>
      </w:pPr>
      <w:r>
        <w:rPr>
          <w:rFonts w:cs="v4.2.0"/>
        </w:rPr>
        <w:t>N</w:t>
      </w:r>
      <w:r>
        <w:rPr>
          <w:rFonts w:cs="v4.2.0"/>
          <w:vertAlign w:val="subscript"/>
        </w:rPr>
        <w:t>serv_EC</w:t>
      </w:r>
      <w:r>
        <w:rPr>
          <w:rFonts w:cs="v4.2.0"/>
        </w:rPr>
        <w:t xml:space="preserve"> defined in Table </w:t>
      </w:r>
      <w:r>
        <w:rPr>
          <w:snapToGrid w:val="0"/>
        </w:rPr>
        <w:t>4.7.2.2.1-3</w:t>
      </w:r>
      <w:r>
        <w:rPr>
          <w:rFonts w:cs="v4.2.0"/>
        </w:rPr>
        <w:t xml:space="preserve"> applies if serving cell is measured based on RSS.</w:t>
      </w:r>
    </w:p>
    <w:p w14:paraId="7E939FEB" w14:textId="77777777" w:rsidR="0077411B" w:rsidRDefault="0077411B" w:rsidP="0077411B">
      <w:pPr>
        <w:pStyle w:val="TH"/>
        <w:rPr>
          <w:vertAlign w:val="subscript"/>
        </w:rPr>
      </w:pPr>
      <w:r>
        <w:rPr>
          <w:snapToGrid w:val="0"/>
        </w:rPr>
        <w:t xml:space="preserve">Table 4.7.2.2.1-3: </w:t>
      </w:r>
      <w:r>
        <w:t>N</w:t>
      </w:r>
      <w:r>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77411B" w14:paraId="0EF2D357"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06B0298" w14:textId="77777777" w:rsidR="0077411B" w:rsidRDefault="0077411B">
            <w:pPr>
              <w:pStyle w:val="TAH"/>
              <w:rPr>
                <w:rFonts w:cs="Arial"/>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244F3D63" w14:textId="77777777" w:rsidR="0077411B" w:rsidRDefault="0077411B">
            <w:pPr>
              <w:pStyle w:val="TAH"/>
              <w:rPr>
                <w:rFonts w:cs="Arial"/>
                <w:snapToGrid w:val="0"/>
              </w:rPr>
            </w:pPr>
            <w:r>
              <w:t>N</w:t>
            </w:r>
            <w:r>
              <w:rPr>
                <w:vertAlign w:val="subscript"/>
              </w:rPr>
              <w:t xml:space="preserve">serv </w:t>
            </w:r>
            <w:r>
              <w:t>[number of DRX cycles]</w:t>
            </w:r>
          </w:p>
        </w:tc>
      </w:tr>
      <w:tr w:rsidR="0077411B" w14:paraId="628C0709"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4A25D74" w14:textId="77777777" w:rsidR="0077411B" w:rsidRDefault="0077411B">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33E7E6BF" w14:textId="77777777" w:rsidR="0077411B" w:rsidRDefault="0077411B">
            <w:pPr>
              <w:pStyle w:val="TAC"/>
              <w:rPr>
                <w:snapToGrid w:val="0"/>
              </w:rPr>
            </w:pPr>
            <w:r>
              <w:t>5</w:t>
            </w:r>
          </w:p>
        </w:tc>
      </w:tr>
      <w:tr w:rsidR="0077411B" w14:paraId="0D1C774B"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0F6DE11" w14:textId="77777777" w:rsidR="0077411B" w:rsidRDefault="0077411B">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09B202A7" w14:textId="77777777" w:rsidR="0077411B" w:rsidRDefault="0077411B">
            <w:pPr>
              <w:pStyle w:val="TAC"/>
              <w:rPr>
                <w:snapToGrid w:val="0"/>
              </w:rPr>
            </w:pPr>
            <w:r>
              <w:t>5</w:t>
            </w:r>
          </w:p>
        </w:tc>
      </w:tr>
      <w:tr w:rsidR="0077411B" w14:paraId="537C90D7"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8193BAF" w14:textId="77777777" w:rsidR="0077411B" w:rsidRDefault="0077411B">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1B136E56" w14:textId="77777777" w:rsidR="0077411B" w:rsidRDefault="0077411B">
            <w:pPr>
              <w:pStyle w:val="TAC"/>
              <w:rPr>
                <w:snapToGrid w:val="0"/>
              </w:rPr>
            </w:pPr>
            <w:r>
              <w:t>N/A</w:t>
            </w:r>
          </w:p>
        </w:tc>
      </w:tr>
      <w:tr w:rsidR="0077411B" w14:paraId="1698F659"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CCD5966" w14:textId="77777777" w:rsidR="0077411B" w:rsidRDefault="0077411B">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1CEBA155" w14:textId="77777777" w:rsidR="0077411B" w:rsidRDefault="0077411B">
            <w:pPr>
              <w:pStyle w:val="TAC"/>
              <w:rPr>
                <w:snapToGrid w:val="0"/>
              </w:rPr>
            </w:pPr>
            <w:r>
              <w:t>N/A</w:t>
            </w:r>
          </w:p>
        </w:tc>
      </w:tr>
    </w:tbl>
    <w:p w14:paraId="052F7E37" w14:textId="77777777" w:rsidR="0077411B" w:rsidRDefault="0077411B" w:rsidP="0077411B">
      <w:pPr>
        <w:rPr>
          <w:lang w:eastAsia="zh-CN"/>
        </w:rPr>
      </w:pPr>
    </w:p>
    <w:p w14:paraId="0A09BB35" w14:textId="77777777" w:rsidR="0077411B" w:rsidRDefault="0077411B" w:rsidP="0077411B">
      <w:pPr>
        <w:rPr>
          <w:sz w:val="24"/>
          <w:szCs w:val="24"/>
          <w:lang w:val="en-US"/>
        </w:rPr>
      </w:pPr>
      <w:r>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25F8EB6" w14:textId="77777777" w:rsidR="0077411B" w:rsidRDefault="0077411B" w:rsidP="0077411B">
      <w:pPr>
        <w:pStyle w:val="Heading5"/>
      </w:pPr>
      <w:r>
        <w:t>4.7.2.2.1A</w:t>
      </w:r>
      <w:r>
        <w:tab/>
        <w:t>Relaxed measurement and evaluation of serving cell for UE category M1 in enhaned coverage</w:t>
      </w:r>
    </w:p>
    <w:p w14:paraId="16F2A746" w14:textId="77777777" w:rsidR="0077411B" w:rsidRDefault="0077411B" w:rsidP="0077411B">
      <w:r>
        <w:t xml:space="preserve">The UE which supports </w:t>
      </w:r>
      <w:r>
        <w:rPr>
          <w:i/>
        </w:rPr>
        <w:t>wakeUpSignal-r15</w:t>
      </w:r>
      <w:r>
        <w:t xml:space="preserve"> or </w:t>
      </w:r>
      <w:r>
        <w:rPr>
          <w:i/>
          <w:iCs/>
        </w:rPr>
        <w:t xml:space="preserve">wakeUpSignal-TDD-r15 </w:t>
      </w:r>
      <w:r>
        <w:t>shall meet the requirement defined for the DRX cycle length of N*DRX_cycle in Section 4.7.2.2.1, provided the following conditions are met:</w:t>
      </w:r>
    </w:p>
    <w:p w14:paraId="7607E305" w14:textId="77777777" w:rsidR="0077411B" w:rsidRDefault="0077411B" w:rsidP="0077411B">
      <w:pPr>
        <w:pStyle w:val="B10"/>
        <w:rPr>
          <w:lang w:eastAsia="fr-FR"/>
        </w:rPr>
      </w:pPr>
      <w:r>
        <w:rPr>
          <w:lang w:eastAsia="fr-FR"/>
        </w:rPr>
        <w:t>-</w:t>
      </w:r>
      <w:r>
        <w:rPr>
          <w:lang w:eastAsia="fr-FR"/>
        </w:rPr>
        <w:tab/>
        <w:t xml:space="preserve">WUS has been configured in the serving cell using </w:t>
      </w:r>
      <w:r>
        <w:rPr>
          <w:i/>
          <w:lang w:eastAsia="fr-FR"/>
        </w:rPr>
        <w:t>WUS-Config-r15</w:t>
      </w:r>
      <w:r>
        <w:rPr>
          <w:lang w:eastAsia="fr-FR"/>
        </w:rPr>
        <w:t>, and</w:t>
      </w:r>
    </w:p>
    <w:p w14:paraId="279D38AB" w14:textId="77777777" w:rsidR="0077411B" w:rsidRDefault="0077411B" w:rsidP="0077411B">
      <w:pPr>
        <w:pStyle w:val="B10"/>
        <w:rPr>
          <w:lang w:eastAsia="fr-FR"/>
        </w:rPr>
      </w:pPr>
      <w:r>
        <w:rPr>
          <w:lang w:eastAsia="fr-FR"/>
        </w:rPr>
        <w:t>-</w:t>
      </w:r>
      <w:r>
        <w:rPr>
          <w:lang w:eastAsia="fr-FR"/>
        </w:rPr>
        <w:tab/>
        <w:t xml:space="preserve">The serving cell measurement relaxation </w:t>
      </w:r>
      <w:r>
        <w:t xml:space="preserve">is signalled </w:t>
      </w:r>
      <w:r>
        <w:rPr>
          <w:lang w:eastAsia="fr-FR"/>
        </w:rPr>
        <w:t xml:space="preserve">by the network using </w:t>
      </w:r>
      <w:r>
        <w:rPr>
          <w:i/>
          <w:lang w:eastAsia="fr-FR"/>
        </w:rPr>
        <w:t>num-DRX-CyclesRelaxed</w:t>
      </w:r>
      <w:r>
        <w:rPr>
          <w:lang w:eastAsia="fr-FR"/>
        </w:rPr>
        <w:t>, and</w:t>
      </w:r>
    </w:p>
    <w:p w14:paraId="5593C9B8" w14:textId="77777777" w:rsidR="0077411B" w:rsidRDefault="0077411B" w:rsidP="0077411B">
      <w:pPr>
        <w:pStyle w:val="B10"/>
        <w:rPr>
          <w:lang w:eastAsia="fr-FR"/>
        </w:rPr>
      </w:pPr>
      <w:r>
        <w:rPr>
          <w:lang w:eastAsia="fr-FR"/>
        </w:rPr>
        <w:t>-</w:t>
      </w:r>
      <w:r>
        <w:rPr>
          <w:lang w:eastAsia="fr-FR"/>
        </w:rPr>
        <w:tab/>
        <w:t>Serving cell S criteria is met with at least 2 dB margin.</w:t>
      </w:r>
    </w:p>
    <w:p w14:paraId="21AE6A44" w14:textId="77777777" w:rsidR="0077411B" w:rsidRDefault="0077411B" w:rsidP="0077411B">
      <w:pPr>
        <w:pStyle w:val="B10"/>
        <w:rPr>
          <w:lang w:eastAsia="fr-FR"/>
        </w:rPr>
      </w:pPr>
      <w:r>
        <w:rPr>
          <w:lang w:eastAsia="fr-FR"/>
        </w:rPr>
        <w:t>-</w:t>
      </w:r>
      <w:r>
        <w:rPr>
          <w:lang w:eastAsia="fr-FR"/>
        </w:rPr>
        <w:tab/>
        <w:t xml:space="preserve">The relaxed monitoring criteria for neighbour cells in TS 36.304 [1] clause 5.2.4.12.1 is fulfilled, </w:t>
      </w:r>
    </w:p>
    <w:p w14:paraId="3B2F850D" w14:textId="77777777" w:rsidR="0077411B" w:rsidRDefault="0077411B" w:rsidP="0077411B">
      <w:r>
        <w:t>Otherwise the requirements defined for the configured DRX cycle length in Section 4.7.2.2.1 shall apply.</w:t>
      </w:r>
    </w:p>
    <w:p w14:paraId="29100F1A" w14:textId="77777777" w:rsidR="0077411B" w:rsidRDefault="0077411B" w:rsidP="0077411B">
      <w:pPr>
        <w:rPr>
          <w:lang w:eastAsia="zh-CN"/>
        </w:rPr>
      </w:pPr>
      <w:r>
        <w:rPr>
          <w:lang w:eastAsia="zh-CN"/>
        </w:rPr>
        <w:t>The UE shall further meet the requirements in section 4.7.2.2.1 during time period T0 after following occasions:</w:t>
      </w:r>
    </w:p>
    <w:p w14:paraId="682027F1" w14:textId="77777777" w:rsidR="0077411B" w:rsidRDefault="0077411B" w:rsidP="0077411B">
      <w:pPr>
        <w:pStyle w:val="B10"/>
        <w:rPr>
          <w:lang w:eastAsia="zh-CN"/>
        </w:rPr>
      </w:pPr>
      <w:r>
        <w:rPr>
          <w:lang w:eastAsia="zh-CN"/>
        </w:rPr>
        <w:t>-</w:t>
      </w:r>
      <w:r>
        <w:rPr>
          <w:lang w:eastAsia="zh-CN"/>
        </w:rPr>
        <w:tab/>
        <w:t>after the end of reception of latest paging message, or</w:t>
      </w:r>
    </w:p>
    <w:p w14:paraId="34A93E0A" w14:textId="77777777" w:rsidR="0077411B" w:rsidRDefault="0077411B" w:rsidP="0077411B">
      <w:pPr>
        <w:pStyle w:val="B10"/>
        <w:rPr>
          <w:lang w:eastAsia="zh-CN"/>
        </w:rPr>
      </w:pPr>
      <w:r>
        <w:rPr>
          <w:lang w:eastAsia="zh-CN"/>
        </w:rPr>
        <w:t>-</w:t>
      </w:r>
      <w:r>
        <w:rPr>
          <w:lang w:eastAsia="zh-CN"/>
        </w:rPr>
        <w:tab/>
        <w:t>from the moment UE has switched from RRC_CONNECTED state to RRC_IDLE state.</w:t>
      </w:r>
    </w:p>
    <w:p w14:paraId="5BBDD847" w14:textId="77777777" w:rsidR="0077411B" w:rsidRDefault="0077411B" w:rsidP="0077411B">
      <w:pPr>
        <w:rPr>
          <w:lang w:eastAsia="zh-CN"/>
        </w:rPr>
      </w:pPr>
      <w:r>
        <w:t>T0 = N*DRX cycle if the UE is not configured with eDRX_IDLE cycle and T0 = one eDRX IDLE cycle if the UE is configured with eDRX_IDLE cycle.</w:t>
      </w:r>
    </w:p>
    <w:p w14:paraId="1D1F030C" w14:textId="77777777" w:rsidR="0077411B" w:rsidRDefault="0077411B" w:rsidP="0077411B">
      <w:r>
        <w:t>The relaxation factor N is given by Table 4.7.2.2.1A-1 if the UE is not configured with eDRX_IDLE cycle and by Table 4.7.2.2.1A-2 if the UE is configured with eDRX_IDLE cycle.</w:t>
      </w:r>
    </w:p>
    <w:p w14:paraId="49C4A260" w14:textId="77777777" w:rsidR="0077411B" w:rsidRDefault="0077411B" w:rsidP="0077411B">
      <w:pPr>
        <w:pStyle w:val="TH"/>
        <w:rPr>
          <w:vertAlign w:val="subscript"/>
        </w:rPr>
      </w:pPr>
      <w:r>
        <w:rPr>
          <w:snapToGrid w:val="0"/>
          <w:lang w:eastAsia="fr-FR"/>
        </w:rPr>
        <w:t xml:space="preserve">Table 4.7.2.2.1A-1: </w:t>
      </w:r>
      <w:r>
        <w:rPr>
          <w:lang w:eastAsia="fr-FR"/>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494"/>
      </w:tblGrid>
      <w:tr w:rsidR="0077411B" w14:paraId="33259D02"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17960D80" w14:textId="77777777" w:rsidR="0077411B" w:rsidRDefault="0077411B">
            <w:pPr>
              <w:keepNext/>
              <w:keepLines/>
              <w:spacing w:after="0"/>
              <w:jc w:val="center"/>
              <w:rPr>
                <w:rFonts w:ascii="Arial" w:hAnsi="Arial" w:cs="Arial"/>
                <w:b/>
                <w:snapToGrid w:val="0"/>
                <w:sz w:val="18"/>
                <w:lang w:eastAsia="fr-FR"/>
              </w:rPr>
            </w:pPr>
            <w:r>
              <w:rPr>
                <w:rFonts w:ascii="Arial" w:hAnsi="Arial" w:cs="Arial"/>
                <w:b/>
                <w:sz w:val="18"/>
                <w:lang w:eastAsia="fr-FR"/>
              </w:rPr>
              <w:t>DRX cycle length [s]</w:t>
            </w:r>
          </w:p>
        </w:tc>
        <w:tc>
          <w:tcPr>
            <w:tcW w:w="1918" w:type="pct"/>
            <w:tcBorders>
              <w:top w:val="single" w:sz="4" w:space="0" w:color="auto"/>
              <w:left w:val="single" w:sz="4" w:space="0" w:color="auto"/>
              <w:bottom w:val="single" w:sz="4" w:space="0" w:color="auto"/>
              <w:right w:val="single" w:sz="4" w:space="0" w:color="auto"/>
            </w:tcBorders>
            <w:hideMark/>
          </w:tcPr>
          <w:p w14:paraId="7290AC0E" w14:textId="77777777" w:rsidR="0077411B" w:rsidRDefault="0077411B">
            <w:pPr>
              <w:keepNext/>
              <w:keepLines/>
              <w:spacing w:after="0"/>
              <w:jc w:val="center"/>
              <w:rPr>
                <w:rFonts w:ascii="Arial" w:hAnsi="Arial" w:cs="Arial"/>
                <w:b/>
                <w:snapToGrid w:val="0"/>
                <w:sz w:val="18"/>
                <w:lang w:eastAsia="fr-FR"/>
              </w:rPr>
            </w:pPr>
            <w:r>
              <w:rPr>
                <w:rFonts w:ascii="Arial" w:hAnsi="Arial" w:cs="Arial"/>
                <w:b/>
                <w:sz w:val="18"/>
                <w:lang w:eastAsia="fr-FR"/>
              </w:rPr>
              <w:t>Value</w:t>
            </w:r>
          </w:p>
        </w:tc>
      </w:tr>
      <w:tr w:rsidR="0077411B" w14:paraId="66CA0EB6"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45051C62" w14:textId="77777777" w:rsidR="0077411B" w:rsidRDefault="0077411B">
            <w:pPr>
              <w:keepNext/>
              <w:keepLines/>
              <w:spacing w:after="0"/>
              <w:jc w:val="center"/>
              <w:rPr>
                <w:rFonts w:ascii="Arial" w:hAnsi="Arial"/>
                <w:snapToGrid w:val="0"/>
                <w:sz w:val="18"/>
                <w:lang w:eastAsia="fr-FR"/>
              </w:rPr>
            </w:pPr>
            <w:r>
              <w:rPr>
                <w:rFonts w:ascii="Arial" w:hAnsi="Arial" w:cs="Arial"/>
                <w:sz w:val="18"/>
                <w:lang w:eastAsia="fr-FR"/>
              </w:rPr>
              <w:t>0.32</w:t>
            </w:r>
          </w:p>
        </w:tc>
        <w:tc>
          <w:tcPr>
            <w:tcW w:w="1918" w:type="pct"/>
            <w:tcBorders>
              <w:top w:val="single" w:sz="4" w:space="0" w:color="auto"/>
              <w:left w:val="single" w:sz="4" w:space="0" w:color="auto"/>
              <w:bottom w:val="single" w:sz="4" w:space="0" w:color="auto"/>
              <w:right w:val="single" w:sz="4" w:space="0" w:color="auto"/>
            </w:tcBorders>
            <w:hideMark/>
          </w:tcPr>
          <w:p w14:paraId="701EC074"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32)</w:t>
            </w:r>
          </w:p>
        </w:tc>
      </w:tr>
      <w:tr w:rsidR="0077411B" w14:paraId="3FA8FC16"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70A33D99"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1918" w:type="pct"/>
            <w:tcBorders>
              <w:top w:val="single" w:sz="4" w:space="0" w:color="auto"/>
              <w:left w:val="single" w:sz="4" w:space="0" w:color="auto"/>
              <w:bottom w:val="single" w:sz="4" w:space="0" w:color="auto"/>
              <w:right w:val="single" w:sz="4" w:space="0" w:color="auto"/>
            </w:tcBorders>
            <w:hideMark/>
          </w:tcPr>
          <w:p w14:paraId="417EFC7C"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16)</w:t>
            </w:r>
          </w:p>
        </w:tc>
      </w:tr>
      <w:tr w:rsidR="0077411B" w14:paraId="3A597D47" w14:textId="77777777" w:rsidTr="0077411B">
        <w:trPr>
          <w:cantSplit/>
          <w:trHeight w:val="237"/>
          <w:jc w:val="center"/>
        </w:trPr>
        <w:tc>
          <w:tcPr>
            <w:tcW w:w="3082" w:type="pct"/>
            <w:tcBorders>
              <w:top w:val="single" w:sz="4" w:space="0" w:color="auto"/>
              <w:left w:val="single" w:sz="4" w:space="0" w:color="auto"/>
              <w:bottom w:val="single" w:sz="4" w:space="0" w:color="auto"/>
              <w:right w:val="single" w:sz="4" w:space="0" w:color="auto"/>
            </w:tcBorders>
            <w:hideMark/>
          </w:tcPr>
          <w:p w14:paraId="50DBA611"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1.28</w:t>
            </w:r>
          </w:p>
        </w:tc>
        <w:tc>
          <w:tcPr>
            <w:tcW w:w="1918" w:type="pct"/>
            <w:tcBorders>
              <w:top w:val="single" w:sz="4" w:space="0" w:color="auto"/>
              <w:left w:val="single" w:sz="4" w:space="0" w:color="auto"/>
              <w:bottom w:val="single" w:sz="4" w:space="0" w:color="auto"/>
              <w:right w:val="single" w:sz="4" w:space="0" w:color="auto"/>
            </w:tcBorders>
            <w:hideMark/>
          </w:tcPr>
          <w:p w14:paraId="157EBE5C"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77411B" w14:paraId="1C66FAE3"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1627ECEE"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2.56</w:t>
            </w:r>
          </w:p>
        </w:tc>
        <w:tc>
          <w:tcPr>
            <w:tcW w:w="1918" w:type="pct"/>
            <w:tcBorders>
              <w:top w:val="single" w:sz="4" w:space="0" w:color="auto"/>
              <w:left w:val="single" w:sz="4" w:space="0" w:color="auto"/>
              <w:bottom w:val="single" w:sz="4" w:space="0" w:color="auto"/>
              <w:right w:val="single" w:sz="4" w:space="0" w:color="auto"/>
            </w:tcBorders>
            <w:hideMark/>
          </w:tcPr>
          <w:p w14:paraId="14B91BAA"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77411B" w14:paraId="46B971F4" w14:textId="77777777" w:rsidTr="0077411B">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B39DCC" w14:textId="77777777" w:rsidR="0077411B" w:rsidRDefault="0077411B">
            <w:pPr>
              <w:keepNext/>
              <w:keepLines/>
              <w:spacing w:after="0"/>
              <w:ind w:left="851" w:hanging="851"/>
              <w:rPr>
                <w:rFonts w:ascii="Arial" w:hAnsi="Arial" w:cs="Arial"/>
                <w:sz w:val="18"/>
                <w:lang w:eastAsia="fr-FR"/>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5355651F" w14:textId="77777777" w:rsidR="0077411B" w:rsidRDefault="0077411B" w:rsidP="0077411B"/>
    <w:p w14:paraId="0E153B0B" w14:textId="77777777" w:rsidR="0077411B" w:rsidRDefault="0077411B" w:rsidP="0077411B">
      <w:pPr>
        <w:keepNext/>
        <w:keepLines/>
        <w:spacing w:before="60"/>
        <w:jc w:val="center"/>
        <w:rPr>
          <w:rFonts w:ascii="Arial" w:hAnsi="Arial" w:cs="Arial"/>
          <w:b/>
          <w:lang w:eastAsia="fr-FR"/>
        </w:rPr>
      </w:pPr>
      <w:r>
        <w:rPr>
          <w:rFonts w:ascii="Arial" w:hAnsi="Arial" w:cs="Arial"/>
          <w:b/>
          <w:lang w:eastAsia="fr-FR"/>
        </w:rPr>
        <w:t>Table 4.7.2.2.1A-2: The relaxation factor N for a UE configured with eDRX 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066"/>
        <w:gridCol w:w="2066"/>
        <w:gridCol w:w="2138"/>
        <w:gridCol w:w="1740"/>
      </w:tblGrid>
      <w:tr w:rsidR="0077411B" w14:paraId="691F39B6" w14:textId="77777777" w:rsidTr="0077411B">
        <w:trPr>
          <w:cantSplit/>
          <w:trHeight w:val="30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F86D43C"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DRX cycle length [s]</w:t>
            </w:r>
          </w:p>
        </w:tc>
        <w:tc>
          <w:tcPr>
            <w:tcW w:w="0" w:type="auto"/>
            <w:gridSpan w:val="4"/>
            <w:tcBorders>
              <w:top w:val="single" w:sz="4" w:space="0" w:color="auto"/>
              <w:left w:val="single" w:sz="4" w:space="0" w:color="auto"/>
              <w:bottom w:val="single" w:sz="4" w:space="0" w:color="auto"/>
              <w:right w:val="single" w:sz="4" w:space="0" w:color="auto"/>
            </w:tcBorders>
            <w:hideMark/>
          </w:tcPr>
          <w:p w14:paraId="5288E753"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Value</w:t>
            </w:r>
          </w:p>
        </w:tc>
      </w:tr>
      <w:tr w:rsidR="0077411B" w14:paraId="04FEDEC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F5DDCC" w14:textId="77777777" w:rsidR="0077411B" w:rsidRDefault="0077411B">
            <w:pPr>
              <w:spacing w:after="0"/>
              <w:rPr>
                <w:rFonts w:ascii="Arial" w:hAnsi="Arial" w:cs="Arial"/>
                <w:b/>
                <w:sz w:val="18"/>
                <w:lang w:eastAsia="fr-FR"/>
              </w:rPr>
            </w:pPr>
          </w:p>
        </w:tc>
        <w:tc>
          <w:tcPr>
            <w:tcW w:w="0" w:type="auto"/>
            <w:tcBorders>
              <w:top w:val="single" w:sz="4" w:space="0" w:color="auto"/>
              <w:left w:val="single" w:sz="4" w:space="0" w:color="auto"/>
              <w:bottom w:val="single" w:sz="4" w:space="0" w:color="auto"/>
              <w:right w:val="single" w:sz="4" w:space="0" w:color="auto"/>
            </w:tcBorders>
            <w:hideMark/>
          </w:tcPr>
          <w:p w14:paraId="0C4ABD6B"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1.28 ≤ PTW length [s]</w:t>
            </w:r>
            <w:r>
              <w:rPr>
                <w:rFonts w:ascii="Arial" w:hAnsi="Arial" w:cs="Arial"/>
                <w:b/>
                <w:snapToGrid w:val="0"/>
                <w:sz w:val="18"/>
                <w:lang w:eastAsia="fr-FR"/>
              </w:rPr>
              <w:t xml:space="preserve"> &lt; 2.56</w:t>
            </w:r>
          </w:p>
        </w:tc>
        <w:tc>
          <w:tcPr>
            <w:tcW w:w="0" w:type="auto"/>
            <w:tcBorders>
              <w:top w:val="single" w:sz="4" w:space="0" w:color="auto"/>
              <w:left w:val="single" w:sz="4" w:space="0" w:color="auto"/>
              <w:bottom w:val="single" w:sz="4" w:space="0" w:color="auto"/>
              <w:right w:val="single" w:sz="4" w:space="0" w:color="auto"/>
            </w:tcBorders>
            <w:hideMark/>
          </w:tcPr>
          <w:p w14:paraId="2A517156"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2.56 ≤ PTW length</w:t>
            </w:r>
            <w:r>
              <w:rPr>
                <w:rFonts w:ascii="Arial" w:hAnsi="Arial" w:cs="Arial"/>
                <w:b/>
                <w:snapToGrid w:val="0"/>
                <w:sz w:val="18"/>
                <w:lang w:eastAsia="fr-FR"/>
              </w:rPr>
              <w:t xml:space="preserve"> [s] &lt; 5.12</w:t>
            </w:r>
          </w:p>
        </w:tc>
        <w:tc>
          <w:tcPr>
            <w:tcW w:w="0" w:type="auto"/>
            <w:tcBorders>
              <w:top w:val="single" w:sz="4" w:space="0" w:color="auto"/>
              <w:left w:val="single" w:sz="4" w:space="0" w:color="auto"/>
              <w:bottom w:val="single" w:sz="4" w:space="0" w:color="auto"/>
              <w:right w:val="single" w:sz="4" w:space="0" w:color="auto"/>
            </w:tcBorders>
            <w:hideMark/>
          </w:tcPr>
          <w:p w14:paraId="1175C451"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5.12 ≤ PTW length</w:t>
            </w:r>
            <w:r>
              <w:rPr>
                <w:rFonts w:ascii="Arial" w:hAnsi="Arial" w:cs="Arial"/>
                <w:b/>
                <w:snapToGrid w:val="0"/>
                <w:sz w:val="18"/>
                <w:lang w:eastAsia="fr-FR"/>
              </w:rPr>
              <w:t xml:space="preserve"> [s] &lt; 10.24</w:t>
            </w:r>
          </w:p>
        </w:tc>
        <w:tc>
          <w:tcPr>
            <w:tcW w:w="0" w:type="auto"/>
            <w:tcBorders>
              <w:top w:val="single" w:sz="4" w:space="0" w:color="auto"/>
              <w:left w:val="single" w:sz="4" w:space="0" w:color="auto"/>
              <w:bottom w:val="single" w:sz="4" w:space="0" w:color="auto"/>
              <w:right w:val="single" w:sz="4" w:space="0" w:color="auto"/>
            </w:tcBorders>
            <w:hideMark/>
          </w:tcPr>
          <w:p w14:paraId="6DF90342"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10.24 ≤</w:t>
            </w:r>
            <w:r>
              <w:rPr>
                <w:rFonts w:ascii="Arial" w:hAnsi="Arial" w:cs="Arial"/>
                <w:b/>
                <w:snapToGrid w:val="0"/>
                <w:sz w:val="18"/>
                <w:lang w:eastAsia="fr-FR"/>
              </w:rPr>
              <w:t xml:space="preserve"> </w:t>
            </w:r>
            <w:r>
              <w:rPr>
                <w:rFonts w:ascii="Arial" w:hAnsi="Arial" w:cs="Arial"/>
                <w:b/>
                <w:sz w:val="18"/>
                <w:lang w:eastAsia="fr-FR"/>
              </w:rPr>
              <w:t>PTW length</w:t>
            </w:r>
            <w:r>
              <w:rPr>
                <w:rFonts w:ascii="Arial" w:hAnsi="Arial" w:cs="Arial"/>
                <w:b/>
                <w:snapToGrid w:val="0"/>
                <w:sz w:val="18"/>
                <w:lang w:eastAsia="fr-FR"/>
              </w:rPr>
              <w:t xml:space="preserve"> [s] </w:t>
            </w:r>
          </w:p>
        </w:tc>
      </w:tr>
      <w:tr w:rsidR="0077411B" w14:paraId="43FC7533"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B57666"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0.32</w:t>
            </w:r>
          </w:p>
        </w:tc>
        <w:tc>
          <w:tcPr>
            <w:tcW w:w="0" w:type="auto"/>
            <w:tcBorders>
              <w:top w:val="single" w:sz="4" w:space="0" w:color="auto"/>
              <w:left w:val="single" w:sz="4" w:space="0" w:color="auto"/>
              <w:bottom w:val="single" w:sz="4" w:space="0" w:color="auto"/>
              <w:right w:val="single" w:sz="4" w:space="0" w:color="auto"/>
            </w:tcBorders>
            <w:hideMark/>
          </w:tcPr>
          <w:p w14:paraId="0C8BF56F"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705356A6"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48300867"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c>
          <w:tcPr>
            <w:tcW w:w="0" w:type="auto"/>
            <w:tcBorders>
              <w:top w:val="single" w:sz="4" w:space="0" w:color="auto"/>
              <w:left w:val="single" w:sz="4" w:space="0" w:color="auto"/>
              <w:bottom w:val="single" w:sz="4" w:space="0" w:color="auto"/>
              <w:right w:val="single" w:sz="4" w:space="0" w:color="auto"/>
            </w:tcBorders>
            <w:hideMark/>
          </w:tcPr>
          <w:p w14:paraId="75BF390C"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77411B" w14:paraId="44FD5BB6"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8F879"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0" w:type="auto"/>
            <w:tcBorders>
              <w:top w:val="single" w:sz="4" w:space="0" w:color="auto"/>
              <w:left w:val="single" w:sz="4" w:space="0" w:color="auto"/>
              <w:bottom w:val="single" w:sz="4" w:space="0" w:color="auto"/>
              <w:right w:val="single" w:sz="4" w:space="0" w:color="auto"/>
            </w:tcBorders>
            <w:hideMark/>
          </w:tcPr>
          <w:p w14:paraId="09D116B9" w14:textId="77777777" w:rsidR="0077411B" w:rsidRDefault="0077411B">
            <w:pPr>
              <w:keepNext/>
              <w:keepLines/>
              <w:spacing w:after="0"/>
              <w:jc w:val="center"/>
              <w:rPr>
                <w:rFonts w:ascii="Arial" w:hAnsi="Arial" w:cs="Arial"/>
                <w:snapToGrid w:val="0"/>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356165BD"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7488D5C7"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407E367E"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77411B" w14:paraId="62365CE7" w14:textId="77777777" w:rsidTr="0077411B">
        <w:trPr>
          <w:cantSplit/>
          <w:trHeight w:val="237"/>
          <w:jc w:val="center"/>
        </w:trPr>
        <w:tc>
          <w:tcPr>
            <w:tcW w:w="0" w:type="auto"/>
            <w:tcBorders>
              <w:top w:val="single" w:sz="4" w:space="0" w:color="auto"/>
              <w:left w:val="single" w:sz="4" w:space="0" w:color="auto"/>
              <w:bottom w:val="single" w:sz="4" w:space="0" w:color="auto"/>
              <w:right w:val="single" w:sz="4" w:space="0" w:color="auto"/>
            </w:tcBorders>
            <w:hideMark/>
          </w:tcPr>
          <w:p w14:paraId="46B42A16"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1.28</w:t>
            </w:r>
          </w:p>
        </w:tc>
        <w:tc>
          <w:tcPr>
            <w:tcW w:w="0" w:type="auto"/>
            <w:tcBorders>
              <w:top w:val="single" w:sz="4" w:space="0" w:color="auto"/>
              <w:left w:val="single" w:sz="4" w:space="0" w:color="auto"/>
              <w:bottom w:val="single" w:sz="4" w:space="0" w:color="auto"/>
              <w:right w:val="single" w:sz="4" w:space="0" w:color="auto"/>
            </w:tcBorders>
            <w:hideMark/>
          </w:tcPr>
          <w:p w14:paraId="08BF6716"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31E26958"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55F03134"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7A9C88BB"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r>
      <w:tr w:rsidR="0077411B" w14:paraId="4C90D90B"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96E435"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2.56</w:t>
            </w:r>
          </w:p>
        </w:tc>
        <w:tc>
          <w:tcPr>
            <w:tcW w:w="0" w:type="auto"/>
            <w:tcBorders>
              <w:top w:val="single" w:sz="4" w:space="0" w:color="auto"/>
              <w:left w:val="single" w:sz="4" w:space="0" w:color="auto"/>
              <w:bottom w:val="single" w:sz="4" w:space="0" w:color="auto"/>
              <w:right w:val="single" w:sz="4" w:space="0" w:color="auto"/>
            </w:tcBorders>
            <w:hideMark/>
          </w:tcPr>
          <w:p w14:paraId="69BD9A5F"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29D8158A"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61BF1F9B"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7C2C5A4B"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w:t>
            </w:r>
          </w:p>
        </w:tc>
      </w:tr>
      <w:tr w:rsidR="0077411B" w14:paraId="0DF7C7DD" w14:textId="77777777" w:rsidTr="0077411B">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BE3671E" w14:textId="77777777" w:rsidR="0077411B" w:rsidRDefault="0077411B">
            <w:pPr>
              <w:keepNext/>
              <w:keepLines/>
              <w:spacing w:after="0"/>
              <w:ind w:left="851" w:hanging="851"/>
              <w:rPr>
                <w:rFonts w:ascii="Arial" w:hAnsi="Arial" w:cs="Arial"/>
                <w:sz w:val="18"/>
                <w:lang w:eastAsia="zh-CN"/>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75BB145E" w14:textId="77777777" w:rsidR="0077411B" w:rsidRDefault="0077411B" w:rsidP="0077411B"/>
    <w:p w14:paraId="25094500" w14:textId="77777777" w:rsidR="0077411B" w:rsidRDefault="0077411B" w:rsidP="0077411B">
      <w:pPr>
        <w:pStyle w:val="Heading5"/>
        <w:spacing w:before="200" w:after="120"/>
        <w:rPr>
          <w:rFonts w:cs="Arial"/>
          <w:sz w:val="24"/>
        </w:rPr>
      </w:pPr>
      <w:r>
        <w:rPr>
          <w:rFonts w:cs="Arial"/>
          <w:sz w:val="24"/>
        </w:rPr>
        <w:t>4.7.2.2.2</w:t>
      </w:r>
      <w:r>
        <w:rPr>
          <w:rFonts w:cs="Arial"/>
          <w:sz w:val="24"/>
        </w:rPr>
        <w:tab/>
        <w:t>Measurements of intra-frequency cells for UE category M1 in enhanced coverage</w:t>
      </w:r>
    </w:p>
    <w:p w14:paraId="6FA8C55F" w14:textId="77777777" w:rsidR="0077411B" w:rsidRDefault="0077411B" w:rsidP="0077411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38A8CC71" w14:textId="77777777" w:rsidR="0077411B" w:rsidRDefault="0077411B" w:rsidP="0077411B">
      <w:r>
        <w:lastRenderedPageBreak/>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3EB7D980" w14:textId="77777777" w:rsidR="0077411B" w:rsidRDefault="0077411B" w:rsidP="0077411B">
      <w:r>
        <w:t xml:space="preserve">The UE is allowed to perform RSRP measurements based on RSS signals provided UE is configured with </w:t>
      </w:r>
      <w:r>
        <w:rPr>
          <w:i/>
          <w:iCs/>
        </w:rPr>
        <w:t>rss-ConfigCarrierInfo</w:t>
      </w:r>
      <w:r>
        <w:t xml:space="preserve"> [2] and following conditions are met:</w:t>
      </w:r>
    </w:p>
    <w:p w14:paraId="2E1FE429" w14:textId="77777777" w:rsidR="0077411B" w:rsidRDefault="0077411B" w:rsidP="0077411B">
      <w:pPr>
        <w:pStyle w:val="B10"/>
      </w:pPr>
      <w:r>
        <w:t>-</w:t>
      </w:r>
      <w:r>
        <w:tab/>
        <w:t>the UE supports measuring neighbour cell RSS on the same paging MPDCCH narrowband, and RSS of the measured cell are available within the paging MPDCCH narrowband for T</w:t>
      </w:r>
      <w:r>
        <w:rPr>
          <w:vertAlign w:val="subscript"/>
        </w:rPr>
        <w:t>evaluate, E-UTRAN_Intra_EC_RSS</w:t>
      </w:r>
      <w:r>
        <w:t xml:space="preserve"> successive DRX cycles, and the last subframe of the RSS occasion of the measured cell is in the window [n-5, n-1] where n is the first subframe of paging MPDCCH, or</w:t>
      </w:r>
    </w:p>
    <w:p w14:paraId="1880B883" w14:textId="77777777" w:rsidR="0077411B" w:rsidRDefault="0077411B" w:rsidP="0077411B">
      <w:pPr>
        <w:pStyle w:val="B10"/>
      </w:pPr>
      <w:r>
        <w:t>-</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E-UTRAN_Intra_EC_RSS</w:t>
      </w:r>
      <w:r>
        <w:t xml:space="preserve">  successive DRX cycles, and the last subframe of the RSS occasion of the measured cell is in the window [n-5, n-1] where n is the first subframe of paging MPDCCH, and </w:t>
      </w:r>
    </w:p>
    <w:p w14:paraId="1D33353C" w14:textId="77777777" w:rsidR="0077411B" w:rsidRDefault="0077411B" w:rsidP="0077411B">
      <w:pPr>
        <w:pStyle w:val="B10"/>
      </w:pPr>
      <w:r>
        <w:t>-</w:t>
      </w:r>
      <w:r>
        <w:tab/>
      </w:r>
      <w:r>
        <w:rPr>
          <w:rFonts w:cs="v4.2.0"/>
        </w:rPr>
        <w:t>UE is not configured with eDRX_IDLE cycle, and</w:t>
      </w:r>
      <w:r>
        <w:t xml:space="preserve"> </w:t>
      </w:r>
    </w:p>
    <w:p w14:paraId="508E08C0" w14:textId="77777777" w:rsidR="0077411B" w:rsidRDefault="0077411B" w:rsidP="0077411B">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73F2924D" w14:textId="77777777" w:rsidR="0077411B" w:rsidRDefault="0077411B" w:rsidP="0077411B">
      <w:r>
        <w:t xml:space="preserve">If UE performs RSRP measurement based on RSS on detected intra-frequency cell, it is not expected to perform RSRP measurement based on CRS on that measured cell. </w:t>
      </w:r>
    </w:p>
    <w:p w14:paraId="3BE38B09" w14:textId="77777777" w:rsidR="0077411B" w:rsidRDefault="0077411B" w:rsidP="0077411B">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2359A3E0" w14:textId="77777777" w:rsidR="0077411B" w:rsidRDefault="0077411B" w:rsidP="0077411B">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40F0866A" w14:textId="77777777" w:rsidR="0077411B" w:rsidRDefault="0077411B" w:rsidP="0077411B">
      <w:r>
        <w:t>The UE shall be able to evaluate whether a newly detectable intra-frequency cell meets the reselection criteria defined in TS36.304 within T</w:t>
      </w:r>
      <w:r>
        <w:rPr>
          <w:vertAlign w:val="subscript"/>
        </w:rPr>
        <w:t>detect,EUTRAN_Intra_EC</w:t>
      </w:r>
      <w:r>
        <w:rPr>
          <w:i/>
          <w:vertAlign w:val="subscript"/>
        </w:rPr>
        <w:t xml:space="preserve"> </w:t>
      </w:r>
      <w:r>
        <w:t>when that Treselection= 0</w:t>
      </w:r>
      <w:r>
        <w:rPr>
          <w:i/>
          <w:vertAlign w:val="subscript"/>
        </w:rPr>
        <w:t xml:space="preserve"> </w:t>
      </w:r>
      <w:r>
        <w:t xml:space="preserve">. </w:t>
      </w:r>
      <w:r>
        <w:rPr>
          <w:rFonts w:cs="v4.2.0"/>
        </w:rPr>
        <w:t xml:space="preserve">An intra-frequency cell is considered to be detectable </w:t>
      </w:r>
      <w:r>
        <w:t xml:space="preserve">according to RSRP, RSRP </w:t>
      </w:r>
      <w:r>
        <w:rPr>
          <w:lang w:val="en-US"/>
        </w:rPr>
        <w:t>Ês/Iot,</w:t>
      </w:r>
      <w:r>
        <w:t xml:space="preserve"> SCH_RP and SCH </w:t>
      </w:r>
      <w:r>
        <w:rPr>
          <w:lang w:val="en-US"/>
        </w:rPr>
        <w:t>Ês/Iot</w:t>
      </w:r>
      <w:r>
        <w:t xml:space="preserve"> defined in Annex B.1.3 for a corresponding Band.</w:t>
      </w:r>
    </w:p>
    <w:p w14:paraId="666179A1" w14:textId="77777777" w:rsidR="0077411B" w:rsidRDefault="0077411B" w:rsidP="0077411B">
      <w:pPr>
        <w:rPr>
          <w:rFonts w:cs="v4.2.0"/>
        </w:rPr>
      </w:pPr>
      <w:r>
        <w:rPr>
          <w:rFonts w:cs="v4.2.0"/>
        </w:rPr>
        <w:t>The UE shall measure RSRP and RSRQ at least every T</w:t>
      </w:r>
      <w:r>
        <w:rPr>
          <w:rFonts w:cs="v4.2.0"/>
          <w:vertAlign w:val="subscript"/>
        </w:rPr>
        <w:t>measure,EUTRAN_Intra_EC</w:t>
      </w:r>
      <w:r>
        <w:rPr>
          <w:rFonts w:cs="v4.2.0"/>
        </w:rPr>
        <w:t xml:space="preserve"> for intra-frequency cells that are identified and measured according to the measurement rules.</w:t>
      </w:r>
    </w:p>
    <w:p w14:paraId="44840F9F" w14:textId="77777777" w:rsidR="0077411B" w:rsidRDefault="0077411B" w:rsidP="0077411B">
      <w:pPr>
        <w:rPr>
          <w:rFonts w:cs="v4.2.0"/>
        </w:rPr>
      </w:pPr>
      <w:r>
        <w:rPr>
          <w:rFonts w:cs="v4.2.0"/>
        </w:rPr>
        <w:t>The UE shall filter RSRP and RSRQ measurements of each measured intra-frequency cell using at least 4 measurements. Within the set of measurements used for the filtering, at least two measurements shall be spaced by at least T</w:t>
      </w:r>
      <w:r>
        <w:rPr>
          <w:rFonts w:cs="v4.2.0"/>
          <w:vertAlign w:val="subscript"/>
        </w:rPr>
        <w:t>measure,EUTRAN_Intra_EC</w:t>
      </w:r>
      <w:r>
        <w:rPr>
          <w:rFonts w:cs="v4.2.0"/>
        </w:rPr>
        <w:t>/2.</w:t>
      </w:r>
    </w:p>
    <w:p w14:paraId="19582373" w14:textId="77777777" w:rsidR="0077411B" w:rsidRDefault="0077411B" w:rsidP="0077411B">
      <w:r>
        <w:t>The UE shall not consider a</w:t>
      </w:r>
      <w:r>
        <w:rPr>
          <w:lang w:eastAsia="zh-CN"/>
        </w:rPr>
        <w:t>n</w:t>
      </w:r>
      <w:r>
        <w:t xml:space="preserve"> E-UTRA neighbour cell in cell reselection, if it is indicated as not allowed in the measurement control system information of the serving cell.</w:t>
      </w:r>
    </w:p>
    <w:p w14:paraId="6554C0B3" w14:textId="77777777" w:rsidR="0077411B" w:rsidRDefault="0077411B" w:rsidP="0077411B">
      <w:pPr>
        <w:rPr>
          <w:rFonts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evaluate,E-UTRAN_intra_EC</w:t>
      </w:r>
      <w:r>
        <w:rPr>
          <w:rFonts w:cs="v4.2.0"/>
        </w:rPr>
        <w:t xml:space="preserve"> when T</w:t>
      </w:r>
      <w:r>
        <w:rPr>
          <w:rFonts w:cs="v4.2.0"/>
          <w:vertAlign w:val="subscript"/>
        </w:rPr>
        <w:t>reselection</w:t>
      </w:r>
      <w:r>
        <w:rPr>
          <w:rFonts w:cs="v4.2.0"/>
        </w:rPr>
        <w:t xml:space="preserve"> = 0</w:t>
      </w:r>
      <w:r>
        <w:rPr>
          <w:rFonts w:cs="v4.2.0"/>
          <w:lang w:eastAsia="zh-CN"/>
        </w:rPr>
        <w:t xml:space="preserve">, </w:t>
      </w:r>
      <w:r>
        <w:rPr>
          <w:rFonts w:cs="v4.2.0"/>
        </w:rPr>
        <w:t xml:space="preserve">provided that the cell is at least 5dB better ranked. </w:t>
      </w:r>
      <w:r>
        <w:rPr>
          <w:rFonts w:eastAsia="Malgun Gothic" w:cs="v4.2.0"/>
        </w:rPr>
        <w:t xml:space="preserve">For neigbor cell measured with RSS, the </w:t>
      </w:r>
      <w:r>
        <w:rPr>
          <w:rFonts w:cs="v4.2.0"/>
        </w:rPr>
        <w:t>T</w:t>
      </w:r>
      <w:r>
        <w:rPr>
          <w:rFonts w:cs="v4.2.0"/>
          <w:vertAlign w:val="subscript"/>
        </w:rPr>
        <w:t>evaluate,E-UTRAN_Intra_EC_RSS</w:t>
      </w:r>
      <w:r>
        <w:rPr>
          <w:rFonts w:eastAsia="Malgun Gothic" w:cs="v4.2.0"/>
        </w:rPr>
        <w:t xml:space="preserve"> as defined in Table </w:t>
      </w:r>
      <w:r>
        <w:t>4.7.2.2.2-1</w:t>
      </w:r>
      <w:r>
        <w:rPr>
          <w:rFonts w:eastAsia="Malgun Gothic" w:cs="v4.2.0"/>
        </w:rPr>
        <w:t xml:space="preserve"> and Table </w:t>
      </w:r>
      <w:r>
        <w:t xml:space="preserve">4.7.2.2.2-2 </w:t>
      </w:r>
      <w:r>
        <w:rPr>
          <w:rFonts w:eastAsia="Malgun Gothic" w:cs="v4.2.0"/>
        </w:rPr>
        <w:t>applies.</w:t>
      </w:r>
    </w:p>
    <w:p w14:paraId="7F718FA1"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2A01650"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4.7.2.2.2-1. For UE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4.7.2.2.2-2. Additionally, the requirements in Table 4.7.2.2.2-2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t xml:space="preserve"> when multiple PTWs are used.</w:t>
      </w:r>
    </w:p>
    <w:p w14:paraId="1284DA99" w14:textId="77777777" w:rsidR="0077411B" w:rsidRDefault="0077411B" w:rsidP="0077411B">
      <w:pPr>
        <w:pStyle w:val="TH"/>
        <w:rPr>
          <w:vertAlign w:val="subscript"/>
        </w:rPr>
      </w:pPr>
      <w:r>
        <w:lastRenderedPageBreak/>
        <w:t>Table 4.7.2.2.2-1 :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gridCol w:w="1510"/>
      </w:tblGrid>
      <w:tr w:rsidR="0077411B" w14:paraId="7ED12599" w14:textId="77777777" w:rsidTr="0077411B">
        <w:trPr>
          <w:cantSplit/>
          <w:jc w:val="center"/>
        </w:trPr>
        <w:tc>
          <w:tcPr>
            <w:tcW w:w="597" w:type="pct"/>
            <w:tcBorders>
              <w:top w:val="single" w:sz="4" w:space="0" w:color="auto"/>
              <w:left w:val="single" w:sz="4" w:space="0" w:color="auto"/>
              <w:bottom w:val="single" w:sz="4" w:space="0" w:color="auto"/>
              <w:right w:val="single" w:sz="4" w:space="0" w:color="auto"/>
            </w:tcBorders>
            <w:hideMark/>
          </w:tcPr>
          <w:p w14:paraId="0DC2E9C4" w14:textId="77777777" w:rsidR="0077411B" w:rsidRDefault="0077411B">
            <w:pPr>
              <w:pStyle w:val="TAH"/>
            </w:pPr>
            <w:r>
              <w:t>SCH Ês/Iot of neighboring cell: Q2 [dB]</w:t>
            </w:r>
          </w:p>
        </w:tc>
        <w:tc>
          <w:tcPr>
            <w:tcW w:w="442" w:type="pct"/>
            <w:tcBorders>
              <w:top w:val="single" w:sz="4" w:space="0" w:color="auto"/>
              <w:left w:val="single" w:sz="4" w:space="0" w:color="auto"/>
              <w:bottom w:val="single" w:sz="4" w:space="0" w:color="auto"/>
              <w:right w:val="single" w:sz="4" w:space="0" w:color="auto"/>
            </w:tcBorders>
            <w:hideMark/>
          </w:tcPr>
          <w:p w14:paraId="098EB0F0" w14:textId="77777777" w:rsidR="0077411B" w:rsidRDefault="0077411B">
            <w:pPr>
              <w:pStyle w:val="TAH"/>
              <w:rPr>
                <w:snapToGrid w:val="0"/>
              </w:rPr>
            </w:pPr>
            <w:r>
              <w:t>DRX cycle length [s]</w:t>
            </w:r>
          </w:p>
        </w:tc>
        <w:tc>
          <w:tcPr>
            <w:tcW w:w="1038" w:type="pct"/>
            <w:tcBorders>
              <w:top w:val="single" w:sz="4" w:space="0" w:color="auto"/>
              <w:left w:val="single" w:sz="4" w:space="0" w:color="auto"/>
              <w:bottom w:val="single" w:sz="4" w:space="0" w:color="auto"/>
              <w:right w:val="single" w:sz="4" w:space="0" w:color="auto"/>
            </w:tcBorders>
            <w:hideMark/>
          </w:tcPr>
          <w:p w14:paraId="4226AB86" w14:textId="77777777" w:rsidR="0077411B" w:rsidRDefault="0077411B">
            <w:pPr>
              <w:pStyle w:val="TAH"/>
            </w:pPr>
            <w:r>
              <w:t>T</w:t>
            </w:r>
            <w:r>
              <w:rPr>
                <w:vertAlign w:val="subscript"/>
              </w:rPr>
              <w:t>detect,EUTRAN_Intra_EC</w:t>
            </w:r>
            <w:r>
              <w:t xml:space="preserve"> [s] (number of DRX cycles) </w:t>
            </w:r>
          </w:p>
        </w:tc>
        <w:tc>
          <w:tcPr>
            <w:tcW w:w="1122" w:type="pct"/>
            <w:tcBorders>
              <w:top w:val="single" w:sz="4" w:space="0" w:color="auto"/>
              <w:left w:val="single" w:sz="4" w:space="0" w:color="auto"/>
              <w:bottom w:val="single" w:sz="4" w:space="0" w:color="auto"/>
              <w:right w:val="single" w:sz="4" w:space="0" w:color="auto"/>
            </w:tcBorders>
            <w:hideMark/>
          </w:tcPr>
          <w:p w14:paraId="608F0054" w14:textId="77777777" w:rsidR="0077411B" w:rsidRDefault="0077411B">
            <w:pPr>
              <w:pStyle w:val="TAH"/>
              <w:rPr>
                <w:snapToGrid w:val="0"/>
              </w:rPr>
            </w:pPr>
            <w:r>
              <w:t>T</w:t>
            </w:r>
            <w:r>
              <w:rPr>
                <w:vertAlign w:val="subscript"/>
              </w:rPr>
              <w:t>measure,EUTRAN_Intra_EC</w:t>
            </w:r>
            <w:r>
              <w:t xml:space="preserve"> [s]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690C8FBF" w14:textId="77777777" w:rsidR="0077411B" w:rsidRDefault="0077411B">
            <w:pPr>
              <w:pStyle w:val="TAH"/>
              <w:rPr>
                <w:vertAlign w:val="subscript"/>
              </w:rPr>
            </w:pPr>
            <w:r>
              <w:t>T</w:t>
            </w:r>
            <w:r>
              <w:rPr>
                <w:vertAlign w:val="subscript"/>
              </w:rPr>
              <w:t>evaluate,E-UTRAN_intra_EC</w:t>
            </w:r>
          </w:p>
          <w:p w14:paraId="21F38E8C" w14:textId="77777777" w:rsidR="0077411B" w:rsidRDefault="0077411B">
            <w:pPr>
              <w:pStyle w:val="TAH"/>
            </w:pPr>
            <w:r>
              <w:t>[s]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17B04384" w14:textId="77777777" w:rsidR="0077411B" w:rsidRDefault="0077411B">
            <w:pPr>
              <w:pStyle w:val="TAH"/>
              <w:rPr>
                <w:vertAlign w:val="subscript"/>
                <w:lang w:val="sv-FI"/>
              </w:rPr>
            </w:pPr>
            <w:r>
              <w:rPr>
                <w:lang w:val="sv-FI"/>
              </w:rPr>
              <w:t>T</w:t>
            </w:r>
            <w:r>
              <w:rPr>
                <w:vertAlign w:val="subscript"/>
                <w:lang w:val="sv-FI"/>
              </w:rPr>
              <w:t>evaluate,E-UTRAN_intra_EC_RSS</w:t>
            </w:r>
          </w:p>
          <w:p w14:paraId="601ACA56" w14:textId="77777777" w:rsidR="0077411B" w:rsidRDefault="0077411B">
            <w:pPr>
              <w:pStyle w:val="TAH"/>
            </w:pPr>
            <w:r>
              <w:t>[s] (number of DRX cycles)</w:t>
            </w:r>
          </w:p>
        </w:tc>
      </w:tr>
      <w:tr w:rsidR="0077411B" w14:paraId="7BE93C6B" w14:textId="77777777" w:rsidTr="0077411B">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389C4F0D" w14:textId="77777777" w:rsidR="0077411B" w:rsidRDefault="0077411B">
            <w:pPr>
              <w:pStyle w:val="TAH"/>
            </w:pPr>
            <w:r>
              <w:t>-15≤ Q2 &lt; -6</w:t>
            </w:r>
          </w:p>
        </w:tc>
        <w:tc>
          <w:tcPr>
            <w:tcW w:w="442" w:type="pct"/>
            <w:tcBorders>
              <w:top w:val="single" w:sz="4" w:space="0" w:color="auto"/>
              <w:left w:val="single" w:sz="4" w:space="0" w:color="auto"/>
              <w:bottom w:val="single" w:sz="4" w:space="0" w:color="auto"/>
              <w:right w:val="single" w:sz="4" w:space="0" w:color="auto"/>
            </w:tcBorders>
            <w:hideMark/>
          </w:tcPr>
          <w:p w14:paraId="5F9171EC" w14:textId="77777777" w:rsidR="0077411B" w:rsidRDefault="0077411B">
            <w:pPr>
              <w:pStyle w:val="TAC"/>
              <w:rPr>
                <w:snapToGrid w:val="0"/>
              </w:rPr>
            </w:pPr>
            <w:r>
              <w:t>0.32</w:t>
            </w:r>
          </w:p>
        </w:tc>
        <w:tc>
          <w:tcPr>
            <w:tcW w:w="1038" w:type="pct"/>
            <w:tcBorders>
              <w:top w:val="single" w:sz="4" w:space="0" w:color="auto"/>
              <w:left w:val="single" w:sz="4" w:space="0" w:color="auto"/>
              <w:bottom w:val="single" w:sz="4" w:space="0" w:color="auto"/>
              <w:right w:val="single" w:sz="4" w:space="0" w:color="auto"/>
            </w:tcBorders>
            <w:hideMark/>
          </w:tcPr>
          <w:p w14:paraId="69CC6085" w14:textId="77777777" w:rsidR="0077411B" w:rsidRDefault="0077411B">
            <w:pPr>
              <w:pStyle w:val="TAC"/>
              <w:rPr>
                <w:snapToGrid w:val="0"/>
              </w:rPr>
            </w:pPr>
            <w:r>
              <w:t>330.24 (1032)</w:t>
            </w:r>
          </w:p>
        </w:tc>
        <w:tc>
          <w:tcPr>
            <w:tcW w:w="1122" w:type="pct"/>
            <w:tcBorders>
              <w:top w:val="single" w:sz="4" w:space="0" w:color="auto"/>
              <w:left w:val="single" w:sz="4" w:space="0" w:color="auto"/>
              <w:bottom w:val="single" w:sz="4" w:space="0" w:color="auto"/>
              <w:right w:val="single" w:sz="4" w:space="0" w:color="auto"/>
            </w:tcBorders>
            <w:hideMark/>
          </w:tcPr>
          <w:p w14:paraId="609FBCD5" w14:textId="77777777" w:rsidR="0077411B" w:rsidRDefault="0077411B">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6B1C3482" w14:textId="77777777" w:rsidR="0077411B" w:rsidRDefault="0077411B">
            <w:pPr>
              <w:pStyle w:val="TAC"/>
              <w:rPr>
                <w:snapToGrid w:val="0"/>
              </w:rPr>
            </w:pPr>
            <w:r>
              <w:t>10.24 (32)</w:t>
            </w:r>
          </w:p>
        </w:tc>
        <w:tc>
          <w:tcPr>
            <w:tcW w:w="900" w:type="pct"/>
            <w:tcBorders>
              <w:top w:val="single" w:sz="4" w:space="0" w:color="auto"/>
              <w:left w:val="single" w:sz="4" w:space="0" w:color="auto"/>
              <w:bottom w:val="single" w:sz="4" w:space="0" w:color="auto"/>
              <w:right w:val="single" w:sz="4" w:space="0" w:color="auto"/>
            </w:tcBorders>
            <w:hideMark/>
          </w:tcPr>
          <w:p w14:paraId="3417461B" w14:textId="77777777" w:rsidR="0077411B" w:rsidRDefault="0077411B">
            <w:pPr>
              <w:pStyle w:val="TAC"/>
              <w:rPr>
                <w:snapToGrid w:val="0"/>
              </w:rPr>
            </w:pPr>
            <w:r>
              <w:t>6.4 (20)</w:t>
            </w:r>
          </w:p>
        </w:tc>
      </w:tr>
      <w:tr w:rsidR="0077411B" w14:paraId="3DB848D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FC111"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005E8E1C" w14:textId="77777777" w:rsidR="0077411B" w:rsidRDefault="0077411B">
            <w:pPr>
              <w:pStyle w:val="TAC"/>
              <w:rPr>
                <w:snapToGrid w:val="0"/>
              </w:rPr>
            </w:pPr>
            <w:r>
              <w:t>0.64</w:t>
            </w:r>
          </w:p>
        </w:tc>
        <w:tc>
          <w:tcPr>
            <w:tcW w:w="1038" w:type="pct"/>
            <w:tcBorders>
              <w:top w:val="single" w:sz="4" w:space="0" w:color="auto"/>
              <w:left w:val="single" w:sz="4" w:space="0" w:color="auto"/>
              <w:bottom w:val="single" w:sz="4" w:space="0" w:color="auto"/>
              <w:right w:val="single" w:sz="4" w:space="0" w:color="auto"/>
            </w:tcBorders>
            <w:hideMark/>
          </w:tcPr>
          <w:p w14:paraId="467E6EFC" w14:textId="77777777" w:rsidR="0077411B" w:rsidRDefault="0077411B">
            <w:pPr>
              <w:pStyle w:val="TAC"/>
              <w:rPr>
                <w:snapToGrid w:val="0"/>
              </w:rPr>
            </w:pPr>
            <w:r>
              <w:t>330.24 (516)</w:t>
            </w:r>
          </w:p>
        </w:tc>
        <w:tc>
          <w:tcPr>
            <w:tcW w:w="1122" w:type="pct"/>
            <w:tcBorders>
              <w:top w:val="single" w:sz="4" w:space="0" w:color="auto"/>
              <w:left w:val="single" w:sz="4" w:space="0" w:color="auto"/>
              <w:bottom w:val="single" w:sz="4" w:space="0" w:color="auto"/>
              <w:right w:val="single" w:sz="4" w:space="0" w:color="auto"/>
            </w:tcBorders>
            <w:hideMark/>
          </w:tcPr>
          <w:p w14:paraId="7B7496D5" w14:textId="77777777" w:rsidR="0077411B" w:rsidRDefault="0077411B">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42CB5713" w14:textId="77777777" w:rsidR="0077411B" w:rsidRDefault="0077411B">
            <w:pPr>
              <w:pStyle w:val="TAC"/>
              <w:rPr>
                <w:snapToGrid w:val="0"/>
              </w:rPr>
            </w:pPr>
            <w:r>
              <w:t>10.24 (16)</w:t>
            </w:r>
          </w:p>
        </w:tc>
        <w:tc>
          <w:tcPr>
            <w:tcW w:w="900" w:type="pct"/>
            <w:tcBorders>
              <w:top w:val="single" w:sz="4" w:space="0" w:color="auto"/>
              <w:left w:val="single" w:sz="4" w:space="0" w:color="auto"/>
              <w:bottom w:val="single" w:sz="4" w:space="0" w:color="auto"/>
              <w:right w:val="single" w:sz="4" w:space="0" w:color="auto"/>
            </w:tcBorders>
            <w:hideMark/>
          </w:tcPr>
          <w:p w14:paraId="0DD84ABF" w14:textId="77777777" w:rsidR="0077411B" w:rsidRDefault="0077411B">
            <w:pPr>
              <w:pStyle w:val="TAC"/>
              <w:rPr>
                <w:snapToGrid w:val="0"/>
              </w:rPr>
            </w:pPr>
            <w:r>
              <w:t>6.4 (10)</w:t>
            </w:r>
          </w:p>
        </w:tc>
      </w:tr>
      <w:tr w:rsidR="0077411B" w14:paraId="5F36110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D0516D"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0FD0A834" w14:textId="77777777" w:rsidR="0077411B" w:rsidRDefault="0077411B">
            <w:pPr>
              <w:pStyle w:val="TAC"/>
              <w:rPr>
                <w:snapToGrid w:val="0"/>
              </w:rPr>
            </w:pPr>
            <w:r>
              <w:t>1.28</w:t>
            </w:r>
          </w:p>
        </w:tc>
        <w:tc>
          <w:tcPr>
            <w:tcW w:w="1038" w:type="pct"/>
            <w:tcBorders>
              <w:top w:val="single" w:sz="4" w:space="0" w:color="auto"/>
              <w:left w:val="single" w:sz="4" w:space="0" w:color="auto"/>
              <w:bottom w:val="single" w:sz="4" w:space="0" w:color="auto"/>
              <w:right w:val="single" w:sz="4" w:space="0" w:color="auto"/>
            </w:tcBorders>
            <w:hideMark/>
          </w:tcPr>
          <w:p w14:paraId="52D1920E" w14:textId="77777777" w:rsidR="0077411B" w:rsidRDefault="0077411B">
            <w:pPr>
              <w:pStyle w:val="TAC"/>
              <w:rPr>
                <w:snapToGrid w:val="0"/>
              </w:rPr>
            </w:pPr>
            <w:r>
              <w:t>524.8 (410)</w:t>
            </w:r>
          </w:p>
        </w:tc>
        <w:tc>
          <w:tcPr>
            <w:tcW w:w="1122" w:type="pct"/>
            <w:tcBorders>
              <w:top w:val="single" w:sz="4" w:space="0" w:color="auto"/>
              <w:left w:val="single" w:sz="4" w:space="0" w:color="auto"/>
              <w:bottom w:val="single" w:sz="4" w:space="0" w:color="auto"/>
              <w:right w:val="single" w:sz="4" w:space="0" w:color="auto"/>
            </w:tcBorders>
            <w:hideMark/>
          </w:tcPr>
          <w:p w14:paraId="4CDD01A5" w14:textId="77777777" w:rsidR="0077411B" w:rsidRDefault="0077411B">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5594F99F" w14:textId="77777777" w:rsidR="0077411B" w:rsidRDefault="0077411B">
            <w:pPr>
              <w:pStyle w:val="TAC"/>
              <w:rPr>
                <w:snapToGrid w:val="0"/>
              </w:rPr>
            </w:pPr>
            <w:r>
              <w:t>12.8 (10)</w:t>
            </w:r>
          </w:p>
        </w:tc>
        <w:tc>
          <w:tcPr>
            <w:tcW w:w="900" w:type="pct"/>
            <w:tcBorders>
              <w:top w:val="single" w:sz="4" w:space="0" w:color="auto"/>
              <w:left w:val="single" w:sz="4" w:space="0" w:color="auto"/>
              <w:bottom w:val="single" w:sz="4" w:space="0" w:color="auto"/>
              <w:right w:val="single" w:sz="4" w:space="0" w:color="auto"/>
            </w:tcBorders>
            <w:hideMark/>
          </w:tcPr>
          <w:p w14:paraId="4F392B11" w14:textId="77777777" w:rsidR="0077411B" w:rsidRDefault="0077411B">
            <w:pPr>
              <w:pStyle w:val="TAC"/>
              <w:rPr>
                <w:snapToGrid w:val="0"/>
              </w:rPr>
            </w:pPr>
            <w:r>
              <w:t>6.4 (5)</w:t>
            </w:r>
          </w:p>
        </w:tc>
      </w:tr>
      <w:tr w:rsidR="0077411B" w14:paraId="64B6E66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37276F"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36F09F85" w14:textId="77777777" w:rsidR="0077411B" w:rsidRDefault="0077411B">
            <w:pPr>
              <w:pStyle w:val="TAC"/>
              <w:rPr>
                <w:snapToGrid w:val="0"/>
              </w:rPr>
            </w:pPr>
            <w:r>
              <w:t>2.56</w:t>
            </w:r>
          </w:p>
        </w:tc>
        <w:tc>
          <w:tcPr>
            <w:tcW w:w="1038" w:type="pct"/>
            <w:tcBorders>
              <w:top w:val="single" w:sz="4" w:space="0" w:color="auto"/>
              <w:left w:val="single" w:sz="4" w:space="0" w:color="auto"/>
              <w:bottom w:val="single" w:sz="4" w:space="0" w:color="auto"/>
              <w:right w:val="single" w:sz="4" w:space="0" w:color="auto"/>
            </w:tcBorders>
            <w:hideMark/>
          </w:tcPr>
          <w:p w14:paraId="4824951F" w14:textId="77777777" w:rsidR="0077411B" w:rsidRDefault="0077411B">
            <w:pPr>
              <w:pStyle w:val="TAC"/>
              <w:rPr>
                <w:snapToGrid w:val="0"/>
              </w:rPr>
            </w:pPr>
            <w:r>
              <w:t>1039.36 (406)</w:t>
            </w:r>
          </w:p>
        </w:tc>
        <w:tc>
          <w:tcPr>
            <w:tcW w:w="1122" w:type="pct"/>
            <w:tcBorders>
              <w:top w:val="single" w:sz="4" w:space="0" w:color="auto"/>
              <w:left w:val="single" w:sz="4" w:space="0" w:color="auto"/>
              <w:bottom w:val="single" w:sz="4" w:space="0" w:color="auto"/>
              <w:right w:val="single" w:sz="4" w:space="0" w:color="auto"/>
            </w:tcBorders>
            <w:hideMark/>
          </w:tcPr>
          <w:p w14:paraId="3E799E01" w14:textId="77777777" w:rsidR="0077411B" w:rsidRDefault="0077411B">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5AAF5ABD" w14:textId="77777777" w:rsidR="0077411B" w:rsidRDefault="0077411B">
            <w:pPr>
              <w:pStyle w:val="TAC"/>
              <w:rPr>
                <w:snapToGrid w:val="0"/>
              </w:rPr>
            </w:pPr>
            <w:r>
              <w:t>15.36 (6)</w:t>
            </w:r>
          </w:p>
        </w:tc>
        <w:tc>
          <w:tcPr>
            <w:tcW w:w="900" w:type="pct"/>
            <w:tcBorders>
              <w:top w:val="single" w:sz="4" w:space="0" w:color="auto"/>
              <w:left w:val="single" w:sz="4" w:space="0" w:color="auto"/>
              <w:bottom w:val="single" w:sz="4" w:space="0" w:color="auto"/>
              <w:right w:val="single" w:sz="4" w:space="0" w:color="auto"/>
            </w:tcBorders>
            <w:hideMark/>
          </w:tcPr>
          <w:p w14:paraId="1438DE5A" w14:textId="77777777" w:rsidR="0077411B" w:rsidRDefault="0077411B">
            <w:pPr>
              <w:pStyle w:val="TAC"/>
              <w:rPr>
                <w:snapToGrid w:val="0"/>
              </w:rPr>
            </w:pPr>
            <w:r>
              <w:t>12.8 (5)</w:t>
            </w:r>
          </w:p>
        </w:tc>
      </w:tr>
      <w:tr w:rsidR="0077411B" w14:paraId="4B50E77A" w14:textId="77777777" w:rsidTr="0077411B">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57B2EB97" w14:textId="77777777" w:rsidR="0077411B" w:rsidRDefault="0077411B">
            <w:pPr>
              <w:pStyle w:val="TAH"/>
            </w:pPr>
            <w:r>
              <w:t>Q2</w:t>
            </w:r>
            <w:r>
              <w:sym w:font="Symbol" w:char="F0B3"/>
            </w:r>
            <w:r>
              <w:t>-6</w:t>
            </w:r>
          </w:p>
        </w:tc>
        <w:tc>
          <w:tcPr>
            <w:tcW w:w="442" w:type="pct"/>
            <w:tcBorders>
              <w:top w:val="single" w:sz="4" w:space="0" w:color="auto"/>
              <w:left w:val="single" w:sz="4" w:space="0" w:color="auto"/>
              <w:bottom w:val="single" w:sz="4" w:space="0" w:color="auto"/>
              <w:right w:val="single" w:sz="4" w:space="0" w:color="auto"/>
            </w:tcBorders>
            <w:hideMark/>
          </w:tcPr>
          <w:p w14:paraId="0604F3B3" w14:textId="77777777" w:rsidR="0077411B" w:rsidRDefault="0077411B">
            <w:pPr>
              <w:pStyle w:val="TAC"/>
            </w:pPr>
            <w:r>
              <w:t>0.32</w:t>
            </w:r>
          </w:p>
        </w:tc>
        <w:tc>
          <w:tcPr>
            <w:tcW w:w="1038" w:type="pct"/>
            <w:tcBorders>
              <w:top w:val="single" w:sz="4" w:space="0" w:color="auto"/>
              <w:left w:val="single" w:sz="4" w:space="0" w:color="auto"/>
              <w:bottom w:val="single" w:sz="4" w:space="0" w:color="auto"/>
              <w:right w:val="single" w:sz="4" w:space="0" w:color="auto"/>
            </w:tcBorders>
            <w:hideMark/>
          </w:tcPr>
          <w:p w14:paraId="0705C677" w14:textId="77777777" w:rsidR="0077411B" w:rsidRDefault="0077411B">
            <w:pPr>
              <w:pStyle w:val="TAC"/>
            </w:pPr>
            <w:r>
              <w:t>16.64 (52)</w:t>
            </w:r>
          </w:p>
        </w:tc>
        <w:tc>
          <w:tcPr>
            <w:tcW w:w="1122" w:type="pct"/>
            <w:tcBorders>
              <w:top w:val="single" w:sz="4" w:space="0" w:color="auto"/>
              <w:left w:val="single" w:sz="4" w:space="0" w:color="auto"/>
              <w:bottom w:val="single" w:sz="4" w:space="0" w:color="auto"/>
              <w:right w:val="single" w:sz="4" w:space="0" w:color="auto"/>
            </w:tcBorders>
            <w:hideMark/>
          </w:tcPr>
          <w:p w14:paraId="039B6BB2" w14:textId="77777777" w:rsidR="0077411B" w:rsidRDefault="0077411B">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7C7F426F" w14:textId="77777777" w:rsidR="0077411B" w:rsidRDefault="0077411B">
            <w:pPr>
              <w:pStyle w:val="TAC"/>
            </w:pPr>
            <w:r>
              <w:t>10.24 (32)</w:t>
            </w:r>
          </w:p>
        </w:tc>
        <w:tc>
          <w:tcPr>
            <w:tcW w:w="900" w:type="pct"/>
            <w:tcBorders>
              <w:top w:val="single" w:sz="4" w:space="0" w:color="auto"/>
              <w:left w:val="single" w:sz="4" w:space="0" w:color="auto"/>
              <w:bottom w:val="single" w:sz="4" w:space="0" w:color="auto"/>
              <w:right w:val="single" w:sz="4" w:space="0" w:color="auto"/>
            </w:tcBorders>
            <w:hideMark/>
          </w:tcPr>
          <w:p w14:paraId="3924940F" w14:textId="77777777" w:rsidR="0077411B" w:rsidRDefault="0077411B">
            <w:pPr>
              <w:pStyle w:val="TAC"/>
              <w:rPr>
                <w:snapToGrid w:val="0"/>
              </w:rPr>
            </w:pPr>
            <w:r>
              <w:t>6.4 (20)</w:t>
            </w:r>
          </w:p>
        </w:tc>
      </w:tr>
      <w:tr w:rsidR="0077411B" w14:paraId="61D0DF63"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CD1FF7"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4D502F1B" w14:textId="77777777" w:rsidR="0077411B" w:rsidRDefault="0077411B">
            <w:pPr>
              <w:pStyle w:val="TAC"/>
            </w:pPr>
            <w:r>
              <w:t>0.64</w:t>
            </w:r>
          </w:p>
        </w:tc>
        <w:tc>
          <w:tcPr>
            <w:tcW w:w="1038" w:type="pct"/>
            <w:tcBorders>
              <w:top w:val="single" w:sz="4" w:space="0" w:color="auto"/>
              <w:left w:val="single" w:sz="4" w:space="0" w:color="auto"/>
              <w:bottom w:val="single" w:sz="4" w:space="0" w:color="auto"/>
              <w:right w:val="single" w:sz="4" w:space="0" w:color="auto"/>
            </w:tcBorders>
            <w:hideMark/>
          </w:tcPr>
          <w:p w14:paraId="182BF9B3" w14:textId="77777777" w:rsidR="0077411B" w:rsidRDefault="0077411B">
            <w:pPr>
              <w:pStyle w:val="TAC"/>
            </w:pPr>
            <w:r>
              <w:t>23.04 (36)</w:t>
            </w:r>
          </w:p>
        </w:tc>
        <w:tc>
          <w:tcPr>
            <w:tcW w:w="1122" w:type="pct"/>
            <w:tcBorders>
              <w:top w:val="single" w:sz="4" w:space="0" w:color="auto"/>
              <w:left w:val="single" w:sz="4" w:space="0" w:color="auto"/>
              <w:bottom w:val="single" w:sz="4" w:space="0" w:color="auto"/>
              <w:right w:val="single" w:sz="4" w:space="0" w:color="auto"/>
            </w:tcBorders>
            <w:hideMark/>
          </w:tcPr>
          <w:p w14:paraId="6A17082A" w14:textId="77777777" w:rsidR="0077411B" w:rsidRDefault="0077411B">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10A11FAF" w14:textId="77777777" w:rsidR="0077411B" w:rsidRDefault="0077411B">
            <w:pPr>
              <w:pStyle w:val="TAC"/>
            </w:pPr>
            <w:r>
              <w:t>10.24 (16)</w:t>
            </w:r>
          </w:p>
        </w:tc>
        <w:tc>
          <w:tcPr>
            <w:tcW w:w="900" w:type="pct"/>
            <w:tcBorders>
              <w:top w:val="single" w:sz="4" w:space="0" w:color="auto"/>
              <w:left w:val="single" w:sz="4" w:space="0" w:color="auto"/>
              <w:bottom w:val="single" w:sz="4" w:space="0" w:color="auto"/>
              <w:right w:val="single" w:sz="4" w:space="0" w:color="auto"/>
            </w:tcBorders>
            <w:hideMark/>
          </w:tcPr>
          <w:p w14:paraId="104929AF" w14:textId="77777777" w:rsidR="0077411B" w:rsidRDefault="0077411B">
            <w:pPr>
              <w:pStyle w:val="TAC"/>
              <w:rPr>
                <w:snapToGrid w:val="0"/>
              </w:rPr>
            </w:pPr>
            <w:r>
              <w:t>6.4 (10)</w:t>
            </w:r>
          </w:p>
        </w:tc>
      </w:tr>
      <w:tr w:rsidR="0077411B" w14:paraId="1228B215"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16B760"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7385B29E" w14:textId="77777777" w:rsidR="0077411B" w:rsidRDefault="0077411B">
            <w:pPr>
              <w:pStyle w:val="TAC"/>
            </w:pPr>
            <w:r>
              <w:t>1.28</w:t>
            </w:r>
          </w:p>
        </w:tc>
        <w:tc>
          <w:tcPr>
            <w:tcW w:w="1038" w:type="pct"/>
            <w:tcBorders>
              <w:top w:val="single" w:sz="4" w:space="0" w:color="auto"/>
              <w:left w:val="single" w:sz="4" w:space="0" w:color="auto"/>
              <w:bottom w:val="single" w:sz="4" w:space="0" w:color="auto"/>
              <w:right w:val="single" w:sz="4" w:space="0" w:color="auto"/>
            </w:tcBorders>
            <w:hideMark/>
          </w:tcPr>
          <w:p w14:paraId="6B2241F2" w14:textId="77777777" w:rsidR="0077411B" w:rsidRDefault="0077411B">
            <w:pPr>
              <w:pStyle w:val="TAC"/>
            </w:pPr>
            <w:r>
              <w:t>38.4 (30)</w:t>
            </w:r>
          </w:p>
        </w:tc>
        <w:tc>
          <w:tcPr>
            <w:tcW w:w="1122" w:type="pct"/>
            <w:tcBorders>
              <w:top w:val="single" w:sz="4" w:space="0" w:color="auto"/>
              <w:left w:val="single" w:sz="4" w:space="0" w:color="auto"/>
              <w:bottom w:val="single" w:sz="4" w:space="0" w:color="auto"/>
              <w:right w:val="single" w:sz="4" w:space="0" w:color="auto"/>
            </w:tcBorders>
            <w:hideMark/>
          </w:tcPr>
          <w:p w14:paraId="1C48C625" w14:textId="77777777" w:rsidR="0077411B" w:rsidRDefault="0077411B">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2EE63C34" w14:textId="77777777" w:rsidR="0077411B" w:rsidRDefault="0077411B">
            <w:pPr>
              <w:pStyle w:val="TAC"/>
            </w:pPr>
            <w:r>
              <w:t>12.8 (10)</w:t>
            </w:r>
          </w:p>
        </w:tc>
        <w:tc>
          <w:tcPr>
            <w:tcW w:w="900" w:type="pct"/>
            <w:tcBorders>
              <w:top w:val="single" w:sz="4" w:space="0" w:color="auto"/>
              <w:left w:val="single" w:sz="4" w:space="0" w:color="auto"/>
              <w:bottom w:val="single" w:sz="4" w:space="0" w:color="auto"/>
              <w:right w:val="single" w:sz="4" w:space="0" w:color="auto"/>
            </w:tcBorders>
            <w:hideMark/>
          </w:tcPr>
          <w:p w14:paraId="51A06AA9" w14:textId="77777777" w:rsidR="0077411B" w:rsidRDefault="0077411B">
            <w:pPr>
              <w:pStyle w:val="TAC"/>
              <w:rPr>
                <w:snapToGrid w:val="0"/>
              </w:rPr>
            </w:pPr>
            <w:r>
              <w:t>6.4 (5)</w:t>
            </w:r>
          </w:p>
        </w:tc>
      </w:tr>
      <w:tr w:rsidR="0077411B" w14:paraId="43ADBC6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49D8E"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695D26D4" w14:textId="77777777" w:rsidR="0077411B" w:rsidRDefault="0077411B">
            <w:pPr>
              <w:pStyle w:val="TAC"/>
            </w:pPr>
            <w:r>
              <w:t>2.56</w:t>
            </w:r>
          </w:p>
        </w:tc>
        <w:tc>
          <w:tcPr>
            <w:tcW w:w="1038" w:type="pct"/>
            <w:tcBorders>
              <w:top w:val="single" w:sz="4" w:space="0" w:color="auto"/>
              <w:left w:val="single" w:sz="4" w:space="0" w:color="auto"/>
              <w:bottom w:val="single" w:sz="4" w:space="0" w:color="auto"/>
              <w:right w:val="single" w:sz="4" w:space="0" w:color="auto"/>
            </w:tcBorders>
            <w:hideMark/>
          </w:tcPr>
          <w:p w14:paraId="35A76F7A" w14:textId="77777777" w:rsidR="0077411B" w:rsidRDefault="0077411B">
            <w:pPr>
              <w:pStyle w:val="TAC"/>
            </w:pPr>
            <w:r>
              <w:t>66.56 (26)</w:t>
            </w:r>
          </w:p>
        </w:tc>
        <w:tc>
          <w:tcPr>
            <w:tcW w:w="1122" w:type="pct"/>
            <w:tcBorders>
              <w:top w:val="single" w:sz="4" w:space="0" w:color="auto"/>
              <w:left w:val="single" w:sz="4" w:space="0" w:color="auto"/>
              <w:bottom w:val="single" w:sz="4" w:space="0" w:color="auto"/>
              <w:right w:val="single" w:sz="4" w:space="0" w:color="auto"/>
            </w:tcBorders>
            <w:hideMark/>
          </w:tcPr>
          <w:p w14:paraId="736C7AB4" w14:textId="77777777" w:rsidR="0077411B" w:rsidRDefault="0077411B">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23AC2E00" w14:textId="77777777" w:rsidR="0077411B" w:rsidRDefault="0077411B">
            <w:pPr>
              <w:pStyle w:val="TAC"/>
            </w:pPr>
            <w:r>
              <w:t>15.36 (6)</w:t>
            </w:r>
          </w:p>
        </w:tc>
        <w:tc>
          <w:tcPr>
            <w:tcW w:w="900" w:type="pct"/>
            <w:tcBorders>
              <w:top w:val="single" w:sz="4" w:space="0" w:color="auto"/>
              <w:left w:val="single" w:sz="4" w:space="0" w:color="auto"/>
              <w:bottom w:val="single" w:sz="4" w:space="0" w:color="auto"/>
              <w:right w:val="single" w:sz="4" w:space="0" w:color="auto"/>
            </w:tcBorders>
            <w:hideMark/>
          </w:tcPr>
          <w:p w14:paraId="1F6D6AFA" w14:textId="77777777" w:rsidR="0077411B" w:rsidRDefault="0077411B">
            <w:pPr>
              <w:pStyle w:val="TAC"/>
              <w:rPr>
                <w:snapToGrid w:val="0"/>
              </w:rPr>
            </w:pPr>
            <w:r>
              <w:t>12.8 (5)</w:t>
            </w:r>
          </w:p>
        </w:tc>
      </w:tr>
      <w:tr w:rsidR="0077411B" w14:paraId="573BDF0A" w14:textId="77777777" w:rsidTr="0077411B">
        <w:trPr>
          <w:cantSplit/>
          <w:jc w:val="center"/>
        </w:trPr>
        <w:tc>
          <w:tcPr>
            <w:tcW w:w="1" w:type="pct"/>
            <w:gridSpan w:val="6"/>
            <w:tcBorders>
              <w:top w:val="single" w:sz="4" w:space="0" w:color="auto"/>
              <w:left w:val="single" w:sz="4" w:space="0" w:color="auto"/>
              <w:bottom w:val="single" w:sz="4" w:space="0" w:color="auto"/>
              <w:right w:val="single" w:sz="4" w:space="0" w:color="auto"/>
            </w:tcBorders>
            <w:hideMark/>
          </w:tcPr>
          <w:p w14:paraId="7B21B579" w14:textId="77777777" w:rsidR="0077411B" w:rsidRDefault="0077411B">
            <w:pPr>
              <w:pStyle w:val="TAN"/>
            </w:pPr>
            <w:r>
              <w:t>NOTE 1:</w:t>
            </w:r>
            <w:r>
              <w:tab/>
              <w:t>Void</w:t>
            </w:r>
          </w:p>
        </w:tc>
      </w:tr>
    </w:tbl>
    <w:p w14:paraId="2EE854AE" w14:textId="77777777" w:rsidR="0077411B" w:rsidRDefault="0077411B" w:rsidP="0077411B">
      <w:pPr>
        <w:pStyle w:val="TH"/>
      </w:pPr>
    </w:p>
    <w:p w14:paraId="22056D15" w14:textId="77777777" w:rsidR="0077411B" w:rsidRDefault="0077411B" w:rsidP="0077411B">
      <w:pPr>
        <w:pStyle w:val="TH"/>
      </w:pPr>
      <w:r>
        <w:t>Table 4.7.</w:t>
      </w:r>
      <w:r>
        <w:rPr>
          <w:lang w:eastAsia="zh-CN"/>
        </w:rPr>
        <w:t>2.2.</w:t>
      </w:r>
      <w:r>
        <w:t>2-</w:t>
      </w:r>
      <w:r>
        <w:rPr>
          <w:lang w:eastAsia="zh-CN"/>
        </w:rPr>
        <w:t>2</w:t>
      </w:r>
      <w:r>
        <w:t>: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r>
        <w:t xml:space="preserve">for UE configured with eDRX_IDLE cycle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550"/>
        <w:gridCol w:w="704"/>
        <w:gridCol w:w="1500"/>
        <w:gridCol w:w="1695"/>
        <w:gridCol w:w="1634"/>
        <w:gridCol w:w="952"/>
        <w:gridCol w:w="1446"/>
      </w:tblGrid>
      <w:tr w:rsidR="0077411B" w14:paraId="5410C4DA"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5367840" w14:textId="77777777" w:rsidR="0077411B" w:rsidRDefault="0077411B">
            <w:pPr>
              <w:pStyle w:val="TAH"/>
            </w:pPr>
            <w: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5AFFCE0" w14:textId="77777777" w:rsidR="0077411B" w:rsidRDefault="0077411B">
            <w:pPr>
              <w:pStyle w:val="TAH"/>
              <w:rPr>
                <w:snapToGrid w:val="0"/>
              </w:rPr>
            </w:pPr>
            <w: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B84FE1B" w14:textId="77777777" w:rsidR="0077411B" w:rsidRDefault="0077411B">
            <w:pPr>
              <w:pStyle w:val="TAH"/>
            </w:pPr>
            <w:r>
              <w:t>PTW length [s]</w:t>
            </w:r>
            <w:r>
              <w:rPr>
                <w:lang w:eastAsia="zh-CN"/>
              </w:rPr>
              <w:t xml:space="preserve"> </w:t>
            </w:r>
            <w:r>
              <w:rPr>
                <w:rFonts w:cs="v4.2.0"/>
                <w:lang w:eastAsia="zh-CN"/>
              </w:rPr>
              <w:t>(number of 1.28s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8153EC2" w14:textId="77777777" w:rsidR="0077411B" w:rsidRDefault="0077411B">
            <w:pPr>
              <w:pStyle w:val="TAH"/>
            </w:pPr>
            <w:r>
              <w:t>T</w:t>
            </w:r>
            <w:r>
              <w:rPr>
                <w:vertAlign w:val="subscript"/>
              </w:rPr>
              <w:t>detect,EUTRAN_Intra_EC</w:t>
            </w:r>
            <w:r>
              <w:t xml:space="preserve"> [s] (number </w:t>
            </w:r>
            <w:r>
              <w:rPr>
                <w:i/>
              </w:rPr>
              <w:t>N</w:t>
            </w:r>
            <w:r>
              <w:t xml:space="preserve"> of DRX </w:t>
            </w:r>
            <w:ins w:id="249" w:author="R4-2114265" w:date="2021-08-28T18:14:00Z">
              <w:r>
                <w:rPr>
                  <w:rFonts w:cs="v4.2.0"/>
                </w:rPr>
                <w:t>or eDRX</w:t>
              </w:r>
              <w:r>
                <w:t xml:space="preserve"> </w:t>
              </w:r>
            </w:ins>
            <w:r>
              <w:t>cycles</w:t>
            </w:r>
            <w:ins w:id="250" w:author="R4-2114265" w:date="2021-08-28T18:19:00Z">
              <w:r>
                <w:rPr>
                  <w:rFonts w:cs="Arial"/>
                  <w:vertAlign w:val="superscript"/>
                  <w:lang w:eastAsia="zh-CN"/>
                </w:rPr>
                <w:t xml:space="preserve"> Note 5</w:t>
              </w:r>
            </w:ins>
            <w:r>
              <w:t>) for neighboring cell with SCH Es/IoT:</w:t>
            </w:r>
          </w:p>
          <w:p w14:paraId="02155001" w14:textId="77777777" w:rsidR="0077411B" w:rsidRDefault="0077411B">
            <w:pPr>
              <w:pStyle w:val="TAH"/>
            </w:pPr>
            <w:r>
              <w:t xml:space="preserve"> -15≤ Q2 &lt;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ADA55" w14:textId="77777777" w:rsidR="0077411B" w:rsidRDefault="0077411B">
            <w:pPr>
              <w:pStyle w:val="TAH"/>
            </w:pPr>
            <w:r>
              <w:t>T</w:t>
            </w:r>
            <w:r>
              <w:rPr>
                <w:vertAlign w:val="subscript"/>
              </w:rPr>
              <w:t>detect,EUTRAN_Intra_EC</w:t>
            </w:r>
            <w:r>
              <w:t xml:space="preserve"> [s] (number </w:t>
            </w:r>
            <w:r>
              <w:rPr>
                <w:i/>
              </w:rPr>
              <w:t>N</w:t>
            </w:r>
            <w:r>
              <w:t xml:space="preserve"> of DRX </w:t>
            </w:r>
            <w:ins w:id="251" w:author="R4-2114265" w:date="2021-08-28T18:14:00Z">
              <w:r>
                <w:rPr>
                  <w:rFonts w:cs="v4.2.0"/>
                </w:rPr>
                <w:t>or eDRX</w:t>
              </w:r>
              <w:r>
                <w:t xml:space="preserve"> </w:t>
              </w:r>
            </w:ins>
            <w:r>
              <w:t>cycles</w:t>
            </w:r>
            <w:ins w:id="252" w:author="R4-2114265" w:date="2021-08-28T18:19:00Z">
              <w:r>
                <w:rPr>
                  <w:rFonts w:cs="Arial"/>
                  <w:vertAlign w:val="superscript"/>
                  <w:lang w:eastAsia="zh-CN"/>
                </w:rPr>
                <w:t xml:space="preserve"> Note 5</w:t>
              </w:r>
            </w:ins>
            <w:r>
              <w:t>) for neighboring cell with SCH Es/IoT:</w:t>
            </w:r>
          </w:p>
          <w:p w14:paraId="6386A98C" w14:textId="77777777" w:rsidR="0077411B" w:rsidRDefault="0077411B">
            <w:pPr>
              <w:pStyle w:val="TAH"/>
            </w:pPr>
            <w:r>
              <w:t>Q2</w:t>
            </w:r>
            <w:r>
              <w:sym w:font="Symbol" w:char="F0B3"/>
            </w:r>
            <w:r>
              <w:t>-6 [dB]</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23594F" w14:textId="77777777" w:rsidR="0077411B" w:rsidRDefault="0077411B">
            <w:pPr>
              <w:pStyle w:val="TAH"/>
              <w:rPr>
                <w:snapToGrid w:val="0"/>
              </w:rPr>
            </w:pPr>
            <w:r>
              <w:t>T</w:t>
            </w:r>
            <w:r>
              <w:rPr>
                <w:vertAlign w:val="subscript"/>
              </w:rPr>
              <w:t>measure,EUTRAN_Intra_EC</w:t>
            </w:r>
            <w:r>
              <w:t xml:space="preserve"> [s] (number </w:t>
            </w:r>
            <w:r>
              <w:rPr>
                <w:i/>
              </w:rPr>
              <w:t>N</w:t>
            </w:r>
            <w:r>
              <w:t xml:space="preserve"> of DRX </w:t>
            </w:r>
            <w:ins w:id="253" w:author="R4-2114265" w:date="2021-08-28T18:14:00Z">
              <w:r>
                <w:rPr>
                  <w:rFonts w:cs="v4.2.0"/>
                </w:rPr>
                <w:t>or eDRX</w:t>
              </w:r>
              <w:r>
                <w:t xml:space="preserve"> </w:t>
              </w:r>
            </w:ins>
            <w:r>
              <w:t>cycles</w:t>
            </w:r>
            <w:ins w:id="254" w:author="R4-2114265" w:date="2021-08-28T18:19:00Z">
              <w:r>
                <w:rPr>
                  <w:rFonts w:cs="Arial"/>
                  <w:vertAlign w:val="superscript"/>
                  <w:lang w:eastAsia="zh-CN"/>
                </w:rPr>
                <w:t xml:space="preserve"> Note </w:t>
              </w:r>
            </w:ins>
            <w:ins w:id="255" w:author="R4-2114265" w:date="2021-08-28T18:20:00Z">
              <w:r>
                <w:rPr>
                  <w:rFonts w:cs="Arial"/>
                  <w:vertAlign w:val="superscript"/>
                  <w:lang w:eastAsia="zh-CN"/>
                </w:rPr>
                <w:t>5</w:t>
              </w:r>
            </w:ins>
            <w:r>
              <w:t>)</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726071D" w14:textId="77777777" w:rsidR="0077411B" w:rsidRDefault="0077411B">
            <w:pPr>
              <w:pStyle w:val="TAH"/>
              <w:rPr>
                <w:vertAlign w:val="subscript"/>
              </w:rPr>
            </w:pPr>
            <w:r>
              <w:t>T</w:t>
            </w:r>
            <w:r>
              <w:rPr>
                <w:vertAlign w:val="subscript"/>
              </w:rPr>
              <w:t>evaluate,E-UTRAN_intra_EC</w:t>
            </w:r>
          </w:p>
          <w:p w14:paraId="78EBAE16" w14:textId="77777777" w:rsidR="0077411B" w:rsidRDefault="0077411B">
            <w:pPr>
              <w:pStyle w:val="TAH"/>
            </w:pPr>
            <w:r>
              <w:t xml:space="preserve">[s] (number </w:t>
            </w:r>
            <w:r>
              <w:rPr>
                <w:i/>
              </w:rPr>
              <w:t>N</w:t>
            </w:r>
            <w:r>
              <w:t xml:space="preserve"> of DRX </w:t>
            </w:r>
            <w:ins w:id="256" w:author="R4-2114265" w:date="2021-08-28T18:14:00Z">
              <w:r>
                <w:rPr>
                  <w:rFonts w:cs="v4.2.0"/>
                </w:rPr>
                <w:t>or eDRX</w:t>
              </w:r>
              <w:r>
                <w:t xml:space="preserve"> </w:t>
              </w:r>
            </w:ins>
            <w:r>
              <w:t>cycles</w:t>
            </w:r>
            <w:ins w:id="257" w:author="R4-2114265" w:date="2021-08-28T18:20:00Z">
              <w:r>
                <w:rPr>
                  <w:rFonts w:cs="Arial"/>
                  <w:vertAlign w:val="superscript"/>
                  <w:lang w:eastAsia="zh-CN"/>
                </w:rPr>
                <w:t xml:space="preserve"> Note 5</w:t>
              </w:r>
            </w:ins>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77EF" w14:textId="77777777" w:rsidR="0077411B" w:rsidRDefault="0077411B">
            <w:pPr>
              <w:pStyle w:val="TAH"/>
              <w:rPr>
                <w:vertAlign w:val="subscript"/>
                <w:lang w:val="sv-FI"/>
              </w:rPr>
            </w:pPr>
            <w:r>
              <w:rPr>
                <w:lang w:val="sv-FI"/>
              </w:rPr>
              <w:t>T</w:t>
            </w:r>
            <w:r>
              <w:rPr>
                <w:vertAlign w:val="subscript"/>
                <w:lang w:val="sv-FI"/>
              </w:rPr>
              <w:t>evaluate,E-UTRAN_intra_EC_RSS</w:t>
            </w:r>
          </w:p>
          <w:p w14:paraId="1C3FBBB5" w14:textId="77777777" w:rsidR="0077411B" w:rsidRDefault="0077411B">
            <w:pPr>
              <w:pStyle w:val="TAH"/>
            </w:pPr>
            <w:r>
              <w:t xml:space="preserve">[s] (number </w:t>
            </w:r>
            <w:r>
              <w:rPr>
                <w:i/>
              </w:rPr>
              <w:t>N</w:t>
            </w:r>
            <w:r>
              <w:t xml:space="preserve"> of DRX </w:t>
            </w:r>
            <w:ins w:id="258" w:author="R4-2114265" w:date="2021-08-28T18:14:00Z">
              <w:r>
                <w:rPr>
                  <w:rFonts w:cs="v4.2.0"/>
                </w:rPr>
                <w:t>or eDRX</w:t>
              </w:r>
              <w:r>
                <w:t xml:space="preserve"> </w:t>
              </w:r>
            </w:ins>
            <w:r>
              <w:t>cycles</w:t>
            </w:r>
            <w:ins w:id="259" w:author="R4-2114265" w:date="2021-08-28T18:20:00Z">
              <w:r>
                <w:rPr>
                  <w:rFonts w:cs="Arial"/>
                  <w:vertAlign w:val="superscript"/>
                  <w:lang w:eastAsia="zh-CN"/>
                </w:rPr>
                <w:t xml:space="preserve"> Note 5</w:t>
              </w:r>
            </w:ins>
            <w:r>
              <w:t>)</w:t>
            </w:r>
          </w:p>
        </w:tc>
      </w:tr>
      <w:tr w:rsidR="0077411B" w14:paraId="3C762820" w14:textId="77777777" w:rsidTr="0077411B">
        <w:trPr>
          <w:cantSplit/>
          <w:jc w:val="center"/>
          <w:ins w:id="260" w:author="R4-2114265" w:date="2021-08-28T18:09:00Z"/>
        </w:trPr>
        <w:tc>
          <w:tcPr>
            <w:tcW w:w="0" w:type="auto"/>
            <w:tcBorders>
              <w:top w:val="single" w:sz="4" w:space="0" w:color="auto"/>
              <w:left w:val="single" w:sz="4" w:space="0" w:color="auto"/>
              <w:bottom w:val="single" w:sz="4" w:space="0" w:color="auto"/>
              <w:right w:val="single" w:sz="4" w:space="0" w:color="auto"/>
            </w:tcBorders>
            <w:vAlign w:val="center"/>
            <w:hideMark/>
          </w:tcPr>
          <w:p w14:paraId="225CBE95" w14:textId="77777777" w:rsidR="0077411B" w:rsidRDefault="0077411B">
            <w:pPr>
              <w:pStyle w:val="TAC"/>
              <w:rPr>
                <w:ins w:id="261" w:author="R4-2114265" w:date="2021-08-28T18:09:00Z"/>
              </w:rPr>
            </w:pPr>
            <w:ins w:id="262" w:author="R4-2114265" w:date="2021-08-28T18:09:00Z">
              <w:r>
                <w:rPr>
                  <w:rFonts w:cs="Arial"/>
                </w:rPr>
                <w:t>5.12</w:t>
              </w:r>
            </w:ins>
          </w:p>
        </w:tc>
        <w:tc>
          <w:tcPr>
            <w:tcW w:w="0" w:type="auto"/>
            <w:tcBorders>
              <w:top w:val="single" w:sz="4" w:space="0" w:color="auto"/>
              <w:left w:val="single" w:sz="4" w:space="0" w:color="auto"/>
              <w:bottom w:val="single" w:sz="4" w:space="0" w:color="auto"/>
              <w:right w:val="single" w:sz="4" w:space="0" w:color="auto"/>
            </w:tcBorders>
            <w:hideMark/>
          </w:tcPr>
          <w:p w14:paraId="5B08165F" w14:textId="77777777" w:rsidR="0077411B" w:rsidRDefault="0077411B">
            <w:pPr>
              <w:pStyle w:val="TAC"/>
              <w:rPr>
                <w:ins w:id="263" w:author="R4-2114265" w:date="2021-08-28T18:09:00Z"/>
              </w:rPr>
            </w:pPr>
            <w:ins w:id="264" w:author="R4-2114265"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4F15D9" w14:textId="77777777" w:rsidR="0077411B" w:rsidRDefault="0077411B">
            <w:pPr>
              <w:pStyle w:val="TAC"/>
              <w:rPr>
                <w:ins w:id="265" w:author="R4-2114265" w:date="2021-08-28T18:09:00Z"/>
              </w:rPr>
            </w:pPr>
            <w:ins w:id="266" w:author="R4-2114265"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5060FC8" w14:textId="77777777" w:rsidR="0077411B" w:rsidRDefault="0077411B">
            <w:pPr>
              <w:pStyle w:val="TAC"/>
              <w:rPr>
                <w:ins w:id="267" w:author="R4-2114265" w:date="2021-08-28T18:09:00Z"/>
              </w:rPr>
            </w:pPr>
            <w:ins w:id="268" w:author="R4-2114265" w:date="2021-08-28T18:09:00Z">
              <w:r>
                <w:rPr>
                  <w:rFonts w:eastAsia="SimSun" w:cs="Arial"/>
                  <w:szCs w:val="18"/>
                  <w:lang w:eastAsia="zh-CN"/>
                </w:rPr>
                <w:t>2078.72 (406)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983F59" w14:textId="77777777" w:rsidR="0077411B" w:rsidRDefault="0077411B">
            <w:pPr>
              <w:pStyle w:val="TAC"/>
              <w:rPr>
                <w:ins w:id="269" w:author="R4-2114265" w:date="2021-08-28T18:09:00Z"/>
              </w:rPr>
            </w:pPr>
            <w:ins w:id="270" w:author="R4-2114265" w:date="2021-08-28T18:09:00Z">
              <w:r>
                <w:rPr>
                  <w:rFonts w:eastAsia="SimSun" w:cs="Arial"/>
                  <w:snapToGrid w:val="0"/>
                  <w:szCs w:val="18"/>
                  <w:lang w:eastAsia="zh-CN"/>
                </w:rPr>
                <w:t>133.12 (26)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C3356A" w14:textId="77777777" w:rsidR="0077411B" w:rsidRDefault="0077411B">
            <w:pPr>
              <w:pStyle w:val="TAC"/>
              <w:rPr>
                <w:ins w:id="271" w:author="R4-2114265" w:date="2021-08-28T18:09:00Z"/>
                <w:snapToGrid w:val="0"/>
              </w:rPr>
            </w:pPr>
            <w:ins w:id="272" w:author="R4-2114265" w:date="2021-08-28T18:09:00Z">
              <w:r>
                <w:rPr>
                  <w:rFonts w:eastAsia="SimSun" w:cs="Arial"/>
                  <w:snapToGrid w:val="0"/>
                  <w:szCs w:val="18"/>
                  <w:lang w:eastAsia="zh-CN"/>
                </w:rPr>
                <w:t>5.12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E4F58E" w14:textId="77777777" w:rsidR="0077411B" w:rsidRDefault="0077411B">
            <w:pPr>
              <w:pStyle w:val="TAC"/>
              <w:rPr>
                <w:ins w:id="273" w:author="R4-2114265" w:date="2021-08-28T18:09:00Z"/>
              </w:rPr>
            </w:pPr>
            <w:ins w:id="274" w:author="R4-2114265" w:date="2021-08-28T18:09:00Z">
              <w:r>
                <w:rPr>
                  <w:rFonts w:eastAsia="SimSun" w:cs="Arial"/>
                  <w:snapToGrid w:val="0"/>
                  <w:szCs w:val="18"/>
                  <w:lang w:eastAsia="zh-CN"/>
                </w:rPr>
                <w:t>30.72 (6)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AD1E73" w14:textId="77777777" w:rsidR="0077411B" w:rsidRDefault="0077411B">
            <w:pPr>
              <w:pStyle w:val="TAC"/>
              <w:rPr>
                <w:ins w:id="275" w:author="R4-2114265" w:date="2021-08-28T18:09:00Z"/>
                <w:lang w:eastAsia="zh-CN"/>
              </w:rPr>
            </w:pPr>
            <w:ins w:id="276" w:author="R4-2114265" w:date="2021-08-28T18:09:00Z">
              <w:r>
                <w:rPr>
                  <w:lang w:eastAsia="zh-CN"/>
                </w:rPr>
                <w:t>25.6 (5)</w:t>
              </w:r>
            </w:ins>
          </w:p>
        </w:tc>
      </w:tr>
      <w:tr w:rsidR="0077411B" w14:paraId="4513A94B" w14:textId="77777777" w:rsidTr="0077411B">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EE2154" w14:textId="77777777" w:rsidR="0077411B" w:rsidRDefault="0077411B">
            <w:pPr>
              <w:pStyle w:val="TAC"/>
            </w:pPr>
            <w:del w:id="277" w:author="R4-2114265" w:date="2021-08-28T18:23:00Z">
              <w:r>
                <w:delText>5.12</w:delText>
              </w:r>
            </w:del>
            <w:ins w:id="278" w:author="R4-2114265" w:date="2021-08-28T18:23:00Z">
              <w:r>
                <w:t>10.24</w:t>
              </w:r>
            </w:ins>
            <w:r>
              <w:t xml:space="preserve"> ≤ eDRX_IDLE cycle length ≤ 2621.44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154DB" w14:textId="77777777" w:rsidR="0077411B" w:rsidRDefault="0077411B">
            <w:pPr>
              <w:pStyle w:val="TAC"/>
              <w:rPr>
                <w:snapToGrid w:val="0"/>
              </w:rPr>
            </w:pPr>
            <w:r>
              <w:t>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11806" w14:textId="77777777" w:rsidR="0077411B" w:rsidRDefault="0077411B">
            <w:pPr>
              <w:pStyle w:val="TAC"/>
            </w:pPr>
            <w:r>
              <w:t>≥1.</w:t>
            </w:r>
            <w:r>
              <w:rPr>
                <w:lang w:eastAsia="zh-CN"/>
              </w:rPr>
              <w:t>28 (1)</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C235613" w14:textId="77777777" w:rsidR="0077411B" w:rsidRDefault="0077411B">
            <w:pPr>
              <w:pStyle w:val="TAC"/>
              <w:rPr>
                <w:snapToGrid w:val="0"/>
              </w:rPr>
            </w:pPr>
            <w:r>
              <w:t>Note 3 (406)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AA0413" w14:textId="77777777" w:rsidR="0077411B" w:rsidRDefault="0077411B">
            <w:pPr>
              <w:pStyle w:val="TAC"/>
              <w:rPr>
                <w:snapToGrid w:val="0"/>
              </w:rPr>
            </w:pPr>
            <w:r>
              <w:t>Note 3 (26)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B1967" w14:textId="77777777" w:rsidR="0077411B" w:rsidRDefault="0077411B">
            <w:pPr>
              <w:pStyle w:val="TAC"/>
              <w:rPr>
                <w:snapToGrid w:val="0"/>
              </w:rPr>
            </w:pPr>
            <w:r>
              <w:rPr>
                <w:snapToGrid w:val="0"/>
              </w:rPr>
              <w:t>0.32</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6FB6" w14:textId="77777777" w:rsidR="0077411B" w:rsidRDefault="0077411B">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C9D84" w14:textId="77777777" w:rsidR="0077411B" w:rsidRDefault="0077411B">
            <w:pPr>
              <w:pStyle w:val="TAC"/>
              <w:rPr>
                <w:snapToGrid w:val="0"/>
              </w:rPr>
            </w:pPr>
            <w:r>
              <w:t xml:space="preserve">Note 3 </w:t>
            </w:r>
            <w:r>
              <w:rPr>
                <w:snapToGrid w:val="0"/>
              </w:rPr>
              <w:t>(5)</w:t>
            </w:r>
          </w:p>
        </w:tc>
      </w:tr>
      <w:tr w:rsidR="0077411B" w14:paraId="6AEE484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28202" w14:textId="77777777" w:rsidR="0077411B" w:rsidRDefault="0077411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523F72" w14:textId="77777777" w:rsidR="0077411B" w:rsidRDefault="0077411B">
            <w:pPr>
              <w:pStyle w:val="TAC"/>
              <w:rPr>
                <w:snapToGrid w:val="0"/>
              </w:rPr>
            </w:pPr>
            <w:r>
              <w:t>0.64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58E583" w14:textId="77777777" w:rsidR="0077411B" w:rsidRDefault="0077411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9980D" w14:textId="77777777" w:rsidR="0077411B" w:rsidRDefault="0077411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AECCF" w14:textId="77777777" w:rsidR="0077411B" w:rsidRDefault="0077411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5BA2FB" w14:textId="77777777" w:rsidR="0077411B" w:rsidRDefault="0077411B">
            <w:pPr>
              <w:pStyle w:val="TAC"/>
              <w:rPr>
                <w:snapToGrid w:val="0"/>
              </w:rPr>
            </w:pPr>
            <w:r>
              <w:rPr>
                <w:snapToGrid w:val="0"/>
              </w:rPr>
              <w:t>0.64</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85299" w14:textId="77777777" w:rsidR="0077411B" w:rsidRDefault="0077411B">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8224" w14:textId="77777777" w:rsidR="0077411B" w:rsidRDefault="0077411B">
            <w:pPr>
              <w:pStyle w:val="TAC"/>
              <w:rPr>
                <w:snapToGrid w:val="0"/>
              </w:rPr>
            </w:pPr>
            <w:r>
              <w:t xml:space="preserve">Note 3 </w:t>
            </w:r>
            <w:r>
              <w:rPr>
                <w:snapToGrid w:val="0"/>
              </w:rPr>
              <w:t>(5)</w:t>
            </w:r>
          </w:p>
        </w:tc>
      </w:tr>
      <w:tr w:rsidR="0077411B" w14:paraId="148A33C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5814FA" w14:textId="77777777" w:rsidR="0077411B" w:rsidRDefault="0077411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9896C" w14:textId="77777777" w:rsidR="0077411B" w:rsidRDefault="0077411B">
            <w:pPr>
              <w:pStyle w:val="TAC"/>
              <w:rPr>
                <w:snapToGrid w:val="0"/>
              </w:rPr>
            </w:pPr>
            <w:r>
              <w:t>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9BC78" w14:textId="77777777" w:rsidR="0077411B" w:rsidRDefault="0077411B">
            <w:pPr>
              <w:pStyle w:val="TAC"/>
            </w:pPr>
            <w:r>
              <w:t>≥2</w:t>
            </w:r>
            <w:r>
              <w:rPr>
                <w:lang w:eastAsia="zh-CN"/>
              </w:rPr>
              <w:t>.</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FFEF8" w14:textId="77777777" w:rsidR="0077411B" w:rsidRDefault="0077411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52C7C" w14:textId="77777777" w:rsidR="0077411B" w:rsidRDefault="0077411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787A51" w14:textId="77777777" w:rsidR="0077411B" w:rsidRDefault="0077411B">
            <w:pPr>
              <w:pStyle w:val="TAC"/>
              <w:rPr>
                <w:snapToGrid w:val="0"/>
              </w:rPr>
            </w:pPr>
            <w:r>
              <w:rPr>
                <w:snapToGrid w:val="0"/>
              </w:rPr>
              <w:t>1.28</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97D7F" w14:textId="77777777" w:rsidR="0077411B" w:rsidRDefault="0077411B">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04595" w14:textId="77777777" w:rsidR="0077411B" w:rsidRDefault="0077411B">
            <w:pPr>
              <w:pStyle w:val="TAC"/>
              <w:rPr>
                <w:snapToGrid w:val="0"/>
              </w:rPr>
            </w:pPr>
            <w:r>
              <w:t xml:space="preserve">Note 3 </w:t>
            </w:r>
            <w:r>
              <w:rPr>
                <w:snapToGrid w:val="0"/>
              </w:rPr>
              <w:t>(5)</w:t>
            </w:r>
          </w:p>
        </w:tc>
      </w:tr>
      <w:tr w:rsidR="0077411B" w14:paraId="12BC50F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2350A" w14:textId="77777777" w:rsidR="0077411B" w:rsidRDefault="0077411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973E3" w14:textId="77777777" w:rsidR="0077411B" w:rsidRDefault="0077411B">
            <w:pPr>
              <w:pStyle w:val="TAC"/>
              <w:rPr>
                <w:snapToGrid w:val="0"/>
              </w:rPr>
            </w:pPr>
            <w: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F883B" w14:textId="77777777" w:rsidR="0077411B" w:rsidRDefault="0077411B">
            <w:pPr>
              <w:pStyle w:val="TAC"/>
            </w:pPr>
            <w: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A2530" w14:textId="77777777" w:rsidR="0077411B" w:rsidRDefault="0077411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A16F8B" w14:textId="77777777" w:rsidR="0077411B" w:rsidRDefault="0077411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40D774" w14:textId="77777777" w:rsidR="0077411B" w:rsidRDefault="0077411B">
            <w:pPr>
              <w:pStyle w:val="TAC"/>
              <w:rPr>
                <w:snapToGrid w:val="0"/>
              </w:rPr>
            </w:pPr>
            <w:r>
              <w:rPr>
                <w:snapToGrid w:val="0"/>
              </w:rPr>
              <w:t>2.56</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63A35" w14:textId="77777777" w:rsidR="0077411B" w:rsidRDefault="0077411B">
            <w:pPr>
              <w:pStyle w:val="TAC"/>
              <w:rPr>
                <w:snapToGrid w:val="0"/>
              </w:rPr>
            </w:pPr>
            <w:r>
              <w:t>Note 3 (6)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43DE84" w14:textId="77777777" w:rsidR="0077411B" w:rsidRDefault="0077411B">
            <w:pPr>
              <w:pStyle w:val="TAC"/>
              <w:rPr>
                <w:snapToGrid w:val="0"/>
              </w:rPr>
            </w:pPr>
            <w:r>
              <w:t>Note 3 (5)</w:t>
            </w:r>
          </w:p>
        </w:tc>
      </w:tr>
      <w:tr w:rsidR="0077411B" w14:paraId="2B821EAE" w14:textId="77777777" w:rsidTr="0077411B">
        <w:trPr>
          <w:cantSplit/>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D79B8A4" w14:textId="77777777" w:rsidR="0077411B" w:rsidRDefault="0077411B">
            <w:pPr>
              <w:pStyle w:val="TAN"/>
            </w:pPr>
            <w:r>
              <w:t>NOTE 1:</w:t>
            </w:r>
            <w:r>
              <w:tab/>
              <w:t>The number of DRX cycles in this table is given for the DRX cycles within PTWs.</w:t>
            </w:r>
          </w:p>
          <w:p w14:paraId="21AD40EC" w14:textId="77777777" w:rsidR="0077411B" w:rsidRDefault="0077411B">
            <w:pPr>
              <w:pStyle w:val="TAN"/>
            </w:pPr>
            <w:r>
              <w:t>NOTE 2:</w:t>
            </w:r>
            <w:r>
              <w:tab/>
              <w:t>The eDRX_IDLE cycle lengths are as specified in Section 10.5.5.32 of TS 24.008 [34].</w:t>
            </w:r>
          </w:p>
          <w:p w14:paraId="0EA0734E" w14:textId="77777777" w:rsidR="0077411B" w:rsidRDefault="0077411B">
            <w:pPr>
              <w:pStyle w:val="TAN"/>
            </w:pPr>
            <w:r>
              <w:t>NOTE 3:</w:t>
            </w:r>
            <w:r>
              <w:tab/>
              <w:t xml:space="preserve">The detection period and the evaluation period depend on the number </w:t>
            </w:r>
            <w:r>
              <w:rPr>
                <w:i/>
              </w:rPr>
              <w:t>N</w:t>
            </w:r>
            <w:r>
              <w:t xml:space="preserve"> of DRX cycles and are calculated according to the formula below:</w:t>
            </w:r>
          </w:p>
          <w:p w14:paraId="3C743B72" w14:textId="77777777" w:rsidR="0077411B" w:rsidRDefault="0077411B">
            <w:pPr>
              <w:pStyle w:val="TAN"/>
            </w:pPr>
            <w:r>
              <w:rPr>
                <w:position w:val="-32"/>
              </w:rPr>
              <w:object w:dxaOrig="4635" w:dyaOrig="615" w14:anchorId="70807842">
                <v:shape id="_x0000_i1033" type="#_x0000_t75" style="width:231.65pt;height:30.7pt" o:ole="">
                  <v:imagedata r:id="rId24" o:title=""/>
                </v:shape>
                <o:OLEObject Type="Embed" ProgID="Equation.3" ShapeID="_x0000_i1033" DrawAspect="Content" ObjectID="_1692451053" r:id="rId25"/>
              </w:object>
            </w:r>
            <w:r>
              <w:t xml:space="preserve">. </w:t>
            </w:r>
          </w:p>
          <w:p w14:paraId="52196286" w14:textId="77777777" w:rsidR="0077411B" w:rsidRDefault="0077411B">
            <w:pPr>
              <w:pStyle w:val="TAN"/>
              <w:rPr>
                <w:ins w:id="279" w:author="R4-2114265" w:date="2021-08-28T18:23:00Z"/>
              </w:rPr>
            </w:pPr>
            <w:r>
              <w:t>NOTE 4:</w:t>
            </w:r>
            <w:r>
              <w:tab/>
              <w:t>Void</w:t>
            </w:r>
          </w:p>
          <w:p w14:paraId="32E58DEA" w14:textId="77777777" w:rsidR="0077411B" w:rsidRDefault="0077411B">
            <w:pPr>
              <w:pStyle w:val="TAN"/>
            </w:pPr>
            <w:ins w:id="280" w:author="R4-2114265" w:date="2021-08-28T18:23:00Z">
              <w:r>
                <w:rPr>
                  <w:rFonts w:cs="Arial"/>
                </w:rPr>
                <w:t>NOTE 5:   Number of eDRX cycles when eDRX_IDLE cycle length equals 5.12s, number of DRX cycles otherwise.</w:t>
              </w:r>
            </w:ins>
          </w:p>
        </w:tc>
      </w:tr>
    </w:tbl>
    <w:p w14:paraId="39DFB66E" w14:textId="77777777" w:rsidR="0077411B" w:rsidRDefault="0077411B" w:rsidP="0077411B">
      <w:pPr>
        <w:pStyle w:val="TH"/>
        <w:rPr>
          <w:lang w:eastAsia="zh-CN"/>
        </w:rPr>
      </w:pPr>
    </w:p>
    <w:p w14:paraId="56665CCC"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002D8D9" w14:textId="77777777" w:rsidR="0077411B" w:rsidRDefault="0077411B" w:rsidP="0077411B">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intra-frequency measurement is not required to meet </w:t>
      </w:r>
      <w:r>
        <w:t>T</w:t>
      </w:r>
      <w:r>
        <w:rPr>
          <w:vertAlign w:val="subscript"/>
        </w:rPr>
        <w:t>detect,EUTRAN_Intra_EC,</w:t>
      </w:r>
      <w:r>
        <w:t xml:space="preserve"> T</w:t>
      </w:r>
      <w:r>
        <w:rPr>
          <w:vertAlign w:val="subscript"/>
        </w:rPr>
        <w:t>measure,EUTRAN_Intra_EC</w:t>
      </w:r>
      <w:r>
        <w:t xml:space="preserve"> and T</w:t>
      </w:r>
      <w:r>
        <w:rPr>
          <w:vertAlign w:val="subscript"/>
        </w:rPr>
        <w:t>evaluate,E-UTRAN_intra_EC</w:t>
      </w:r>
      <w:r>
        <w:rPr>
          <w:lang w:eastAsia="zh-CN"/>
        </w:rPr>
        <w:t xml:space="preserve"> as defined in Table 4.7.2.2.2-1 and Table 4.7.2.2.2-2.</w:t>
      </w:r>
    </w:p>
    <w:p w14:paraId="7845D565" w14:textId="77777777" w:rsidR="0077411B" w:rsidRDefault="0077411B" w:rsidP="0077411B">
      <w:pPr>
        <w:pStyle w:val="Heading5"/>
        <w:spacing w:before="200" w:after="120"/>
        <w:rPr>
          <w:rFonts w:cs="Arial"/>
          <w:sz w:val="24"/>
        </w:rPr>
      </w:pPr>
      <w:r>
        <w:rPr>
          <w:rFonts w:cs="Arial"/>
          <w:sz w:val="24"/>
        </w:rPr>
        <w:lastRenderedPageBreak/>
        <w:t>4.7.2.2.3</w:t>
      </w:r>
      <w:r>
        <w:rPr>
          <w:rFonts w:cs="Arial"/>
          <w:sz w:val="24"/>
        </w:rPr>
        <w:tab/>
        <w:t>Measurements of inter-frequency cells for UE category M1 in enhanced coverage</w:t>
      </w:r>
    </w:p>
    <w:p w14:paraId="2A18785B" w14:textId="77777777" w:rsidR="0077411B" w:rsidRDefault="0077411B" w:rsidP="0077411B">
      <w:r>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7CE0DDC" w14:textId="77777777" w:rsidR="0077411B" w:rsidRDefault="0077411B" w:rsidP="0077411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6F65963"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33CFE1BD" w14:textId="77777777" w:rsidR="0077411B" w:rsidRDefault="0077411B" w:rsidP="0077411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14EBEDE7" w14:textId="77777777" w:rsidR="0077411B" w:rsidRDefault="0077411B" w:rsidP="0077411B">
      <w:pPr>
        <w:rPr>
          <w:rFonts w:cs="v4.2.0"/>
        </w:rPr>
      </w:pPr>
      <w:r>
        <w:rPr>
          <w:rFonts w:cs="v4.2.0"/>
        </w:rPr>
        <w:t xml:space="preserve">The UE shall be able to evaluate whether a newly detectable inter-frequency cell meets the reselection criteria defined in TS36.304 within </w:t>
      </w:r>
      <w:ins w:id="281"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detect,EUTRAN_Inter_EC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w:t>
      </w:r>
      <w:ins w:id="282" w:author="R4-2114260"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1AACD3CA" w14:textId="77777777" w:rsidR="0077411B" w:rsidRDefault="0077411B" w:rsidP="0077411B">
      <w:r>
        <w:t xml:space="preserve">When higher priority cells are found by the higher priority search, they shall be measured at least every </w:t>
      </w:r>
      <w:r>
        <w:rPr>
          <w:rFonts w:cs="v4.2.0"/>
        </w:rPr>
        <w:t>T</w:t>
      </w:r>
      <w:r>
        <w:rPr>
          <w:rFonts w:cs="v4.2.0"/>
          <w:vertAlign w:val="subscript"/>
        </w:rPr>
        <w:t xml:space="preserve">measure,E-UTRAN_Inter_EC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6B1F2002" w14:textId="77777777" w:rsidR="0077411B" w:rsidRDefault="0077411B" w:rsidP="0077411B">
      <w:r>
        <w:rPr>
          <w:rFonts w:cs="v4.2.0"/>
        </w:rPr>
        <w:t>The</w:t>
      </w:r>
      <w:r>
        <w:t xml:space="preserve"> UE shall measure RSRP or RSRQ at least every </w:t>
      </w:r>
      <w:ins w:id="283" w:author="R4-2114260" w:date="2021-08-06T21:25:00Z">
        <w:r>
          <w:rPr>
            <w:rFonts w:cs="v4.2.0"/>
          </w:rPr>
          <w:t>K</w:t>
        </w:r>
        <w:r>
          <w:rPr>
            <w:rFonts w:cs="v4.2.0"/>
            <w:vertAlign w:val="subscript"/>
          </w:rPr>
          <w:t>carrier</w:t>
        </w:r>
        <w:r>
          <w:rPr>
            <w:rFonts w:cs="v4.2.0"/>
          </w:rPr>
          <w:t>*</w:t>
        </w:r>
      </w:ins>
      <w:r>
        <w:t>T</w:t>
      </w:r>
      <w:r>
        <w:rPr>
          <w:vertAlign w:val="subscript"/>
        </w:rPr>
        <w:t>measure,EUTRAN_Inter_EC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1CD6430" w14:textId="77777777" w:rsidR="0077411B" w:rsidRDefault="0077411B" w:rsidP="0077411B">
      <w:pPr>
        <w:rPr>
          <w:rFonts w:cs="v4.2.0"/>
        </w:rPr>
      </w:pPr>
      <w:r>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Pr>
          <w:rFonts w:cs="v4.2.0"/>
          <w:vertAlign w:val="subscript"/>
        </w:rPr>
        <w:t>measure,EUTRAN_Inter_EC</w:t>
      </w:r>
      <w:r>
        <w:rPr>
          <w:rFonts w:cs="v4.2.0"/>
        </w:rPr>
        <w:t>/2.</w:t>
      </w:r>
    </w:p>
    <w:p w14:paraId="4F895F93" w14:textId="77777777" w:rsidR="0077411B" w:rsidRDefault="0077411B" w:rsidP="0077411B">
      <w:r>
        <w:t>The UE shall not consider a E-UTRA neighbour cell in cell reselection, if it is indicated as not allowed in the measurement control system information of the serving cell.</w:t>
      </w:r>
    </w:p>
    <w:p w14:paraId="504EDEA5" w14:textId="77777777" w:rsidR="0077411B" w:rsidRDefault="0077411B" w:rsidP="0077411B">
      <w:pPr>
        <w:rPr>
          <w:rFonts w:cs="v4.2.0"/>
        </w:rPr>
      </w:pPr>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84"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evaluate,E-UTRAN_Inter_EC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6 dB for reselections based on ranking.</w:t>
      </w:r>
    </w:p>
    <w:p w14:paraId="661A6E2E"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1F01D0CD"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4.7.2.2.3-1. For UE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4.7.2.2.3-3. Additionally, the requirements in Table 4.7.2.2.3-3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t xml:space="preserve"> when multiple PTWs are used.</w:t>
      </w:r>
    </w:p>
    <w:p w14:paraId="23B40624" w14:textId="77777777" w:rsidR="0077411B" w:rsidRDefault="0077411B" w:rsidP="0077411B">
      <w:pPr>
        <w:pStyle w:val="TH"/>
        <w:rPr>
          <w:rFonts w:cs="v4.2.0"/>
          <w:vertAlign w:val="subscript"/>
        </w:rPr>
      </w:pPr>
      <w:r>
        <w:lastRenderedPageBreak/>
        <w:t>Table 4.7.2.2.3-1: T</w:t>
      </w:r>
      <w:r>
        <w:rPr>
          <w:vertAlign w:val="subscript"/>
        </w:rPr>
        <w:t>detect,EUTRAN_Inter_EC,</w:t>
      </w:r>
      <w:r>
        <w:t xml:space="preserve"> T</w:t>
      </w:r>
      <w:r>
        <w:rPr>
          <w:vertAlign w:val="subscript"/>
        </w:rPr>
        <w:t>measure,EUTRAN_Inter_EC</w:t>
      </w:r>
      <w:r>
        <w:t xml:space="preserve"> and </w:t>
      </w:r>
      <w:r>
        <w:rPr>
          <w:rFonts w:cs="v4.2.0"/>
        </w:rPr>
        <w:t>T</w:t>
      </w:r>
      <w:r>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77411B" w14:paraId="0590FCA6" w14:textId="77777777" w:rsidTr="0077411B">
        <w:trPr>
          <w:cantSplit/>
          <w:jc w:val="center"/>
        </w:trPr>
        <w:tc>
          <w:tcPr>
            <w:tcW w:w="898" w:type="pct"/>
            <w:tcBorders>
              <w:top w:val="single" w:sz="4" w:space="0" w:color="auto"/>
              <w:left w:val="single" w:sz="4" w:space="0" w:color="auto"/>
              <w:bottom w:val="single" w:sz="4" w:space="0" w:color="auto"/>
              <w:right w:val="single" w:sz="4" w:space="0" w:color="auto"/>
            </w:tcBorders>
            <w:hideMark/>
          </w:tcPr>
          <w:p w14:paraId="4C5C595C" w14:textId="77777777" w:rsidR="0077411B" w:rsidRDefault="0077411B">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0DDD06CD" w14:textId="77777777" w:rsidR="0077411B" w:rsidRDefault="0077411B">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735A9AEB" w14:textId="77777777" w:rsidR="0077411B" w:rsidRDefault="0077411B">
            <w:pPr>
              <w:pStyle w:val="TAH"/>
            </w:pPr>
            <w:r>
              <w:t>T</w:t>
            </w:r>
            <w:r>
              <w:rPr>
                <w:vertAlign w:val="subscript"/>
              </w:rPr>
              <w:t>detect,EUTRAN_Inter_EC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75F62F44" w14:textId="77777777" w:rsidR="0077411B" w:rsidRDefault="0077411B">
            <w:pPr>
              <w:pStyle w:val="TAH"/>
              <w:rPr>
                <w:snapToGrid w:val="0"/>
              </w:rPr>
            </w:pPr>
            <w:r>
              <w:t>T</w:t>
            </w:r>
            <w:r>
              <w:rPr>
                <w:vertAlign w:val="subscript"/>
              </w:rPr>
              <w:t>measure,EUTRAN_Inter_EC</w:t>
            </w:r>
            <w:r>
              <w:t xml:space="preserve"> [s] (number of DRX cycles)</w:t>
            </w:r>
          </w:p>
        </w:tc>
        <w:tc>
          <w:tcPr>
            <w:tcW w:w="926" w:type="pct"/>
            <w:tcBorders>
              <w:top w:val="single" w:sz="4" w:space="0" w:color="auto"/>
              <w:left w:val="single" w:sz="4" w:space="0" w:color="auto"/>
              <w:bottom w:val="single" w:sz="4" w:space="0" w:color="auto"/>
              <w:right w:val="single" w:sz="4" w:space="0" w:color="auto"/>
            </w:tcBorders>
            <w:hideMark/>
          </w:tcPr>
          <w:p w14:paraId="00803453" w14:textId="77777777" w:rsidR="0077411B" w:rsidRDefault="0077411B">
            <w:pPr>
              <w:pStyle w:val="TAH"/>
              <w:rPr>
                <w:vertAlign w:val="subscript"/>
              </w:rPr>
            </w:pPr>
            <w:r>
              <w:t>T</w:t>
            </w:r>
            <w:r>
              <w:rPr>
                <w:vertAlign w:val="subscript"/>
              </w:rPr>
              <w:t>evaluate,E-UTRAN_inter_EC</w:t>
            </w:r>
          </w:p>
          <w:p w14:paraId="516407ED" w14:textId="77777777" w:rsidR="0077411B" w:rsidRDefault="0077411B">
            <w:pPr>
              <w:pStyle w:val="TAH"/>
            </w:pPr>
            <w:r>
              <w:t>[s] (number of DRX cycles)</w:t>
            </w:r>
          </w:p>
        </w:tc>
      </w:tr>
      <w:tr w:rsidR="0077411B" w14:paraId="705C2CFD" w14:textId="77777777" w:rsidTr="0077411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26391A50" w14:textId="77777777" w:rsidR="0077411B" w:rsidRDefault="0077411B">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77B336C4" w14:textId="77777777" w:rsidR="0077411B" w:rsidRDefault="0077411B">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3148F6E3" w14:textId="77777777" w:rsidR="0077411B" w:rsidRDefault="0077411B">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57343BB4" w14:textId="77777777" w:rsidR="0077411B" w:rsidRDefault="0077411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09E34F0C" w14:textId="77777777" w:rsidR="0077411B" w:rsidRDefault="0077411B">
            <w:pPr>
              <w:pStyle w:val="TAC"/>
              <w:rPr>
                <w:snapToGrid w:val="0"/>
              </w:rPr>
            </w:pPr>
            <w:r>
              <w:t>10.24 (32)</w:t>
            </w:r>
          </w:p>
        </w:tc>
      </w:tr>
      <w:tr w:rsidR="0077411B" w14:paraId="7F0032F7"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6D781"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1F6316D" w14:textId="77777777" w:rsidR="0077411B" w:rsidRDefault="0077411B">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7CD2F9F6" w14:textId="77777777" w:rsidR="0077411B" w:rsidRDefault="0077411B">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44CC4AA1" w14:textId="77777777" w:rsidR="0077411B" w:rsidRDefault="0077411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6C57CA7E" w14:textId="77777777" w:rsidR="0077411B" w:rsidRDefault="0077411B">
            <w:pPr>
              <w:pStyle w:val="TAC"/>
              <w:rPr>
                <w:snapToGrid w:val="0"/>
              </w:rPr>
            </w:pPr>
            <w:r>
              <w:t>10.24 (16)</w:t>
            </w:r>
          </w:p>
        </w:tc>
      </w:tr>
      <w:tr w:rsidR="0077411B" w14:paraId="36313FF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B01CD9"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104F990F" w14:textId="77777777" w:rsidR="0077411B" w:rsidRDefault="0077411B">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58AFA153" w14:textId="77777777" w:rsidR="0077411B" w:rsidRDefault="0077411B">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64CCD4ED" w14:textId="77777777" w:rsidR="0077411B" w:rsidRDefault="0077411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211177E5" w14:textId="77777777" w:rsidR="0077411B" w:rsidRDefault="0077411B">
            <w:pPr>
              <w:pStyle w:val="TAC"/>
              <w:rPr>
                <w:snapToGrid w:val="0"/>
              </w:rPr>
            </w:pPr>
            <w:r>
              <w:t>12.8 (10)</w:t>
            </w:r>
          </w:p>
        </w:tc>
      </w:tr>
      <w:tr w:rsidR="0077411B" w14:paraId="3E87309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FD447"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F2F70B3" w14:textId="77777777" w:rsidR="0077411B" w:rsidRDefault="0077411B">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6A0352C0" w14:textId="77777777" w:rsidR="0077411B" w:rsidRDefault="0077411B">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1C8A73C8" w14:textId="77777777" w:rsidR="0077411B" w:rsidRDefault="0077411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068885F1" w14:textId="77777777" w:rsidR="0077411B" w:rsidRDefault="0077411B">
            <w:pPr>
              <w:pStyle w:val="TAC"/>
              <w:rPr>
                <w:snapToGrid w:val="0"/>
              </w:rPr>
            </w:pPr>
            <w:r>
              <w:t>15.36 (6)</w:t>
            </w:r>
          </w:p>
        </w:tc>
      </w:tr>
      <w:tr w:rsidR="0077411B" w14:paraId="1A07B46F" w14:textId="77777777" w:rsidTr="0077411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635EDF20" w14:textId="77777777" w:rsidR="0077411B" w:rsidRDefault="0077411B">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49A2AE29" w14:textId="77777777" w:rsidR="0077411B" w:rsidRDefault="0077411B">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01002514" w14:textId="77777777" w:rsidR="0077411B" w:rsidRDefault="0077411B">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7D9B1CFF" w14:textId="77777777" w:rsidR="0077411B" w:rsidRDefault="0077411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42B44D56" w14:textId="77777777" w:rsidR="0077411B" w:rsidRDefault="0077411B">
            <w:pPr>
              <w:pStyle w:val="TAC"/>
            </w:pPr>
            <w:r>
              <w:t>10.24 (32)</w:t>
            </w:r>
          </w:p>
        </w:tc>
      </w:tr>
      <w:tr w:rsidR="0077411B" w14:paraId="3BA55CE6"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1D826"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3FEDEAC5" w14:textId="77777777" w:rsidR="0077411B" w:rsidRDefault="0077411B">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25544D8D" w14:textId="77777777" w:rsidR="0077411B" w:rsidRDefault="0077411B">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2E2FE6BA" w14:textId="77777777" w:rsidR="0077411B" w:rsidRDefault="0077411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7EB33280" w14:textId="77777777" w:rsidR="0077411B" w:rsidRDefault="0077411B">
            <w:pPr>
              <w:pStyle w:val="TAC"/>
            </w:pPr>
            <w:r>
              <w:t>10.24 (16)</w:t>
            </w:r>
          </w:p>
        </w:tc>
      </w:tr>
      <w:tr w:rsidR="0077411B" w14:paraId="117F3D62"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9BBE5"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0EDA1FF4" w14:textId="77777777" w:rsidR="0077411B" w:rsidRDefault="0077411B">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61088C5C" w14:textId="77777777" w:rsidR="0077411B" w:rsidRDefault="0077411B">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1FFD9285" w14:textId="77777777" w:rsidR="0077411B" w:rsidRDefault="0077411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5DEABDC6" w14:textId="77777777" w:rsidR="0077411B" w:rsidRDefault="0077411B">
            <w:pPr>
              <w:pStyle w:val="TAC"/>
            </w:pPr>
            <w:r>
              <w:t>12.8 (10)</w:t>
            </w:r>
          </w:p>
        </w:tc>
      </w:tr>
      <w:tr w:rsidR="0077411B" w14:paraId="4066079A"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629405"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35D55F3B" w14:textId="77777777" w:rsidR="0077411B" w:rsidRDefault="0077411B">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55B324FC" w14:textId="77777777" w:rsidR="0077411B" w:rsidRDefault="0077411B">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549ECD7C" w14:textId="77777777" w:rsidR="0077411B" w:rsidRDefault="0077411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6B3DE423" w14:textId="77777777" w:rsidR="0077411B" w:rsidRDefault="0077411B">
            <w:pPr>
              <w:pStyle w:val="TAC"/>
            </w:pPr>
            <w:r>
              <w:t>15.36 (6)</w:t>
            </w:r>
          </w:p>
        </w:tc>
      </w:tr>
    </w:tbl>
    <w:p w14:paraId="253E8693" w14:textId="77777777" w:rsidR="0077411B" w:rsidRDefault="0077411B" w:rsidP="0077411B"/>
    <w:p w14:paraId="6ABD70E5" w14:textId="77777777" w:rsidR="0077411B" w:rsidRDefault="0077411B" w:rsidP="0077411B">
      <w:pPr>
        <w:pStyle w:val="TH"/>
      </w:pPr>
      <w:r>
        <w:t xml:space="preserve">Table </w:t>
      </w:r>
      <w:r>
        <w:rPr>
          <w:rFonts w:cs="v4.2.0"/>
        </w:rPr>
        <w:t>4.7.2.2.3-2:</w:t>
      </w:r>
      <w:r>
        <w:t xml:space="preserve"> Void</w:t>
      </w:r>
    </w:p>
    <w:p w14:paraId="00A0E394" w14:textId="77777777" w:rsidR="0077411B" w:rsidRDefault="0077411B" w:rsidP="0077411B"/>
    <w:p w14:paraId="374744D6" w14:textId="77777777" w:rsidR="0077411B" w:rsidRDefault="0077411B" w:rsidP="0077411B">
      <w:pPr>
        <w:pStyle w:val="TH"/>
      </w:pPr>
      <w:r>
        <w:t>Table 4.7.2.2.3-3: T</w:t>
      </w:r>
      <w:r>
        <w:rPr>
          <w:vertAlign w:val="subscript"/>
        </w:rPr>
        <w:t>detect,EUTRAN_Inter_EC,</w:t>
      </w:r>
      <w:r>
        <w:t xml:space="preserve"> T</w:t>
      </w:r>
      <w:r>
        <w:rPr>
          <w:vertAlign w:val="subscript"/>
        </w:rPr>
        <w:t>measure,EUTRAN_Inter_EC</w:t>
      </w:r>
      <w:r>
        <w:t xml:space="preserve"> and T</w:t>
      </w:r>
      <w:r>
        <w:rPr>
          <w:vertAlign w:val="subscript"/>
        </w:rPr>
        <w:t xml:space="preserve">evaluate, E-UTRAN_inter_EC </w:t>
      </w:r>
      <w: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550"/>
        <w:gridCol w:w="730"/>
        <w:gridCol w:w="2151"/>
        <w:gridCol w:w="2498"/>
        <w:gridCol w:w="1708"/>
        <w:gridCol w:w="991"/>
      </w:tblGrid>
      <w:tr w:rsidR="0077411B" w14:paraId="57374992" w14:textId="77777777" w:rsidTr="0077411B">
        <w:trPr>
          <w:cantSplit/>
          <w:jc w:val="center"/>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2895B1" w14:textId="77777777" w:rsidR="0077411B" w:rsidRDefault="0077411B">
            <w:pPr>
              <w:pStyle w:val="TAH"/>
            </w:pPr>
            <w:r>
              <w:t>eDRX_IDLE cycle length [s]</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038555" w14:textId="77777777" w:rsidR="0077411B" w:rsidRDefault="0077411B">
            <w:pPr>
              <w:pStyle w:val="TAH"/>
              <w:rPr>
                <w:rFonts w:cs="Arial"/>
                <w:snapToGrid w:val="0"/>
              </w:rPr>
            </w:pPr>
            <w:r>
              <w:t>DRX cycle length [s]</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1F0C81" w14:textId="77777777" w:rsidR="0077411B" w:rsidRDefault="0077411B">
            <w:pPr>
              <w:pStyle w:val="TAH"/>
            </w:pPr>
            <w:r>
              <w:t>PTW length [s]</w:t>
            </w:r>
            <w:r>
              <w:rPr>
                <w:lang w:eastAsia="zh-CN"/>
              </w:rPr>
              <w:t xml:space="preserve"> (</w:t>
            </w:r>
            <w:r>
              <w:rPr>
                <w:rFonts w:cs="Arial"/>
                <w:bCs/>
                <w:iCs/>
                <w:lang w:eastAsia="ja-JP"/>
              </w:rPr>
              <w:t>number of 1.28s periods</w:t>
            </w:r>
            <w:r>
              <w:rPr>
                <w:lang w:eastAsia="zh-CN"/>
              </w:rPr>
              <w:t>)</w:t>
            </w:r>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2FB005" w14:textId="77777777" w:rsidR="0077411B" w:rsidRDefault="0077411B">
            <w:pPr>
              <w:pStyle w:val="TAH"/>
            </w:pPr>
            <w:r>
              <w:t>T</w:t>
            </w:r>
            <w:r>
              <w:rPr>
                <w:vertAlign w:val="subscript"/>
              </w:rPr>
              <w:t>detect,EUTRAN_Inter_EC</w:t>
            </w:r>
            <w:r>
              <w:t xml:space="preserve"> [s] (number of DRX </w:t>
            </w:r>
            <w:ins w:id="285" w:author="R4-2114265" w:date="2021-08-28T18:14:00Z">
              <w:r>
                <w:rPr>
                  <w:rFonts w:cs="v4.2.0"/>
                </w:rPr>
                <w:t>or eDRX</w:t>
              </w:r>
              <w:r>
                <w:t xml:space="preserve"> </w:t>
              </w:r>
            </w:ins>
            <w:r>
              <w:t>cycles</w:t>
            </w:r>
            <w:ins w:id="286" w:author="R4-2114265" w:date="2021-08-28T18:20:00Z">
              <w:r>
                <w:rPr>
                  <w:rFonts w:cs="Arial"/>
                  <w:vertAlign w:val="superscript"/>
                  <w:lang w:eastAsia="zh-CN"/>
                </w:rPr>
                <w:t xml:space="preserve"> Note 4</w:t>
              </w:r>
            </w:ins>
            <w:r>
              <w:t>) for neighboring cell with SCH Es/IoT:</w:t>
            </w:r>
          </w:p>
          <w:p w14:paraId="60806CBB" w14:textId="77777777" w:rsidR="0077411B" w:rsidRDefault="0077411B">
            <w:pPr>
              <w:pStyle w:val="TAH"/>
              <w:rPr>
                <w:rFonts w:cs="Arial"/>
              </w:rPr>
            </w:pPr>
            <w:r>
              <w:t xml:space="preserve"> -15</w:t>
            </w:r>
            <w:r>
              <w:rPr>
                <w:rFonts w:hint="eastAsia"/>
                <w:lang w:val="en-US"/>
              </w:rPr>
              <w:t>≤</w:t>
            </w:r>
            <w:r>
              <w:t xml:space="preserve"> Q2 &lt; -6 [dB]</w:t>
            </w:r>
          </w:p>
        </w:tc>
        <w:tc>
          <w:tcPr>
            <w:tcW w:w="1297" w:type="pct"/>
            <w:tcBorders>
              <w:top w:val="single" w:sz="4" w:space="0" w:color="auto"/>
              <w:left w:val="single" w:sz="4" w:space="0" w:color="auto"/>
              <w:bottom w:val="single" w:sz="4" w:space="0" w:color="auto"/>
              <w:right w:val="single" w:sz="4" w:space="0" w:color="auto"/>
            </w:tcBorders>
            <w:hideMark/>
          </w:tcPr>
          <w:p w14:paraId="39D835A0" w14:textId="77777777" w:rsidR="0077411B" w:rsidRDefault="0077411B">
            <w:pPr>
              <w:pStyle w:val="TAH"/>
              <w:rPr>
                <w:rFonts w:cs="Arial"/>
              </w:rPr>
            </w:pPr>
            <w:r>
              <w:t xml:space="preserve">Tdetect,EUTRAN_Inter_EC [s] (number of DRX </w:t>
            </w:r>
            <w:ins w:id="287" w:author="R4-2114265" w:date="2021-08-28T18:14:00Z">
              <w:r>
                <w:rPr>
                  <w:rFonts w:cs="v4.2.0"/>
                </w:rPr>
                <w:t>or eDRX</w:t>
              </w:r>
              <w:r>
                <w:t xml:space="preserve"> </w:t>
              </w:r>
            </w:ins>
            <w:r>
              <w:t>cycles</w:t>
            </w:r>
            <w:ins w:id="288" w:author="R4-2114265" w:date="2021-08-28T18:20:00Z">
              <w:r>
                <w:rPr>
                  <w:rFonts w:cs="Arial"/>
                  <w:vertAlign w:val="superscript"/>
                  <w:lang w:eastAsia="zh-CN"/>
                </w:rPr>
                <w:t xml:space="preserve"> Note 4</w:t>
              </w:r>
            </w:ins>
            <w:r>
              <w:t>)</w:t>
            </w:r>
            <w:r>
              <w:rPr>
                <w:rFonts w:cs="Arial"/>
              </w:rPr>
              <w:t xml:space="preserve"> for neighboring cell with SCH Es/IoT:</w:t>
            </w:r>
          </w:p>
          <w:p w14:paraId="368DFFFC" w14:textId="77777777" w:rsidR="0077411B" w:rsidRDefault="0077411B">
            <w:pPr>
              <w:pStyle w:val="TAH"/>
            </w:pPr>
            <w:r>
              <w:rPr>
                <w:rFonts w:eastAsia="MS Mincho"/>
              </w:rPr>
              <w:t>Q2</w:t>
            </w:r>
            <w:r>
              <w:rPr>
                <w:rFonts w:eastAsia="MS Mincho"/>
              </w:rPr>
              <w:sym w:font="Symbol" w:char="F0B3"/>
            </w:r>
            <w:r>
              <w:rPr>
                <w:rFonts w:eastAsia="MS Mincho"/>
              </w:rPr>
              <w:t>-6 [dB]</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A23D9E" w14:textId="77777777" w:rsidR="0077411B" w:rsidRDefault="0077411B">
            <w:pPr>
              <w:pStyle w:val="TAH"/>
              <w:rPr>
                <w:rFonts w:cs="Arial"/>
                <w:snapToGrid w:val="0"/>
              </w:rPr>
            </w:pPr>
            <w:r>
              <w:t>T</w:t>
            </w:r>
            <w:r>
              <w:rPr>
                <w:vertAlign w:val="subscript"/>
              </w:rPr>
              <w:t>measure,EUTRAN_Inter_EC</w:t>
            </w:r>
            <w:r>
              <w:t xml:space="preserve"> [s] (number of DRX </w:t>
            </w:r>
            <w:ins w:id="289" w:author="R4-2114265" w:date="2021-08-28T18:14:00Z">
              <w:r>
                <w:rPr>
                  <w:rFonts w:cs="v4.2.0"/>
                </w:rPr>
                <w:t>or eDRX</w:t>
              </w:r>
              <w:r>
                <w:t xml:space="preserve"> </w:t>
              </w:r>
            </w:ins>
            <w:r>
              <w:t>cycles</w:t>
            </w:r>
            <w:ins w:id="290" w:author="R4-2114265" w:date="2021-08-28T18:20:00Z">
              <w:r>
                <w:rPr>
                  <w:rFonts w:cs="Arial"/>
                  <w:vertAlign w:val="superscript"/>
                  <w:lang w:eastAsia="zh-CN"/>
                </w:rPr>
                <w:t xml:space="preserve"> Note 4</w:t>
              </w:r>
            </w:ins>
            <w:r>
              <w:t>)</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228C6B" w14:textId="77777777" w:rsidR="0077411B" w:rsidRDefault="0077411B">
            <w:pPr>
              <w:pStyle w:val="TAH"/>
              <w:rPr>
                <w:rFonts w:cs="Arial"/>
                <w:vertAlign w:val="subscript"/>
              </w:rPr>
            </w:pPr>
            <w:r>
              <w:t>T</w:t>
            </w:r>
            <w:r>
              <w:rPr>
                <w:vertAlign w:val="subscript"/>
              </w:rPr>
              <w:t>evaluate,E-UTRAN_inter_EC</w:t>
            </w:r>
          </w:p>
          <w:p w14:paraId="2771E3A7" w14:textId="77777777" w:rsidR="0077411B" w:rsidRDefault="0077411B">
            <w:pPr>
              <w:pStyle w:val="TAH"/>
              <w:rPr>
                <w:rFonts w:cs="Arial"/>
              </w:rPr>
            </w:pPr>
            <w:r>
              <w:rPr>
                <w:rFonts w:cs="Arial"/>
              </w:rPr>
              <w:t xml:space="preserve">[s] (number of DRX </w:t>
            </w:r>
            <w:ins w:id="291" w:author="R4-2114265" w:date="2021-08-28T18:14:00Z">
              <w:r>
                <w:rPr>
                  <w:rFonts w:cs="v4.2.0"/>
                </w:rPr>
                <w:t>or eDRX</w:t>
              </w:r>
              <w:r>
                <w:rPr>
                  <w:rFonts w:cs="Arial"/>
                </w:rPr>
                <w:t xml:space="preserve"> </w:t>
              </w:r>
            </w:ins>
            <w:r>
              <w:rPr>
                <w:rFonts w:cs="Arial"/>
              </w:rPr>
              <w:t>cycles</w:t>
            </w:r>
            <w:ins w:id="292" w:author="R4-2114265" w:date="2021-08-28T18:20:00Z">
              <w:r>
                <w:rPr>
                  <w:rFonts w:cs="Arial"/>
                  <w:vertAlign w:val="superscript"/>
                  <w:lang w:eastAsia="zh-CN"/>
                </w:rPr>
                <w:t xml:space="preserve"> Note 4</w:t>
              </w:r>
            </w:ins>
            <w:r>
              <w:rPr>
                <w:rFonts w:cs="Arial"/>
              </w:rPr>
              <w:t>)</w:t>
            </w:r>
          </w:p>
        </w:tc>
      </w:tr>
      <w:tr w:rsidR="0077411B" w14:paraId="38C7C9B1" w14:textId="77777777" w:rsidTr="0077411B">
        <w:trPr>
          <w:cantSplit/>
          <w:jc w:val="center"/>
          <w:ins w:id="293" w:author="R4-2114265" w:date="2021-08-28T18:11:00Z"/>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F0E3FF3" w14:textId="77777777" w:rsidR="0077411B" w:rsidRDefault="0077411B">
            <w:pPr>
              <w:pStyle w:val="TAC"/>
              <w:rPr>
                <w:ins w:id="294" w:author="R4-2114265" w:date="2021-08-28T18:11:00Z"/>
              </w:rPr>
            </w:pPr>
            <w:ins w:id="295" w:author="R4-2114265" w:date="2021-08-28T18:11:00Z">
              <w:r>
                <w:rPr>
                  <w:rFonts w:cs="Arial"/>
                </w:rPr>
                <w:t>5.12</w:t>
              </w:r>
            </w:ins>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B84C47" w14:textId="77777777" w:rsidR="0077411B" w:rsidRDefault="0077411B">
            <w:pPr>
              <w:pStyle w:val="TAC"/>
              <w:rPr>
                <w:ins w:id="296" w:author="R4-2114265" w:date="2021-08-28T18:11:00Z"/>
              </w:rPr>
            </w:pPr>
            <w:ins w:id="297" w:author="R4-2114265" w:date="2021-08-28T18:11:00Z">
              <w:r>
                <w:rPr>
                  <w:rFonts w:cs="Arial"/>
                  <w:lang w:eastAsia="zh-CN"/>
                </w:rPr>
                <w:t>N/A</w:t>
              </w:r>
            </w:ins>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9533B81" w14:textId="77777777" w:rsidR="0077411B" w:rsidRDefault="0077411B">
            <w:pPr>
              <w:pStyle w:val="TAC"/>
              <w:rPr>
                <w:ins w:id="298" w:author="R4-2114265" w:date="2021-08-28T18:11:00Z"/>
              </w:rPr>
            </w:pPr>
            <w:ins w:id="299" w:author="R4-2114265" w:date="2021-08-28T18:11:00Z">
              <w:r>
                <w:rPr>
                  <w:rFonts w:cs="Arial"/>
                  <w:lang w:eastAsia="zh-CN"/>
                </w:rPr>
                <w:t>N/A</w:t>
              </w:r>
            </w:ins>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1E7312" w14:textId="77777777" w:rsidR="0077411B" w:rsidRDefault="0077411B">
            <w:pPr>
              <w:pStyle w:val="TAC"/>
              <w:rPr>
                <w:ins w:id="300" w:author="R4-2114265" w:date="2021-08-28T18:11:00Z"/>
                <w:rFonts w:cs="Arial"/>
              </w:rPr>
            </w:pPr>
            <w:ins w:id="301" w:author="R4-2114265" w:date="2021-08-28T18:11:00Z">
              <w:r>
                <w:rPr>
                  <w:rFonts w:eastAsia="SimSun" w:cs="Arial"/>
                  <w:szCs w:val="18"/>
                  <w:lang w:eastAsia="zh-CN"/>
                </w:rPr>
                <w:t>2078.72 (406)</w:t>
              </w:r>
            </w:ins>
          </w:p>
        </w:tc>
        <w:tc>
          <w:tcPr>
            <w:tcW w:w="1297" w:type="pct"/>
            <w:tcBorders>
              <w:top w:val="single" w:sz="4" w:space="0" w:color="auto"/>
              <w:left w:val="single" w:sz="4" w:space="0" w:color="auto"/>
              <w:bottom w:val="single" w:sz="4" w:space="0" w:color="auto"/>
              <w:right w:val="single" w:sz="4" w:space="0" w:color="auto"/>
            </w:tcBorders>
            <w:vAlign w:val="center"/>
            <w:hideMark/>
          </w:tcPr>
          <w:p w14:paraId="10313DA7" w14:textId="77777777" w:rsidR="0077411B" w:rsidRDefault="0077411B">
            <w:pPr>
              <w:pStyle w:val="TAC"/>
              <w:rPr>
                <w:ins w:id="302" w:author="R4-2114265" w:date="2021-08-28T18:11:00Z"/>
                <w:rFonts w:cs="Arial"/>
              </w:rPr>
            </w:pPr>
            <w:ins w:id="303" w:author="R4-2114265" w:date="2021-08-28T18:11:00Z">
              <w:r>
                <w:rPr>
                  <w:rFonts w:eastAsia="SimSun" w:cs="Arial"/>
                  <w:snapToGrid w:val="0"/>
                  <w:szCs w:val="18"/>
                  <w:lang w:eastAsia="zh-CN"/>
                </w:rPr>
                <w:t>133.12 (26)</w:t>
              </w:r>
            </w:ins>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C16E76A" w14:textId="77777777" w:rsidR="0077411B" w:rsidRDefault="0077411B">
            <w:pPr>
              <w:pStyle w:val="TAC"/>
              <w:rPr>
                <w:ins w:id="304" w:author="R4-2114265" w:date="2021-08-28T18:11:00Z"/>
                <w:snapToGrid w:val="0"/>
              </w:rPr>
            </w:pPr>
            <w:ins w:id="305" w:author="R4-2114265" w:date="2021-08-28T18:11:00Z">
              <w:r>
                <w:rPr>
                  <w:rFonts w:eastAsia="SimSun" w:cs="Arial"/>
                  <w:snapToGrid w:val="0"/>
                  <w:szCs w:val="18"/>
                  <w:lang w:eastAsia="zh-CN"/>
                </w:rPr>
                <w:t>5.12 (1)</w:t>
              </w:r>
            </w:ins>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5B8ACBE" w14:textId="77777777" w:rsidR="0077411B" w:rsidRDefault="0077411B">
            <w:pPr>
              <w:pStyle w:val="TAC"/>
              <w:rPr>
                <w:ins w:id="306" w:author="R4-2114265" w:date="2021-08-28T18:11:00Z"/>
              </w:rPr>
            </w:pPr>
            <w:ins w:id="307" w:author="R4-2114265" w:date="2021-08-28T18:11:00Z">
              <w:r>
                <w:rPr>
                  <w:rFonts w:eastAsia="SimSun" w:cs="Arial"/>
                  <w:snapToGrid w:val="0"/>
                  <w:szCs w:val="18"/>
                  <w:lang w:eastAsia="zh-CN"/>
                </w:rPr>
                <w:t>30.72 (6)</w:t>
              </w:r>
            </w:ins>
          </w:p>
        </w:tc>
      </w:tr>
      <w:tr w:rsidR="0077411B" w14:paraId="57096570" w14:textId="77777777" w:rsidTr="0077411B">
        <w:trPr>
          <w:cantSplit/>
          <w:jc w:val="center"/>
        </w:trPr>
        <w:tc>
          <w:tcPr>
            <w:tcW w:w="52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3916EE1" w14:textId="77777777" w:rsidR="0077411B" w:rsidRDefault="0077411B">
            <w:pPr>
              <w:pStyle w:val="TAC"/>
              <w:rPr>
                <w:rFonts w:cs="v4.2.0"/>
              </w:rPr>
            </w:pPr>
            <w:del w:id="308" w:author="R4-2114265" w:date="2021-08-28T18:24:00Z">
              <w:r>
                <w:delText>5.12</w:delText>
              </w:r>
            </w:del>
            <w:ins w:id="309" w:author="R4-2114265" w:date="2021-08-28T18:24:00Z">
              <w:r>
                <w:t>10.24</w:t>
              </w:r>
            </w:ins>
            <w:r>
              <w:t xml:space="preserve"> ≤ eDRX_IDLE cycle length ≤ 2621.44</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5796F0" w14:textId="77777777" w:rsidR="0077411B" w:rsidRDefault="0077411B">
            <w:pPr>
              <w:pStyle w:val="TAC"/>
              <w:rPr>
                <w:snapToGrid w:val="0"/>
              </w:rPr>
            </w:pPr>
            <w:r>
              <w:t>0.32</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464FEE" w14:textId="77777777" w:rsidR="0077411B" w:rsidRDefault="0077411B">
            <w:pPr>
              <w:pStyle w:val="TAC"/>
            </w:pPr>
            <w:r>
              <w:t>≥1</w:t>
            </w:r>
            <w:r>
              <w:rPr>
                <w:lang w:eastAsia="zh-CN"/>
              </w:rPr>
              <w:t>.28 (1)</w:t>
            </w:r>
          </w:p>
        </w:tc>
        <w:tc>
          <w:tcPr>
            <w:tcW w:w="111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8750FAA" w14:textId="77777777" w:rsidR="0077411B" w:rsidRDefault="0077411B">
            <w:pPr>
              <w:pStyle w:val="TAC"/>
              <w:rPr>
                <w:rFonts w:cs="Arial"/>
              </w:rPr>
            </w:pPr>
            <w:r>
              <w:rPr>
                <w:rFonts w:cs="Arial"/>
              </w:rPr>
              <w:t>Note 3 (406)</w:t>
            </w:r>
          </w:p>
        </w:tc>
        <w:tc>
          <w:tcPr>
            <w:tcW w:w="1297" w:type="pct"/>
            <w:vMerge w:val="restart"/>
            <w:tcBorders>
              <w:top w:val="single" w:sz="4" w:space="0" w:color="auto"/>
              <w:left w:val="single" w:sz="4" w:space="0" w:color="auto"/>
              <w:bottom w:val="single" w:sz="4" w:space="0" w:color="auto"/>
              <w:right w:val="single" w:sz="4" w:space="0" w:color="auto"/>
            </w:tcBorders>
            <w:vAlign w:val="center"/>
            <w:hideMark/>
          </w:tcPr>
          <w:p w14:paraId="5DE6BB0E" w14:textId="77777777" w:rsidR="0077411B" w:rsidRDefault="0077411B">
            <w:pPr>
              <w:pStyle w:val="TAC"/>
              <w:rPr>
                <w:snapToGrid w:val="0"/>
              </w:rPr>
            </w:pPr>
            <w:r>
              <w:rPr>
                <w:rFonts w:cs="Arial"/>
              </w:rPr>
              <w:t>Note 3 (26)</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A3012B" w14:textId="77777777" w:rsidR="0077411B" w:rsidRDefault="0077411B">
            <w:pPr>
              <w:pStyle w:val="TAC"/>
              <w:rPr>
                <w:snapToGrid w:val="0"/>
                <w:szCs w:val="18"/>
              </w:rPr>
            </w:pPr>
            <w:r>
              <w:rPr>
                <w:snapToGrid w:val="0"/>
              </w:rPr>
              <w:t>0.32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370BCD7" w14:textId="77777777" w:rsidR="0077411B" w:rsidRDefault="0077411B">
            <w:pPr>
              <w:pStyle w:val="TAC"/>
              <w:rPr>
                <w:snapToGrid w:val="0"/>
              </w:rPr>
            </w:pPr>
            <w:r>
              <w:t xml:space="preserve">Note 3 </w:t>
            </w:r>
            <w:r>
              <w:rPr>
                <w:snapToGrid w:val="0"/>
              </w:rPr>
              <w:t>(6)</w:t>
            </w:r>
          </w:p>
        </w:tc>
      </w:tr>
      <w:tr w:rsidR="0077411B" w14:paraId="7F31877F"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551A8" w14:textId="77777777" w:rsidR="0077411B" w:rsidRDefault="0077411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9A56F2" w14:textId="77777777" w:rsidR="0077411B" w:rsidRDefault="0077411B">
            <w:pPr>
              <w:pStyle w:val="TAC"/>
              <w:rPr>
                <w:snapToGrid w:val="0"/>
              </w:rPr>
            </w:pPr>
            <w:r>
              <w:t>0.64</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06759A" w14:textId="77777777" w:rsidR="0077411B" w:rsidRDefault="0077411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A802A" w14:textId="77777777" w:rsidR="0077411B" w:rsidRDefault="0077411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3C8C3" w14:textId="77777777" w:rsidR="0077411B" w:rsidRDefault="0077411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E9C446" w14:textId="77777777" w:rsidR="0077411B" w:rsidRDefault="0077411B">
            <w:pPr>
              <w:pStyle w:val="TAC"/>
              <w:rPr>
                <w:snapToGrid w:val="0"/>
                <w:szCs w:val="18"/>
              </w:rPr>
            </w:pPr>
            <w:r>
              <w:rPr>
                <w:snapToGrid w:val="0"/>
              </w:rPr>
              <w:t>0.64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1B6654" w14:textId="77777777" w:rsidR="0077411B" w:rsidRDefault="0077411B">
            <w:pPr>
              <w:pStyle w:val="TAC"/>
              <w:rPr>
                <w:snapToGrid w:val="0"/>
              </w:rPr>
            </w:pPr>
            <w:r>
              <w:t xml:space="preserve">Note 3 </w:t>
            </w:r>
            <w:r>
              <w:rPr>
                <w:snapToGrid w:val="0"/>
              </w:rPr>
              <w:t>(6)</w:t>
            </w:r>
          </w:p>
        </w:tc>
      </w:tr>
      <w:tr w:rsidR="0077411B" w14:paraId="3C91A6B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2801F5" w14:textId="77777777" w:rsidR="0077411B" w:rsidRDefault="0077411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DFE05B" w14:textId="77777777" w:rsidR="0077411B" w:rsidRDefault="0077411B">
            <w:pPr>
              <w:pStyle w:val="TAC"/>
              <w:rPr>
                <w:snapToGrid w:val="0"/>
              </w:rPr>
            </w:pPr>
            <w:r>
              <w:t>1.28</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AEE06C" w14:textId="77777777" w:rsidR="0077411B" w:rsidRDefault="0077411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44F25" w14:textId="77777777" w:rsidR="0077411B" w:rsidRDefault="0077411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D3C52" w14:textId="77777777" w:rsidR="0077411B" w:rsidRDefault="0077411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BFF59F" w14:textId="77777777" w:rsidR="0077411B" w:rsidRDefault="0077411B">
            <w:pPr>
              <w:pStyle w:val="TAC"/>
              <w:rPr>
                <w:snapToGrid w:val="0"/>
              </w:rPr>
            </w:pPr>
            <w:r>
              <w:rPr>
                <w:snapToGrid w:val="0"/>
              </w:rPr>
              <w:t>1.28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3EBAD0" w14:textId="77777777" w:rsidR="0077411B" w:rsidRDefault="0077411B">
            <w:pPr>
              <w:pStyle w:val="TAC"/>
              <w:rPr>
                <w:snapToGrid w:val="0"/>
              </w:rPr>
            </w:pPr>
            <w:r>
              <w:t xml:space="preserve">Note 3 </w:t>
            </w:r>
            <w:r>
              <w:rPr>
                <w:snapToGrid w:val="0"/>
              </w:rPr>
              <w:t>(6)</w:t>
            </w:r>
          </w:p>
        </w:tc>
      </w:tr>
      <w:tr w:rsidR="0077411B" w14:paraId="2E3FAFF5"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481C8" w14:textId="77777777" w:rsidR="0077411B" w:rsidRDefault="0077411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E3B950" w14:textId="77777777" w:rsidR="0077411B" w:rsidRDefault="0077411B">
            <w:pPr>
              <w:pStyle w:val="TAC"/>
              <w:rPr>
                <w:snapToGrid w:val="0"/>
              </w:rPr>
            </w:pPr>
            <w:r>
              <w:t>2.56</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48FBDD" w14:textId="77777777" w:rsidR="0077411B" w:rsidRDefault="0077411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34A44" w14:textId="77777777" w:rsidR="0077411B" w:rsidRDefault="0077411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74EBA5" w14:textId="77777777" w:rsidR="0077411B" w:rsidRDefault="0077411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80E3B7" w14:textId="77777777" w:rsidR="0077411B" w:rsidRDefault="0077411B">
            <w:pPr>
              <w:pStyle w:val="TAC"/>
              <w:rPr>
                <w:snapToGrid w:val="0"/>
              </w:rPr>
            </w:pPr>
            <w:r>
              <w:rPr>
                <w:snapToGrid w:val="0"/>
              </w:rPr>
              <w:t>2.56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ACEE53" w14:textId="77777777" w:rsidR="0077411B" w:rsidRDefault="0077411B">
            <w:pPr>
              <w:pStyle w:val="TAC"/>
              <w:rPr>
                <w:snapToGrid w:val="0"/>
              </w:rPr>
            </w:pPr>
            <w:r>
              <w:t>Note 3 (6)</w:t>
            </w:r>
          </w:p>
        </w:tc>
      </w:tr>
      <w:tr w:rsidR="0077411B" w14:paraId="3FAB66DE" w14:textId="77777777" w:rsidTr="0077411B">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4E209F" w14:textId="77777777" w:rsidR="0077411B" w:rsidRDefault="0077411B">
            <w:pPr>
              <w:pStyle w:val="TAN"/>
              <w:rPr>
                <w:rFonts w:cs="Arial"/>
              </w:rPr>
            </w:pPr>
            <w:r>
              <w:rPr>
                <w:rFonts w:cs="Arial"/>
              </w:rPr>
              <w:t>NOTE 1:</w:t>
            </w:r>
            <w:r>
              <w:rPr>
                <w:rFonts w:cs="Arial"/>
              </w:rPr>
              <w:tab/>
              <w:t>The number of DRX cycles in this table is given for the DRX cycles within PTWs.</w:t>
            </w:r>
          </w:p>
          <w:p w14:paraId="3C464CB4" w14:textId="77777777" w:rsidR="0077411B" w:rsidRDefault="0077411B">
            <w:pPr>
              <w:pStyle w:val="TAN"/>
              <w:rPr>
                <w:rFonts w:cs="Arial"/>
              </w:rPr>
            </w:pPr>
            <w:r>
              <w:rPr>
                <w:rFonts w:cs="Arial"/>
              </w:rPr>
              <w:t>NOTE 2:</w:t>
            </w:r>
            <w:r>
              <w:rPr>
                <w:rFonts w:cs="Arial"/>
              </w:rPr>
              <w:tab/>
              <w:t>The eDRX_IDLE cycle lengths are as specified in Section 10.5.5.32 of TS 24.008 [34].</w:t>
            </w:r>
          </w:p>
          <w:p w14:paraId="6FF9602B" w14:textId="77777777" w:rsidR="0077411B" w:rsidRDefault="0077411B">
            <w:pPr>
              <w:pStyle w:val="TAN"/>
              <w:rPr>
                <w:rFonts w:cs="Arial"/>
              </w:rPr>
            </w:pPr>
            <w:r>
              <w:rPr>
                <w:rFonts w:cs="Arial"/>
              </w:rPr>
              <w:t>NOTE 3:</w:t>
            </w:r>
            <w:r>
              <w:rPr>
                <w:rFonts w:cs="Arial"/>
              </w:rPr>
              <w:tab/>
              <w:t xml:space="preserve">The detection period and the evaluation period depend on the number </w:t>
            </w:r>
            <w:r>
              <w:rPr>
                <w:rFonts w:cs="Arial"/>
                <w:i/>
              </w:rPr>
              <w:t>N</w:t>
            </w:r>
            <w:r>
              <w:rPr>
                <w:rFonts w:cs="Arial"/>
              </w:rPr>
              <w:t xml:space="preserve"> of DRX cycles and are calculated according to the formula below:</w:t>
            </w:r>
          </w:p>
          <w:p w14:paraId="4CEB3619" w14:textId="77777777" w:rsidR="0077411B" w:rsidRDefault="0077411B">
            <w:pPr>
              <w:pStyle w:val="TAC"/>
              <w:jc w:val="left"/>
              <w:rPr>
                <w:ins w:id="310" w:author="R4-2114265" w:date="2021-08-28T18:23:00Z"/>
                <w:rFonts w:cs="Arial"/>
              </w:rPr>
            </w:pPr>
            <w:r>
              <w:rPr>
                <w:rFonts w:cs="Arial"/>
                <w:position w:val="-32"/>
              </w:rPr>
              <w:object w:dxaOrig="4635" w:dyaOrig="615" w14:anchorId="0B927FB4">
                <v:shape id="_x0000_i1034" type="#_x0000_t75" style="width:231.65pt;height:30.7pt" o:ole="">
                  <v:imagedata r:id="rId24" o:title=""/>
                </v:shape>
                <o:OLEObject Type="Embed" ProgID="Equation.3" ShapeID="_x0000_i1034" DrawAspect="Content" ObjectID="_1692451054" r:id="rId26"/>
              </w:object>
            </w:r>
            <w:r>
              <w:rPr>
                <w:rFonts w:cs="Arial"/>
              </w:rPr>
              <w:t>.</w:t>
            </w:r>
          </w:p>
          <w:p w14:paraId="76874D3F" w14:textId="77777777" w:rsidR="0077411B" w:rsidRDefault="0077411B">
            <w:pPr>
              <w:pStyle w:val="TAC"/>
              <w:jc w:val="left"/>
              <w:rPr>
                <w:rFonts w:cs="Arial"/>
              </w:rPr>
            </w:pPr>
            <w:ins w:id="311" w:author="R4-2114265" w:date="2021-08-28T18:23:00Z">
              <w:r>
                <w:rPr>
                  <w:rFonts w:cs="Arial"/>
                </w:rPr>
                <w:t xml:space="preserve">NOTE </w:t>
              </w:r>
            </w:ins>
            <w:ins w:id="312" w:author="R4-2114265" w:date="2021-08-28T18:24:00Z">
              <w:r>
                <w:rPr>
                  <w:rFonts w:cs="Arial"/>
                </w:rPr>
                <w:t>4</w:t>
              </w:r>
            </w:ins>
            <w:ins w:id="313" w:author="R4-2114265" w:date="2021-08-28T18:23:00Z">
              <w:r>
                <w:rPr>
                  <w:rFonts w:cs="Arial"/>
                </w:rPr>
                <w:t xml:space="preserve">: </w:t>
              </w:r>
            </w:ins>
            <w:ins w:id="314" w:author="R4-2114265" w:date="2021-08-28T18:24:00Z">
              <w:r>
                <w:rPr>
                  <w:rFonts w:cs="Arial"/>
                </w:rPr>
                <w:t xml:space="preserve">  </w:t>
              </w:r>
            </w:ins>
            <w:ins w:id="315" w:author="R4-2114265" w:date="2021-08-28T18:23:00Z">
              <w:r>
                <w:rPr>
                  <w:rFonts w:cs="Arial"/>
                </w:rPr>
                <w:t>Number of eDRX cycles when eDRX_IDLE cycle length equals 5.12s, number of DRX cycles otherwise.</w:t>
              </w:r>
            </w:ins>
          </w:p>
        </w:tc>
      </w:tr>
    </w:tbl>
    <w:p w14:paraId="2D962B97" w14:textId="77777777" w:rsidR="0077411B" w:rsidRDefault="0077411B" w:rsidP="0077411B"/>
    <w:p w14:paraId="75130AA2" w14:textId="77777777" w:rsidR="0077411B" w:rsidRDefault="0077411B" w:rsidP="0077411B">
      <w:r>
        <w:t>For higher priority cells, a UE may optionally use a shorter value for</w:t>
      </w:r>
      <w:r>
        <w:rPr>
          <w:rFonts w:ascii="Arial" w:hAnsi="Arial" w:cs="v4.2.0"/>
          <w:b/>
          <w:sz w:val="18"/>
        </w:rPr>
        <w:t xml:space="preserve"> </w:t>
      </w:r>
      <w:r>
        <w:t>T</w:t>
      </w:r>
      <w:r>
        <w:rPr>
          <w:vertAlign w:val="subscript"/>
        </w:rPr>
        <w:t>measure,EUTRAN_Inter_EC</w:t>
      </w:r>
      <w:r>
        <w:t>,which shall not be less than Max(0.64 s, one DRX cycle).</w:t>
      </w:r>
    </w:p>
    <w:p w14:paraId="768BCD54"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6C50FFAE" w14:textId="77777777" w:rsidR="0077411B" w:rsidRDefault="0077411B" w:rsidP="0077411B">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lang w:eastAsia="zh-CN"/>
        </w:rPr>
        <w:t xml:space="preserve"> as defined in Table 4.7.2.2.3-1 and Table 4.7.2.2.3-3.</w:t>
      </w:r>
    </w:p>
    <w:p w14:paraId="6B8AEA02" w14:textId="77777777" w:rsidR="00AA0C76" w:rsidRDefault="00AA0C76" w:rsidP="00AA0C76">
      <w:pPr>
        <w:pStyle w:val="Heading5"/>
        <w:spacing w:before="200" w:after="120"/>
        <w:rPr>
          <w:rFonts w:cs="Arial"/>
          <w:sz w:val="24"/>
        </w:rPr>
      </w:pPr>
      <w:r>
        <w:rPr>
          <w:rFonts w:cs="Arial"/>
          <w:sz w:val="24"/>
        </w:rPr>
        <w:t>4.7.2.2.4</w:t>
      </w:r>
      <w:r>
        <w:rPr>
          <w:rFonts w:cs="Arial"/>
          <w:sz w:val="24"/>
        </w:rPr>
        <w:tab/>
        <w:t>Maximum allowed layers for multiple monitoring for UE category M1 in enhanced coverage</w:t>
      </w:r>
    </w:p>
    <w:p w14:paraId="4B402E13" w14:textId="77777777" w:rsidR="00AA0C76" w:rsidRDefault="00AA0C76" w:rsidP="00AA0C76">
      <w:pPr>
        <w:rPr>
          <w:lang w:eastAsia="ja-JP"/>
        </w:rPr>
      </w:pPr>
      <w:r>
        <w:rPr>
          <w:lang w:eastAsia="ja-JP"/>
        </w:rPr>
        <w:t xml:space="preserve">The UE category M1 in </w:t>
      </w:r>
      <w:del w:id="316" w:author="R4-2114260" w:date="2021-08-28T15:44:00Z">
        <w:r>
          <w:rPr>
            <w:lang w:eastAsia="ja-JP"/>
          </w:rPr>
          <w:delText xml:space="preserve">normal </w:delText>
        </w:r>
      </w:del>
      <w:ins w:id="317" w:author="R4-2114260" w:date="2021-08-28T15:44:00Z">
        <w:r>
          <w:rPr>
            <w:lang w:eastAsia="ja-JP"/>
          </w:rPr>
          <w:t xml:space="preserve">enhanced </w:t>
        </w:r>
      </w:ins>
      <w:r>
        <w:rPr>
          <w:lang w:eastAsia="ja-JP"/>
        </w:rPr>
        <w:t>coverage shall be capable of monitoring at least:</w:t>
      </w:r>
    </w:p>
    <w:p w14:paraId="78345AF4" w14:textId="77777777" w:rsidR="00AA0C76" w:rsidRDefault="00AA0C76" w:rsidP="00AA0C76">
      <w:pPr>
        <w:pStyle w:val="B10"/>
        <w:rPr>
          <w:lang w:eastAsia="ja-JP"/>
        </w:rPr>
      </w:pPr>
      <w:r>
        <w:rPr>
          <w:lang w:eastAsia="ja-JP"/>
        </w:rPr>
        <w:lastRenderedPageBreak/>
        <w:t>-</w:t>
      </w:r>
      <w:r>
        <w:rPr>
          <w:lang w:eastAsia="ja-JP"/>
        </w:rPr>
        <w:tab/>
        <w:t>Depending on UE capability, 2 FDD E-UTRA inter-frequency carriers, and</w:t>
      </w:r>
    </w:p>
    <w:p w14:paraId="0B922A7F" w14:textId="77777777" w:rsidR="00AA0C76" w:rsidRDefault="00AA0C76" w:rsidP="00AA0C76">
      <w:pPr>
        <w:pStyle w:val="B10"/>
        <w:rPr>
          <w:lang w:eastAsia="ja-JP"/>
        </w:rPr>
      </w:pPr>
      <w:r>
        <w:rPr>
          <w:lang w:eastAsia="ja-JP"/>
        </w:rPr>
        <w:t>-</w:t>
      </w:r>
      <w:r>
        <w:rPr>
          <w:lang w:eastAsia="ja-JP"/>
        </w:rPr>
        <w:tab/>
        <w:t>Depending on UE capability, 2 TDD E-UTRA inter-frequency carriers.</w:t>
      </w:r>
    </w:p>
    <w:p w14:paraId="0174F453" w14:textId="77777777" w:rsidR="00AA0C76" w:rsidRDefault="00AA0C76" w:rsidP="00AA0C76">
      <w:pPr>
        <w:rPr>
          <w:lang w:eastAsia="ja-JP"/>
        </w:rPr>
      </w:pPr>
      <w:r>
        <w:rPr>
          <w:iCs/>
          <w:lang w:eastAsia="ja-JP"/>
        </w:rPr>
        <w:t xml:space="preserve">In addition to the requirements defined above, </w:t>
      </w:r>
      <w:r>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7ECDD1BD" w14:textId="77777777" w:rsidR="00AA0C76" w:rsidRDefault="00AA0C76" w:rsidP="00AA0C76">
      <w:pPr>
        <w:pStyle w:val="Heading5"/>
        <w:rPr>
          <w:lang w:eastAsia="zh-CN"/>
        </w:rPr>
      </w:pPr>
      <w:r>
        <w:rPr>
          <w:lang w:eastAsia="zh-CN"/>
        </w:rPr>
        <w:t>4.7.2.2.5</w:t>
      </w:r>
      <w:r>
        <w:rPr>
          <w:lang w:eastAsia="zh-CN"/>
        </w:rPr>
        <w:tab/>
        <w:t xml:space="preserve">Maximum interruption in paging reception for Category M1 UEs in </w:t>
      </w:r>
      <w:del w:id="318" w:author="R4-2114260" w:date="2021-08-28T15:44:00Z">
        <w:r>
          <w:rPr>
            <w:lang w:eastAsia="zh-CN"/>
          </w:rPr>
          <w:delText xml:space="preserve">extended </w:delText>
        </w:r>
      </w:del>
      <w:ins w:id="319" w:author="R4-2114260" w:date="2021-08-28T15:44:00Z">
        <w:r>
          <w:rPr>
            <w:lang w:eastAsia="zh-CN"/>
          </w:rPr>
          <w:t xml:space="preserve">enhanced </w:t>
        </w:r>
      </w:ins>
      <w:r>
        <w:rPr>
          <w:lang w:eastAsia="zh-CN"/>
        </w:rPr>
        <w:t>coverage</w:t>
      </w:r>
    </w:p>
    <w:p w14:paraId="38F44BB4" w14:textId="77777777" w:rsidR="00AA0C76" w:rsidRDefault="00AA0C76" w:rsidP="00AA0C76">
      <w:pPr>
        <w:rPr>
          <w:snapToGrid w:val="0"/>
        </w:rPr>
      </w:pPr>
      <w:r>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0F090A24" w14:textId="77777777" w:rsidR="00AA0C76" w:rsidRDefault="00AA0C76" w:rsidP="00AA0C76">
      <w:pPr>
        <w:rPr>
          <w:rFonts w:cs="v4.2.0"/>
          <w:snapToGrid w:val="0"/>
        </w:rPr>
      </w:pPr>
      <w:r>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Pr>
          <w:rFonts w:cs="v4.2.0"/>
        </w:rPr>
        <w:t>T</w:t>
      </w:r>
      <w:r>
        <w:rPr>
          <w:rFonts w:cs="v4.2.0"/>
          <w:vertAlign w:val="subscript"/>
        </w:rPr>
        <w:t xml:space="preserve">SI-EUTRA-M1-EC </w:t>
      </w:r>
      <w:r>
        <w:rPr>
          <w:rFonts w:cs="v4.2.0"/>
          <w:snapToGrid w:val="0"/>
        </w:rPr>
        <w:t xml:space="preserve">+ </w:t>
      </w:r>
      <w:r>
        <w:rPr>
          <w:snapToGrid w:val="0"/>
        </w:rPr>
        <w:t>50 ms.</w:t>
      </w:r>
    </w:p>
    <w:p w14:paraId="68D6C112" w14:textId="77777777" w:rsidR="00AA0C76" w:rsidRDefault="00AA0C76" w:rsidP="00AA0C76">
      <w:pPr>
        <w:rPr>
          <w:rFonts w:cs="v4.2.0"/>
        </w:rPr>
      </w:pPr>
      <w:r>
        <w:rPr>
          <w:rFonts w:cs="v4.2.0"/>
        </w:rPr>
        <w:t>T</w:t>
      </w:r>
      <w:r>
        <w:rPr>
          <w:rFonts w:cs="v4.2.0"/>
          <w:vertAlign w:val="subscript"/>
        </w:rPr>
        <w:t xml:space="preserve">SI-EUTRA-M1-EC </w:t>
      </w:r>
      <w:r>
        <w:rPr>
          <w:rFonts w:cs="v4.2.0"/>
        </w:rPr>
        <w:t xml:space="preserve">is the time required for receiving all the relevant system information data, which include MIB and relavant SIB, according to the reception procedure and the RRC procedure delay of system information blocks defined in </w:t>
      </w:r>
      <w:r>
        <w:t>TS 36.331 [2]</w:t>
      </w:r>
      <w:r>
        <w:rPr>
          <w:rFonts w:cs="v4.2.0"/>
        </w:rPr>
        <w:t xml:space="preserve"> for an E-UTRAN cell.</w:t>
      </w:r>
    </w:p>
    <w:p w14:paraId="11B9C002" w14:textId="77777777" w:rsidR="00AA0C76" w:rsidRDefault="00AA0C76" w:rsidP="00AA0C76">
      <w:pPr>
        <w:rPr>
          <w:rFonts w:cs="v4.2.0"/>
          <w:snapToGrid w:val="0"/>
        </w:rPr>
      </w:pPr>
      <w:r>
        <w:rPr>
          <w:rFonts w:cs="v4.2.0"/>
          <w:snapToGrid w:val="0"/>
        </w:rPr>
        <w:t>These requirements assume extended coverage radio conditions and do not take into account cell re-selection failure.</w:t>
      </w:r>
    </w:p>
    <w:p w14:paraId="1E07D8DB" w14:textId="77777777" w:rsidR="00AA0C76" w:rsidRDefault="00AA0C76" w:rsidP="00AA0C76">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6DB343" w14:textId="77777777" w:rsidR="0077411B" w:rsidRPr="00AA0C76" w:rsidRDefault="0077411B" w:rsidP="0077411B">
      <w:pPr>
        <w:rPr>
          <w:rFonts w:eastAsia="SimSun"/>
          <w:noProof/>
          <w:highlight w:val="yellow"/>
          <w:lang w:eastAsia="zh-CN"/>
        </w:rPr>
      </w:pPr>
    </w:p>
    <w:p w14:paraId="5D8317AF" w14:textId="77777777" w:rsidR="0077411B" w:rsidRDefault="0077411B" w:rsidP="0077411B">
      <w:pPr>
        <w:jc w:val="center"/>
        <w:rPr>
          <w:rFonts w:eastAsia="SimSun"/>
          <w:noProof/>
          <w:lang w:eastAsia="zh-CN"/>
        </w:rPr>
      </w:pPr>
      <w:r>
        <w:rPr>
          <w:rFonts w:eastAsia="SimSun"/>
          <w:noProof/>
          <w:highlight w:val="yellow"/>
          <w:lang w:eastAsia="zh-CN"/>
        </w:rPr>
        <w:t>&lt;End of Change 3&gt;</w:t>
      </w:r>
    </w:p>
    <w:p w14:paraId="108A7C9B" w14:textId="77777777" w:rsidR="0077411B" w:rsidRDefault="0077411B" w:rsidP="0072490C">
      <w:pPr>
        <w:jc w:val="center"/>
        <w:rPr>
          <w:rFonts w:eastAsia="SimSun"/>
          <w:noProof/>
          <w:highlight w:val="yellow"/>
          <w:lang w:eastAsia="zh-CN"/>
        </w:rPr>
      </w:pPr>
    </w:p>
    <w:p w14:paraId="765464CC" w14:textId="51C5A505" w:rsidR="0072490C" w:rsidRDefault="0072490C" w:rsidP="0072490C">
      <w:pPr>
        <w:jc w:val="center"/>
        <w:rPr>
          <w:rFonts w:eastAsia="SimSun"/>
          <w:noProof/>
          <w:lang w:eastAsia="zh-CN"/>
        </w:rPr>
      </w:pPr>
      <w:r w:rsidRPr="00207960">
        <w:rPr>
          <w:rFonts w:eastAsia="SimSun" w:hint="eastAsia"/>
          <w:noProof/>
          <w:highlight w:val="yellow"/>
          <w:lang w:eastAsia="zh-CN"/>
        </w:rPr>
        <w:t>&lt;Start of Change</w:t>
      </w:r>
      <w:r w:rsidRPr="00207960">
        <w:rPr>
          <w:rFonts w:eastAsia="SimSun"/>
          <w:noProof/>
          <w:highlight w:val="yellow"/>
          <w:lang w:eastAsia="zh-CN"/>
        </w:rPr>
        <w:t xml:space="preserve"> </w:t>
      </w:r>
      <w:r w:rsidR="00D11AE9">
        <w:rPr>
          <w:rFonts w:eastAsia="SimSun"/>
          <w:noProof/>
          <w:highlight w:val="yellow"/>
          <w:lang w:eastAsia="zh-CN"/>
        </w:rPr>
        <w:t>4</w:t>
      </w:r>
      <w:r w:rsidRPr="00207960">
        <w:rPr>
          <w:rFonts w:eastAsia="SimSun" w:hint="eastAsia"/>
          <w:noProof/>
          <w:highlight w:val="yellow"/>
          <w:lang w:eastAsia="zh-CN"/>
        </w:rPr>
        <w:t>&gt;</w:t>
      </w:r>
    </w:p>
    <w:p w14:paraId="1E59074C" w14:textId="77777777" w:rsidR="00AA0C76" w:rsidRDefault="00AA0C76" w:rsidP="00AA0C76">
      <w:pPr>
        <w:pStyle w:val="Heading4"/>
      </w:pPr>
      <w:r>
        <w:t>6.</w:t>
      </w:r>
      <w:r>
        <w:rPr>
          <w:lang w:eastAsia="zh-CN"/>
        </w:rPr>
        <w:t>3</w:t>
      </w:r>
      <w:r>
        <w:t>.2.4</w:t>
      </w:r>
      <w:r>
        <w:tab/>
        <w:t>RRC connection release with redirection to NR</w:t>
      </w:r>
    </w:p>
    <w:p w14:paraId="5879BBDC" w14:textId="77777777" w:rsidR="00AA0C76" w:rsidRDefault="00AA0C76" w:rsidP="00AA0C76">
      <w:r>
        <w:t>The UE shall be capable of performing the RRC connection release with redirection to the target NR cell within T</w:t>
      </w:r>
      <w:r>
        <w:rPr>
          <w:vertAlign w:val="subscript"/>
        </w:rPr>
        <w:t>connection_release_redirect_NR</w:t>
      </w:r>
      <w:r>
        <w:t>.</w:t>
      </w:r>
    </w:p>
    <w:p w14:paraId="5128CB2D" w14:textId="77777777" w:rsidR="00AA0C76" w:rsidRDefault="00AA0C76" w:rsidP="00AA0C76">
      <w:r>
        <w:rPr>
          <w:rFonts w:cs="v4.2.0"/>
        </w:rPr>
        <w:t>The time delay (</w:t>
      </w:r>
      <w:r>
        <w:t>T</w:t>
      </w:r>
      <w:r>
        <w:rPr>
          <w:vertAlign w:val="subscript"/>
        </w:rPr>
        <w:t>connection_release_redirect_NR</w:t>
      </w:r>
      <w:r>
        <w:rPr>
          <w:rFonts w:cs="v4.2.0"/>
        </w:rPr>
        <w:t xml:space="preserve">) </w:t>
      </w:r>
      <w:r>
        <w:t>is the time between the end of the last TTI containing the RRC command, “</w:t>
      </w:r>
      <w:r>
        <w:rPr>
          <w:i/>
        </w:rPr>
        <w:t>RRCConnectionRelease</w:t>
      </w:r>
      <w:r>
        <w:t xml:space="preserve">” (TS 36.331 [2]) on the E-UTRAN PDSCH and the time the UE starts to send random access to the target NR cell. </w:t>
      </w:r>
      <w:r>
        <w:rPr>
          <w:rFonts w:cs="v4.2.0"/>
        </w:rPr>
        <w:t>The time delay (</w:t>
      </w:r>
      <w:r>
        <w:t>T</w:t>
      </w:r>
      <w:r>
        <w:rPr>
          <w:vertAlign w:val="subscript"/>
        </w:rPr>
        <w:t>connection_release_redirect_NR</w:t>
      </w:r>
      <w:r>
        <w:rPr>
          <w:rFonts w:cs="v4.2.0"/>
        </w:rPr>
        <w:t xml:space="preserve">) </w:t>
      </w:r>
      <w:r>
        <w:t>shall be less than:</w:t>
      </w:r>
    </w:p>
    <w:p w14:paraId="2507588A" w14:textId="77777777" w:rsidR="00AA0C76" w:rsidRDefault="00AA0C76" w:rsidP="00AA0C76">
      <w:pPr>
        <w:pStyle w:val="EQ"/>
        <w:jc w:val="center"/>
        <w:rPr>
          <w:rFonts w:cs="v4.2.0"/>
          <w:vertAlign w:val="subscript"/>
        </w:rPr>
      </w:pPr>
      <w:r>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25DC5BC9" w14:textId="77777777" w:rsidR="00AA0C76" w:rsidRDefault="00AA0C76" w:rsidP="00AA0C76">
      <w:pPr>
        <w:rPr>
          <w:rFonts w:cs="v4.2.0"/>
        </w:rPr>
      </w:pPr>
      <w:r>
        <w:t>The target NR cell shall be considered detectable</w:t>
      </w:r>
      <w:r>
        <w:rPr>
          <w:rFonts w:cs="v4.2.0"/>
        </w:rPr>
        <w:t xml:space="preserve"> when for each relevant SSB:</w:t>
      </w:r>
    </w:p>
    <w:p w14:paraId="11B9E399" w14:textId="77777777" w:rsidR="00AA0C76" w:rsidRDefault="00AA0C76" w:rsidP="00AA0C76">
      <w:pPr>
        <w:pStyle w:val="B10"/>
        <w:rPr>
          <w:rFonts w:cs="v4.2.0"/>
        </w:rPr>
      </w:pPr>
      <w:r>
        <w:t>-</w:t>
      </w:r>
      <w:r>
        <w:tab/>
        <w:t xml:space="preserve">SSB_RP and SSB </w:t>
      </w:r>
      <w:r>
        <w:rPr>
          <w:lang w:val="en-US"/>
        </w:rPr>
        <w:t>Ês/Iot</w:t>
      </w:r>
      <w:r>
        <w:t xml:space="preserve"> according to Annex B.2.5 of TS 38.133 [50] for a corresponding NR Band.</w:t>
      </w:r>
    </w:p>
    <w:p w14:paraId="235D1331" w14:textId="77777777" w:rsidR="00AA0C76" w:rsidRDefault="00AA0C76" w:rsidP="00AA0C76">
      <w:r>
        <w:t>T</w:t>
      </w:r>
      <w:r>
        <w:rPr>
          <w:vertAlign w:val="subscript"/>
        </w:rPr>
        <w:t>RRC_procedure_delay</w:t>
      </w:r>
      <w:r>
        <w:t>: It is the RRC procedure delay for processing the received message “</w:t>
      </w:r>
      <w:r>
        <w:rPr>
          <w:i/>
        </w:rPr>
        <w:t>RRCConnectionRelease</w:t>
      </w:r>
      <w:r>
        <w:t>” as defined in clause 6.2.2 of TS 36.331 [2].</w:t>
      </w:r>
      <w:r>
        <w:rPr>
          <w:rFonts w:eastAsia="SimSun"/>
          <w:lang w:val="en-US" w:eastAsia="zh-CN"/>
        </w:rPr>
        <w:t xml:space="preserve"> </w:t>
      </w:r>
      <w:r>
        <w:t>It shall be less than 110 ms.</w:t>
      </w:r>
    </w:p>
    <w:p w14:paraId="44B5F187" w14:textId="77777777" w:rsidR="00AA0C76" w:rsidRDefault="00AA0C76" w:rsidP="00AA0C76">
      <w:r>
        <w:t>T</w:t>
      </w:r>
      <w:r>
        <w:rPr>
          <w:vertAlign w:val="subscript"/>
        </w:rPr>
        <w:t>identify-NR</w:t>
      </w:r>
      <w:r>
        <w:t>: It is the time to identify the target NR cell and depends on the frequency range (FR) of the target NR cell. It is defined in table 6.3.2.4-1. T</w:t>
      </w:r>
      <w:r>
        <w:rPr>
          <w:vertAlign w:val="subscript"/>
        </w:rPr>
        <w:t>identify-NR</w:t>
      </w:r>
      <w:r>
        <w:t xml:space="preserve"> = T</w:t>
      </w:r>
      <w:r>
        <w:rPr>
          <w:vertAlign w:val="subscript"/>
        </w:rPr>
        <w:t>PSS/SSS-sync</w:t>
      </w:r>
      <w:r>
        <w:t xml:space="preserve"> + T</w:t>
      </w:r>
      <w:r>
        <w:rPr>
          <w:vertAlign w:val="subscript"/>
        </w:rPr>
        <w:t>meas</w:t>
      </w:r>
      <w:r>
        <w:t>, whereT</w:t>
      </w:r>
      <w:r>
        <w:rPr>
          <w:vertAlign w:val="subscript"/>
        </w:rPr>
        <w:t>PSS/SSS-sync</w:t>
      </w:r>
      <w:r>
        <w:t xml:space="preserve"> is the cell search time and T</w:t>
      </w:r>
      <w:r>
        <w:rPr>
          <w:vertAlign w:val="subscript"/>
        </w:rPr>
        <w:t>meas</w:t>
      </w:r>
      <w:r>
        <w:t xml:space="preserve"> is the measurement time due to cell selection criteria evaluation.</w:t>
      </w:r>
    </w:p>
    <w:p w14:paraId="12FFA0C3" w14:textId="77777777" w:rsidR="00AA0C76" w:rsidRDefault="00AA0C76" w:rsidP="00AA0C76">
      <w:r>
        <w:t>T</w:t>
      </w:r>
      <w:r>
        <w:rPr>
          <w:vertAlign w:val="subscript"/>
        </w:rPr>
        <w:t>SI-NR</w:t>
      </w:r>
      <w: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73C70EB6" w14:textId="77777777" w:rsidR="00AA0C76" w:rsidRDefault="00AA0C76" w:rsidP="00AA0C76">
      <w:r>
        <w:rPr>
          <w:rFonts w:cs="v4.2.0"/>
        </w:rPr>
        <w:lastRenderedPageBreak/>
        <w:t>T</w:t>
      </w:r>
      <w:r>
        <w:rPr>
          <w:rFonts w:cs="v4.2.0"/>
          <w:vertAlign w:val="subscript"/>
        </w:rPr>
        <w:t>RACH</w:t>
      </w:r>
      <w:r>
        <w:rPr>
          <w:rFonts w:cs="v4.2.0"/>
        </w:rPr>
        <w:t xml:space="preserve">: It </w:t>
      </w:r>
      <w:r>
        <w:t xml:space="preserve">is the delay caused due to the random access procedure when sending random access to the target NR cell. </w:t>
      </w:r>
      <w:r>
        <w:rPr>
          <w:lang w:eastAsia="ko-KR"/>
        </w:rPr>
        <w:t>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[39]</w:t>
      </w:r>
      <w:r>
        <w:t>.</w:t>
      </w:r>
    </w:p>
    <w:p w14:paraId="368C4CF6" w14:textId="77777777" w:rsidR="00AA0C76" w:rsidRDefault="00AA0C76" w:rsidP="00AA0C76">
      <w:r>
        <w:rPr>
          <w:rFonts w:cs="v4.2.0"/>
        </w:rPr>
        <w:t>T</w:t>
      </w:r>
      <w:r>
        <w:rPr>
          <w:rFonts w:cs="v4.2.0"/>
          <w:vertAlign w:val="subscript"/>
        </w:rPr>
        <w:t>rs</w:t>
      </w:r>
      <w:r>
        <w:rPr>
          <w:rFonts w:cs="v4.2.0"/>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w:t>
      </w:r>
      <w:ins w:id="320" w:author="R4-2114093" w:date="2021-08-06T16:49:00Z">
        <w:r>
          <w:t xml:space="preserve">If </w:t>
        </w:r>
      </w:ins>
      <w:ins w:id="321" w:author="R4-2114093" w:date="2021-08-24T20:15:00Z">
        <w:r>
          <w:t>the</w:t>
        </w:r>
      </w:ins>
      <w:ins w:id="322" w:author="R4-2114093" w:date="2021-08-06T16:49:00Z">
        <w:r>
          <w:t xml:space="preserve"> measObjectNRs </w:t>
        </w:r>
      </w:ins>
      <w:ins w:id="323" w:author="R4-2114093" w:date="2021-08-25T11:03:00Z">
        <w:r>
          <w:t>having the same SSB frequency and subcarrier spacing</w:t>
        </w:r>
      </w:ins>
      <w:ins w:id="324" w:author="R4-2114093" w:date="2021-08-24T20:16:00Z">
        <w:r>
          <w:t xml:space="preserve"> </w:t>
        </w:r>
      </w:ins>
      <w:ins w:id="325" w:author="R4-2114093" w:date="2021-08-06T16:49:00Z">
        <w:r>
          <w:t>configured by MN and SN have different SMTC, T</w:t>
        </w:r>
        <w:r>
          <w:rPr>
            <w:vertAlign w:val="subscript"/>
            <w:rPrChange w:id="326" w:author="R4-2114093" w:date="2021-08-06T16:49:00Z">
              <w:rPr/>
            </w:rPrChange>
          </w:rPr>
          <w:t>rs</w:t>
        </w:r>
        <w:r>
          <w:t xml:space="preserve"> is the periodicity of one of the SMTC which is up to UE implementation. </w:t>
        </w:r>
      </w:ins>
      <w:r>
        <w:t>If the UE is not provided with SMTC configuration or measurement object for the frequency which is also configured for the RRC connection release with redirection then:</w:t>
      </w:r>
    </w:p>
    <w:p w14:paraId="3F71421F" w14:textId="77777777" w:rsidR="00AA0C76" w:rsidRDefault="00AA0C76" w:rsidP="00AA0C76">
      <w:pPr>
        <w:pStyle w:val="B10"/>
      </w:pPr>
      <w:r>
        <w:t>-</w:t>
      </w:r>
      <w:r>
        <w:tab/>
        <w:t>the requirement in this section is applied with T</w:t>
      </w:r>
      <w:r>
        <w:rPr>
          <w:vertAlign w:val="subscript"/>
        </w:rPr>
        <w:t>rs</w:t>
      </w:r>
      <w:r>
        <w:t xml:space="preserve"> = 20 ms assuming the SSB transmission periodicity is not larger than 20 ms, </w:t>
      </w:r>
    </w:p>
    <w:p w14:paraId="77028769" w14:textId="77777777" w:rsidR="00AA0C76" w:rsidRDefault="00AA0C76" w:rsidP="00AA0C76">
      <w:pPr>
        <w:pStyle w:val="B10"/>
      </w:pPr>
      <w:r>
        <w:t>-</w:t>
      </w:r>
      <w:r>
        <w:tab/>
        <w:t>there is no requirement if the SSB transmission periodicity is larger than 20 ms</w:t>
      </w:r>
      <w:r>
        <w:rPr>
          <w:rFonts w:cs="v4.2.0"/>
        </w:rPr>
        <w:t>.</w:t>
      </w:r>
    </w:p>
    <w:p w14:paraId="3711B36B" w14:textId="77777777" w:rsidR="00AA0C76" w:rsidRDefault="00AA0C76" w:rsidP="00AA0C76">
      <w:pPr>
        <w:pStyle w:val="TH"/>
        <w:spacing w:before="240" w:after="120"/>
      </w:pPr>
      <w: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AA0C76" w14:paraId="4899BC4B" w14:textId="77777777" w:rsidTr="00AA0C76">
        <w:trPr>
          <w:jc w:val="center"/>
        </w:trPr>
        <w:tc>
          <w:tcPr>
            <w:tcW w:w="3670" w:type="dxa"/>
            <w:tcBorders>
              <w:top w:val="single" w:sz="4" w:space="0" w:color="auto"/>
              <w:left w:val="single" w:sz="4" w:space="0" w:color="auto"/>
              <w:bottom w:val="single" w:sz="4" w:space="0" w:color="auto"/>
              <w:right w:val="single" w:sz="4" w:space="0" w:color="auto"/>
            </w:tcBorders>
            <w:hideMark/>
          </w:tcPr>
          <w:p w14:paraId="3D1CD57B" w14:textId="77777777" w:rsidR="00AA0C76" w:rsidRDefault="00AA0C76">
            <w:pPr>
              <w:pStyle w:val="TAH"/>
            </w:pPr>
            <w: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6369FB6" w14:textId="77777777" w:rsidR="00AA0C76" w:rsidRDefault="00AA0C76">
            <w:pPr>
              <w:pStyle w:val="TAH"/>
            </w:pPr>
            <w:r>
              <w:t>T</w:t>
            </w:r>
            <w:r>
              <w:rPr>
                <w:vertAlign w:val="subscript"/>
              </w:rPr>
              <w:t>identify-NR</w:t>
            </w:r>
          </w:p>
        </w:tc>
      </w:tr>
      <w:tr w:rsidR="00AA0C76" w14:paraId="609B69C2" w14:textId="77777777" w:rsidTr="00AA0C76">
        <w:trPr>
          <w:jc w:val="center"/>
        </w:trPr>
        <w:tc>
          <w:tcPr>
            <w:tcW w:w="3670" w:type="dxa"/>
            <w:tcBorders>
              <w:top w:val="single" w:sz="4" w:space="0" w:color="auto"/>
              <w:left w:val="single" w:sz="4" w:space="0" w:color="auto"/>
              <w:bottom w:val="single" w:sz="4" w:space="0" w:color="auto"/>
              <w:right w:val="single" w:sz="4" w:space="0" w:color="auto"/>
            </w:tcBorders>
            <w:hideMark/>
          </w:tcPr>
          <w:p w14:paraId="4CD96568" w14:textId="77777777" w:rsidR="00AA0C76" w:rsidRDefault="00AA0C76">
            <w:pPr>
              <w:pStyle w:val="TAC"/>
            </w:pPr>
            <w:r>
              <w:t>FR1</w:t>
            </w:r>
          </w:p>
        </w:tc>
        <w:tc>
          <w:tcPr>
            <w:tcW w:w="5528" w:type="dxa"/>
            <w:tcBorders>
              <w:top w:val="single" w:sz="4" w:space="0" w:color="auto"/>
              <w:left w:val="single" w:sz="4" w:space="0" w:color="auto"/>
              <w:bottom w:val="single" w:sz="4" w:space="0" w:color="auto"/>
              <w:right w:val="single" w:sz="4" w:space="0" w:color="auto"/>
            </w:tcBorders>
            <w:hideMark/>
          </w:tcPr>
          <w:p w14:paraId="4B1430A8" w14:textId="77777777" w:rsidR="00AA0C76" w:rsidRDefault="00AA0C76">
            <w:pPr>
              <w:pStyle w:val="TAC"/>
            </w:pPr>
            <w:r>
              <w:rPr>
                <w:rFonts w:cs="Arial"/>
                <w:lang w:val="en-US" w:eastAsia="ko-KR"/>
              </w:rPr>
              <w:t>MAX (680 ms, 11 x Trs)</w:t>
            </w:r>
          </w:p>
        </w:tc>
      </w:tr>
      <w:tr w:rsidR="00AA0C76" w14:paraId="5AB6F278" w14:textId="77777777" w:rsidTr="00AA0C76">
        <w:trPr>
          <w:jc w:val="center"/>
        </w:trPr>
        <w:tc>
          <w:tcPr>
            <w:tcW w:w="3670" w:type="dxa"/>
            <w:tcBorders>
              <w:top w:val="single" w:sz="4" w:space="0" w:color="auto"/>
              <w:left w:val="single" w:sz="4" w:space="0" w:color="auto"/>
              <w:bottom w:val="single" w:sz="4" w:space="0" w:color="auto"/>
              <w:right w:val="single" w:sz="4" w:space="0" w:color="auto"/>
            </w:tcBorders>
            <w:hideMark/>
          </w:tcPr>
          <w:p w14:paraId="45351151" w14:textId="77777777" w:rsidR="00AA0C76" w:rsidRDefault="00AA0C76">
            <w:pPr>
              <w:pStyle w:val="TAC"/>
            </w:pPr>
            <w:r>
              <w:t>FR2</w:t>
            </w:r>
          </w:p>
        </w:tc>
        <w:tc>
          <w:tcPr>
            <w:tcW w:w="5528" w:type="dxa"/>
            <w:tcBorders>
              <w:top w:val="single" w:sz="4" w:space="0" w:color="auto"/>
              <w:left w:val="single" w:sz="4" w:space="0" w:color="auto"/>
              <w:bottom w:val="single" w:sz="4" w:space="0" w:color="auto"/>
              <w:right w:val="single" w:sz="4" w:space="0" w:color="auto"/>
            </w:tcBorders>
            <w:hideMark/>
          </w:tcPr>
          <w:p w14:paraId="1FE6221A" w14:textId="77777777" w:rsidR="00AA0C76" w:rsidRDefault="00AA0C76">
            <w:pPr>
              <w:pStyle w:val="TAC"/>
            </w:pPr>
            <w:r>
              <w:rPr>
                <w:rFonts w:cs="Arial"/>
                <w:lang w:val="en-US" w:eastAsia="ko-KR"/>
              </w:rPr>
              <w:t>MAX (880 ms, 88 x Trs)</w:t>
            </w:r>
          </w:p>
        </w:tc>
      </w:tr>
    </w:tbl>
    <w:p w14:paraId="3780DA2F" w14:textId="77777777" w:rsidR="00AA0C76" w:rsidRDefault="00AA0C76" w:rsidP="00AA0C76">
      <w:pPr>
        <w:rPr>
          <w:lang w:eastAsia="zh-CN"/>
        </w:rPr>
      </w:pPr>
    </w:p>
    <w:p w14:paraId="12028DCC" w14:textId="3F32E657" w:rsidR="0072490C" w:rsidRDefault="0072490C" w:rsidP="0072490C">
      <w:pPr>
        <w:jc w:val="center"/>
        <w:rPr>
          <w:rFonts w:eastAsia="SimSun"/>
          <w:noProof/>
          <w:lang w:eastAsia="zh-CN"/>
        </w:rPr>
      </w:pPr>
      <w:r w:rsidRPr="00207960">
        <w:rPr>
          <w:rFonts w:eastAsia="SimSun" w:hint="eastAsia"/>
          <w:noProof/>
          <w:highlight w:val="yellow"/>
          <w:lang w:eastAsia="zh-CN"/>
        </w:rPr>
        <w:t>&lt;</w:t>
      </w:r>
      <w:r>
        <w:rPr>
          <w:rFonts w:eastAsia="SimSun"/>
          <w:noProof/>
          <w:highlight w:val="yellow"/>
          <w:lang w:eastAsia="zh-CN"/>
        </w:rPr>
        <w:t>End</w:t>
      </w:r>
      <w:r w:rsidRPr="00207960">
        <w:rPr>
          <w:rFonts w:eastAsia="SimSun" w:hint="eastAsia"/>
          <w:noProof/>
          <w:highlight w:val="yellow"/>
          <w:lang w:eastAsia="zh-CN"/>
        </w:rPr>
        <w:t xml:space="preserve"> of Change</w:t>
      </w:r>
      <w:r w:rsidRPr="00207960">
        <w:rPr>
          <w:rFonts w:eastAsia="SimSun"/>
          <w:noProof/>
          <w:highlight w:val="yellow"/>
          <w:lang w:eastAsia="zh-CN"/>
        </w:rPr>
        <w:t xml:space="preserve"> </w:t>
      </w:r>
      <w:r w:rsidR="00D11AE9">
        <w:rPr>
          <w:rFonts w:eastAsia="SimSun"/>
          <w:noProof/>
          <w:highlight w:val="yellow"/>
          <w:lang w:eastAsia="zh-CN"/>
        </w:rPr>
        <w:t>4</w:t>
      </w:r>
      <w:r w:rsidRPr="00207960">
        <w:rPr>
          <w:rFonts w:eastAsia="SimSun" w:hint="eastAsia"/>
          <w:noProof/>
          <w:highlight w:val="yellow"/>
          <w:lang w:eastAsia="zh-CN"/>
        </w:rPr>
        <w:t>&gt;</w:t>
      </w:r>
    </w:p>
    <w:p w14:paraId="07069691" w14:textId="77777777" w:rsidR="0072490C" w:rsidRDefault="0072490C" w:rsidP="0072490C"/>
    <w:p w14:paraId="5821539C" w14:textId="1BC817DE" w:rsidR="00AA0C76" w:rsidRDefault="00AA0C76" w:rsidP="00AA0C76">
      <w:pPr>
        <w:jc w:val="center"/>
        <w:rPr>
          <w:rFonts w:eastAsia="SimSun"/>
          <w:noProof/>
          <w:highlight w:val="yellow"/>
          <w:lang w:eastAsia="zh-CN"/>
        </w:rPr>
      </w:pPr>
      <w:r>
        <w:rPr>
          <w:rFonts w:eastAsia="SimSun"/>
          <w:noProof/>
          <w:highlight w:val="yellow"/>
          <w:lang w:eastAsia="zh-CN"/>
        </w:rPr>
        <w:t>&lt;Start of Change 5&gt;</w:t>
      </w:r>
    </w:p>
    <w:p w14:paraId="11917572" w14:textId="77777777" w:rsidR="00AA0C76" w:rsidRDefault="00AA0C76" w:rsidP="00AA0C76">
      <w:pPr>
        <w:pStyle w:val="Heading5"/>
      </w:pPr>
      <w:bookmarkStart w:id="327" w:name="_Toc383690825"/>
      <w:r>
        <w:rPr>
          <w:lang w:eastAsia="zh-CN"/>
        </w:rPr>
        <w:t>8.1.2.6.1</w:t>
      </w:r>
      <w:r>
        <w:rPr>
          <w:lang w:eastAsia="zh-CN"/>
        </w:rPr>
        <w:tab/>
        <w:t>E-UTRAN FDD-FDD Inter-Frequency OTDOA Measurements</w:t>
      </w:r>
      <w:bookmarkEnd w:id="327"/>
    </w:p>
    <w:p w14:paraId="14534DDD"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28" w:author="R4-2114256" w:date="2021-08-28T15:13:00Z">
        <w:r>
          <w:rPr>
            <w:i/>
          </w:rPr>
          <w:t xml:space="preserve">k </w:t>
        </w:r>
        <w:r>
          <w:t xml:space="preserve">* </w:t>
        </w:r>
      </w:ins>
      <w:r>
        <w:rPr>
          <w:rFonts w:eastAsia="MS Mincho" w:cs="v4.2.0"/>
          <w:position w:val="-14"/>
        </w:rPr>
        <w:object w:dxaOrig="2175" w:dyaOrig="405" w14:anchorId="790E3BEB">
          <v:shape id="_x0000_i1035" type="#_x0000_t75" style="width:108.95pt;height:20.65pt" o:ole="">
            <v:imagedata r:id="rId27" o:title=""/>
          </v:shape>
          <o:OLEObject Type="Embed" ProgID="Equation.3" ShapeID="_x0000_i1035" DrawAspect="Content" ObjectID="_1692451055" r:id="rId28"/>
        </w:object>
      </w:r>
      <w:r>
        <w:rPr>
          <w:rFonts w:eastAsia="MS Mincho" w:cs="v4.2.0"/>
        </w:rPr>
        <w:t xml:space="preserve"> ms as given below:</w:t>
      </w:r>
    </w:p>
    <w:p w14:paraId="5ADEDAA5" w14:textId="77777777" w:rsidR="00AA0C76" w:rsidRDefault="00AA0C76" w:rsidP="00AA0C76">
      <w:pPr>
        <w:jc w:val="center"/>
        <w:rPr>
          <w:rFonts w:eastAsia="MS Mincho" w:cs="v4.2.0"/>
        </w:rPr>
      </w:pPr>
      <w:r>
        <w:rPr>
          <w:rFonts w:eastAsia="MS Mincho" w:cs="v4.2.0"/>
          <w:position w:val="-14"/>
        </w:rPr>
        <w:object w:dxaOrig="4725" w:dyaOrig="405" w14:anchorId="321D95F1">
          <v:shape id="_x0000_i1036" type="#_x0000_t75" style="width:236.65pt;height:20.65pt" o:ole="">
            <v:imagedata r:id="rId29" o:title=""/>
          </v:shape>
          <o:OLEObject Type="Embed" ProgID="Equation.3" ShapeID="_x0000_i1036" DrawAspect="Content" ObjectID="_1692451056" r:id="rId30"/>
        </w:object>
      </w:r>
      <w:r>
        <w:rPr>
          <w:rFonts w:eastAsia="MS Mincho" w:cs="v4.2.0"/>
        </w:rPr>
        <w:t xml:space="preserve">       ,</w:t>
      </w:r>
    </w:p>
    <w:p w14:paraId="3276D119" w14:textId="77777777" w:rsidR="00AA0C76" w:rsidRDefault="00AA0C76" w:rsidP="00AA0C76">
      <w:pPr>
        <w:rPr>
          <w:rFonts w:eastAsia="MS Mincho" w:cs="v4.2.0"/>
        </w:rPr>
      </w:pPr>
      <w:r>
        <w:rPr>
          <w:rFonts w:eastAsia="MS Mincho" w:cs="v4.2.0"/>
        </w:rPr>
        <w:t>where</w:t>
      </w:r>
    </w:p>
    <w:p w14:paraId="134067CE" w14:textId="77777777" w:rsidR="00AA0C76" w:rsidRDefault="00AA0C76" w:rsidP="00AA0C76">
      <w:pPr>
        <w:spacing w:after="0"/>
        <w:rPr>
          <w:ins w:id="329" w:author="R4-2114256" w:date="2021-08-28T15:13:00Z"/>
          <w:rFonts w:eastAsia="MS Mincho" w:cs="v4.2.0"/>
        </w:rPr>
      </w:pPr>
      <w:ins w:id="330" w:author="R4-2114256"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28DAF466" w14:textId="77777777" w:rsidR="00AA0C76" w:rsidRDefault="00AA0C76" w:rsidP="00AA0C76">
      <w:pPr>
        <w:spacing w:after="0"/>
        <w:rPr>
          <w:rFonts w:eastAsia="MS Mincho" w:cs="v4.2.0"/>
        </w:rPr>
      </w:pPr>
      <w:r>
        <w:rPr>
          <w:rFonts w:eastAsia="MS Mincho" w:cs="v4.2.0"/>
          <w:position w:val="-14"/>
        </w:rPr>
        <w:object w:dxaOrig="2175" w:dyaOrig="405" w14:anchorId="340E03DC">
          <v:shape id="_x0000_i1037" type="#_x0000_t75" style="width:108.95pt;height:20.65pt" o:ole="">
            <v:imagedata r:id="rId27" o:title=""/>
          </v:shape>
          <o:OLEObject Type="Embed" ProgID="Equation.3" ShapeID="_x0000_i1037" DrawAspect="Content" ObjectID="_1692451057" r:id="rId31"/>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2DEA71F" w14:textId="77777777" w:rsidR="00AA0C76" w:rsidRDefault="00AA0C76" w:rsidP="00AA0C76">
      <w:pPr>
        <w:spacing w:after="0"/>
        <w:rPr>
          <w:rFonts w:eastAsia="MS Mincho" w:cs="v4.2.0"/>
        </w:rPr>
      </w:pPr>
      <w:r>
        <w:rPr>
          <w:rFonts w:eastAsia="MS Mincho" w:cs="v4.2.0"/>
          <w:position w:val="-12"/>
          <w:sz w:val="2"/>
        </w:rPr>
        <w:object w:dxaOrig="405" w:dyaOrig="315" w14:anchorId="18B6E970">
          <v:shape id="_x0000_i1038" type="#_x0000_t75" style="width:20.65pt;height:15.65pt" o:ole="">
            <v:imagedata r:id="rId32" o:title=""/>
          </v:shape>
          <o:OLEObject Type="Embed" ProgID="Equation.3" ShapeID="_x0000_i1038" DrawAspect="Content" ObjectID="_1692451058" r:id="rId33"/>
        </w:object>
      </w:r>
      <w:r>
        <w:rPr>
          <w:rFonts w:eastAsia="MS Mincho" w:cs="v4.2.0"/>
        </w:rPr>
        <w:t xml:space="preserve"> is the </w:t>
      </w:r>
      <w:r>
        <w:rPr>
          <w:rFonts w:cs="v4.2.0"/>
        </w:rPr>
        <w:t xml:space="preserve">the largest value of the </w:t>
      </w:r>
      <w:r>
        <w:t>cell-specific positioning subframe configuration period,</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62BE47B2" w14:textId="77777777" w:rsidR="00AA0C76" w:rsidRDefault="00AA0C76" w:rsidP="00AA0C76">
      <w:pPr>
        <w:spacing w:after="0"/>
      </w:pPr>
      <w:r>
        <w:rPr>
          <w:position w:val="-4"/>
        </w:rPr>
        <w:object w:dxaOrig="315" w:dyaOrig="315" w14:anchorId="3C263159">
          <v:shape id="_x0000_i1039" type="#_x0000_t75" style="width:15.65pt;height:15.65pt" o:ole="">
            <v:imagedata r:id="rId34" o:title=""/>
          </v:shape>
          <o:OLEObject Type="Embed" ProgID="Equation.3" ShapeID="_x0000_i1039" DrawAspect="Content" ObjectID="_1692451059" r:id="rId35"/>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38D1662F" w14:textId="77777777" w:rsidR="00AA0C76" w:rsidRDefault="00AA0C76" w:rsidP="00AA0C76">
      <w:pPr>
        <w:rPr>
          <w:rFonts w:eastAsia="MS Mincho" w:cs="v4.2.0"/>
        </w:rPr>
      </w:pPr>
      <w:r>
        <w:rPr>
          <w:position w:val="-4"/>
        </w:rPr>
        <w:object w:dxaOrig="315" w:dyaOrig="315" w14:anchorId="203FFDFF">
          <v:shape id="_x0000_i1040" type="#_x0000_t75" style="width:15.65pt;height:15.65pt" o:ole="">
            <v:imagedata r:id="rId36" o:title=""/>
          </v:shape>
          <o:OLEObject Type="Embed" ProgID="Equation.3" ShapeID="_x0000_i1040" DrawAspect="Content" ObjectID="_1692451060" r:id="rId37"/>
        </w:object>
      </w:r>
      <w:r>
        <w:t xml:space="preserve"> = </w:t>
      </w:r>
      <w:r>
        <w:rPr>
          <w:position w:val="-28"/>
        </w:rPr>
        <w:object w:dxaOrig="1035" w:dyaOrig="735" w14:anchorId="51FFF13C">
          <v:shape id="_x0000_i1041" type="#_x0000_t75" style="width:51.35pt;height:36.3pt" o:ole="">
            <v:imagedata r:id="rId38" o:title=""/>
          </v:shape>
          <o:OLEObject Type="Embed" ProgID="Equation.3" ShapeID="_x0000_i1041" DrawAspect="Content" ObjectID="_1692451061" r:id="rId39"/>
        </w:object>
      </w:r>
      <w:r>
        <w:t xml:space="preserve"> ms is the measurement time for a single PRS positioning occasion which includes the sampling time and the processing time</w:t>
      </w:r>
      <w:r>
        <w:rPr>
          <w:rFonts w:eastAsia="MS Mincho" w:cs="v4.2.0"/>
        </w:rPr>
        <w:t>, and</w:t>
      </w:r>
    </w:p>
    <w:p w14:paraId="5449EFD7" w14:textId="77777777" w:rsidR="00AA0C76" w:rsidRDefault="00AA0C76" w:rsidP="00AA0C76">
      <w:pPr>
        <w:rPr>
          <w:rFonts w:eastAsia="MS Mincho"/>
        </w:rPr>
      </w:pPr>
      <w:r>
        <w:rPr>
          <w:rFonts w:eastAsia="MS Mincho"/>
        </w:rPr>
        <w:t>the</w:t>
      </w:r>
      <w:r>
        <w:rPr>
          <w:rFonts w:eastAsia="MS Mincho"/>
          <w:i/>
        </w:rPr>
        <w:t xml:space="preserve"> n </w:t>
      </w:r>
      <w:r>
        <w:rPr>
          <w:rFonts w:eastAsia="MS Mincho"/>
        </w:rPr>
        <w:t>cells are distributed on up to two carrier frequencies including a serving carrier frequency and one inter-frequency carrier.</w:t>
      </w:r>
    </w:p>
    <w:p w14:paraId="3382F1FC" w14:textId="77777777" w:rsidR="00AA0C76" w:rsidRDefault="00AA0C76" w:rsidP="00AA0C76">
      <w:pPr>
        <w:pStyle w:val="TH"/>
      </w:pPr>
      <w:r>
        <w:t xml:space="preserve">Table 8.1.2.6.1-1: Number of PRS positioning occasions within </w:t>
      </w:r>
      <w:r>
        <w:rPr>
          <w:rFonts w:eastAsia="MS Mincho" w:cs="v4.2.0"/>
          <w:position w:val="-14"/>
        </w:rPr>
        <w:object w:dxaOrig="2175" w:dyaOrig="405" w14:anchorId="62D65D37">
          <v:shape id="_x0000_i1042" type="#_x0000_t75" style="width:108.95pt;height:20.65pt" o:ole="">
            <v:imagedata r:id="rId27" o:title=""/>
          </v:shape>
          <o:OLEObject Type="Embed" ProgID="Equation.3" ShapeID="_x0000_i1042" DrawAspect="Content" ObjectID="_1692451062" r:id="rId4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63ED479B"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8A1315"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54C2FFB0">
                <v:shape id="_x0000_i1043" type="#_x0000_t75" style="width:20.65pt;height:15.65pt" o:ole="">
                  <v:imagedata r:id="rId32" o:title=""/>
                </v:shape>
                <o:OLEObject Type="Embed" ProgID="Equation.3" ShapeID="_x0000_i1043" DrawAspect="Content" ObjectID="_1692451063" r:id="rId4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690AF1DB"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57D7F4AD">
                <v:shape id="_x0000_i1044" type="#_x0000_t75" style="width:15.65pt;height:15.65pt" o:ole="">
                  <v:imagedata r:id="rId34" o:title=""/>
                </v:shape>
                <o:OLEObject Type="Embed" ProgID="Equation.3" ShapeID="_x0000_i1044" DrawAspect="Content" ObjectID="_1692451064" r:id="rId42"/>
              </w:object>
            </w:r>
          </w:p>
        </w:tc>
      </w:tr>
      <w:tr w:rsidR="00AA0C76" w14:paraId="37FB2BF4"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0E0F87A"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71A91AC3"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7F749EC0"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3EDEAD1B"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9D20163" w14:textId="77777777" w:rsidR="00AA0C76" w:rsidRDefault="00AA0C76">
            <w:pPr>
              <w:pStyle w:val="TAC"/>
              <w:rPr>
                <w:rFonts w:cs="Arial"/>
              </w:rPr>
            </w:pPr>
            <w:r>
              <w:rPr>
                <w:rFonts w:cs="Arial"/>
              </w:rPr>
              <w:lastRenderedPageBreak/>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353"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CE2142" w14:textId="77777777" w:rsidR="00AA0C76" w:rsidRDefault="00AA0C76">
            <w:pPr>
              <w:spacing w:after="0"/>
              <w:jc w:val="center"/>
            </w:pPr>
            <w:r>
              <w:t>32</w:t>
            </w:r>
          </w:p>
        </w:tc>
      </w:tr>
      <w:tr w:rsidR="00AA0C76" w14:paraId="2F00B58B"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FA3AD43"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3AD5FB"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D2FD4B9" w14:textId="77777777" w:rsidR="00AA0C76" w:rsidRDefault="00AA0C76">
            <w:pPr>
              <w:spacing w:after="0"/>
              <w:jc w:val="center"/>
            </w:pPr>
            <w:r>
              <w:t>16</w:t>
            </w:r>
          </w:p>
        </w:tc>
      </w:tr>
      <w:tr w:rsidR="00AA0C76" w14:paraId="60F5E524"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941648C" w14:textId="77777777" w:rsidR="00AA0C76" w:rsidRDefault="00AA0C76">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FDD inter-frequency carrier frequency f2.</w:t>
            </w:r>
          </w:p>
          <w:p w14:paraId="6CBB1A89" w14:textId="77777777" w:rsidR="00AA0C76" w:rsidRDefault="00AA0C76">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14:paraId="54647B28" w14:textId="77777777" w:rsidR="00AA0C76" w:rsidRDefault="00AA0C76" w:rsidP="00AA0C76">
      <w:pPr>
        <w:spacing w:after="0"/>
        <w:rPr>
          <w:rFonts w:eastAsia="MS Mincho" w:cs="v4.2.0"/>
        </w:rPr>
      </w:pPr>
    </w:p>
    <w:p w14:paraId="2DD588A5" w14:textId="77777777" w:rsidR="00AA0C76" w:rsidRDefault="00AA0C76" w:rsidP="00AA0C76">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12D286B7">
          <v:shape id="_x0000_i1045" type="#_x0000_t75" style="width:108.95pt;height:20.65pt" o:ole="">
            <v:imagedata r:id="rId27" o:title=""/>
          </v:shape>
          <o:OLEObject Type="Embed" ProgID="Equation.3" ShapeID="_x0000_i1045" DrawAspect="Content" ObjectID="_1692451065" r:id="rId43"/>
        </w:object>
      </w:r>
      <w:r>
        <w:t xml:space="preserve"> provided:</w:t>
      </w:r>
    </w:p>
    <w:p w14:paraId="73E7F6FB" w14:textId="77777777" w:rsidR="00AA0C76" w:rsidRDefault="00AA0C76" w:rsidP="00AA0C76">
      <w:pPr>
        <w:spacing w:after="0"/>
        <w:rPr>
          <w:rFonts w:cs="v4.2.0"/>
        </w:rPr>
      </w:pPr>
      <w:r>
        <w:rPr>
          <w:rFonts w:eastAsia="MS Mincho" w:cs="v4.2.0"/>
          <w:position w:val="-16"/>
        </w:rPr>
        <w:object w:dxaOrig="1530" w:dyaOrig="405" w14:anchorId="3186C33E">
          <v:shape id="_x0000_i1046" type="#_x0000_t75" style="width:76.4pt;height:20.65pt" o:ole="">
            <v:imagedata r:id="rId44" o:title=""/>
          </v:shape>
          <o:OLEObject Type="Embed" ProgID="Equation.3" ShapeID="_x0000_i1046" DrawAspect="Content" ObjectID="_1692451066" r:id="rId45"/>
        </w:object>
      </w:r>
      <w:r>
        <w:sym w:font="Symbol" w:char="F0B3"/>
      </w:r>
      <w:r>
        <w:t>-6 dB</w:t>
      </w:r>
      <w:r>
        <w:rPr>
          <w:rFonts w:cs="v4.2.0"/>
        </w:rPr>
        <w:t xml:space="preserve"> for all Frequency Bands for the reference cell,</w:t>
      </w:r>
    </w:p>
    <w:p w14:paraId="24FB019B" w14:textId="77777777" w:rsidR="00AA0C76" w:rsidRDefault="00AA0C76" w:rsidP="00AA0C76">
      <w:pPr>
        <w:spacing w:after="0"/>
        <w:rPr>
          <w:rFonts w:cs="v4.2.0"/>
        </w:rPr>
      </w:pPr>
      <w:r>
        <w:rPr>
          <w:rFonts w:eastAsia="MS Mincho" w:cs="v4.2.0"/>
          <w:position w:val="-12"/>
        </w:rPr>
        <w:object w:dxaOrig="1350" w:dyaOrig="405" w14:anchorId="19FCF42C">
          <v:shape id="_x0000_i1047" type="#_x0000_t75" style="width:67.6pt;height:20.65pt" o:ole="">
            <v:imagedata r:id="rId46" o:title=""/>
          </v:shape>
          <o:OLEObject Type="Embed" ProgID="Equation.3" ShapeID="_x0000_i1047" DrawAspect="Content" ObjectID="_1692451067" r:id="rId47"/>
        </w:object>
      </w:r>
      <w:r>
        <w:sym w:font="Symbol" w:char="F0B3"/>
      </w:r>
      <w:r>
        <w:t>-13 dB</w:t>
      </w:r>
      <w:r>
        <w:rPr>
          <w:rFonts w:cs="v4.2.0"/>
        </w:rPr>
        <w:t xml:space="preserve"> for all Frequency Bands for neighbour cell </w:t>
      </w:r>
      <w:r>
        <w:rPr>
          <w:rFonts w:cs="v4.2.0"/>
          <w:i/>
        </w:rPr>
        <w:t>i</w:t>
      </w:r>
      <w:r>
        <w:rPr>
          <w:rFonts w:cs="v4.2.0"/>
        </w:rPr>
        <w:t>,</w:t>
      </w:r>
    </w:p>
    <w:p w14:paraId="4C796C0D" w14:textId="77777777" w:rsidR="00AA0C76" w:rsidRDefault="00AA0C76" w:rsidP="00AA0C76">
      <w:pPr>
        <w:spacing w:after="0"/>
        <w:rPr>
          <w:rFonts w:cs="v4.2.0"/>
        </w:rPr>
      </w:pPr>
      <w:r>
        <w:rPr>
          <w:rFonts w:eastAsia="MS Mincho" w:cs="v4.2.0"/>
          <w:position w:val="-16"/>
        </w:rPr>
        <w:object w:dxaOrig="1530" w:dyaOrig="405" w14:anchorId="182FFCE0">
          <v:shape id="_x0000_i1048" type="#_x0000_t75" style="width:76.4pt;height:20.65pt" o:ole="">
            <v:imagedata r:id="rId44" o:title=""/>
          </v:shape>
          <o:OLEObject Type="Embed" ProgID="Equation.3" ShapeID="_x0000_i1048" DrawAspect="Content" ObjectID="_1692451068" r:id="rId48"/>
        </w:object>
      </w:r>
      <w:r>
        <w:rPr>
          <w:rFonts w:eastAsia="MS Mincho" w:cs="v4.2.0"/>
        </w:rPr>
        <w:t xml:space="preserve"> and  </w:t>
      </w:r>
      <w:r>
        <w:rPr>
          <w:rFonts w:eastAsia="MS Mincho" w:cs="v4.2.0"/>
          <w:position w:val="-12"/>
        </w:rPr>
        <w:object w:dxaOrig="1350" w:dyaOrig="405" w14:anchorId="0404DC65">
          <v:shape id="_x0000_i1049" type="#_x0000_t75" style="width:67.6pt;height:20.65pt" o:ole="">
            <v:imagedata r:id="rId46" o:title=""/>
          </v:shape>
          <o:OLEObject Type="Embed" ProgID="Equation.3" ShapeID="_x0000_i1049" DrawAspect="Content" ObjectID="_1692451069" r:id="rId49"/>
        </w:object>
      </w:r>
      <w:r>
        <w:rPr>
          <w:rFonts w:eastAsia="MS Mincho" w:cs="v4.2.0"/>
        </w:rPr>
        <w:t xml:space="preserve"> c</w:t>
      </w:r>
      <w:r>
        <w:rPr>
          <w:rFonts w:cs="v4.2.0"/>
        </w:rPr>
        <w:t xml:space="preserve">onditions apply for all subframes of at least </w:t>
      </w:r>
      <w:r>
        <w:rPr>
          <w:position w:val="-24"/>
        </w:rPr>
        <w:object w:dxaOrig="735" w:dyaOrig="615" w14:anchorId="4987B8F3">
          <v:shape id="_x0000_i1050" type="#_x0000_t75" style="width:36.3pt;height:30.7pt" o:ole="">
            <v:imagedata r:id="rId50" o:title=""/>
          </v:shape>
          <o:OLEObject Type="Embed" ProgID="Equation.3" ShapeID="_x0000_i1050" DrawAspect="Content" ObjectID="_1692451070" r:id="rId51"/>
        </w:object>
      </w:r>
      <w:r>
        <w:rPr>
          <w:rFonts w:eastAsia="MS Mincho" w:cs="v4.2.0"/>
        </w:rPr>
        <w:t xml:space="preserve"> PRS positioning occasions,</w:t>
      </w:r>
    </w:p>
    <w:p w14:paraId="69331945" w14:textId="77777777" w:rsidR="00AA0C76" w:rsidRDefault="00AA0C76" w:rsidP="00AA0C76">
      <w:pPr>
        <w:spacing w:after="0"/>
      </w:pPr>
      <w:r>
        <w:t>PRP 1,2|</w:t>
      </w:r>
      <w:r>
        <w:rPr>
          <w:vertAlign w:val="subscript"/>
        </w:rPr>
        <w:t>dBm</w:t>
      </w:r>
      <w:r>
        <w:t xml:space="preserve"> according to Annex B.2.6 for a corresponding Band</w:t>
      </w:r>
    </w:p>
    <w:p w14:paraId="685D5124" w14:textId="77777777" w:rsidR="00AA0C76" w:rsidRDefault="00AA0C76" w:rsidP="00AA0C76">
      <w:pPr>
        <w:spacing w:after="0"/>
        <w:rPr>
          <w:rFonts w:eastAsia="MS Mincho" w:cs="v4.2.0"/>
        </w:rPr>
      </w:pPr>
    </w:p>
    <w:p w14:paraId="5EFED38D" w14:textId="77777777" w:rsidR="00AA0C76" w:rsidRDefault="00AA0C76" w:rsidP="00AA0C76">
      <w:pPr>
        <w:rPr>
          <w:lang w:eastAsia="zh-CN"/>
        </w:rPr>
      </w:pPr>
      <w:r>
        <w:rPr>
          <w:rFonts w:eastAsia="MS Mincho" w:cs="v4.2.0"/>
          <w:position w:val="-12"/>
        </w:rPr>
        <w:object w:dxaOrig="1125" w:dyaOrig="405" w14:anchorId="76CF2D32">
          <v:shape id="_x0000_i1051" type="#_x0000_t75" style="width:56.35pt;height:20.65pt" o:ole="">
            <v:imagedata r:id="rId52" o:title=""/>
          </v:shape>
          <o:OLEObject Type="Embed" ProgID="Equation.3" ShapeID="_x0000_i1051" DrawAspect="Content" ObjectID="_1692451071" r:id="rId53"/>
        </w:object>
      </w:r>
      <w:r>
        <w:rPr>
          <w:rFonts w:eastAsia="MS Mincho" w:cs="v4.2.0"/>
        </w:rPr>
        <w:t xml:space="preserve"> is as defined in Clause </w:t>
      </w:r>
      <w:r>
        <w:rPr>
          <w:lang w:eastAsia="zh-CN"/>
        </w:rPr>
        <w:t>8</w:t>
      </w:r>
      <w:r>
        <w:t>.</w:t>
      </w:r>
      <w:r>
        <w:rPr>
          <w:lang w:eastAsia="zh-CN"/>
        </w:rPr>
        <w:t>1</w:t>
      </w:r>
      <w:r>
        <w:t>.2</w:t>
      </w:r>
      <w:r>
        <w:rPr>
          <w:lang w:eastAsia="zh-CN"/>
        </w:rPr>
        <w:t>.5.1.</w:t>
      </w:r>
    </w:p>
    <w:p w14:paraId="7106C3A0" w14:textId="77777777" w:rsidR="00AA0C76" w:rsidRDefault="00AA0C76" w:rsidP="00AA0C76">
      <w:pPr>
        <w:rPr>
          <w:snapToGrid w:val="0"/>
        </w:rPr>
      </w:pPr>
      <w:r>
        <w:rPr>
          <w:rFonts w:eastAsia="MS Mincho"/>
        </w:rPr>
        <w:t xml:space="preserve">The time </w:t>
      </w:r>
      <w:r>
        <w:rPr>
          <w:rFonts w:eastAsia="MS Mincho"/>
          <w:position w:val="-14"/>
        </w:rPr>
        <w:object w:dxaOrig="2175" w:dyaOrig="405" w14:anchorId="0505DF17">
          <v:shape id="_x0000_i1052" type="#_x0000_t75" style="width:108.95pt;height:20.65pt" o:ole="">
            <v:imagedata r:id="rId27" o:title=""/>
          </v:shape>
          <o:OLEObject Type="Embed" ProgID="Equation.3" ShapeID="_x0000_i1052" DrawAspect="Content" ObjectID="_1692451072" r:id="rId5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2B8BD78C"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4D4C15A6">
          <v:shape id="_x0000_i1053" type="#_x0000_t75" style="width:113.3pt;height:20.65pt" o:ole="">
            <v:imagedata r:id="rId55" o:title=""/>
          </v:shape>
          <o:OLEObject Type="Embed" ProgID="Equation.3" ShapeID="_x0000_i1053" DrawAspect="Content" ObjectID="_1692451073" r:id="rId56"/>
        </w:object>
      </w:r>
      <w:r>
        <w:t>) shall be according to the following expression:</w:t>
      </w:r>
    </w:p>
    <w:p w14:paraId="2ED8EA9B" w14:textId="77777777" w:rsidR="00AA0C76" w:rsidRDefault="00AA0C76" w:rsidP="00AA0C76">
      <w:pPr>
        <w:pStyle w:val="EQ"/>
        <w:jc w:val="center"/>
      </w:pPr>
      <w:r>
        <w:rPr>
          <w:rFonts w:eastAsia="MS Mincho"/>
          <w:position w:val="-14"/>
        </w:rPr>
        <w:object w:dxaOrig="6885" w:dyaOrig="405" w14:anchorId="7AE76628">
          <v:shape id="_x0000_i1054" type="#_x0000_t75" style="width:344.35pt;height:20.65pt" o:ole="">
            <v:imagedata r:id="rId57" o:title=""/>
          </v:shape>
          <o:OLEObject Type="Embed" ProgID="Equation.3" ShapeID="_x0000_i1054" DrawAspect="Content" ObjectID="_1692451074" r:id="rId58"/>
        </w:object>
      </w:r>
      <w:r>
        <w:rPr>
          <w:rFonts w:eastAsia="MS Mincho"/>
        </w:rPr>
        <w:t>,</w:t>
      </w:r>
    </w:p>
    <w:p w14:paraId="52AD007E" w14:textId="77777777" w:rsidR="00AA0C76" w:rsidRDefault="00AA0C76" w:rsidP="00AA0C76">
      <w:r>
        <w:t>where:</w:t>
      </w:r>
    </w:p>
    <w:p w14:paraId="51F8C6DA" w14:textId="77777777" w:rsidR="00AA0C76" w:rsidRDefault="00AA0C76" w:rsidP="00AA0C76">
      <w:pPr>
        <w:pStyle w:val="B10"/>
      </w:pPr>
      <w:r>
        <w:rPr>
          <w:rFonts w:eastAsia="MS Mincho" w:cs="v4.2.0"/>
          <w:position w:val="-4"/>
        </w:rPr>
        <w:object w:dxaOrig="315" w:dyaOrig="315" w14:anchorId="1A46F91B">
          <v:shape id="_x0000_i1055" type="#_x0000_t75" style="width:15.65pt;height:15.65pt" o:ole="">
            <v:imagedata r:id="rId59" o:title=""/>
          </v:shape>
          <o:OLEObject Type="Embed" ProgID="Equation.3" ShapeID="_x0000_i1055" DrawAspect="Content" ObjectID="_1692451075" r:id="rId60"/>
        </w:object>
      </w:r>
      <w:r>
        <w:rPr>
          <w:rFonts w:eastAsia="MS Mincho" w:cs="v4.2.0"/>
        </w:rPr>
        <w:t xml:space="preserve"> </w:t>
      </w:r>
      <w:r>
        <w:t>is the number of times the inter-frequency handover occurs during</w:t>
      </w:r>
      <w:r>
        <w:rPr>
          <w:rFonts w:eastAsia="MS Mincho" w:cs="v4.2.0"/>
          <w:position w:val="-14"/>
        </w:rPr>
        <w:object w:dxaOrig="2265" w:dyaOrig="405" w14:anchorId="2FCF3BEE">
          <v:shape id="_x0000_i1056" type="#_x0000_t75" style="width:113.3pt;height:20.65pt" o:ole="">
            <v:imagedata r:id="rId61" o:title=""/>
          </v:shape>
          <o:OLEObject Type="Embed" ProgID="Equation.3" ShapeID="_x0000_i1056" DrawAspect="Content" ObjectID="_1692451076" r:id="rId62"/>
        </w:object>
      </w:r>
      <w:r>
        <w:t>,</w:t>
      </w:r>
    </w:p>
    <w:p w14:paraId="4FF1744F" w14:textId="77777777" w:rsidR="00AA0C76" w:rsidRDefault="00AA0C76" w:rsidP="00AA0C76">
      <w:pPr>
        <w:pStyle w:val="B10"/>
      </w:pPr>
      <w:r>
        <w:rPr>
          <w:rFonts w:eastAsia="MS Mincho" w:cs="v4.2.0"/>
          <w:position w:val="-12"/>
        </w:rPr>
        <w:object w:dxaOrig="405" w:dyaOrig="315" w14:anchorId="3C3AD900">
          <v:shape id="_x0000_i1057" type="#_x0000_t75" style="width:20.65pt;height:15.65pt" o:ole="">
            <v:imagedata r:id="rId63" o:title=""/>
          </v:shape>
          <o:OLEObject Type="Embed" ProgID="Equation.3" ShapeID="_x0000_i1057" DrawAspect="Content" ObjectID="_1692451077" r:id="rId64"/>
        </w:object>
      </w:r>
      <w:r>
        <w:rPr>
          <w:rFonts w:eastAsia="MS Mincho" w:cs="v4.2.0"/>
        </w:rPr>
        <w:t xml:space="preserve"> </w:t>
      </w:r>
      <w:r>
        <w:t>is the time during which the inter-frequency RSTD measurement may not be possible due to inter-frequency handover; it can be up to 45 ms.</w:t>
      </w:r>
    </w:p>
    <w:p w14:paraId="7D07CFBD" w14:textId="77777777" w:rsidR="00AA0C76" w:rsidRDefault="00AA0C76" w:rsidP="00AA0C76">
      <w:r>
        <w:t xml:space="preserve">The RSTD measurement accuracy for all measured neighbor cells </w:t>
      </w:r>
      <w:r>
        <w:rPr>
          <w:i/>
        </w:rPr>
        <w:t>i</w:t>
      </w:r>
      <w:r>
        <w:t xml:space="preserve"> shall be fulfilled according to the accuracy as specified in the sub-clause 9.1.10.2.</w:t>
      </w:r>
    </w:p>
    <w:p w14:paraId="2FB98C15"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C3FD65F" w14:textId="77777777" w:rsidR="00AA0C76" w:rsidRDefault="00AA0C76" w:rsidP="00AA0C76">
      <w:pPr>
        <w:pStyle w:val="H6"/>
      </w:pPr>
      <w:r>
        <w:t>8.1.2.6.1.1</w:t>
      </w:r>
      <w:r>
        <w:rPr>
          <w:lang w:eastAsia="zh-CN"/>
        </w:rPr>
        <w:tab/>
      </w:r>
      <w:r>
        <w:t>RSTD Measurement Reporting Delay</w:t>
      </w:r>
    </w:p>
    <w:p w14:paraId="380FE510" w14:textId="77777777" w:rsidR="00AA0C76" w:rsidRDefault="00AA0C76" w:rsidP="00AA0C76">
      <w:pPr>
        <w:rPr>
          <w:rFonts w:cs="v4.2.0"/>
        </w:rPr>
      </w:pPr>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54D355AD" w14:textId="77777777" w:rsidR="00AA0C76" w:rsidRDefault="00AA0C76" w:rsidP="00AA0C76">
      <w:pPr>
        <w:pStyle w:val="Heading5"/>
      </w:pPr>
      <w:bookmarkStart w:id="331" w:name="_Toc383690826"/>
      <w:r>
        <w:rPr>
          <w:lang w:eastAsia="zh-CN"/>
        </w:rPr>
        <w:lastRenderedPageBreak/>
        <w:t>8.1.2.6.2</w:t>
      </w:r>
      <w:r>
        <w:rPr>
          <w:lang w:eastAsia="zh-CN"/>
        </w:rPr>
        <w:tab/>
        <w:t>E-UTRAN TDD-FDD Inter-Frequency OTDOA Measurements</w:t>
      </w:r>
      <w:bookmarkEnd w:id="331"/>
    </w:p>
    <w:p w14:paraId="4A8AB6E6"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2" w:author="R4-2114256" w:date="2021-08-28T15:13:00Z">
        <w:r>
          <w:rPr>
            <w:i/>
          </w:rPr>
          <w:t xml:space="preserve">k </w:t>
        </w:r>
        <w:r>
          <w:t xml:space="preserve">* </w:t>
        </w:r>
      </w:ins>
      <w:r>
        <w:object w:dxaOrig="2475" w:dyaOrig="405" w14:anchorId="38A3B00A">
          <v:shape id="_x0000_i1058" type="#_x0000_t75" style="width:123.35pt;height:20.65pt" o:ole="">
            <v:imagedata r:id="rId65" o:title=""/>
          </v:shape>
          <o:OLEObject Type="Embed" ProgID="Equation.3" ShapeID="_x0000_i1058" DrawAspect="Content" ObjectID="_1692451078" r:id="rId66"/>
        </w:object>
      </w:r>
      <w:r>
        <w:rPr>
          <w:rFonts w:eastAsia="MS Mincho" w:cs="v4.2.0"/>
        </w:rPr>
        <w:t xml:space="preserve"> ms as given below:</w:t>
      </w:r>
    </w:p>
    <w:p w14:paraId="4697625B" w14:textId="77777777" w:rsidR="00AA0C76" w:rsidRDefault="00AA0C76" w:rsidP="00AA0C76">
      <w:pPr>
        <w:pStyle w:val="EQ"/>
        <w:jc w:val="center"/>
        <w:rPr>
          <w:rFonts w:eastAsia="MS Mincho"/>
        </w:rPr>
      </w:pPr>
      <w:r>
        <w:object w:dxaOrig="4935" w:dyaOrig="405" w14:anchorId="7AA53DB4">
          <v:shape id="_x0000_i1059" type="#_x0000_t75" style="width:246.7pt;height:20.65pt" o:ole="">
            <v:imagedata r:id="rId67" o:title=""/>
          </v:shape>
          <o:OLEObject Type="Embed" ProgID="Equation.3" ShapeID="_x0000_i1059" DrawAspect="Content" ObjectID="_1692451079" r:id="rId68"/>
        </w:object>
      </w:r>
      <w:r>
        <w:rPr>
          <w:rFonts w:eastAsia="MS Mincho"/>
        </w:rPr>
        <w:t xml:space="preserve">       ,</w:t>
      </w:r>
    </w:p>
    <w:p w14:paraId="38A51DDE" w14:textId="77777777" w:rsidR="00AA0C76" w:rsidRDefault="00AA0C76" w:rsidP="00AA0C76">
      <w:pPr>
        <w:rPr>
          <w:rFonts w:eastAsia="MS Mincho"/>
        </w:rPr>
      </w:pPr>
      <w:r>
        <w:rPr>
          <w:rFonts w:eastAsia="MS Mincho"/>
        </w:rPr>
        <w:t>where</w:t>
      </w:r>
    </w:p>
    <w:p w14:paraId="31779B33" w14:textId="77777777" w:rsidR="00AA0C76" w:rsidRDefault="00AA0C76" w:rsidP="00AA0C76">
      <w:pPr>
        <w:rPr>
          <w:ins w:id="333" w:author="R4-2114256" w:date="2021-08-28T15:13:00Z"/>
          <w:rFonts w:eastAsia="MS Mincho"/>
        </w:rPr>
      </w:pPr>
      <w:ins w:id="334" w:author="R4-2114256"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5489CD4A" w14:textId="77777777" w:rsidR="00AA0C76" w:rsidRDefault="00AA0C76" w:rsidP="00AA0C76">
      <w:pPr>
        <w:rPr>
          <w:rFonts w:eastAsia="MS Mincho"/>
        </w:rPr>
      </w:pPr>
      <w:r>
        <w:rPr>
          <w:rFonts w:eastAsia="MS Mincho"/>
          <w:position w:val="-14"/>
        </w:rPr>
        <w:object w:dxaOrig="2475" w:dyaOrig="405" w14:anchorId="303D2CEF">
          <v:shape id="_x0000_i1060" type="#_x0000_t75" style="width:123.35pt;height:20.65pt" o:ole="">
            <v:imagedata r:id="rId69" o:title=""/>
          </v:shape>
          <o:OLEObject Type="Embed" ProgID="Equation.3" ShapeID="_x0000_i1060" DrawAspect="Content" ObjectID="_1692451080" r:id="rId70"/>
        </w:object>
      </w:r>
      <w:r>
        <w:rPr>
          <w:rFonts w:eastAsia="MS Mincho"/>
        </w:rPr>
        <w:t xml:space="preserve"> is the total time for detecting and measuring at least </w:t>
      </w:r>
      <w:r>
        <w:rPr>
          <w:rFonts w:eastAsia="MS Mincho"/>
          <w:i/>
        </w:rPr>
        <w:t>n</w:t>
      </w:r>
      <w:r>
        <w:rPr>
          <w:rFonts w:eastAsia="MS Mincho"/>
        </w:rPr>
        <w:t xml:space="preserve"> cells,</w:t>
      </w:r>
    </w:p>
    <w:p w14:paraId="459580F3" w14:textId="77777777" w:rsidR="00AA0C76" w:rsidRDefault="00AA0C76" w:rsidP="00AA0C76">
      <w:pPr>
        <w:rPr>
          <w:rFonts w:eastAsia="MS Mincho"/>
        </w:rPr>
      </w:pPr>
      <w:r>
        <w:rPr>
          <w:rFonts w:eastAsia="MS Mincho"/>
          <w:position w:val="-12"/>
          <w:sz w:val="2"/>
        </w:rPr>
        <w:object w:dxaOrig="405" w:dyaOrig="315" w14:anchorId="35F1A11F">
          <v:shape id="_x0000_i1061" type="#_x0000_t75" style="width:20.65pt;height:15.65pt" o:ole="">
            <v:imagedata r:id="rId32" o:title=""/>
          </v:shape>
          <o:OLEObject Type="Embed" ProgID="Equation.3" ShapeID="_x0000_i1061" DrawAspect="Content" ObjectID="_1692451081" r:id="rId71"/>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1380C7CA" w14:textId="77777777" w:rsidR="00AA0C76" w:rsidRDefault="00AA0C76" w:rsidP="00AA0C76">
      <w:r>
        <w:rPr>
          <w:position w:val="-4"/>
        </w:rPr>
        <w:object w:dxaOrig="315" w:dyaOrig="315" w14:anchorId="11BEE301">
          <v:shape id="_x0000_i1062" type="#_x0000_t75" style="width:15.65pt;height:15.65pt" o:ole="">
            <v:imagedata r:id="rId34" o:title=""/>
          </v:shape>
          <o:OLEObject Type="Embed" ProgID="Equation.3" ShapeID="_x0000_i1062" DrawAspect="Content" ObjectID="_1692451082" r:id="rId72"/>
        </w:object>
      </w:r>
      <w:r>
        <w:t xml:space="preserve"> is the number of PRS positioning occasions as defined in Table 8.1.2.6.2-1, where  a PRS positioning occasion is as defined in clause </w:t>
      </w:r>
      <w:r>
        <w:rPr>
          <w:lang w:eastAsia="zh-CN"/>
        </w:rPr>
        <w:t>8</w:t>
      </w:r>
      <w:r>
        <w:t>.</w:t>
      </w:r>
      <w:r>
        <w:rPr>
          <w:lang w:eastAsia="zh-CN"/>
        </w:rPr>
        <w:t>1</w:t>
      </w:r>
      <w:r>
        <w:t>.2</w:t>
      </w:r>
      <w:r>
        <w:rPr>
          <w:lang w:eastAsia="zh-CN"/>
        </w:rPr>
        <w:t>.5.1,</w:t>
      </w:r>
    </w:p>
    <w:p w14:paraId="4E7D5E3C" w14:textId="77777777" w:rsidR="00AA0C76" w:rsidRDefault="00AA0C76" w:rsidP="00AA0C76">
      <w:pPr>
        <w:rPr>
          <w:rFonts w:eastAsia="MS Mincho" w:cs="v4.2.0"/>
        </w:rPr>
      </w:pPr>
      <w:r>
        <w:rPr>
          <w:position w:val="-4"/>
        </w:rPr>
        <w:object w:dxaOrig="315" w:dyaOrig="315" w14:anchorId="63174E71">
          <v:shape id="_x0000_i1063" type="#_x0000_t75" style="width:15.65pt;height:15.65pt" o:ole="">
            <v:imagedata r:id="rId36" o:title=""/>
          </v:shape>
          <o:OLEObject Type="Embed" ProgID="Equation.3" ShapeID="_x0000_i1063" DrawAspect="Content" ObjectID="_1692451083" r:id="rId73"/>
        </w:object>
      </w:r>
      <w:r>
        <w:t xml:space="preserve"> = </w:t>
      </w:r>
      <w:r>
        <w:rPr>
          <w:position w:val="-28"/>
        </w:rPr>
        <w:object w:dxaOrig="1035" w:dyaOrig="615" w14:anchorId="10291DEB">
          <v:shape id="_x0000_i1064" type="#_x0000_t75" style="width:51.35pt;height:30.7pt" o:ole="">
            <v:imagedata r:id="rId38" o:title=""/>
          </v:shape>
          <o:OLEObject Type="Embed" ProgID="Equation.3" ShapeID="_x0000_i1064" DrawAspect="Content" ObjectID="_1692451084" r:id="rId74"/>
        </w:object>
      </w:r>
      <w:r>
        <w:t xml:space="preserve"> ms is the measurement time for a single PRS positioning occasion which includes the sampling time and the processing time</w:t>
      </w:r>
      <w:r>
        <w:rPr>
          <w:rFonts w:eastAsia="MS Mincho" w:cs="v4.2.0"/>
        </w:rPr>
        <w:t>, and</w:t>
      </w:r>
    </w:p>
    <w:p w14:paraId="3A94F312" w14:textId="77777777" w:rsidR="00AA0C76" w:rsidRDefault="00AA0C76" w:rsidP="00AA0C76">
      <w:r>
        <w:t>the</w:t>
      </w:r>
      <w:r>
        <w:rPr>
          <w:i/>
        </w:rPr>
        <w:t xml:space="preserve"> n </w:t>
      </w:r>
      <w:r>
        <w:t>cells are distributed on up to two carrier frequencies including a serving carrier frequency and one inter-frequency carrier.</w:t>
      </w:r>
    </w:p>
    <w:p w14:paraId="7F3DDA1E" w14:textId="77777777" w:rsidR="00AA0C76" w:rsidRDefault="00AA0C76" w:rsidP="00AA0C76">
      <w:pPr>
        <w:pStyle w:val="TH"/>
      </w:pPr>
      <w:r>
        <w:t xml:space="preserve">Table 8.1.2.6.2-1: Number of PRS positioning occasions within </w:t>
      </w:r>
      <w:r>
        <w:rPr>
          <w:rFonts w:eastAsia="MS Mincho" w:cs="v4.2.0"/>
          <w:position w:val="-14"/>
        </w:rPr>
        <w:object w:dxaOrig="2475" w:dyaOrig="405" w14:anchorId="146D842F">
          <v:shape id="_x0000_i1065" type="#_x0000_t75" style="width:123.35pt;height:20.65pt" o:ole="">
            <v:imagedata r:id="rId69" o:title=""/>
          </v:shape>
          <o:OLEObject Type="Embed" ProgID="Equation.3" ShapeID="_x0000_i1065" DrawAspect="Content" ObjectID="_1692451085" r:id="rId7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0D4D56C0"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2E5B646"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4874C150">
                <v:shape id="_x0000_i1066" type="#_x0000_t75" style="width:20.65pt;height:15.65pt" o:ole="">
                  <v:imagedata r:id="rId32" o:title=""/>
                </v:shape>
                <o:OLEObject Type="Embed" ProgID="Equation.3" ShapeID="_x0000_i1066" DrawAspect="Content" ObjectID="_1692451086" r:id="rId76"/>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18E5B32"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4228E36B">
                <v:shape id="_x0000_i1067" type="#_x0000_t75" style="width:15.65pt;height:15.65pt" o:ole="">
                  <v:imagedata r:id="rId34" o:title=""/>
                </v:shape>
                <o:OLEObject Type="Embed" ProgID="Equation.3" ShapeID="_x0000_i1067" DrawAspect="Content" ObjectID="_1692451087" r:id="rId77"/>
              </w:object>
            </w:r>
          </w:p>
        </w:tc>
      </w:tr>
      <w:tr w:rsidR="00AA0C76" w14:paraId="6FC74C8F"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B05B619"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5527DFAE"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75BD0720"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234D4686"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BD1068E"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F55220"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5C559D" w14:textId="77777777" w:rsidR="00AA0C76" w:rsidRDefault="00AA0C76">
            <w:pPr>
              <w:pStyle w:val="TAC"/>
              <w:rPr>
                <w:rFonts w:cs="Arial"/>
              </w:rPr>
            </w:pPr>
            <w:r>
              <w:rPr>
                <w:rFonts w:cs="Arial"/>
              </w:rPr>
              <w:t>32</w:t>
            </w:r>
          </w:p>
        </w:tc>
      </w:tr>
      <w:tr w:rsidR="00AA0C76" w14:paraId="4EDC5F73"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6973807"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D4AF8"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41F18B" w14:textId="77777777" w:rsidR="00AA0C76" w:rsidRDefault="00AA0C76">
            <w:pPr>
              <w:pStyle w:val="TAC"/>
              <w:rPr>
                <w:rFonts w:cs="Arial"/>
              </w:rPr>
            </w:pPr>
            <w:r>
              <w:rPr>
                <w:rFonts w:cs="Arial"/>
              </w:rPr>
              <w:t>16</w:t>
            </w:r>
          </w:p>
        </w:tc>
      </w:tr>
      <w:tr w:rsidR="00AA0C76" w14:paraId="02ACFFE8"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746A5A7" w14:textId="77777777" w:rsidR="00AA0C76" w:rsidRDefault="00AA0C76">
            <w:pPr>
              <w:pStyle w:val="TAN"/>
              <w:rPr>
                <w:rFonts w:cs="Arial"/>
              </w:rPr>
            </w:pPr>
            <w:r>
              <w:rPr>
                <w:rFonts w:cs="Arial"/>
              </w:rPr>
              <w:t>NOTE 1:</w:t>
            </w:r>
            <w:r>
              <w:rPr>
                <w:rFonts w:cs="Arial"/>
              </w:rPr>
              <w:tab/>
              <w:t>When inter-frequency RSTD measurements are performed over the reference cell and neighbour cells, which belong to the FDD inter-frequency carrier frequency f2.</w:t>
            </w:r>
          </w:p>
          <w:p w14:paraId="6C4DE091" w14:textId="77777777" w:rsidR="00AA0C76" w:rsidRDefault="00AA0C76">
            <w:pPr>
              <w:pStyle w:val="TAN"/>
              <w:rPr>
                <w:rFonts w:cs="Arial"/>
              </w:rPr>
            </w:pPr>
            <w:r>
              <w:rPr>
                <w:rFonts w:cs="Arial"/>
              </w:rPr>
              <w:t>NOTE 2:</w:t>
            </w:r>
            <w:r>
              <w:rPr>
                <w:rFonts w:cs="Arial"/>
              </w:rPr>
              <w:tab/>
              <w:t>When inter-frequency RSTD measurements are performed over the reference cell and the neighbour cells, which belong to the serving TDD carrier frequency f1 and the FDD inter-frequency carrier frequency f2 respectively.</w:t>
            </w:r>
          </w:p>
        </w:tc>
      </w:tr>
    </w:tbl>
    <w:p w14:paraId="41E22A0B" w14:textId="77777777" w:rsidR="00AA0C76" w:rsidRDefault="00AA0C76" w:rsidP="00AA0C76">
      <w:pPr>
        <w:rPr>
          <w:rFonts w:eastAsia="MS Mincho"/>
        </w:rPr>
      </w:pPr>
    </w:p>
    <w:p w14:paraId="1C73BBC5" w14:textId="77777777" w:rsidR="00AA0C76" w:rsidRDefault="00AA0C76" w:rsidP="00AA0C76">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475" w:dyaOrig="405" w14:anchorId="35A9530B">
          <v:shape id="_x0000_i1068" type="#_x0000_t75" style="width:123.35pt;height:20.65pt" o:ole="">
            <v:imagedata r:id="rId78" o:title=""/>
          </v:shape>
          <o:OLEObject Type="Embed" ProgID="Equation.3" ShapeID="_x0000_i1068" DrawAspect="Content" ObjectID="_1692451088" r:id="rId79"/>
        </w:object>
      </w:r>
      <w:r>
        <w:t>, provided:</w:t>
      </w:r>
    </w:p>
    <w:p w14:paraId="1EF741E5" w14:textId="77777777" w:rsidR="00AA0C76" w:rsidRDefault="00AA0C76" w:rsidP="00AA0C76">
      <w:r>
        <w:rPr>
          <w:rFonts w:eastAsia="MS Mincho"/>
          <w:position w:val="-16"/>
        </w:rPr>
        <w:object w:dxaOrig="1530" w:dyaOrig="405" w14:anchorId="3BE3984D">
          <v:shape id="_x0000_i1069" type="#_x0000_t75" style="width:76.4pt;height:20.65pt" o:ole="">
            <v:imagedata r:id="rId44" o:title=""/>
          </v:shape>
          <o:OLEObject Type="Embed" ProgID="Equation.3" ShapeID="_x0000_i1069" DrawAspect="Content" ObjectID="_1692451089" r:id="rId80"/>
        </w:object>
      </w:r>
      <w:r>
        <w:sym w:font="Symbol" w:char="F0B3"/>
      </w:r>
      <w:r>
        <w:t>-6 dB for all Frequency Bands for the reference cell,</w:t>
      </w:r>
    </w:p>
    <w:p w14:paraId="0EA7B30E" w14:textId="77777777" w:rsidR="00AA0C76" w:rsidRDefault="00AA0C76" w:rsidP="00AA0C76">
      <w:r>
        <w:rPr>
          <w:rFonts w:eastAsia="MS Mincho"/>
          <w:position w:val="-12"/>
        </w:rPr>
        <w:object w:dxaOrig="1350" w:dyaOrig="405" w14:anchorId="25568A81">
          <v:shape id="_x0000_i1070" type="#_x0000_t75" style="width:67.6pt;height:20.65pt" o:ole="">
            <v:imagedata r:id="rId46" o:title=""/>
          </v:shape>
          <o:OLEObject Type="Embed" ProgID="Equation.3" ShapeID="_x0000_i1070" DrawAspect="Content" ObjectID="_1692451090" r:id="rId81"/>
        </w:object>
      </w:r>
      <w:r>
        <w:sym w:font="Symbol" w:char="F0B3"/>
      </w:r>
      <w:r>
        <w:t xml:space="preserve">-13 dB for all Frequency Bands for neighbour cell </w:t>
      </w:r>
      <w:r>
        <w:rPr>
          <w:i/>
        </w:rPr>
        <w:t>i</w:t>
      </w:r>
      <w:r>
        <w:t>,</w:t>
      </w:r>
    </w:p>
    <w:p w14:paraId="528CD0CA" w14:textId="77777777" w:rsidR="00AA0C76" w:rsidRDefault="00AA0C76" w:rsidP="00AA0C76">
      <w:pPr>
        <w:rPr>
          <w:rFonts w:eastAsia="MS Mincho"/>
        </w:rPr>
      </w:pPr>
      <w:r>
        <w:rPr>
          <w:rFonts w:eastAsia="MS Mincho"/>
          <w:position w:val="-16"/>
        </w:rPr>
        <w:object w:dxaOrig="1530" w:dyaOrig="405" w14:anchorId="040C4A1D">
          <v:shape id="_x0000_i1071" type="#_x0000_t75" style="width:76.4pt;height:20.65pt" o:ole="">
            <v:imagedata r:id="rId44" o:title=""/>
          </v:shape>
          <o:OLEObject Type="Embed" ProgID="Equation.3" ShapeID="_x0000_i1071" DrawAspect="Content" ObjectID="_1692451091" r:id="rId82"/>
        </w:object>
      </w:r>
      <w:r>
        <w:rPr>
          <w:rFonts w:eastAsia="MS Mincho"/>
        </w:rPr>
        <w:t xml:space="preserve"> and  </w:t>
      </w:r>
      <w:r>
        <w:rPr>
          <w:rFonts w:eastAsia="MS Mincho"/>
          <w:position w:val="-12"/>
        </w:rPr>
        <w:object w:dxaOrig="1350" w:dyaOrig="405" w14:anchorId="6683E671">
          <v:shape id="_x0000_i1072" type="#_x0000_t75" style="width:67.6pt;height:20.65pt" o:ole="">
            <v:imagedata r:id="rId46" o:title=""/>
          </v:shape>
          <o:OLEObject Type="Embed" ProgID="Equation.3" ShapeID="_x0000_i1072" DrawAspect="Content" ObjectID="_1692451092" r:id="rId83"/>
        </w:object>
      </w:r>
      <w:r>
        <w:rPr>
          <w:rFonts w:eastAsia="MS Mincho"/>
        </w:rPr>
        <w:t xml:space="preserve"> c</w:t>
      </w:r>
      <w:r>
        <w:t xml:space="preserve">onditions apply for all subframes of at least </w:t>
      </w:r>
      <w:r>
        <w:rPr>
          <w:position w:val="-24"/>
        </w:rPr>
        <w:object w:dxaOrig="735" w:dyaOrig="615" w14:anchorId="6D2C67D2">
          <v:shape id="_x0000_i1073" type="#_x0000_t75" style="width:36.3pt;height:30.7pt" o:ole="">
            <v:imagedata r:id="rId50" o:title=""/>
          </v:shape>
          <o:OLEObject Type="Embed" ProgID="Equation.3" ShapeID="_x0000_i1073" DrawAspect="Content" ObjectID="_1692451093" r:id="rId84"/>
        </w:object>
      </w:r>
      <w:r>
        <w:rPr>
          <w:rFonts w:eastAsia="MS Mincho"/>
        </w:rPr>
        <w:t xml:space="preserve"> PRS positioning occasions,</w:t>
      </w:r>
    </w:p>
    <w:p w14:paraId="7F32B1C4" w14:textId="77777777" w:rsidR="00AA0C76" w:rsidRDefault="00AA0C76" w:rsidP="00AA0C76">
      <w:pPr>
        <w:spacing w:after="0"/>
        <w:rPr>
          <w:rFonts w:cs="v4.2.0"/>
        </w:rPr>
      </w:pPr>
    </w:p>
    <w:p w14:paraId="56DAAAFB" w14:textId="77777777" w:rsidR="00AA0C76" w:rsidRDefault="00AA0C76" w:rsidP="00AA0C76">
      <w:pPr>
        <w:rPr>
          <w:lang w:eastAsia="zh-CN"/>
        </w:rPr>
      </w:pPr>
      <w:r>
        <w:t>PRP 1,2|</w:t>
      </w:r>
      <w:r>
        <w:rPr>
          <w:vertAlign w:val="subscript"/>
        </w:rPr>
        <w:t>dBm</w:t>
      </w:r>
      <w:r>
        <w:t xml:space="preserve"> according to Annex B.2.6 for a corresponding Band,</w:t>
      </w:r>
    </w:p>
    <w:p w14:paraId="1DDE45EA" w14:textId="77777777" w:rsidR="00AA0C76" w:rsidRDefault="00AA0C76" w:rsidP="00AA0C76">
      <w:pPr>
        <w:rPr>
          <w:lang w:eastAsia="zh-CN"/>
        </w:rPr>
      </w:pPr>
      <w:r>
        <w:rPr>
          <w:rFonts w:eastAsia="MS Mincho"/>
          <w:position w:val="-12"/>
        </w:rPr>
        <w:object w:dxaOrig="1125" w:dyaOrig="405" w14:anchorId="5B97DD45">
          <v:shape id="_x0000_i1074" type="#_x0000_t75" style="width:56.35pt;height:20.65pt" o:ole="">
            <v:imagedata r:id="rId52" o:title=""/>
          </v:shape>
          <o:OLEObject Type="Embed" ProgID="Equation.3" ShapeID="_x0000_i1074" DrawAspect="Content" ObjectID="_1692451094" r:id="rId85"/>
        </w:object>
      </w:r>
      <w:r>
        <w:rPr>
          <w:rFonts w:eastAsia="MS Mincho"/>
        </w:rPr>
        <w:t xml:space="preserve"> is as defined in Clause </w:t>
      </w:r>
      <w:r>
        <w:rPr>
          <w:lang w:eastAsia="zh-CN"/>
        </w:rPr>
        <w:t>8</w:t>
      </w:r>
      <w:r>
        <w:t>.</w:t>
      </w:r>
      <w:r>
        <w:rPr>
          <w:lang w:eastAsia="zh-CN"/>
        </w:rPr>
        <w:t>1</w:t>
      </w:r>
      <w:r>
        <w:t>.2</w:t>
      </w:r>
      <w:r>
        <w:rPr>
          <w:lang w:eastAsia="zh-CN"/>
        </w:rPr>
        <w:t>.5.1.</w:t>
      </w:r>
    </w:p>
    <w:p w14:paraId="732CD69B" w14:textId="77777777" w:rsidR="00AA0C76" w:rsidRDefault="00AA0C76" w:rsidP="00AA0C76">
      <w:pPr>
        <w:rPr>
          <w:snapToGrid w:val="0"/>
        </w:rPr>
      </w:pPr>
      <w:r>
        <w:rPr>
          <w:rFonts w:eastAsia="MS Mincho"/>
        </w:rPr>
        <w:lastRenderedPageBreak/>
        <w:t xml:space="preserve">The time </w:t>
      </w:r>
      <w:r>
        <w:rPr>
          <w:position w:val="-14"/>
        </w:rPr>
        <w:object w:dxaOrig="2475" w:dyaOrig="405" w14:anchorId="6C10952D">
          <v:shape id="_x0000_i1075" type="#_x0000_t75" style="width:123.35pt;height:20.65pt" o:ole="">
            <v:imagedata r:id="rId78" o:title=""/>
          </v:shape>
          <o:OLEObject Type="Embed" ProgID="Equation.3" ShapeID="_x0000_i1075" DrawAspect="Content" ObjectID="_1692451095" r:id="rId86"/>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1A31E5C8"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565" w:dyaOrig="405" w14:anchorId="5337DBE1">
          <v:shape id="_x0000_i1076" type="#_x0000_t75" style="width:128.35pt;height:20.65pt" o:ole="">
            <v:imagedata r:id="rId87" o:title=""/>
          </v:shape>
          <o:OLEObject Type="Embed" ProgID="Equation.3" ShapeID="_x0000_i1076" DrawAspect="Content" ObjectID="_1692451096" r:id="rId88"/>
        </w:object>
      </w:r>
      <w:r>
        <w:t>) shall be according to the following expression:</w:t>
      </w:r>
    </w:p>
    <w:p w14:paraId="0748EBAC" w14:textId="77777777" w:rsidR="00AA0C76" w:rsidRDefault="00AA0C76" w:rsidP="00AA0C76">
      <w:pPr>
        <w:pStyle w:val="EQ"/>
        <w:jc w:val="center"/>
      </w:pPr>
      <w:r>
        <w:object w:dxaOrig="7605" w:dyaOrig="405" w14:anchorId="20FB1C62">
          <v:shape id="_x0000_i1077" type="#_x0000_t75" style="width:380.05pt;height:20.65pt" o:ole="">
            <v:imagedata r:id="rId89" o:title=""/>
          </v:shape>
          <o:OLEObject Type="Embed" ProgID="Equation.3" ShapeID="_x0000_i1077" DrawAspect="Content" ObjectID="_1692451097" r:id="rId90"/>
        </w:object>
      </w:r>
      <w:r>
        <w:rPr>
          <w:rFonts w:eastAsia="MS Mincho"/>
        </w:rPr>
        <w:t>,</w:t>
      </w:r>
    </w:p>
    <w:p w14:paraId="1385D9F0" w14:textId="77777777" w:rsidR="00AA0C76" w:rsidRDefault="00AA0C76" w:rsidP="00AA0C76">
      <w:r>
        <w:t>where:</w:t>
      </w:r>
    </w:p>
    <w:p w14:paraId="1106855C" w14:textId="77777777" w:rsidR="00AA0C76" w:rsidRDefault="00AA0C76" w:rsidP="00AA0C76">
      <w:pPr>
        <w:pStyle w:val="B10"/>
      </w:pPr>
      <w:r>
        <w:rPr>
          <w:rFonts w:eastAsia="MS Mincho" w:cs="v4.2.0"/>
          <w:position w:val="-4"/>
        </w:rPr>
        <w:object w:dxaOrig="315" w:dyaOrig="315" w14:anchorId="5C7CA6AE">
          <v:shape id="_x0000_i1078" type="#_x0000_t75" style="width:15.65pt;height:15.65pt" o:ole="">
            <v:imagedata r:id="rId59" o:title=""/>
          </v:shape>
          <o:OLEObject Type="Embed" ProgID="Equation.3" ShapeID="_x0000_i1078" DrawAspect="Content" ObjectID="_1692451098" r:id="rId91"/>
        </w:object>
      </w:r>
      <w:r>
        <w:rPr>
          <w:rFonts w:eastAsia="MS Mincho" w:cs="v4.2.0"/>
        </w:rPr>
        <w:t xml:space="preserve"> </w:t>
      </w:r>
      <w:r>
        <w:t>is the number of times the inter-frequency handover occurs during</w:t>
      </w:r>
      <w:r>
        <w:rPr>
          <w:rFonts w:eastAsia="MS Mincho" w:cs="v4.2.0"/>
          <w:position w:val="-14"/>
        </w:rPr>
        <w:object w:dxaOrig="2565" w:dyaOrig="405" w14:anchorId="35133B33">
          <v:shape id="_x0000_i1079" type="#_x0000_t75" style="width:128.35pt;height:20.65pt" o:ole="">
            <v:imagedata r:id="rId87" o:title=""/>
          </v:shape>
          <o:OLEObject Type="Embed" ProgID="Equation.3" ShapeID="_x0000_i1079" DrawAspect="Content" ObjectID="_1692451099" r:id="rId92"/>
        </w:object>
      </w:r>
      <w:r>
        <w:t>,</w:t>
      </w:r>
    </w:p>
    <w:p w14:paraId="4236E49A" w14:textId="77777777" w:rsidR="00AA0C76" w:rsidRDefault="00AA0C76" w:rsidP="00AA0C76">
      <w:pPr>
        <w:pStyle w:val="B10"/>
      </w:pPr>
      <w:r>
        <w:rPr>
          <w:rFonts w:eastAsia="MS Mincho" w:cs="v4.2.0"/>
          <w:position w:val="-12"/>
        </w:rPr>
        <w:object w:dxaOrig="405" w:dyaOrig="315" w14:anchorId="3DD2F323">
          <v:shape id="_x0000_i1080" type="#_x0000_t75" style="width:20.65pt;height:15.65pt" o:ole="">
            <v:imagedata r:id="rId93" o:title=""/>
          </v:shape>
          <o:OLEObject Type="Embed" ProgID="Equation.3" ShapeID="_x0000_i1080" DrawAspect="Content" ObjectID="_1692451100" r:id="rId94"/>
        </w:object>
      </w:r>
      <w:r>
        <w:rPr>
          <w:rFonts w:eastAsia="MS Mincho" w:cs="v4.2.0"/>
        </w:rPr>
        <w:t xml:space="preserve"> </w:t>
      </w:r>
      <w:r>
        <w:t>is the time during which the inter-frequency RSTD measurement may not be possible due to inter-frequency handover; it can be up to 45 ms.</w:t>
      </w:r>
    </w:p>
    <w:p w14:paraId="4EECBB0A" w14:textId="77777777" w:rsidR="00AA0C76" w:rsidRDefault="00AA0C76" w:rsidP="00AA0C76">
      <w:r>
        <w:t>The RSTD measurement accuracy for all measured neighbor cells</w:t>
      </w:r>
      <w:r>
        <w:rPr>
          <w:i/>
        </w:rPr>
        <w:t xml:space="preserve"> i</w:t>
      </w:r>
      <w:r>
        <w:t xml:space="preserve"> shall be fulfilled according to the accuracy as specified in the sub-clause 9.1.10.2.</w:t>
      </w:r>
    </w:p>
    <w:p w14:paraId="6AD05954"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5FFDE88" w14:textId="77777777" w:rsidR="00AA0C76" w:rsidRDefault="00AA0C76" w:rsidP="00AA0C76">
      <w:pPr>
        <w:spacing w:before="240"/>
      </w:pPr>
      <w:r>
        <w:t xml:space="preserve">The inter-frequency requirements in </w:t>
      </w:r>
      <w:r>
        <w:rPr>
          <w:noProof/>
        </w:rPr>
        <w:t xml:space="preserve">this clause </w:t>
      </w:r>
      <w:r>
        <w:t>(</w:t>
      </w:r>
      <w:r>
        <w:rPr>
          <w:lang w:eastAsia="zh-CN"/>
        </w:rPr>
        <w:t>8.1.2.6.2</w:t>
      </w:r>
      <w:r>
        <w:t>) shall apply for all TDD special subframe configurations specified in TS 36.211 [16] and for the TDD uplink-downlink configurations as specified in Table 8.1.2.6.2-2.</w:t>
      </w:r>
    </w:p>
    <w:p w14:paraId="5408DA5A" w14:textId="77777777" w:rsidR="00AA0C76" w:rsidRDefault="00AA0C76" w:rsidP="00AA0C76">
      <w:pPr>
        <w:pStyle w:val="TH"/>
      </w:pPr>
      <w: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AA0C76" w14:paraId="55D30740" w14:textId="77777777" w:rsidTr="00AA0C76">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AD8B74" w14:textId="77777777" w:rsidR="00AA0C76" w:rsidRDefault="00AA0C76">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6CBDC67" w14:textId="77777777" w:rsidR="00AA0C76" w:rsidRDefault="00AA0C76">
            <w:pPr>
              <w:pStyle w:val="TAH"/>
              <w:rPr>
                <w:rFonts w:cs="Arial"/>
              </w:rPr>
            </w:pPr>
            <w:r>
              <w:rPr>
                <w:rFonts w:cs="Arial"/>
              </w:rPr>
              <w:t xml:space="preserve">Applicable TDD uplink-downlink configurations </w:t>
            </w:r>
          </w:p>
        </w:tc>
      </w:tr>
      <w:tr w:rsidR="00AA0C76" w14:paraId="19467965"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BCA060F" w14:textId="77777777" w:rsidR="00AA0C76" w:rsidRDefault="00AA0C76">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0571ED4" w14:textId="77777777" w:rsidR="00AA0C76" w:rsidRDefault="00AA0C76">
            <w:pPr>
              <w:pStyle w:val="TAC"/>
              <w:rPr>
                <w:rFonts w:cs="Arial"/>
              </w:rPr>
            </w:pPr>
            <w:r>
              <w:rPr>
                <w:rFonts w:cs="Arial"/>
              </w:rPr>
              <w:t>1, 2, 3, 4 and 5</w:t>
            </w:r>
          </w:p>
        </w:tc>
      </w:tr>
      <w:tr w:rsidR="00AA0C76" w14:paraId="383DFCDB"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FABCB05" w14:textId="77777777" w:rsidR="00AA0C76" w:rsidRDefault="00AA0C76">
            <w:pPr>
              <w:pStyle w:val="TAC"/>
              <w:rPr>
                <w:rFonts w:cs="Arial"/>
              </w:rPr>
            </w:pPr>
            <w:r>
              <w:rPr>
                <w:rFonts w:cs="Arial"/>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C98428D" w14:textId="77777777" w:rsidR="00AA0C76" w:rsidRDefault="00AA0C76">
            <w:pPr>
              <w:pStyle w:val="TAC"/>
              <w:rPr>
                <w:rFonts w:cs="Arial"/>
              </w:rPr>
            </w:pPr>
            <w:r>
              <w:rPr>
                <w:rFonts w:cs="Arial"/>
              </w:rPr>
              <w:t>0, 1, 2, 3, 4, 5 and 6</w:t>
            </w:r>
          </w:p>
        </w:tc>
      </w:tr>
      <w:tr w:rsidR="00AA0C76" w14:paraId="2FF1CB11" w14:textId="77777777" w:rsidTr="00AA0C76">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3D1A2B09" w14:textId="77777777" w:rsidR="00AA0C76" w:rsidRDefault="00AA0C76">
            <w:pPr>
              <w:pStyle w:val="TAN"/>
              <w:rPr>
                <w:rFonts w:cs="Arial"/>
              </w:rPr>
            </w:pPr>
            <w:r>
              <w:rPr>
                <w:rFonts w:cs="Arial"/>
              </w:rPr>
              <w:t>NOTE:</w:t>
            </w:r>
            <w:r>
              <w:rPr>
                <w:rFonts w:cs="Arial"/>
              </w:rPr>
              <w:tab/>
              <w:t>Uplink-downlink configurations are specified in Table 4.2-2 in TS 36.211 [16].</w:t>
            </w:r>
          </w:p>
        </w:tc>
      </w:tr>
    </w:tbl>
    <w:p w14:paraId="6A081A00" w14:textId="77777777" w:rsidR="00AA0C76" w:rsidRDefault="00AA0C76" w:rsidP="00AA0C76"/>
    <w:p w14:paraId="53DA4F23" w14:textId="77777777" w:rsidR="00AA0C76" w:rsidRDefault="00AA0C76" w:rsidP="00AA0C76">
      <w:pPr>
        <w:pStyle w:val="H6"/>
      </w:pPr>
      <w:r>
        <w:t>8.1.2.6.2.1</w:t>
      </w:r>
      <w:r>
        <w:rPr>
          <w:lang w:eastAsia="zh-CN"/>
        </w:rPr>
        <w:tab/>
      </w:r>
      <w:r>
        <w:t>RSTD Measurement Reporting Delay</w:t>
      </w:r>
    </w:p>
    <w:p w14:paraId="791AC315" w14:textId="77777777" w:rsidR="00AA0C76" w:rsidRDefault="00AA0C76" w:rsidP="00AA0C76">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12BB06E0" w14:textId="77777777" w:rsidR="00AA0C76" w:rsidRDefault="00AA0C76" w:rsidP="00AA0C76">
      <w:pPr>
        <w:pStyle w:val="Heading5"/>
      </w:pPr>
      <w:bookmarkStart w:id="335" w:name="_Toc383690827"/>
      <w:r>
        <w:rPr>
          <w:lang w:eastAsia="zh-CN"/>
        </w:rPr>
        <w:t>8.1.2.6.3</w:t>
      </w:r>
      <w:r>
        <w:rPr>
          <w:lang w:eastAsia="zh-CN"/>
        </w:rPr>
        <w:tab/>
        <w:t>E-UTRAN TDD-TDD Inter-Frequency OTDOA Measurements</w:t>
      </w:r>
      <w:bookmarkEnd w:id="335"/>
    </w:p>
    <w:p w14:paraId="2C0377CC"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6" w:author="R4-2114256" w:date="2021-08-28T15:13:00Z">
        <w:r>
          <w:rPr>
            <w:i/>
          </w:rPr>
          <w:t xml:space="preserve">k </w:t>
        </w:r>
        <w:r>
          <w:t xml:space="preserve">* </w:t>
        </w:r>
      </w:ins>
      <w:r>
        <w:rPr>
          <w:rFonts w:eastAsia="MS Mincho" w:cs="v4.2.0"/>
          <w:position w:val="-14"/>
        </w:rPr>
        <w:object w:dxaOrig="2175" w:dyaOrig="405" w14:anchorId="60C656DC">
          <v:shape id="_x0000_i1081" type="#_x0000_t75" style="width:108.95pt;height:20.65pt" o:ole="">
            <v:imagedata r:id="rId95" o:title=""/>
          </v:shape>
          <o:OLEObject Type="Embed" ProgID="Equation.3" ShapeID="_x0000_i1081" DrawAspect="Content" ObjectID="_1692451101" r:id="rId96"/>
        </w:object>
      </w:r>
      <w:r>
        <w:rPr>
          <w:rFonts w:eastAsia="MS Mincho" w:cs="v4.2.0"/>
        </w:rPr>
        <w:t xml:space="preserve"> ms as given below:</w:t>
      </w:r>
    </w:p>
    <w:p w14:paraId="1C179E56" w14:textId="77777777" w:rsidR="00AA0C76" w:rsidRDefault="00AA0C76" w:rsidP="00AA0C76">
      <w:pPr>
        <w:jc w:val="center"/>
        <w:rPr>
          <w:rFonts w:eastAsia="MS Mincho" w:cs="v4.2.0"/>
        </w:rPr>
      </w:pPr>
      <w:r>
        <w:rPr>
          <w:rFonts w:eastAsia="MS Mincho" w:cs="v4.2.0"/>
          <w:position w:val="-14"/>
        </w:rPr>
        <w:object w:dxaOrig="4725" w:dyaOrig="405" w14:anchorId="33FF2B43">
          <v:shape id="_x0000_i1082" type="#_x0000_t75" style="width:236.65pt;height:20.65pt" o:ole="">
            <v:imagedata r:id="rId97" o:title=""/>
          </v:shape>
          <o:OLEObject Type="Embed" ProgID="Equation.3" ShapeID="_x0000_i1082" DrawAspect="Content" ObjectID="_1692451102" r:id="rId98"/>
        </w:object>
      </w:r>
      <w:r>
        <w:rPr>
          <w:rFonts w:eastAsia="MS Mincho" w:cs="v4.2.0"/>
        </w:rPr>
        <w:t xml:space="preserve">       ,</w:t>
      </w:r>
    </w:p>
    <w:p w14:paraId="5121F8D2" w14:textId="77777777" w:rsidR="00AA0C76" w:rsidRDefault="00AA0C76" w:rsidP="00AA0C76">
      <w:pPr>
        <w:rPr>
          <w:rFonts w:eastAsia="MS Mincho" w:cs="v4.2.0"/>
        </w:rPr>
      </w:pPr>
      <w:r>
        <w:rPr>
          <w:rFonts w:eastAsia="MS Mincho" w:cs="v4.2.0"/>
        </w:rPr>
        <w:t>where</w:t>
      </w:r>
    </w:p>
    <w:p w14:paraId="1F53773E" w14:textId="77777777" w:rsidR="00AA0C76" w:rsidRDefault="00AA0C76" w:rsidP="00AA0C76">
      <w:pPr>
        <w:spacing w:after="0"/>
        <w:rPr>
          <w:ins w:id="337" w:author="R4-2114256" w:date="2021-08-28T15:13:00Z"/>
          <w:rFonts w:eastAsia="MS Mincho" w:cs="v4.2.0"/>
        </w:rPr>
      </w:pPr>
      <w:ins w:id="338" w:author="R4-2114256"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60124F07" w14:textId="77777777" w:rsidR="00AA0C76" w:rsidRDefault="00AA0C76" w:rsidP="00AA0C76">
      <w:pPr>
        <w:spacing w:after="0"/>
        <w:rPr>
          <w:rFonts w:eastAsia="MS Mincho" w:cs="v4.2.0"/>
        </w:rPr>
      </w:pPr>
      <w:r>
        <w:rPr>
          <w:rFonts w:eastAsia="MS Mincho" w:cs="v4.2.0"/>
          <w:position w:val="-14"/>
        </w:rPr>
        <w:object w:dxaOrig="2175" w:dyaOrig="405" w14:anchorId="5F2B6E0C">
          <v:shape id="_x0000_i1083" type="#_x0000_t75" style="width:108.95pt;height:20.65pt" o:ole="">
            <v:imagedata r:id="rId95" o:title=""/>
          </v:shape>
          <o:OLEObject Type="Embed" ProgID="Equation.3" ShapeID="_x0000_i1083" DrawAspect="Content" ObjectID="_1692451103" r:id="rId99"/>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396EA0A7" w14:textId="77777777" w:rsidR="00AA0C76" w:rsidRDefault="00AA0C76" w:rsidP="00AA0C76">
      <w:pPr>
        <w:spacing w:after="0"/>
        <w:rPr>
          <w:rFonts w:eastAsia="MS Mincho" w:cs="v4.2.0"/>
        </w:rPr>
      </w:pPr>
      <w:r>
        <w:rPr>
          <w:rFonts w:eastAsia="MS Mincho" w:cs="v4.2.0"/>
          <w:position w:val="-12"/>
          <w:sz w:val="2"/>
        </w:rPr>
        <w:object w:dxaOrig="405" w:dyaOrig="315" w14:anchorId="2029B1DB">
          <v:shape id="_x0000_i1084" type="#_x0000_t75" style="width:20.65pt;height:15.65pt" o:ole="">
            <v:imagedata r:id="rId32" o:title=""/>
          </v:shape>
          <o:OLEObject Type="Embed" ProgID="Equation.3" ShapeID="_x0000_i1084" DrawAspect="Content" ObjectID="_1692451104" r:id="rId100"/>
        </w:object>
      </w:r>
      <w:r>
        <w:rPr>
          <w:rFonts w:eastAsia="MS Mincho" w:cs="v4.2.0"/>
        </w:rPr>
        <w:t xml:space="preserve"> is the </w:t>
      </w:r>
      <w:r>
        <w:rPr>
          <w:rFonts w:cs="v4.2.0"/>
        </w:rPr>
        <w:t xml:space="preserve">largest value of the </w:t>
      </w:r>
      <w:r>
        <w:t>cell-specific positioning subframe configuration period</w:t>
      </w:r>
      <w:r>
        <w:rPr>
          <w:rFonts w:cs="v4.2.0"/>
        </w:rPr>
        <w:t>,</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6415E9BA" w14:textId="77777777" w:rsidR="00AA0C76" w:rsidRDefault="00AA0C76" w:rsidP="00AA0C76">
      <w:pPr>
        <w:spacing w:after="0"/>
      </w:pPr>
      <w:r>
        <w:rPr>
          <w:position w:val="-4"/>
        </w:rPr>
        <w:object w:dxaOrig="315" w:dyaOrig="315" w14:anchorId="7A98DCD2">
          <v:shape id="_x0000_i1085" type="#_x0000_t75" style="width:15.65pt;height:15.65pt" o:ole="">
            <v:imagedata r:id="rId34" o:title=""/>
          </v:shape>
          <o:OLEObject Type="Embed" ProgID="Equation.3" ShapeID="_x0000_i1085" DrawAspect="Content" ObjectID="_1692451105" r:id="rId101"/>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37B47437" w14:textId="77777777" w:rsidR="00AA0C76" w:rsidRDefault="00AA0C76" w:rsidP="00AA0C76">
      <w:pPr>
        <w:rPr>
          <w:rFonts w:eastAsia="MS Mincho" w:cs="v4.2.0"/>
        </w:rPr>
      </w:pPr>
      <w:r>
        <w:rPr>
          <w:position w:val="-4"/>
        </w:rPr>
        <w:object w:dxaOrig="315" w:dyaOrig="315" w14:anchorId="555C6251">
          <v:shape id="_x0000_i1086" type="#_x0000_t75" style="width:15.65pt;height:15.65pt" o:ole="">
            <v:imagedata r:id="rId36" o:title=""/>
          </v:shape>
          <o:OLEObject Type="Embed" ProgID="Equation.3" ShapeID="_x0000_i1086" DrawAspect="Content" ObjectID="_1692451106" r:id="rId102"/>
        </w:object>
      </w:r>
      <w:r>
        <w:t xml:space="preserve"> = </w:t>
      </w:r>
      <w:r>
        <w:rPr>
          <w:position w:val="-28"/>
        </w:rPr>
        <w:object w:dxaOrig="1035" w:dyaOrig="735" w14:anchorId="5434AB58">
          <v:shape id="_x0000_i1087" type="#_x0000_t75" style="width:51.35pt;height:36.3pt" o:ole="">
            <v:imagedata r:id="rId38" o:title=""/>
          </v:shape>
          <o:OLEObject Type="Embed" ProgID="Equation.3" ShapeID="_x0000_i1087" DrawAspect="Content" ObjectID="_1692451107" r:id="rId103"/>
        </w:object>
      </w:r>
      <w:r>
        <w:t xml:space="preserve"> ms is the measurement time for a single PRS positioning occasion which includes the sampling time and the processing time</w:t>
      </w:r>
      <w:r>
        <w:rPr>
          <w:rFonts w:eastAsia="MS Mincho" w:cs="v4.2.0"/>
        </w:rPr>
        <w:t>, and</w:t>
      </w:r>
    </w:p>
    <w:p w14:paraId="20DB2E2F" w14:textId="77777777" w:rsidR="00AA0C76" w:rsidRDefault="00AA0C76" w:rsidP="00AA0C76">
      <w:r>
        <w:t>the</w:t>
      </w:r>
      <w:r>
        <w:rPr>
          <w:i/>
        </w:rPr>
        <w:t xml:space="preserve"> n </w:t>
      </w:r>
      <w:r>
        <w:t>cells are distributed on up to two carrier frequencies including a serving carrier frequency and one inter-frequency carrier.</w:t>
      </w:r>
    </w:p>
    <w:p w14:paraId="13879080" w14:textId="77777777" w:rsidR="00AA0C76" w:rsidRDefault="00AA0C76" w:rsidP="00AA0C76">
      <w:pPr>
        <w:pStyle w:val="TH"/>
      </w:pPr>
      <w:r>
        <w:t xml:space="preserve">Table 8.1.2.6.3-1: Number of PRS positioning occasions within </w:t>
      </w:r>
      <w:r>
        <w:rPr>
          <w:rFonts w:eastAsia="MS Mincho" w:cs="v4.2.0"/>
          <w:position w:val="-14"/>
        </w:rPr>
        <w:object w:dxaOrig="2175" w:dyaOrig="405" w14:anchorId="039E3AB8">
          <v:shape id="_x0000_i1088" type="#_x0000_t75" style="width:108.95pt;height:20.65pt" o:ole="">
            <v:imagedata r:id="rId95" o:title=""/>
          </v:shape>
          <o:OLEObject Type="Embed" ProgID="Equation.3" ShapeID="_x0000_i1088" DrawAspect="Content" ObjectID="_1692451108" r:id="rId10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054885FD"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52BF46A8"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683F5FF6">
                <v:shape id="_x0000_i1089" type="#_x0000_t75" style="width:20.65pt;height:15.65pt" o:ole="">
                  <v:imagedata r:id="rId32" o:title=""/>
                </v:shape>
                <o:OLEObject Type="Embed" ProgID="Equation.3" ShapeID="_x0000_i1089" DrawAspect="Content" ObjectID="_1692451109" r:id="rId10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F0671CD"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62514645">
                <v:shape id="_x0000_i1090" type="#_x0000_t75" style="width:15.65pt;height:15.65pt" o:ole="">
                  <v:imagedata r:id="rId34" o:title=""/>
                </v:shape>
                <o:OLEObject Type="Embed" ProgID="Equation.3" ShapeID="_x0000_i1090" DrawAspect="Content" ObjectID="_1692451110" r:id="rId106"/>
              </w:object>
            </w:r>
          </w:p>
        </w:tc>
      </w:tr>
      <w:tr w:rsidR="00AA0C76" w14:paraId="7A5B3470"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A48FD72"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6D2FE3A4"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613CF3A0"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59199097"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7F79B6F"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12B6C9"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FAFF1C" w14:textId="77777777" w:rsidR="00AA0C76" w:rsidRDefault="00AA0C76">
            <w:pPr>
              <w:spacing w:after="0"/>
              <w:jc w:val="center"/>
            </w:pPr>
            <w:r>
              <w:t>32</w:t>
            </w:r>
          </w:p>
        </w:tc>
      </w:tr>
      <w:tr w:rsidR="00AA0C76" w14:paraId="5A80D57C"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4CCCC45"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C53D9E"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D9CC56" w14:textId="77777777" w:rsidR="00AA0C76" w:rsidRDefault="00AA0C76">
            <w:pPr>
              <w:spacing w:after="0"/>
              <w:jc w:val="center"/>
            </w:pPr>
            <w:r>
              <w:t>16</w:t>
            </w:r>
          </w:p>
        </w:tc>
      </w:tr>
      <w:tr w:rsidR="00AA0C76" w14:paraId="0E49D748"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B8AD283" w14:textId="77777777" w:rsidR="00AA0C76" w:rsidRDefault="00AA0C76">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TDD inter-frequency carrier frequency f2.</w:t>
            </w:r>
          </w:p>
          <w:p w14:paraId="37BAA49C" w14:textId="77777777" w:rsidR="00AA0C76" w:rsidRDefault="00AA0C76">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14:paraId="41D49A21" w14:textId="77777777" w:rsidR="00AA0C76" w:rsidRDefault="00AA0C76" w:rsidP="00AA0C76">
      <w:pPr>
        <w:rPr>
          <w:rFonts w:eastAsia="MS Mincho"/>
        </w:rPr>
      </w:pPr>
    </w:p>
    <w:p w14:paraId="1429CDF1" w14:textId="77777777" w:rsidR="00AA0C76" w:rsidRDefault="00AA0C76" w:rsidP="00AA0C76">
      <w:pPr>
        <w:spacing w:before="240"/>
      </w:pPr>
      <w:r>
        <w:t xml:space="preserve">The inter-frequency requirements in </w:t>
      </w:r>
      <w:r>
        <w:rPr>
          <w:noProof/>
        </w:rPr>
        <w:t xml:space="preserve">this clause </w:t>
      </w:r>
      <w:r>
        <w:t>(</w:t>
      </w:r>
      <w:r>
        <w:rPr>
          <w:lang w:eastAsia="zh-CN"/>
        </w:rPr>
        <w:t>8.1.2.6.3</w:t>
      </w:r>
      <w:r>
        <w:t>) shall apply for all TDD special subframe configurations specified in TS 36.211 [16] and for the TDD uplink-downlink configurations as specified in Table 8.1.2.6.3-2.</w:t>
      </w:r>
    </w:p>
    <w:p w14:paraId="22CE43E2" w14:textId="77777777" w:rsidR="00AA0C76" w:rsidRDefault="00AA0C76" w:rsidP="00AA0C76">
      <w:pPr>
        <w:pStyle w:val="TH"/>
      </w:pPr>
      <w: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AA0C76" w14:paraId="775D751B" w14:textId="77777777" w:rsidTr="00AA0C76">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E0F0AD1" w14:textId="77777777" w:rsidR="00AA0C76" w:rsidRDefault="00AA0C76">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21EEC57" w14:textId="77777777" w:rsidR="00AA0C76" w:rsidRDefault="00AA0C76">
            <w:pPr>
              <w:pStyle w:val="TAH"/>
              <w:rPr>
                <w:rFonts w:cs="Arial"/>
              </w:rPr>
            </w:pPr>
            <w:r>
              <w:rPr>
                <w:rFonts w:cs="Arial"/>
              </w:rPr>
              <w:t xml:space="preserve">Applicable TDD uplink-downlink configurations </w:t>
            </w:r>
          </w:p>
        </w:tc>
      </w:tr>
      <w:tr w:rsidR="00AA0C76" w14:paraId="4E8DDE8F"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7629328" w14:textId="77777777" w:rsidR="00AA0C76" w:rsidRDefault="00AA0C76">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BB44A28" w14:textId="77777777" w:rsidR="00AA0C76" w:rsidRDefault="00AA0C76">
            <w:pPr>
              <w:pStyle w:val="TAC"/>
              <w:rPr>
                <w:rFonts w:cs="Arial"/>
              </w:rPr>
            </w:pPr>
            <w:r>
              <w:rPr>
                <w:rFonts w:cs="Arial"/>
              </w:rPr>
              <w:t xml:space="preserve">3, 4 and 5 </w:t>
            </w:r>
          </w:p>
        </w:tc>
      </w:tr>
      <w:tr w:rsidR="00AA0C76" w14:paraId="3E613D2C"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3A001DF" w14:textId="77777777" w:rsidR="00AA0C76" w:rsidRDefault="00AA0C76">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C748D66" w14:textId="77777777" w:rsidR="00AA0C76" w:rsidRDefault="00AA0C76">
            <w:pPr>
              <w:pStyle w:val="TAC"/>
              <w:rPr>
                <w:rFonts w:cs="Arial"/>
              </w:rPr>
            </w:pPr>
            <w:r>
              <w:rPr>
                <w:rFonts w:cs="Arial"/>
              </w:rPr>
              <w:t>1, 2, 3, 4, 5 and 6</w:t>
            </w:r>
          </w:p>
        </w:tc>
      </w:tr>
      <w:tr w:rsidR="00AA0C76" w14:paraId="4F657BF0"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374A6E3" w14:textId="77777777" w:rsidR="00AA0C76" w:rsidRDefault="00AA0C76">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D332D81" w14:textId="77777777" w:rsidR="00AA0C76" w:rsidRDefault="00AA0C76">
            <w:pPr>
              <w:pStyle w:val="TAC"/>
              <w:rPr>
                <w:rFonts w:cs="Arial"/>
              </w:rPr>
            </w:pPr>
            <w:r>
              <w:rPr>
                <w:rFonts w:cs="Arial"/>
              </w:rPr>
              <w:t>0, 1, 2, 3, 4, 5 and 6</w:t>
            </w:r>
          </w:p>
        </w:tc>
      </w:tr>
      <w:tr w:rsidR="00AA0C76" w14:paraId="78BC5248" w14:textId="77777777" w:rsidTr="00AA0C76">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3508A5F" w14:textId="77777777" w:rsidR="00AA0C76" w:rsidRDefault="00AA0C76">
            <w:pPr>
              <w:pStyle w:val="TAN"/>
              <w:rPr>
                <w:rFonts w:cs="Arial"/>
              </w:rPr>
            </w:pPr>
            <w:r>
              <w:rPr>
                <w:rFonts w:cs="Arial"/>
              </w:rPr>
              <w:t>Note 1:</w:t>
            </w:r>
            <w:r>
              <w:rPr>
                <w:rFonts w:cs="Arial"/>
              </w:rPr>
              <w:tab/>
              <w:t>Uplink-downlink configurations are specified in Table 4.2-2 in TS 36.211 [16].</w:t>
            </w:r>
          </w:p>
          <w:p w14:paraId="43D90C5E" w14:textId="77777777" w:rsidR="00AA0C76" w:rsidRDefault="00AA0C76">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6BAD86B8" w14:textId="77777777" w:rsidR="00AA0C76" w:rsidRDefault="00AA0C76" w:rsidP="00AA0C76"/>
    <w:p w14:paraId="7B1636B4" w14:textId="77777777" w:rsidR="00AA0C76" w:rsidRDefault="00AA0C76" w:rsidP="00AA0C76">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6301A01A">
          <v:shape id="_x0000_i1091" type="#_x0000_t75" style="width:108.95pt;height:20.65pt" o:ole="">
            <v:imagedata r:id="rId95" o:title=""/>
          </v:shape>
          <o:OLEObject Type="Embed" ProgID="Equation.3" ShapeID="_x0000_i1091" DrawAspect="Content" ObjectID="_1692451111" r:id="rId107"/>
        </w:object>
      </w:r>
      <w:r>
        <w:t xml:space="preserve"> provided:</w:t>
      </w:r>
    </w:p>
    <w:p w14:paraId="1E3D8CF5" w14:textId="77777777" w:rsidR="00AA0C76" w:rsidRDefault="00AA0C76" w:rsidP="00AA0C76">
      <w:pPr>
        <w:spacing w:after="0"/>
        <w:rPr>
          <w:rFonts w:cs="v4.2.0"/>
        </w:rPr>
      </w:pPr>
      <w:r>
        <w:rPr>
          <w:rFonts w:eastAsia="MS Mincho" w:cs="v4.2.0"/>
          <w:position w:val="-16"/>
        </w:rPr>
        <w:object w:dxaOrig="1530" w:dyaOrig="405" w14:anchorId="5067F9E2">
          <v:shape id="_x0000_i1092" type="#_x0000_t75" style="width:76.4pt;height:20.65pt" o:ole="">
            <v:imagedata r:id="rId44" o:title=""/>
          </v:shape>
          <o:OLEObject Type="Embed" ProgID="Equation.3" ShapeID="_x0000_i1092" DrawAspect="Content" ObjectID="_1692451112" r:id="rId108"/>
        </w:object>
      </w:r>
      <w:r>
        <w:sym w:font="Symbol" w:char="F0B3"/>
      </w:r>
      <w:r>
        <w:t>-6 dB</w:t>
      </w:r>
      <w:r>
        <w:rPr>
          <w:rFonts w:cs="v4.2.0"/>
        </w:rPr>
        <w:t xml:space="preserve"> for all Frequency Bands for the reference cell,</w:t>
      </w:r>
    </w:p>
    <w:p w14:paraId="3A554655" w14:textId="77777777" w:rsidR="00AA0C76" w:rsidRDefault="00AA0C76" w:rsidP="00AA0C76">
      <w:pPr>
        <w:spacing w:after="0"/>
        <w:rPr>
          <w:rFonts w:cs="v4.2.0"/>
        </w:rPr>
      </w:pPr>
      <w:r>
        <w:rPr>
          <w:rFonts w:eastAsia="MS Mincho" w:cs="v4.2.0"/>
          <w:position w:val="-12"/>
        </w:rPr>
        <w:object w:dxaOrig="1350" w:dyaOrig="405" w14:anchorId="3FEA3748">
          <v:shape id="_x0000_i1093" type="#_x0000_t75" style="width:67.6pt;height:20.65pt" o:ole="">
            <v:imagedata r:id="rId46" o:title=""/>
          </v:shape>
          <o:OLEObject Type="Embed" ProgID="Equation.3" ShapeID="_x0000_i1093" DrawAspect="Content" ObjectID="_1692451113" r:id="rId109"/>
        </w:object>
      </w:r>
      <w:r>
        <w:sym w:font="Symbol" w:char="F0B3"/>
      </w:r>
      <w:r>
        <w:t>-13 dB</w:t>
      </w:r>
      <w:r>
        <w:rPr>
          <w:rFonts w:cs="v4.2.0"/>
        </w:rPr>
        <w:t xml:space="preserve"> for all Frequency Bands for neighbour cell </w:t>
      </w:r>
      <w:r>
        <w:rPr>
          <w:rFonts w:cs="v4.2.0"/>
          <w:i/>
        </w:rPr>
        <w:t>i</w:t>
      </w:r>
      <w:r>
        <w:rPr>
          <w:rFonts w:cs="v4.2.0"/>
        </w:rPr>
        <w:t>,</w:t>
      </w:r>
    </w:p>
    <w:p w14:paraId="7477EE9C" w14:textId="77777777" w:rsidR="00AA0C76" w:rsidRDefault="00AA0C76" w:rsidP="00AA0C76">
      <w:pPr>
        <w:spacing w:after="0"/>
        <w:rPr>
          <w:rFonts w:cs="v4.2.0"/>
        </w:rPr>
      </w:pPr>
      <w:r>
        <w:rPr>
          <w:rFonts w:eastAsia="MS Mincho" w:cs="v4.2.0"/>
          <w:position w:val="-16"/>
        </w:rPr>
        <w:object w:dxaOrig="1530" w:dyaOrig="405" w14:anchorId="17579961">
          <v:shape id="_x0000_i1094" type="#_x0000_t75" style="width:76.4pt;height:20.65pt" o:ole="">
            <v:imagedata r:id="rId44" o:title=""/>
          </v:shape>
          <o:OLEObject Type="Embed" ProgID="Equation.3" ShapeID="_x0000_i1094" DrawAspect="Content" ObjectID="_1692451114" r:id="rId110"/>
        </w:object>
      </w:r>
      <w:r>
        <w:rPr>
          <w:rFonts w:eastAsia="MS Mincho" w:cs="v4.2.0"/>
        </w:rPr>
        <w:t xml:space="preserve"> and  </w:t>
      </w:r>
      <w:r>
        <w:rPr>
          <w:rFonts w:eastAsia="MS Mincho" w:cs="v4.2.0"/>
          <w:position w:val="-12"/>
        </w:rPr>
        <w:object w:dxaOrig="1350" w:dyaOrig="405" w14:anchorId="16A3D803">
          <v:shape id="_x0000_i1095" type="#_x0000_t75" style="width:67.6pt;height:20.65pt" o:ole="">
            <v:imagedata r:id="rId46" o:title=""/>
          </v:shape>
          <o:OLEObject Type="Embed" ProgID="Equation.3" ShapeID="_x0000_i1095" DrawAspect="Content" ObjectID="_1692451115" r:id="rId111"/>
        </w:object>
      </w:r>
      <w:r>
        <w:rPr>
          <w:rFonts w:eastAsia="MS Mincho" w:cs="v4.2.0"/>
        </w:rPr>
        <w:t xml:space="preserve"> c</w:t>
      </w:r>
      <w:r>
        <w:rPr>
          <w:rFonts w:cs="v4.2.0"/>
        </w:rPr>
        <w:t xml:space="preserve">onditions apply for all subframes of at least </w:t>
      </w:r>
      <w:r>
        <w:rPr>
          <w:position w:val="-24"/>
        </w:rPr>
        <w:object w:dxaOrig="735" w:dyaOrig="615" w14:anchorId="26A2A04A">
          <v:shape id="_x0000_i1096" type="#_x0000_t75" style="width:36.3pt;height:30.7pt" o:ole="">
            <v:imagedata r:id="rId50" o:title=""/>
          </v:shape>
          <o:OLEObject Type="Embed" ProgID="Equation.3" ShapeID="_x0000_i1096" DrawAspect="Content" ObjectID="_1692451116" r:id="rId112"/>
        </w:object>
      </w:r>
      <w:r>
        <w:rPr>
          <w:rFonts w:eastAsia="MS Mincho" w:cs="v4.2.0"/>
        </w:rPr>
        <w:t xml:space="preserve"> PRS positioning occasions,</w:t>
      </w:r>
    </w:p>
    <w:p w14:paraId="3809DEAB" w14:textId="77777777" w:rsidR="00AA0C76" w:rsidRDefault="00AA0C76" w:rsidP="00AA0C76">
      <w:pPr>
        <w:rPr>
          <w:lang w:eastAsia="zh-CN"/>
        </w:rPr>
      </w:pPr>
      <w:r>
        <w:t>PRP 1,2|</w:t>
      </w:r>
      <w:r>
        <w:rPr>
          <w:vertAlign w:val="subscript"/>
        </w:rPr>
        <w:t>dBm</w:t>
      </w:r>
      <w:r>
        <w:t xml:space="preserve"> according to Annex B.2.6 for a corresponding Band</w:t>
      </w:r>
    </w:p>
    <w:p w14:paraId="6DB013AB" w14:textId="77777777" w:rsidR="00AA0C76" w:rsidRDefault="00AA0C76" w:rsidP="00AA0C76">
      <w:pPr>
        <w:rPr>
          <w:lang w:eastAsia="zh-CN"/>
        </w:rPr>
      </w:pPr>
      <w:r>
        <w:rPr>
          <w:rFonts w:eastAsia="MS Mincho" w:cs="v4.2.0"/>
          <w:position w:val="-12"/>
        </w:rPr>
        <w:object w:dxaOrig="1125" w:dyaOrig="405" w14:anchorId="47EC0F5F">
          <v:shape id="_x0000_i1097" type="#_x0000_t75" style="width:56.35pt;height:20.65pt" o:ole="">
            <v:imagedata r:id="rId52" o:title=""/>
          </v:shape>
          <o:OLEObject Type="Embed" ProgID="Equation.3" ShapeID="_x0000_i1097" DrawAspect="Content" ObjectID="_1692451117" r:id="rId113"/>
        </w:object>
      </w:r>
      <w:r>
        <w:rPr>
          <w:rFonts w:eastAsia="MS Mincho" w:cs="v4.2.0"/>
        </w:rPr>
        <w:t xml:space="preserve"> is as defined in Clause </w:t>
      </w:r>
      <w:r>
        <w:rPr>
          <w:lang w:eastAsia="zh-CN"/>
        </w:rPr>
        <w:t>8</w:t>
      </w:r>
      <w:r>
        <w:t>.</w:t>
      </w:r>
      <w:r>
        <w:rPr>
          <w:lang w:eastAsia="zh-CN"/>
        </w:rPr>
        <w:t>1</w:t>
      </w:r>
      <w:r>
        <w:t>.2</w:t>
      </w:r>
      <w:r>
        <w:rPr>
          <w:lang w:eastAsia="zh-CN"/>
        </w:rPr>
        <w:t>.5.1.</w:t>
      </w:r>
    </w:p>
    <w:p w14:paraId="16EF8740" w14:textId="77777777" w:rsidR="00AA0C76" w:rsidRDefault="00AA0C76" w:rsidP="00AA0C76">
      <w:pPr>
        <w:rPr>
          <w:snapToGrid w:val="0"/>
        </w:rPr>
      </w:pPr>
      <w:r>
        <w:rPr>
          <w:rFonts w:eastAsia="MS Mincho"/>
        </w:rPr>
        <w:t xml:space="preserve">The time </w:t>
      </w:r>
      <w:r>
        <w:rPr>
          <w:rFonts w:eastAsia="MS Mincho"/>
          <w:position w:val="-14"/>
        </w:rPr>
        <w:object w:dxaOrig="2175" w:dyaOrig="405" w14:anchorId="46169D35">
          <v:shape id="_x0000_i1098" type="#_x0000_t75" style="width:108.95pt;height:20.65pt" o:ole="">
            <v:imagedata r:id="rId95" o:title=""/>
          </v:shape>
          <o:OLEObject Type="Embed" ProgID="Equation.3" ShapeID="_x0000_i1098" DrawAspect="Content" ObjectID="_1692451118" r:id="rId11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7E246D1A" w14:textId="77777777" w:rsidR="00AA0C76" w:rsidRDefault="00AA0C76" w:rsidP="00AA0C76">
      <w:r>
        <w:lastRenderedPageBreak/>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6C99D118">
          <v:shape id="_x0000_i1099" type="#_x0000_t75" style="width:113.3pt;height:20.65pt" o:ole="">
            <v:imagedata r:id="rId115" o:title=""/>
          </v:shape>
          <o:OLEObject Type="Embed" ProgID="Equation.3" ShapeID="_x0000_i1099" DrawAspect="Content" ObjectID="_1692451119" r:id="rId116"/>
        </w:object>
      </w:r>
      <w:r>
        <w:t>) shall be according to the following expression:</w:t>
      </w:r>
    </w:p>
    <w:p w14:paraId="567A69E4" w14:textId="77777777" w:rsidR="00AA0C76" w:rsidRDefault="00AA0C76" w:rsidP="00AA0C76">
      <w:pPr>
        <w:pStyle w:val="EQ"/>
        <w:jc w:val="center"/>
      </w:pPr>
      <w:r>
        <w:rPr>
          <w:rFonts w:eastAsia="MS Mincho"/>
          <w:position w:val="-14"/>
        </w:rPr>
        <w:object w:dxaOrig="7095" w:dyaOrig="405" w14:anchorId="63F77390">
          <v:shape id="_x0000_i1100" type="#_x0000_t75" style="width:355pt;height:20.65pt" o:ole="">
            <v:imagedata r:id="rId117" o:title=""/>
          </v:shape>
          <o:OLEObject Type="Embed" ProgID="Equation.3" ShapeID="_x0000_i1100" DrawAspect="Content" ObjectID="_1692451120" r:id="rId118"/>
        </w:object>
      </w:r>
      <w:r>
        <w:rPr>
          <w:rFonts w:eastAsia="MS Mincho"/>
        </w:rPr>
        <w:t>,</w:t>
      </w:r>
    </w:p>
    <w:p w14:paraId="313D3BF3" w14:textId="77777777" w:rsidR="00AA0C76" w:rsidRDefault="00AA0C76" w:rsidP="00AA0C76">
      <w:r>
        <w:t>where:</w:t>
      </w:r>
    </w:p>
    <w:p w14:paraId="1531B73E" w14:textId="77777777" w:rsidR="00AA0C76" w:rsidRDefault="00AA0C76" w:rsidP="00AA0C76">
      <w:pPr>
        <w:pStyle w:val="B10"/>
      </w:pPr>
      <w:r>
        <w:rPr>
          <w:rFonts w:eastAsia="MS Mincho" w:cs="v4.2.0"/>
          <w:position w:val="-4"/>
        </w:rPr>
        <w:object w:dxaOrig="315" w:dyaOrig="315" w14:anchorId="2719403E">
          <v:shape id="_x0000_i1101" type="#_x0000_t75" style="width:15.65pt;height:15.65pt" o:ole="">
            <v:imagedata r:id="rId59" o:title=""/>
          </v:shape>
          <o:OLEObject Type="Embed" ProgID="Equation.3" ShapeID="_x0000_i1101" DrawAspect="Content" ObjectID="_1692451121" r:id="rId119"/>
        </w:object>
      </w:r>
      <w:r>
        <w:rPr>
          <w:rFonts w:eastAsia="MS Mincho" w:cs="v4.2.0"/>
        </w:rPr>
        <w:t xml:space="preserve"> </w:t>
      </w:r>
      <w:r>
        <w:t>is the number of times the inter-frequency handover occurs during</w:t>
      </w:r>
      <w:r>
        <w:rPr>
          <w:rFonts w:eastAsia="MS Mincho" w:cs="v4.2.0"/>
          <w:position w:val="-14"/>
        </w:rPr>
        <w:object w:dxaOrig="2265" w:dyaOrig="405" w14:anchorId="0EC257B4">
          <v:shape id="_x0000_i1102" type="#_x0000_t75" style="width:113.3pt;height:20.65pt" o:ole="">
            <v:imagedata r:id="rId120" o:title=""/>
          </v:shape>
          <o:OLEObject Type="Embed" ProgID="Equation.3" ShapeID="_x0000_i1102" DrawAspect="Content" ObjectID="_1692451122" r:id="rId121"/>
        </w:object>
      </w:r>
      <w:r>
        <w:t>,</w:t>
      </w:r>
    </w:p>
    <w:p w14:paraId="2F4F7075" w14:textId="77777777" w:rsidR="00AA0C76" w:rsidRDefault="00AA0C76" w:rsidP="00AA0C76">
      <w:pPr>
        <w:pStyle w:val="B10"/>
      </w:pPr>
      <w:r>
        <w:rPr>
          <w:rFonts w:eastAsia="MS Mincho" w:cs="v4.2.0"/>
          <w:position w:val="-12"/>
        </w:rPr>
        <w:object w:dxaOrig="405" w:dyaOrig="315" w14:anchorId="50AB4B50">
          <v:shape id="_x0000_i1103" type="#_x0000_t75" style="width:20.65pt;height:15.65pt" o:ole="">
            <v:imagedata r:id="rId93" o:title=""/>
          </v:shape>
          <o:OLEObject Type="Embed" ProgID="Equation.3" ShapeID="_x0000_i1103" DrawAspect="Content" ObjectID="_1692451123" r:id="rId122"/>
        </w:object>
      </w:r>
      <w:r>
        <w:rPr>
          <w:rFonts w:eastAsia="MS Mincho" w:cs="v4.2.0"/>
        </w:rPr>
        <w:t xml:space="preserve"> </w:t>
      </w:r>
      <w:r>
        <w:t>is the time during which the inter-frequency RSTD measurement may not be possible due to inter-frequency handover; it can be up to 45 ms.</w:t>
      </w:r>
    </w:p>
    <w:p w14:paraId="159A156B" w14:textId="77777777" w:rsidR="00AA0C76" w:rsidRDefault="00AA0C76" w:rsidP="00AA0C76">
      <w:r>
        <w:t>The RSTD measurement accuracy for all measured neighbor cells</w:t>
      </w:r>
      <w:r>
        <w:rPr>
          <w:i/>
        </w:rPr>
        <w:t xml:space="preserve"> i</w:t>
      </w:r>
      <w:r>
        <w:t xml:space="preserve"> shall be fulfilled according to the accuracy as specified in the sub-clause 9.1.10.2.</w:t>
      </w:r>
    </w:p>
    <w:p w14:paraId="53346656"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1C46E17D" w14:textId="77777777" w:rsidR="00AA0C76" w:rsidRDefault="00AA0C76" w:rsidP="00AA0C76">
      <w:pPr>
        <w:pStyle w:val="H6"/>
      </w:pPr>
      <w:r>
        <w:t>8.1.2.6.3.1</w:t>
      </w:r>
      <w:r>
        <w:rPr>
          <w:lang w:eastAsia="zh-CN"/>
        </w:rPr>
        <w:tab/>
      </w:r>
      <w:r>
        <w:t>RSTD Measurement Reporting Delay</w:t>
      </w:r>
    </w:p>
    <w:p w14:paraId="66452FA1" w14:textId="77777777" w:rsidR="00AA0C76" w:rsidRDefault="00AA0C76" w:rsidP="00AA0C76">
      <w:pPr>
        <w:rPr>
          <w:lang w:eastAsia="zh-CN"/>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07412EAD" w14:textId="77777777" w:rsidR="00AA0C76" w:rsidRDefault="00AA0C76" w:rsidP="00AA0C76">
      <w:pPr>
        <w:pStyle w:val="Heading5"/>
      </w:pPr>
      <w:bookmarkStart w:id="339" w:name="_Toc383690828"/>
      <w:r>
        <w:rPr>
          <w:lang w:eastAsia="zh-CN"/>
        </w:rPr>
        <w:t>8.1.2.6.4</w:t>
      </w:r>
      <w:r>
        <w:rPr>
          <w:lang w:eastAsia="zh-CN"/>
        </w:rPr>
        <w:tab/>
        <w:t>E-UTRAN FDD-TDD Inter-Frequency OTDOA Measurements</w:t>
      </w:r>
      <w:bookmarkEnd w:id="339"/>
    </w:p>
    <w:p w14:paraId="6AA847A3"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0" w:author="R4-2114256" w:date="2021-08-28T15:13:00Z">
        <w:r>
          <w:rPr>
            <w:i/>
          </w:rPr>
          <w:t xml:space="preserve">k </w:t>
        </w:r>
        <w:r>
          <w:t xml:space="preserve">* </w:t>
        </w:r>
      </w:ins>
      <w:r>
        <w:rPr>
          <w:position w:val="-14"/>
        </w:rPr>
        <w:object w:dxaOrig="2475" w:dyaOrig="405" w14:anchorId="56751B5F">
          <v:shape id="_x0000_i1104" type="#_x0000_t75" style="width:123.35pt;height:20.65pt" o:ole="">
            <v:imagedata r:id="rId123" o:title=""/>
          </v:shape>
          <o:OLEObject Type="Embed" ProgID="Equation.3" ShapeID="_x0000_i1104" DrawAspect="Content" ObjectID="_1692451124" r:id="rId124"/>
        </w:object>
      </w:r>
      <w:r>
        <w:rPr>
          <w:rFonts w:eastAsia="MS Mincho" w:cs="v4.2.0"/>
        </w:rPr>
        <w:t xml:space="preserve"> ms as given below:</w:t>
      </w:r>
    </w:p>
    <w:p w14:paraId="54D1192C" w14:textId="77777777" w:rsidR="00AA0C76" w:rsidRDefault="00AA0C76" w:rsidP="00AA0C76">
      <w:pPr>
        <w:pStyle w:val="EQ"/>
        <w:jc w:val="center"/>
        <w:rPr>
          <w:rFonts w:eastAsia="MS Mincho" w:cs="v4.2.0"/>
        </w:rPr>
      </w:pPr>
      <w:r>
        <w:rPr>
          <w:position w:val="-14"/>
        </w:rPr>
        <w:object w:dxaOrig="4935" w:dyaOrig="405" w14:anchorId="65A7E726">
          <v:shape id="_x0000_i1105" type="#_x0000_t75" style="width:246.7pt;height:20.65pt" o:ole="">
            <v:imagedata r:id="rId125" o:title=""/>
          </v:shape>
          <o:OLEObject Type="Embed" ProgID="Equation.3" ShapeID="_x0000_i1105" DrawAspect="Content" ObjectID="_1692451125" r:id="rId126"/>
        </w:object>
      </w:r>
      <w:r>
        <w:rPr>
          <w:rFonts w:eastAsia="MS Mincho" w:cs="v4.2.0"/>
        </w:rPr>
        <w:t xml:space="preserve">       ,</w:t>
      </w:r>
    </w:p>
    <w:p w14:paraId="74BF8878" w14:textId="77777777" w:rsidR="00AA0C76" w:rsidRDefault="00AA0C76" w:rsidP="00AA0C76">
      <w:pPr>
        <w:rPr>
          <w:rFonts w:eastAsia="MS Mincho"/>
        </w:rPr>
      </w:pPr>
      <w:r>
        <w:rPr>
          <w:rFonts w:eastAsia="MS Mincho"/>
        </w:rPr>
        <w:t>where</w:t>
      </w:r>
    </w:p>
    <w:p w14:paraId="72E35B7A" w14:textId="77777777" w:rsidR="00AA0C76" w:rsidRDefault="00AA0C76" w:rsidP="00AA0C76">
      <w:pPr>
        <w:rPr>
          <w:ins w:id="341" w:author="R4-2114256" w:date="2021-08-28T15:13:00Z"/>
        </w:rPr>
      </w:pPr>
      <w:ins w:id="342" w:author="R4-2114256" w:date="2021-08-28T15:13:00Z">
        <w:r>
          <w:rPr>
            <w:i/>
          </w:rPr>
          <w:t>k</w:t>
        </w:r>
        <w:r>
          <w:t xml:space="preserve"> = [</w:t>
        </w:r>
        <w:r>
          <w:rPr>
            <w:rFonts w:eastAsia="SimSun"/>
          </w:rPr>
          <w:t>2]</w:t>
        </w:r>
        <w:r>
          <w:t xml:space="preserve"> if the UE is configured with inter-RAT measurement on one or more NR carriers, </w:t>
        </w:r>
        <w:r>
          <w:rPr>
            <w:i/>
          </w:rPr>
          <w:t>k</w:t>
        </w:r>
        <w:r>
          <w:t xml:space="preserve"> = 1 otherwise,</w:t>
        </w:r>
      </w:ins>
    </w:p>
    <w:p w14:paraId="17394924" w14:textId="77777777" w:rsidR="00AA0C76" w:rsidRDefault="00AA0C76" w:rsidP="00AA0C76">
      <w:pPr>
        <w:rPr>
          <w:rFonts w:eastAsia="MS Mincho" w:cs="v4.2.0"/>
        </w:rPr>
      </w:pPr>
      <w:r>
        <w:rPr>
          <w:position w:val="-14"/>
        </w:rPr>
        <w:object w:dxaOrig="2475" w:dyaOrig="405" w14:anchorId="755B7C43">
          <v:shape id="_x0000_i1106" type="#_x0000_t75" style="width:123.35pt;height:20.65pt" o:ole="">
            <v:imagedata r:id="rId123" o:title=""/>
          </v:shape>
          <o:OLEObject Type="Embed" ProgID="Equation.3" ShapeID="_x0000_i1106" DrawAspect="Content" ObjectID="_1692451126" r:id="rId127"/>
        </w:object>
      </w:r>
      <w:r>
        <w:t xml:space="preserve"> </w: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0BB79A43" w14:textId="77777777" w:rsidR="00AA0C76" w:rsidRDefault="00AA0C76" w:rsidP="00AA0C76">
      <w:pPr>
        <w:rPr>
          <w:rFonts w:eastAsia="MS Mincho"/>
        </w:rPr>
      </w:pPr>
      <w:r>
        <w:rPr>
          <w:rFonts w:eastAsia="MS Mincho"/>
          <w:position w:val="-12"/>
          <w:sz w:val="2"/>
        </w:rPr>
        <w:object w:dxaOrig="405" w:dyaOrig="315" w14:anchorId="51BAFFEA">
          <v:shape id="_x0000_i1107" type="#_x0000_t75" style="width:20.65pt;height:15.65pt" o:ole="">
            <v:imagedata r:id="rId32" o:title=""/>
          </v:shape>
          <o:OLEObject Type="Embed" ProgID="Equation.3" ShapeID="_x0000_i1107" DrawAspect="Content" ObjectID="_1692451127" r:id="rId128"/>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1DA5A7F3" w14:textId="77777777" w:rsidR="00AA0C76" w:rsidRDefault="00AA0C76" w:rsidP="00AA0C76">
      <w:r>
        <w:rPr>
          <w:position w:val="-4"/>
        </w:rPr>
        <w:object w:dxaOrig="315" w:dyaOrig="315" w14:anchorId="0DF88B4D">
          <v:shape id="_x0000_i1108" type="#_x0000_t75" style="width:15.65pt;height:15.65pt" o:ole="">
            <v:imagedata r:id="rId34" o:title=""/>
          </v:shape>
          <o:OLEObject Type="Embed" ProgID="Equation.3" ShapeID="_x0000_i1108" DrawAspect="Content" ObjectID="_1692451128" r:id="rId129"/>
        </w:object>
      </w:r>
      <w:r>
        <w:t xml:space="preserve"> is the number of PRS positioning occasions as defined in Table 8.1.2.6.4-1, where  a PRS positioning occasion is as defined in clause </w:t>
      </w:r>
      <w:r>
        <w:rPr>
          <w:lang w:eastAsia="zh-CN"/>
        </w:rPr>
        <w:t>8</w:t>
      </w:r>
      <w:r>
        <w:t>.</w:t>
      </w:r>
      <w:r>
        <w:rPr>
          <w:lang w:eastAsia="zh-CN"/>
        </w:rPr>
        <w:t>1</w:t>
      </w:r>
      <w:r>
        <w:t>.2</w:t>
      </w:r>
      <w:r>
        <w:rPr>
          <w:lang w:eastAsia="zh-CN"/>
        </w:rPr>
        <w:t>.5.1,</w:t>
      </w:r>
    </w:p>
    <w:p w14:paraId="7728E42C" w14:textId="77777777" w:rsidR="00AA0C76" w:rsidRDefault="00AA0C76" w:rsidP="00AA0C76">
      <w:pPr>
        <w:rPr>
          <w:rFonts w:eastAsia="MS Mincho" w:cs="v4.2.0"/>
        </w:rPr>
      </w:pPr>
      <w:r>
        <w:rPr>
          <w:position w:val="-4"/>
        </w:rPr>
        <w:object w:dxaOrig="315" w:dyaOrig="315" w14:anchorId="1304D3E7">
          <v:shape id="_x0000_i1109" type="#_x0000_t75" style="width:15.65pt;height:15.65pt" o:ole="">
            <v:imagedata r:id="rId36" o:title=""/>
          </v:shape>
          <o:OLEObject Type="Embed" ProgID="Equation.3" ShapeID="_x0000_i1109" DrawAspect="Content" ObjectID="_1692451129" r:id="rId130"/>
        </w:object>
      </w:r>
      <w:r>
        <w:t xml:space="preserve"> = </w:t>
      </w:r>
      <w:r>
        <w:rPr>
          <w:position w:val="-28"/>
        </w:rPr>
        <w:object w:dxaOrig="1035" w:dyaOrig="735" w14:anchorId="3B4210F9">
          <v:shape id="_x0000_i1110" type="#_x0000_t75" style="width:51.35pt;height:36.3pt" o:ole="">
            <v:imagedata r:id="rId38" o:title=""/>
          </v:shape>
          <o:OLEObject Type="Embed" ProgID="Equation.3" ShapeID="_x0000_i1110" DrawAspect="Content" ObjectID="_1692451130" r:id="rId131"/>
        </w:object>
      </w:r>
      <w:r>
        <w:t xml:space="preserve"> ms is the measurement time for a single PRS positioning occasion which includes the sampling time and the processing time</w:t>
      </w:r>
      <w:r>
        <w:rPr>
          <w:rFonts w:eastAsia="MS Mincho" w:cs="v4.2.0"/>
        </w:rPr>
        <w:t>, and</w:t>
      </w:r>
    </w:p>
    <w:p w14:paraId="76C67673" w14:textId="77777777" w:rsidR="00AA0C76" w:rsidRDefault="00AA0C76" w:rsidP="00AA0C76">
      <w:r>
        <w:t>the</w:t>
      </w:r>
      <w:r>
        <w:rPr>
          <w:i/>
        </w:rPr>
        <w:t xml:space="preserve"> n </w:t>
      </w:r>
      <w:r>
        <w:t>cells are distributed on up to two carrier frequencies including a serving carrier frequency and one inter-frequency carrier.</w:t>
      </w:r>
    </w:p>
    <w:p w14:paraId="36BB0D65" w14:textId="77777777" w:rsidR="00AA0C76" w:rsidRDefault="00AA0C76" w:rsidP="00AA0C76">
      <w:pPr>
        <w:pStyle w:val="TH"/>
      </w:pPr>
      <w:r>
        <w:lastRenderedPageBreak/>
        <w:t xml:space="preserve">Table 8.1.2.6.4-1: Number of PRS positioning occasions within </w:t>
      </w:r>
      <w:r>
        <w:rPr>
          <w:position w:val="-14"/>
        </w:rPr>
        <w:object w:dxaOrig="2475" w:dyaOrig="405" w14:anchorId="7091E1F1">
          <v:shape id="_x0000_i1111" type="#_x0000_t75" style="width:123.35pt;height:20.65pt" o:ole="">
            <v:imagedata r:id="rId123" o:title=""/>
          </v:shape>
          <o:OLEObject Type="Embed" ProgID="Equation.3" ShapeID="_x0000_i1111" DrawAspect="Content" ObjectID="_1692451131" r:id="rId1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06339D55"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0FD99A8"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2795D150">
                <v:shape id="_x0000_i1112" type="#_x0000_t75" style="width:20.65pt;height:15.65pt" o:ole="">
                  <v:imagedata r:id="rId32" o:title=""/>
                </v:shape>
                <o:OLEObject Type="Embed" ProgID="Equation.3" ShapeID="_x0000_i1112" DrawAspect="Content" ObjectID="_1692451132" r:id="rId13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BFCA430"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398BC028">
                <v:shape id="_x0000_i1113" type="#_x0000_t75" style="width:15.65pt;height:15.65pt" o:ole="">
                  <v:imagedata r:id="rId34" o:title=""/>
                </v:shape>
                <o:OLEObject Type="Embed" ProgID="Equation.3" ShapeID="_x0000_i1113" DrawAspect="Content" ObjectID="_1692451133" r:id="rId134"/>
              </w:object>
            </w:r>
          </w:p>
        </w:tc>
      </w:tr>
      <w:tr w:rsidR="00AA0C76" w14:paraId="7D990911"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5277BD5"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56C64576"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0F63AAB8"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62286134"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2FDC22A"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0EC22B"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3B974E" w14:textId="77777777" w:rsidR="00AA0C76" w:rsidRDefault="00AA0C76">
            <w:pPr>
              <w:pStyle w:val="TAC"/>
              <w:rPr>
                <w:rFonts w:cs="Arial"/>
              </w:rPr>
            </w:pPr>
            <w:r>
              <w:rPr>
                <w:rFonts w:cs="Arial"/>
              </w:rPr>
              <w:t>32</w:t>
            </w:r>
          </w:p>
        </w:tc>
      </w:tr>
      <w:tr w:rsidR="00AA0C76" w14:paraId="18D76CE2"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225E7E0"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3D4A00"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4CC2BC" w14:textId="77777777" w:rsidR="00AA0C76" w:rsidRDefault="00AA0C76">
            <w:pPr>
              <w:pStyle w:val="TAC"/>
              <w:rPr>
                <w:rFonts w:cs="Arial"/>
              </w:rPr>
            </w:pPr>
            <w:r>
              <w:rPr>
                <w:rFonts w:cs="Arial"/>
              </w:rPr>
              <w:t>16</w:t>
            </w:r>
          </w:p>
        </w:tc>
      </w:tr>
      <w:tr w:rsidR="00AA0C76" w14:paraId="1FBA902D"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B78D1A0" w14:textId="77777777" w:rsidR="00AA0C76" w:rsidRDefault="00AA0C76">
            <w:pPr>
              <w:pStyle w:val="TAN"/>
              <w:rPr>
                <w:rFonts w:cs="Arial"/>
              </w:rPr>
            </w:pPr>
            <w:r>
              <w:rPr>
                <w:rFonts w:cs="Arial"/>
              </w:rPr>
              <w:t>Note 1:</w:t>
            </w:r>
            <w:r>
              <w:rPr>
                <w:rFonts w:cs="Arial"/>
              </w:rPr>
              <w:tab/>
              <w:t>When inter-frequency RSTD measurements are performed over the reference cell and neighbour cells, which belong to the TDD inter-frequency carrier frequency f2.</w:t>
            </w:r>
          </w:p>
          <w:p w14:paraId="050EB175" w14:textId="77777777" w:rsidR="00AA0C76" w:rsidRDefault="00AA0C76">
            <w:pPr>
              <w:pStyle w:val="TAN"/>
              <w:rPr>
                <w:rFonts w:cs="Arial"/>
              </w:rPr>
            </w:pPr>
            <w:r>
              <w:rPr>
                <w:rFonts w:cs="Arial"/>
              </w:rPr>
              <w:t>Note 2:</w:t>
            </w:r>
            <w:r>
              <w:rPr>
                <w:rFonts w:cs="Arial"/>
              </w:rPr>
              <w:tab/>
              <w:t>When inter-frequency RSTD measurements are performed over the reference cell and the neighbour cells, which belong to the serving FDD carrier frequency f1 and the TDD inter-frequency carrier frequency f2 respectively.</w:t>
            </w:r>
          </w:p>
        </w:tc>
      </w:tr>
    </w:tbl>
    <w:p w14:paraId="5339CA70" w14:textId="77777777" w:rsidR="00AA0C76" w:rsidRDefault="00AA0C76" w:rsidP="00AA0C76">
      <w:pPr>
        <w:rPr>
          <w:rFonts w:eastAsia="MS Mincho"/>
        </w:rPr>
      </w:pPr>
    </w:p>
    <w:p w14:paraId="6B181E73" w14:textId="77777777" w:rsidR="00AA0C76" w:rsidRDefault="00AA0C76" w:rsidP="00AA0C76">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265" w:dyaOrig="405" w14:anchorId="41578D0E">
          <v:shape id="_x0000_i1114" type="#_x0000_t75" style="width:113.3pt;height:20.65pt" o:ole="">
            <v:imagedata r:id="rId123" o:title=""/>
          </v:shape>
          <o:OLEObject Type="Embed" ProgID="Equation.3" ShapeID="_x0000_i1114" DrawAspect="Content" ObjectID="_1692451134" r:id="rId135"/>
        </w:object>
      </w:r>
      <w:r>
        <w:t>, provided:</w:t>
      </w:r>
    </w:p>
    <w:p w14:paraId="175513F9" w14:textId="77777777" w:rsidR="00AA0C76" w:rsidRDefault="00AA0C76" w:rsidP="00AA0C76">
      <w:r>
        <w:rPr>
          <w:rFonts w:eastAsia="MS Mincho"/>
          <w:position w:val="-16"/>
        </w:rPr>
        <w:object w:dxaOrig="1530" w:dyaOrig="405" w14:anchorId="56CB39B6">
          <v:shape id="_x0000_i1115" type="#_x0000_t75" style="width:76.4pt;height:20.65pt" o:ole="">
            <v:imagedata r:id="rId44" o:title=""/>
          </v:shape>
          <o:OLEObject Type="Embed" ProgID="Equation.3" ShapeID="_x0000_i1115" DrawAspect="Content" ObjectID="_1692451135" r:id="rId136"/>
        </w:object>
      </w:r>
      <w:r>
        <w:sym w:font="Symbol" w:char="F0B3"/>
      </w:r>
      <w:r>
        <w:t>-6 dB for all Frequency Bands for the reference cell,</w:t>
      </w:r>
    </w:p>
    <w:p w14:paraId="35EBE40A" w14:textId="77777777" w:rsidR="00AA0C76" w:rsidRDefault="00AA0C76" w:rsidP="00AA0C76">
      <w:r>
        <w:rPr>
          <w:rFonts w:eastAsia="MS Mincho"/>
          <w:position w:val="-12"/>
        </w:rPr>
        <w:object w:dxaOrig="1350" w:dyaOrig="405" w14:anchorId="4D71DCF9">
          <v:shape id="_x0000_i1116" type="#_x0000_t75" style="width:67.6pt;height:20.65pt" o:ole="">
            <v:imagedata r:id="rId46" o:title=""/>
          </v:shape>
          <o:OLEObject Type="Embed" ProgID="Equation.3" ShapeID="_x0000_i1116" DrawAspect="Content" ObjectID="_1692451136" r:id="rId137"/>
        </w:object>
      </w:r>
      <w:r>
        <w:sym w:font="Symbol" w:char="F0B3"/>
      </w:r>
      <w:r>
        <w:t xml:space="preserve">-13 dB for all Frequency Bands for neighbour cell </w:t>
      </w:r>
      <w:r>
        <w:rPr>
          <w:i/>
        </w:rPr>
        <w:t>i</w:t>
      </w:r>
      <w:r>
        <w:t>,</w:t>
      </w:r>
    </w:p>
    <w:p w14:paraId="35983065" w14:textId="77777777" w:rsidR="00AA0C76" w:rsidRDefault="00AA0C76" w:rsidP="00AA0C76">
      <w:pPr>
        <w:rPr>
          <w:rFonts w:eastAsia="MS Mincho"/>
        </w:rPr>
      </w:pPr>
      <w:r>
        <w:rPr>
          <w:rFonts w:eastAsia="MS Mincho"/>
          <w:position w:val="-16"/>
        </w:rPr>
        <w:object w:dxaOrig="1530" w:dyaOrig="405" w14:anchorId="24371ED7">
          <v:shape id="_x0000_i1117" type="#_x0000_t75" style="width:76.4pt;height:20.65pt" o:ole="">
            <v:imagedata r:id="rId44" o:title=""/>
          </v:shape>
          <o:OLEObject Type="Embed" ProgID="Equation.3" ShapeID="_x0000_i1117" DrawAspect="Content" ObjectID="_1692451137" r:id="rId138"/>
        </w:object>
      </w:r>
      <w:r>
        <w:rPr>
          <w:rFonts w:eastAsia="MS Mincho"/>
        </w:rPr>
        <w:t xml:space="preserve"> and  </w:t>
      </w:r>
      <w:r>
        <w:rPr>
          <w:rFonts w:eastAsia="MS Mincho"/>
          <w:position w:val="-12"/>
        </w:rPr>
        <w:object w:dxaOrig="1350" w:dyaOrig="405" w14:anchorId="71A6E489">
          <v:shape id="_x0000_i1118" type="#_x0000_t75" style="width:67.6pt;height:20.65pt" o:ole="">
            <v:imagedata r:id="rId46" o:title=""/>
          </v:shape>
          <o:OLEObject Type="Embed" ProgID="Equation.3" ShapeID="_x0000_i1118" DrawAspect="Content" ObjectID="_1692451138" r:id="rId139"/>
        </w:object>
      </w:r>
      <w:r>
        <w:rPr>
          <w:rFonts w:eastAsia="MS Mincho"/>
        </w:rPr>
        <w:t xml:space="preserve"> c</w:t>
      </w:r>
      <w:r>
        <w:t xml:space="preserve">onditions apply for all subframes of at least </w:t>
      </w:r>
      <w:r>
        <w:rPr>
          <w:position w:val="-24"/>
        </w:rPr>
        <w:object w:dxaOrig="735" w:dyaOrig="615" w14:anchorId="2A9A5215">
          <v:shape id="_x0000_i1119" type="#_x0000_t75" style="width:36.3pt;height:30.7pt" o:ole="">
            <v:imagedata r:id="rId50" o:title=""/>
          </v:shape>
          <o:OLEObject Type="Embed" ProgID="Equation.3" ShapeID="_x0000_i1119" DrawAspect="Content" ObjectID="_1692451139" r:id="rId140"/>
        </w:object>
      </w:r>
      <w:r>
        <w:rPr>
          <w:rFonts w:eastAsia="MS Mincho"/>
        </w:rPr>
        <w:t xml:space="preserve"> PRS positioning occasions,</w:t>
      </w:r>
    </w:p>
    <w:p w14:paraId="2A856796" w14:textId="77777777" w:rsidR="00AA0C76" w:rsidRDefault="00AA0C76" w:rsidP="00AA0C76"/>
    <w:p w14:paraId="5AE3B79D" w14:textId="77777777" w:rsidR="00AA0C76" w:rsidRDefault="00AA0C76" w:rsidP="00AA0C76">
      <w:pPr>
        <w:rPr>
          <w:lang w:eastAsia="zh-CN"/>
        </w:rPr>
      </w:pPr>
      <w:r>
        <w:t>PRP 1,2|</w:t>
      </w:r>
      <w:r>
        <w:rPr>
          <w:vertAlign w:val="subscript"/>
        </w:rPr>
        <w:t>dBm</w:t>
      </w:r>
      <w:r>
        <w:t xml:space="preserve"> according to Annex B.2.6 for a corresponding Band</w:t>
      </w:r>
    </w:p>
    <w:p w14:paraId="6D07DEDE" w14:textId="77777777" w:rsidR="00AA0C76" w:rsidRDefault="00AA0C76" w:rsidP="00AA0C76">
      <w:pPr>
        <w:rPr>
          <w:lang w:eastAsia="zh-CN"/>
        </w:rPr>
      </w:pPr>
      <w:r>
        <w:rPr>
          <w:rFonts w:eastAsia="MS Mincho"/>
          <w:position w:val="-12"/>
        </w:rPr>
        <w:object w:dxaOrig="1125" w:dyaOrig="405" w14:anchorId="7D4BC245">
          <v:shape id="_x0000_i1120" type="#_x0000_t75" style="width:56.35pt;height:20.65pt" o:ole="">
            <v:imagedata r:id="rId52" o:title=""/>
          </v:shape>
          <o:OLEObject Type="Embed" ProgID="Equation.3" ShapeID="_x0000_i1120" DrawAspect="Content" ObjectID="_1692451140" r:id="rId141"/>
        </w:object>
      </w:r>
      <w:r>
        <w:rPr>
          <w:rFonts w:eastAsia="MS Mincho"/>
        </w:rPr>
        <w:t xml:space="preserve"> is as defined in Clause </w:t>
      </w:r>
      <w:r>
        <w:rPr>
          <w:lang w:eastAsia="zh-CN"/>
        </w:rPr>
        <w:t>8</w:t>
      </w:r>
      <w:r>
        <w:t>.</w:t>
      </w:r>
      <w:r>
        <w:rPr>
          <w:lang w:eastAsia="zh-CN"/>
        </w:rPr>
        <w:t>1</w:t>
      </w:r>
      <w:r>
        <w:t>.2</w:t>
      </w:r>
      <w:r>
        <w:rPr>
          <w:lang w:eastAsia="zh-CN"/>
        </w:rPr>
        <w:t>.5.1.</w:t>
      </w:r>
    </w:p>
    <w:p w14:paraId="61FDECDF" w14:textId="77777777" w:rsidR="00AA0C76" w:rsidRDefault="00AA0C76" w:rsidP="00AA0C76">
      <w:pPr>
        <w:rPr>
          <w:snapToGrid w:val="0"/>
        </w:rPr>
      </w:pPr>
      <w:r>
        <w:rPr>
          <w:rFonts w:eastAsia="MS Mincho"/>
        </w:rPr>
        <w:t xml:space="preserve">The time </w:t>
      </w:r>
      <w:r>
        <w:rPr>
          <w:position w:val="-14"/>
        </w:rPr>
        <w:object w:dxaOrig="2265" w:dyaOrig="405" w14:anchorId="5E68DEAE">
          <v:shape id="_x0000_i1121" type="#_x0000_t75" style="width:113.3pt;height:20.65pt" o:ole="">
            <v:imagedata r:id="rId123" o:title=""/>
          </v:shape>
          <o:OLEObject Type="Embed" ProgID="Equation.3" ShapeID="_x0000_i1121" DrawAspect="Content" ObjectID="_1692451141" r:id="rId142"/>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65751B86"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position w:val="-14"/>
        </w:rPr>
        <w:object w:dxaOrig="2565" w:dyaOrig="405" w14:anchorId="78339EBC">
          <v:shape id="_x0000_i1122" type="#_x0000_t75" style="width:128.35pt;height:20.65pt" o:ole="">
            <v:imagedata r:id="rId143" o:title=""/>
          </v:shape>
          <o:OLEObject Type="Embed" ProgID="Equation.3" ShapeID="_x0000_i1122" DrawAspect="Content" ObjectID="_1692451142" r:id="rId144"/>
        </w:object>
      </w:r>
      <w:r>
        <w:t>) shall be according to the following expression:</w:t>
      </w:r>
    </w:p>
    <w:p w14:paraId="58ADCED3" w14:textId="77777777" w:rsidR="00AA0C76" w:rsidRDefault="00AA0C76" w:rsidP="00AA0C76">
      <w:pPr>
        <w:pStyle w:val="EQ"/>
        <w:jc w:val="center"/>
      </w:pPr>
      <w:r>
        <w:rPr>
          <w:rFonts w:eastAsia="MS Mincho"/>
          <w:position w:val="-14"/>
        </w:rPr>
        <w:object w:dxaOrig="7605" w:dyaOrig="405" w14:anchorId="6F5D9738">
          <v:shape id="_x0000_i1123" type="#_x0000_t75" style="width:380.05pt;height:20.65pt" o:ole="">
            <v:imagedata r:id="rId145" o:title=""/>
          </v:shape>
          <o:OLEObject Type="Embed" ProgID="Equation.3" ShapeID="_x0000_i1123" DrawAspect="Content" ObjectID="_1692451143" r:id="rId146"/>
        </w:object>
      </w:r>
      <w:r>
        <w:rPr>
          <w:rFonts w:eastAsia="MS Mincho"/>
        </w:rPr>
        <w:t>,</w:t>
      </w:r>
    </w:p>
    <w:p w14:paraId="1EE46B1E" w14:textId="77777777" w:rsidR="00AA0C76" w:rsidRDefault="00AA0C76" w:rsidP="00AA0C76">
      <w:r>
        <w:t>where:</w:t>
      </w:r>
    </w:p>
    <w:p w14:paraId="3BEE180B" w14:textId="77777777" w:rsidR="00AA0C76" w:rsidRDefault="00AA0C76" w:rsidP="00AA0C76">
      <w:pPr>
        <w:pStyle w:val="B10"/>
      </w:pPr>
      <w:r>
        <w:rPr>
          <w:rFonts w:eastAsia="MS Mincho" w:cs="v4.2.0"/>
          <w:position w:val="-4"/>
        </w:rPr>
        <w:object w:dxaOrig="315" w:dyaOrig="315" w14:anchorId="747F222C">
          <v:shape id="_x0000_i1124" type="#_x0000_t75" style="width:15.65pt;height:15.65pt" o:ole="">
            <v:imagedata r:id="rId59" o:title=""/>
          </v:shape>
          <o:OLEObject Type="Embed" ProgID="Equation.3" ShapeID="_x0000_i1124" DrawAspect="Content" ObjectID="_1692451144" r:id="rId147"/>
        </w:object>
      </w:r>
      <w:r>
        <w:rPr>
          <w:rFonts w:eastAsia="MS Mincho" w:cs="v4.2.0"/>
        </w:rPr>
        <w:t xml:space="preserve"> </w:t>
      </w:r>
      <w:r>
        <w:t>is the number of times the inter-frequency handover occurs during</w:t>
      </w:r>
      <w:r>
        <w:rPr>
          <w:rFonts w:eastAsia="MS Mincho" w:cs="v4.2.0"/>
          <w:position w:val="-14"/>
        </w:rPr>
        <w:object w:dxaOrig="2565" w:dyaOrig="405" w14:anchorId="4C4EE24D">
          <v:shape id="_x0000_i1125" type="#_x0000_t75" style="width:128.35pt;height:20.65pt" o:ole="">
            <v:imagedata r:id="rId143" o:title=""/>
          </v:shape>
          <o:OLEObject Type="Embed" ProgID="Equation.3" ShapeID="_x0000_i1125" DrawAspect="Content" ObjectID="_1692451145" r:id="rId148"/>
        </w:object>
      </w:r>
      <w:r>
        <w:t>,</w:t>
      </w:r>
    </w:p>
    <w:p w14:paraId="381D360A" w14:textId="77777777" w:rsidR="00AA0C76" w:rsidRDefault="00AA0C76" w:rsidP="00AA0C76">
      <w:pPr>
        <w:pStyle w:val="B10"/>
      </w:pPr>
      <w:r>
        <w:rPr>
          <w:rFonts w:eastAsia="MS Mincho" w:cs="v4.2.0"/>
          <w:position w:val="-12"/>
        </w:rPr>
        <w:object w:dxaOrig="405" w:dyaOrig="315" w14:anchorId="094C889B">
          <v:shape id="_x0000_i1126" type="#_x0000_t75" style="width:20.65pt;height:15.65pt" o:ole="">
            <v:imagedata r:id="rId93" o:title=""/>
          </v:shape>
          <o:OLEObject Type="Embed" ProgID="Equation.3" ShapeID="_x0000_i1126" DrawAspect="Content" ObjectID="_1692451146" r:id="rId149"/>
        </w:object>
      </w:r>
      <w:r>
        <w:rPr>
          <w:rFonts w:eastAsia="MS Mincho" w:cs="v4.2.0"/>
        </w:rPr>
        <w:t xml:space="preserve"> </w:t>
      </w:r>
      <w:r>
        <w:t>is the time during which the inter-frequency RSTD measurement may not be possible due to inter-frequency handover; it can be up to 45 ms.</w:t>
      </w:r>
    </w:p>
    <w:p w14:paraId="53AEE184" w14:textId="77777777" w:rsidR="00AA0C76" w:rsidRDefault="00AA0C76" w:rsidP="00AA0C76">
      <w:r>
        <w:t>The RSTD measurement accuracy for all measured neighbor cells</w:t>
      </w:r>
      <w:r>
        <w:rPr>
          <w:i/>
        </w:rPr>
        <w:t xml:space="preserve"> i</w:t>
      </w:r>
      <w:r>
        <w:t xml:space="preserve"> shall be fulfilled according to the accuracy as specified in the sub-clause 9.1.10.2.</w:t>
      </w:r>
    </w:p>
    <w:p w14:paraId="770E7485"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098FDEB" w14:textId="77777777" w:rsidR="00AA0C76" w:rsidRDefault="00AA0C76" w:rsidP="00AA0C76">
      <w:r>
        <w:lastRenderedPageBreak/>
        <w:t xml:space="preserve">The inter-frequency requirements in </w:t>
      </w:r>
      <w:r>
        <w:rPr>
          <w:noProof/>
        </w:rPr>
        <w:t xml:space="preserve">this clause </w:t>
      </w:r>
      <w:r>
        <w:t>(</w:t>
      </w:r>
      <w:r>
        <w:rPr>
          <w:lang w:eastAsia="zh-CN"/>
        </w:rPr>
        <w:t>8.1.2.6.4</w:t>
      </w:r>
      <w:r>
        <w:t>) shall apply for all TDD special subframe configurations specified in TS 36.211 [16] and for the TDD uplink-downlink configurations as specified in Table 8.1.2.6.4-2.</w:t>
      </w:r>
    </w:p>
    <w:p w14:paraId="0851CD8E" w14:textId="77777777" w:rsidR="00AA0C76" w:rsidRDefault="00AA0C76" w:rsidP="00AA0C76">
      <w:pPr>
        <w:pStyle w:val="TH"/>
      </w:pPr>
      <w: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AA0C76" w14:paraId="21D1D1FF" w14:textId="77777777" w:rsidTr="00AA0C76">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547885E" w14:textId="77777777" w:rsidR="00AA0C76" w:rsidRDefault="00AA0C76">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44763F0" w14:textId="77777777" w:rsidR="00AA0C76" w:rsidRDefault="00AA0C76">
            <w:pPr>
              <w:pStyle w:val="TAH"/>
              <w:rPr>
                <w:rFonts w:cs="Arial"/>
              </w:rPr>
            </w:pPr>
            <w:r>
              <w:rPr>
                <w:rFonts w:cs="Arial"/>
              </w:rPr>
              <w:t xml:space="preserve">Applicable TDD uplink-downlink configurations </w:t>
            </w:r>
          </w:p>
        </w:tc>
      </w:tr>
      <w:tr w:rsidR="00AA0C76" w14:paraId="4BF646B4"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71D505" w14:textId="77777777" w:rsidR="00AA0C76" w:rsidRDefault="00AA0C76">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F05C8D3" w14:textId="77777777" w:rsidR="00AA0C76" w:rsidRDefault="00AA0C76">
            <w:pPr>
              <w:pStyle w:val="TAC"/>
              <w:rPr>
                <w:rFonts w:cs="Arial"/>
              </w:rPr>
            </w:pPr>
            <w:r>
              <w:rPr>
                <w:rFonts w:cs="Arial"/>
              </w:rPr>
              <w:t xml:space="preserve">3, 4 and 5 </w:t>
            </w:r>
          </w:p>
        </w:tc>
      </w:tr>
      <w:tr w:rsidR="00AA0C76" w14:paraId="4B867F5D"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42035190" w14:textId="77777777" w:rsidR="00AA0C76" w:rsidRDefault="00AA0C76">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45CE9EA" w14:textId="77777777" w:rsidR="00AA0C76" w:rsidRDefault="00AA0C76">
            <w:pPr>
              <w:pStyle w:val="TAC"/>
              <w:rPr>
                <w:rFonts w:cs="Arial"/>
              </w:rPr>
            </w:pPr>
            <w:r>
              <w:rPr>
                <w:rFonts w:cs="Arial"/>
              </w:rPr>
              <w:t>1, 2, 3, 4, 5 and 6</w:t>
            </w:r>
          </w:p>
        </w:tc>
      </w:tr>
      <w:tr w:rsidR="00AA0C76" w14:paraId="5675A63B"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1D0E5F6" w14:textId="77777777" w:rsidR="00AA0C76" w:rsidRDefault="00AA0C76">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612B34F" w14:textId="77777777" w:rsidR="00AA0C76" w:rsidRDefault="00AA0C76">
            <w:pPr>
              <w:pStyle w:val="TAC"/>
              <w:rPr>
                <w:rFonts w:cs="Arial"/>
              </w:rPr>
            </w:pPr>
            <w:r>
              <w:rPr>
                <w:rFonts w:cs="Arial"/>
              </w:rPr>
              <w:t>0, 1, 2, 3, 4, 5 and 6</w:t>
            </w:r>
          </w:p>
        </w:tc>
      </w:tr>
      <w:tr w:rsidR="00AA0C76" w14:paraId="01303EF8" w14:textId="77777777" w:rsidTr="00AA0C76">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7A770FAE" w14:textId="77777777" w:rsidR="00AA0C76" w:rsidRDefault="00AA0C76">
            <w:pPr>
              <w:pStyle w:val="TAN"/>
              <w:rPr>
                <w:rFonts w:cs="Arial"/>
              </w:rPr>
            </w:pPr>
            <w:r>
              <w:rPr>
                <w:rFonts w:cs="Arial"/>
              </w:rPr>
              <w:t>Note 1:</w:t>
            </w:r>
            <w:r>
              <w:rPr>
                <w:rFonts w:cs="Arial"/>
              </w:rPr>
              <w:tab/>
              <w:t>Uplink-downlink configurations are specified in Table 4.2-2 in TS 36.211 [16].</w:t>
            </w:r>
          </w:p>
          <w:p w14:paraId="44A175C7" w14:textId="77777777" w:rsidR="00AA0C76" w:rsidRDefault="00AA0C76">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32EC643F" w14:textId="77777777" w:rsidR="00AA0C76" w:rsidRDefault="00AA0C76" w:rsidP="00AA0C76"/>
    <w:p w14:paraId="31CE888D" w14:textId="77777777" w:rsidR="00AA0C76" w:rsidRDefault="00AA0C76" w:rsidP="00AA0C76">
      <w:pPr>
        <w:pStyle w:val="H6"/>
      </w:pPr>
      <w:r>
        <w:t>8.1.2.6.4.1</w:t>
      </w:r>
      <w:r>
        <w:rPr>
          <w:lang w:eastAsia="zh-CN"/>
        </w:rPr>
        <w:tab/>
      </w:r>
      <w:r>
        <w:t>RSTD Measurement Reporting Delay</w:t>
      </w:r>
    </w:p>
    <w:p w14:paraId="5B594906" w14:textId="77777777" w:rsidR="00AA0C76" w:rsidRDefault="00AA0C76" w:rsidP="00AA0C76">
      <w:pPr>
        <w:rPr>
          <w:rFonts w:cs="v4.2.0"/>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0B534B6E" w14:textId="77777777" w:rsidR="00AA0C76" w:rsidRDefault="00AA0C76" w:rsidP="00AA0C76">
      <w:pPr>
        <w:rPr>
          <w:rFonts w:eastAsia="SimSun"/>
          <w:noProof/>
          <w:highlight w:val="yellow"/>
          <w:lang w:eastAsia="zh-CN"/>
        </w:rPr>
      </w:pPr>
    </w:p>
    <w:p w14:paraId="15816779" w14:textId="030AFD60" w:rsidR="00AA0C76" w:rsidRDefault="00AA0C76" w:rsidP="00AA0C76">
      <w:pPr>
        <w:jc w:val="center"/>
        <w:rPr>
          <w:rFonts w:eastAsia="SimSun"/>
          <w:noProof/>
          <w:lang w:eastAsia="zh-CN"/>
        </w:rPr>
      </w:pPr>
      <w:r>
        <w:rPr>
          <w:rFonts w:eastAsia="SimSun"/>
          <w:noProof/>
          <w:highlight w:val="yellow"/>
          <w:lang w:eastAsia="zh-CN"/>
        </w:rPr>
        <w:t>&lt;End of Change 5&gt;</w:t>
      </w:r>
    </w:p>
    <w:p w14:paraId="206B3C64" w14:textId="77777777" w:rsidR="00AA0C76" w:rsidRDefault="00AA0C76" w:rsidP="00AA0C76">
      <w:pPr>
        <w:jc w:val="center"/>
        <w:rPr>
          <w:rFonts w:eastAsia="SimSun"/>
          <w:noProof/>
          <w:highlight w:val="yellow"/>
          <w:lang w:eastAsia="zh-CN"/>
        </w:rPr>
      </w:pPr>
    </w:p>
    <w:p w14:paraId="4CF87AFB" w14:textId="77777777" w:rsidR="00AA0C76" w:rsidRDefault="00AA0C76" w:rsidP="00AA0C76">
      <w:pPr>
        <w:jc w:val="center"/>
        <w:rPr>
          <w:rFonts w:eastAsia="SimSun"/>
          <w:noProof/>
          <w:highlight w:val="yellow"/>
          <w:lang w:eastAsia="zh-CN"/>
        </w:rPr>
      </w:pPr>
    </w:p>
    <w:p w14:paraId="7392C0ED" w14:textId="3AA22843" w:rsidR="00AA0C76" w:rsidRDefault="00AA0C76" w:rsidP="00AA0C76">
      <w:pPr>
        <w:jc w:val="center"/>
        <w:rPr>
          <w:rFonts w:eastAsia="SimSun"/>
          <w:noProof/>
          <w:lang w:eastAsia="zh-CN"/>
        </w:rPr>
      </w:pPr>
      <w:r>
        <w:rPr>
          <w:rFonts w:eastAsia="SimSun"/>
          <w:noProof/>
          <w:highlight w:val="yellow"/>
          <w:lang w:eastAsia="zh-CN"/>
        </w:rPr>
        <w:t>&lt;Start of Change 6&gt;</w:t>
      </w:r>
    </w:p>
    <w:p w14:paraId="60004AD1" w14:textId="77777777" w:rsidR="00AA0C76" w:rsidRDefault="00AA0C76" w:rsidP="00AA0C76">
      <w:pPr>
        <w:pStyle w:val="Heading5"/>
      </w:pPr>
      <w:r>
        <w:t>8.1.2.4.21</w:t>
      </w:r>
      <w:r>
        <w:tab/>
        <w:t>E-UTRAN FDD – NR measurements</w:t>
      </w:r>
    </w:p>
    <w:p w14:paraId="0643248C" w14:textId="77777777" w:rsidR="00AA0C76" w:rsidRDefault="00AA0C76" w:rsidP="00AA0C76">
      <w:r>
        <w:rPr>
          <w:lang w:eastAsia="zh-CN"/>
        </w:rPr>
        <w:t xml:space="preserve">Requirements in this clause shall apply for NR capable UE when not </w:t>
      </w:r>
      <w:r>
        <w:t>configured with EN-DC.</w:t>
      </w:r>
    </w:p>
    <w:p w14:paraId="58DDC28F" w14:textId="77777777" w:rsidR="00AA0C76" w:rsidRDefault="00AA0C76" w:rsidP="00AA0C76">
      <w:r>
        <w:t xml:space="preserve">The UE shall be able to identify new </w:t>
      </w:r>
      <w:ins w:id="343" w:author="R4-2114256" w:date="2021-08-28T15:17:00Z">
        <w:r>
          <w:t>inter-</w:t>
        </w:r>
      </w:ins>
      <w:r>
        <w:t>RAT E-UTRAN FDD - NR cells and perform SS-RSRP, SS-RSRQ, and SS-SINR measurements of identified inter-RAT cells if carrier frequency information is provided by the PCell, even if no explicit neighbour list with physical layer cell identities is provided.</w:t>
      </w:r>
    </w:p>
    <w:p w14:paraId="4E7DCE87" w14:textId="77777777" w:rsidR="00AA0C76" w:rsidRDefault="00AA0C76" w:rsidP="00AA0C76">
      <w:pPr>
        <w:pStyle w:val="H6"/>
      </w:pPr>
      <w:r>
        <w:t>8.1.2.4.21.1</w:t>
      </w:r>
      <w:r>
        <w:tab/>
        <w:t>E-UTRAN FDD – NR measurements</w:t>
      </w:r>
    </w:p>
    <w:p w14:paraId="4B68DE12" w14:textId="77777777" w:rsidR="00AA0C76" w:rsidRDefault="00AA0C76" w:rsidP="00AA0C76">
      <w:pPr>
        <w:pStyle w:val="H6"/>
      </w:pPr>
      <w:r>
        <w:t>8.1.2.4.21.1.1</w:t>
      </w:r>
      <w:r>
        <w:tab/>
        <w:t>Identification of a new NR cell</w:t>
      </w:r>
    </w:p>
    <w:p w14:paraId="111C27E4" w14:textId="77777777" w:rsidR="00AA0C76" w:rsidRDefault="00AA0C76" w:rsidP="00AA0C76">
      <w:pPr>
        <w:tabs>
          <w:tab w:val="left" w:pos="567"/>
        </w:tabs>
        <w:rPr>
          <w:vertAlign w:val="subscript"/>
          <w:lang w:eastAsia="zh-CN"/>
        </w:rPr>
      </w:pPr>
      <w:r>
        <w:rPr>
          <w:rFonts w:cs="v4.2.0"/>
        </w:rPr>
        <w:t xml:space="preserve">When </w:t>
      </w:r>
      <w:r>
        <w:t>measurement gaps are scheduled</w:t>
      </w:r>
      <w:r>
        <w:rPr>
          <w:rFonts w:cs="v4.2.0"/>
          <w:lang w:eastAsia="zh-CN"/>
        </w:rPr>
        <w:t xml:space="preserve">, </w:t>
      </w:r>
      <w:r>
        <w:rPr>
          <w:rFonts w:cs="v4.2.0"/>
        </w:rPr>
        <w:t>the UE shall be able to identify a new detectable cell within T</w:t>
      </w:r>
      <w:r>
        <w:rPr>
          <w:rFonts w:cs="v4.2.0"/>
          <w:vertAlign w:val="subscript"/>
        </w:rPr>
        <w:t>identify_irat_without_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inter-RAT cell within T</w:t>
      </w:r>
      <w:r>
        <w:rPr>
          <w:rFonts w:cs="v4.2.0"/>
          <w:vertAlign w:val="subscript"/>
        </w:rPr>
        <w:t>identify_irat_with_index</w:t>
      </w:r>
      <w:r>
        <w:rPr>
          <w:lang w:eastAsia="zh-CN"/>
        </w:rPr>
        <w:t>. The UE shall be able to identify a new detectable inter-RAT SS block of an already detected cell within</w:t>
      </w:r>
      <w:r>
        <w:t xml:space="preserve"> T</w:t>
      </w:r>
      <w:r>
        <w:rPr>
          <w:vertAlign w:val="subscript"/>
        </w:rPr>
        <w:t>identify_irat_without_index</w:t>
      </w:r>
      <w:r>
        <w:rPr>
          <w:vertAlign w:val="subscript"/>
          <w:lang w:eastAsia="zh-CN"/>
        </w:rPr>
        <w:t>.</w:t>
      </w:r>
    </w:p>
    <w:p w14:paraId="00331705" w14:textId="77777777" w:rsidR="00AA0C76" w:rsidRDefault="00AA0C76" w:rsidP="00AA0C76">
      <w:pPr>
        <w:pStyle w:val="EQ"/>
      </w:pPr>
      <w:r>
        <w:tab/>
        <w:t>T</w:t>
      </w:r>
      <w:r>
        <w:rPr>
          <w:vertAlign w:val="subscript"/>
        </w:rPr>
        <w:t xml:space="preserve">identify_irat_without_index </w:t>
      </w:r>
      <w:r>
        <w:t>= (T</w:t>
      </w:r>
      <w:r>
        <w:rPr>
          <w:vertAlign w:val="subscript"/>
        </w:rPr>
        <w:t>PSS/SSS_sync_irat</w:t>
      </w:r>
      <w:r>
        <w:t xml:space="preserve"> + T</w:t>
      </w:r>
      <w:r>
        <w:rPr>
          <w:vertAlign w:val="subscript"/>
        </w:rPr>
        <w:t xml:space="preserve"> SSB_measurement_period_irat</w:t>
      </w:r>
      <w:r>
        <w:t>) ms</w:t>
      </w:r>
    </w:p>
    <w:p w14:paraId="4306CF57" w14:textId="77777777" w:rsidR="00AA0C76" w:rsidRDefault="00AA0C76" w:rsidP="00AA0C76">
      <w:pPr>
        <w:pStyle w:val="EQ"/>
      </w:pPr>
      <w:r>
        <w:tab/>
        <w:t>T</w:t>
      </w:r>
      <w:r>
        <w:rPr>
          <w:vertAlign w:val="subscript"/>
        </w:rPr>
        <w:t xml:space="preserve">identify_irat_with_index </w:t>
      </w:r>
      <w:r>
        <w:t>= (T</w:t>
      </w:r>
      <w:r>
        <w:rPr>
          <w:vertAlign w:val="subscript"/>
        </w:rPr>
        <w:t>PSS/SSS_sync_irat</w:t>
      </w:r>
      <w:r>
        <w:t xml:space="preserve"> + T</w:t>
      </w:r>
      <w:r>
        <w:rPr>
          <w:vertAlign w:val="subscript"/>
        </w:rPr>
        <w:t xml:space="preserve"> SSB_measurement_period_irat </w:t>
      </w:r>
      <w:r>
        <w:t>+ T</w:t>
      </w:r>
      <w:r>
        <w:rPr>
          <w:vertAlign w:val="subscript"/>
        </w:rPr>
        <w:t>SSB_time_index_irat</w:t>
      </w:r>
      <w:r>
        <w:t>) ms</w:t>
      </w:r>
    </w:p>
    <w:p w14:paraId="774D231B" w14:textId="77777777" w:rsidR="00AA0C76" w:rsidRDefault="00AA0C76" w:rsidP="00AA0C76">
      <w:r>
        <w:t>Where:</w:t>
      </w:r>
    </w:p>
    <w:p w14:paraId="6548BD9D" w14:textId="77777777" w:rsidR="00AA0C76" w:rsidRDefault="00AA0C76" w:rsidP="00AA0C76">
      <w:pPr>
        <w:pStyle w:val="B10"/>
      </w:pPr>
      <w:r>
        <w:rPr>
          <w:lang w:val="en-US"/>
        </w:rPr>
        <w:tab/>
      </w:r>
      <w:r>
        <w:t>T</w:t>
      </w:r>
      <w:r>
        <w:rPr>
          <w:vertAlign w:val="subscript"/>
        </w:rPr>
        <w:t>PSS/SSS_sync_irat</w:t>
      </w:r>
      <w:r>
        <w:t>: it is the time period used in PSS/SSS detection given in table 8.1.2.4.21.1.1-1, 8.1.2.4.21.1.1-1A and table 8.1.2.4.21.1.1-2.</w:t>
      </w:r>
    </w:p>
    <w:p w14:paraId="329F2526" w14:textId="77777777" w:rsidR="00AA0C76" w:rsidRDefault="00AA0C76" w:rsidP="00AA0C76">
      <w:pPr>
        <w:pStyle w:val="B10"/>
      </w:pPr>
      <w:r>
        <w:tab/>
        <w:t>T</w:t>
      </w:r>
      <w:r>
        <w:rPr>
          <w:vertAlign w:val="subscript"/>
        </w:rPr>
        <w:t>SSB_time_index_irat</w:t>
      </w:r>
      <w:r>
        <w:t>: it is the time period used to acquire the index of the SSB being measured given in table 8.1.2.4.21.1.1-3, 8.1.2.4.21.1.1-3A  and table 8.1.2.4.21.1.1-4.</w:t>
      </w:r>
    </w:p>
    <w:p w14:paraId="1E60F8F9" w14:textId="77777777" w:rsidR="00AA0C76" w:rsidRDefault="00AA0C76" w:rsidP="00AA0C76">
      <w:pPr>
        <w:pStyle w:val="B10"/>
      </w:pPr>
      <w:r>
        <w:tab/>
        <w:t>T</w:t>
      </w:r>
      <w:r>
        <w:rPr>
          <w:vertAlign w:val="subscript"/>
        </w:rPr>
        <w:t>SSB_measurement_period_irat</w:t>
      </w:r>
      <w:r>
        <w:t>: equal to a measurement period of SSB based measurement given in table 8.1.2.4.21.1.1-5, 8.1.2.4.21.1.1-5A and table 8.1.2.4.21.1.1-6.</w:t>
      </w:r>
    </w:p>
    <w:p w14:paraId="093C3DF4" w14:textId="77777777" w:rsidR="00AA0C76" w:rsidRDefault="00AA0C76" w:rsidP="00AA0C76">
      <w:pPr>
        <w:pStyle w:val="B10"/>
        <w:ind w:firstLine="0"/>
      </w:pPr>
      <w:r>
        <w:lastRenderedPageBreak/>
        <w:t>M</w:t>
      </w:r>
      <w:r>
        <w:rPr>
          <w:vertAlign w:val="subscript"/>
        </w:rPr>
        <w:t>pss/sss_sync_irat</w:t>
      </w:r>
      <w:r>
        <w:t>: For a UE supporting FR2 power class 1, M</w:t>
      </w:r>
      <w:r>
        <w:rPr>
          <w:vertAlign w:val="subscript"/>
        </w:rPr>
        <w:t>pss/sss_sync_ira</w:t>
      </w:r>
      <w:del w:id="344" w:author="R4-2114256" w:date="2021-08-28T15:17:00Z">
        <w:r>
          <w:rPr>
            <w:vertAlign w:val="subscript"/>
          </w:rPr>
          <w:delText xml:space="preserve"> </w:delText>
        </w:r>
      </w:del>
      <w:r>
        <w:rPr>
          <w:vertAlign w:val="subscript"/>
        </w:rPr>
        <w:t>t</w:t>
      </w:r>
      <w:r>
        <w:t xml:space="preserve"> = 64 samples. For a UE supporting FR2 power class 2 (vehicle mounted), M</w:t>
      </w:r>
      <w:r>
        <w:rPr>
          <w:vertAlign w:val="subscript"/>
        </w:rPr>
        <w:t>pss/sss_sync_irat</w:t>
      </w:r>
      <w:r>
        <w:t xml:space="preserve"> = 40 samples. For a UE supporting FR2 power class 3 (handheld), M</w:t>
      </w:r>
      <w:r>
        <w:rPr>
          <w:vertAlign w:val="subscript"/>
        </w:rPr>
        <w:t>pss/sss_sync_irat</w:t>
      </w:r>
      <w:r>
        <w:t xml:space="preserve"> = 40 samples. For a UE supporting FR2 power class 4, M</w:t>
      </w:r>
      <w:r>
        <w:rPr>
          <w:vertAlign w:val="subscript"/>
        </w:rPr>
        <w:t>pss/sss_sync_irat</w:t>
      </w:r>
      <w:r>
        <w:t xml:space="preserve"> = 40 samples.</w:t>
      </w:r>
    </w:p>
    <w:p w14:paraId="672176C8" w14:textId="77777777" w:rsidR="00AA0C76" w:rsidRDefault="00AA0C76" w:rsidP="00AA0C76">
      <w:pPr>
        <w:pStyle w:val="B10"/>
        <w:ind w:firstLine="0"/>
      </w:pPr>
      <w:r>
        <w:t>M</w:t>
      </w:r>
      <w:r>
        <w:rPr>
          <w:vertAlign w:val="subscript"/>
        </w:rPr>
        <w:t>SSB_index_irat</w:t>
      </w:r>
      <w:r>
        <w:t>: For a UE supporting FR2 power class 1, M</w:t>
      </w:r>
      <w:r>
        <w:rPr>
          <w:vertAlign w:val="subscript"/>
        </w:rPr>
        <w:t>SSB_index_irat</w:t>
      </w:r>
      <w:r>
        <w:t xml:space="preserve"> = 40 samples. For a UE supporting FR2 power class 2 (vehicle mounted), M</w:t>
      </w:r>
      <w:r>
        <w:rPr>
          <w:vertAlign w:val="subscript"/>
        </w:rPr>
        <w:t>SSB_index_irat</w:t>
      </w:r>
      <w:r>
        <w:t xml:space="preserve"> = 24 samples. For a UE supporting FR2 power class 3 (handheld), M</w:t>
      </w:r>
      <w:r>
        <w:rPr>
          <w:vertAlign w:val="subscript"/>
        </w:rPr>
        <w:t>SSB_index_irat</w:t>
      </w:r>
      <w:r>
        <w:t xml:space="preserve"> = 24 samples. For a UE supporting FR2 power class 4, M</w:t>
      </w:r>
      <w:r>
        <w:rPr>
          <w:vertAlign w:val="subscript"/>
        </w:rPr>
        <w:t>SSB_index_irat</w:t>
      </w:r>
      <w:r>
        <w:t xml:space="preserve"> = 24 samples.</w:t>
      </w:r>
    </w:p>
    <w:p w14:paraId="09D6B8E4" w14:textId="77777777" w:rsidR="00AA0C76" w:rsidRDefault="00AA0C76" w:rsidP="00AA0C76">
      <w:pPr>
        <w:pStyle w:val="B10"/>
        <w:ind w:firstLine="0"/>
      </w:pPr>
      <w:r>
        <w:t>M</w:t>
      </w:r>
      <w:r>
        <w:rPr>
          <w:vertAlign w:val="subscript"/>
        </w:rPr>
        <w:t>meas_period_irat</w:t>
      </w:r>
      <w:r>
        <w:t>: For a UE supporting FR2 power class 1, M</w:t>
      </w:r>
      <w:r>
        <w:rPr>
          <w:vertAlign w:val="subscript"/>
        </w:rPr>
        <w:t>meas_period_irat</w:t>
      </w:r>
      <w:r>
        <w:t xml:space="preserve"> = 64 samples. For a UE supporting FR2 power class 2 (vehicle mounted), M</w:t>
      </w:r>
      <w:r>
        <w:rPr>
          <w:vertAlign w:val="subscript"/>
        </w:rPr>
        <w:t>meas_period_irat</w:t>
      </w:r>
      <w:r>
        <w:t xml:space="preserve"> = 40 samples. For a UE supporting FR2 power class 3 (handheld), M</w:t>
      </w:r>
      <w:r>
        <w:rPr>
          <w:vertAlign w:val="subscript"/>
        </w:rPr>
        <w:t>meas_period_irat</w:t>
      </w:r>
      <w:r>
        <w:t xml:space="preserve"> = 40 samples. For a UE supporting FR2 power class 4, M</w:t>
      </w:r>
      <w:r>
        <w:rPr>
          <w:vertAlign w:val="subscript"/>
        </w:rPr>
        <w:t>meas_period_irat</w:t>
      </w:r>
      <w:r>
        <w:t xml:space="preserve"> = 40 samples.</w:t>
      </w:r>
    </w:p>
    <w:p w14:paraId="0D7FBB54" w14:textId="77777777" w:rsidR="00AA0C76" w:rsidRDefault="00AA0C76" w:rsidP="00AA0C76">
      <w:pPr>
        <w:pStyle w:val="B10"/>
        <w:ind w:firstLine="0"/>
        <w:rPr>
          <w:lang w:eastAsia="zh-CN"/>
        </w:rPr>
      </w:pPr>
      <w:r>
        <w:rPr>
          <w:lang w:eastAsia="zh-CN"/>
        </w:rPr>
        <w:t>N</w:t>
      </w:r>
      <w:r>
        <w:rPr>
          <w:vertAlign w:val="subscript"/>
          <w:lang w:eastAsia="zh-CN"/>
        </w:rPr>
        <w:t>freq</w:t>
      </w:r>
      <w:r>
        <w:rPr>
          <w:lang w:eastAsia="zh-CN"/>
        </w:rPr>
        <w:t xml:space="preserve"> is defined in clause 8.1.2.1.1</w:t>
      </w:r>
    </w:p>
    <w:p w14:paraId="78423757" w14:textId="77777777" w:rsidR="00AA0C76" w:rsidRDefault="00AA0C76" w:rsidP="00AA0C76">
      <w:pPr>
        <w:pStyle w:val="B10"/>
        <w:ind w:left="0" w:firstLine="0"/>
        <w:rPr>
          <w:rFonts w:eastAsia="MS Mincho"/>
          <w:lang w:eastAsia="ja-JP"/>
        </w:rPr>
      </w:pPr>
      <w:r>
        <w:rPr>
          <w:rFonts w:eastAsia="MS Mincho"/>
          <w:lang w:eastAsia="ja-JP"/>
        </w:rPr>
        <w:t>For per-FR measurement gap capable UE, when serving cells are in E-UTRA and measurement objects are only in FR2,</w:t>
      </w:r>
    </w:p>
    <w:p w14:paraId="1F51FCCB" w14:textId="77777777" w:rsidR="00AA0C76" w:rsidRDefault="00AA0C76" w:rsidP="00AA0C76">
      <w:pPr>
        <w:pStyle w:val="B10"/>
        <w:rPr>
          <w:rFonts w:eastAsia="MS Mincho"/>
          <w:lang w:eastAsia="ja-JP"/>
        </w:rPr>
      </w:pPr>
      <w:r>
        <w:rPr>
          <w:lang w:eastAsia="zh-CN"/>
        </w:rPr>
        <w:t>-</w:t>
      </w:r>
      <w:r>
        <w:rPr>
          <w:lang w:eastAsia="zh-CN"/>
        </w:rPr>
        <w:tab/>
      </w:r>
      <w:r>
        <w:rPr>
          <w:rFonts w:eastAsia="MS Mincho"/>
          <w:lang w:eastAsia="ja-JP"/>
        </w:rPr>
        <w:t>UE can perform such measurements without gap, and</w:t>
      </w:r>
    </w:p>
    <w:p w14:paraId="275BB8B6" w14:textId="77777777" w:rsidR="00AA0C76" w:rsidRDefault="00AA0C76" w:rsidP="00AA0C76">
      <w:pPr>
        <w:pStyle w:val="B10"/>
        <w:rPr>
          <w:lang w:eastAsia="zh-CN"/>
        </w:rPr>
      </w:pPr>
      <w:r>
        <w:rPr>
          <w:rFonts w:eastAsia="MS Mincho"/>
          <w:lang w:eastAsia="ja-JP"/>
        </w:rPr>
        <w:t>-</w:t>
      </w:r>
      <w:r>
        <w:rPr>
          <w:rFonts w:eastAsia="MS Mincho"/>
          <w:lang w:eastAsia="ja-JP"/>
        </w:rPr>
        <w:tab/>
      </w:r>
      <w:r>
        <w:rPr>
          <w:lang w:eastAsia="zh-CN"/>
        </w:rPr>
        <w:t>UE fulfils</w:t>
      </w:r>
      <w:r>
        <w:rPr>
          <w:rFonts w:eastAsia="MS Mincho"/>
          <w:lang w:eastAsia="ja-JP"/>
        </w:rPr>
        <w:t xml:space="preserve"> the requirements for FR2 measurement objects based on effective MGRP = 20 ms.</w:t>
      </w:r>
    </w:p>
    <w:p w14:paraId="04C9E41B" w14:textId="77777777" w:rsidR="00AA0C76" w:rsidRDefault="00AA0C76" w:rsidP="00AA0C76">
      <w:pPr>
        <w:pStyle w:val="TH"/>
      </w:pPr>
      <w: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28C675A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04085F2"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65F8036" w14:textId="77777777" w:rsidR="00AA0C76" w:rsidRDefault="00AA0C76">
            <w:pPr>
              <w:pStyle w:val="TAH"/>
            </w:pPr>
            <w:r>
              <w:t>T</w:t>
            </w:r>
            <w:r>
              <w:rPr>
                <w:vertAlign w:val="subscript"/>
              </w:rPr>
              <w:t>PSS/SSS_sync_irat</w:t>
            </w:r>
          </w:p>
        </w:tc>
      </w:tr>
      <w:tr w:rsidR="00AA0C76" w14:paraId="62D1663D"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09C5FEF"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A192C9D" w14:textId="77777777" w:rsidR="00AA0C76" w:rsidRDefault="00AA0C76">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DB63551"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64C1EE2"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1498D16" w14:textId="77777777" w:rsidR="00AA0C76" w:rsidRDefault="00AA0C76">
            <w:pPr>
              <w:pStyle w:val="TAC"/>
              <w:rPr>
                <w:b/>
              </w:rPr>
            </w:pPr>
            <w:r>
              <w:t>Max(600ms, Ceil(8</w:t>
            </w:r>
            <w:r>
              <w:rPr>
                <w:rFonts w:cs="Arial"/>
                <w:szCs w:val="18"/>
              </w:rPr>
              <w:sym w:font="Symbol" w:char="F0B4"/>
            </w:r>
            <w:r>
              <w:t xml:space="preserve">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48F7998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2286AB3" w14:textId="77777777" w:rsidR="00AA0C76" w:rsidRDefault="00AA0C76">
            <w:pPr>
              <w:pStyle w:val="TAC"/>
              <w:rPr>
                <w:b/>
              </w:rPr>
            </w:pPr>
            <w:r>
              <w:t>DRX cycle &gt;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73922739" w14:textId="77777777" w:rsidR="00AA0C76" w:rsidRDefault="00AA0C76">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4232144D"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5DC90E54"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537A142"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641B813" w14:textId="77777777" w:rsidR="00AA0C76" w:rsidRDefault="00AA0C76" w:rsidP="00AA0C76">
      <w:pPr>
        <w:rPr>
          <w:lang w:eastAsia="zh-CN"/>
        </w:rPr>
      </w:pPr>
    </w:p>
    <w:p w14:paraId="723F6C2B" w14:textId="77777777" w:rsidR="00AA0C76" w:rsidRDefault="00AA0C76" w:rsidP="00AA0C76">
      <w:pPr>
        <w:pStyle w:val="TH"/>
      </w:pPr>
      <w:r>
        <w:t xml:space="preserve">Table 8.1.2.4.21.1.1-1A: Time period for PSS/SSS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36CF4E5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625A177"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CAFFECF" w14:textId="77777777" w:rsidR="00AA0C76" w:rsidRDefault="00AA0C76">
            <w:pPr>
              <w:pStyle w:val="TAH"/>
            </w:pPr>
            <w:r>
              <w:t>T</w:t>
            </w:r>
            <w:r>
              <w:rPr>
                <w:vertAlign w:val="subscript"/>
              </w:rPr>
              <w:t>PSS/SSS_sync_irat</w:t>
            </w:r>
          </w:p>
        </w:tc>
      </w:tr>
      <w:tr w:rsidR="00AA0C76" w14:paraId="3234384D"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49FC9B32"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ADAAD38" w14:textId="77777777" w:rsidR="00AA0C76" w:rsidRDefault="00AA0C76">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3144B0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860BEA9" w14:textId="77777777" w:rsidR="00AA0C76" w:rsidRDefault="00AA0C76">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527F2752" w14:textId="77777777" w:rsidR="00AA0C76" w:rsidRDefault="00AA0C76">
            <w:pPr>
              <w:pStyle w:val="TAC"/>
              <w:rPr>
                <w:b/>
              </w:rPr>
            </w:pPr>
            <w:r>
              <w:rPr>
                <w:rFonts w:ascii="Times New Roman" w:hAnsi="Times New Roman"/>
                <w:sz w:val="20"/>
              </w:rPr>
              <w:t>Max(600ms, ceil( 8 × M) × max(MGRP, SMTC period, DRX cycle)) ×N</w:t>
            </w:r>
            <w:r>
              <w:rPr>
                <w:rFonts w:ascii="Times New Roman" w:hAnsi="Times New Roman"/>
                <w:sz w:val="20"/>
                <w:vertAlign w:val="subscript"/>
              </w:rPr>
              <w:t>freq</w:t>
            </w:r>
          </w:p>
        </w:tc>
      </w:tr>
      <w:tr w:rsidR="00AA0C76" w14:paraId="2F6A42D4"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C8F4E5E" w14:textId="77777777" w:rsidR="00AA0C76" w:rsidRDefault="00AA0C76">
            <w:pPr>
              <w:pStyle w:val="TAC"/>
              <w:rPr>
                <w:b/>
              </w:rPr>
            </w:pPr>
            <w:r>
              <w:t xml:space="preserve">DRX cycle </w:t>
            </w:r>
            <w:r>
              <w:rPr>
                <w:rFonts w:ascii="Times New Roman" w:hAnsi="Times New Roman"/>
                <w:sz w:val="20"/>
              </w:rPr>
              <w:t>≥</w:t>
            </w:r>
            <w:r>
              <w:t xml:space="preserve">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50BE4BAE" w14:textId="77777777" w:rsidR="00AA0C76" w:rsidRDefault="00AA0C76">
            <w:pPr>
              <w:pStyle w:val="TAC"/>
              <w:rPr>
                <w:b/>
              </w:rPr>
            </w:pPr>
            <w:r>
              <w:rPr>
                <w:rFonts w:ascii="Times New Roman" w:hAnsi="Times New Roman"/>
                <w:sz w:val="20"/>
              </w:rPr>
              <w:t>8× DRX cycle ×N</w:t>
            </w:r>
            <w:r>
              <w:rPr>
                <w:rFonts w:ascii="Times New Roman" w:hAnsi="Times New Roman"/>
                <w:sz w:val="20"/>
                <w:vertAlign w:val="subscript"/>
              </w:rPr>
              <w:t>freq</w:t>
            </w:r>
          </w:p>
        </w:tc>
      </w:tr>
      <w:tr w:rsidR="00AA0C76" w14:paraId="2CDB407D"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1A929915"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5077AD9"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0B007D80" w14:textId="77777777" w:rsidR="00AA0C76" w:rsidRDefault="00AA0C76">
            <w:pPr>
              <w:pStyle w:val="TAN"/>
            </w:pPr>
            <w:r>
              <w:t>NOTE 3:   M = 1 when SMTC &lt; = 40ms, and M = 1.5 when SMTC &gt; 40ms</w:t>
            </w:r>
          </w:p>
        </w:tc>
      </w:tr>
    </w:tbl>
    <w:p w14:paraId="7245BC98" w14:textId="77777777" w:rsidR="00AA0C76" w:rsidRDefault="00AA0C76" w:rsidP="00AA0C76">
      <w:pPr>
        <w:rPr>
          <w:rFonts w:eastAsia="DengXian"/>
          <w:lang w:val="en-US" w:eastAsia="zh-CN"/>
        </w:rPr>
      </w:pPr>
    </w:p>
    <w:p w14:paraId="78611478" w14:textId="77777777" w:rsidR="00AA0C76" w:rsidRDefault="00AA0C76" w:rsidP="00AA0C76">
      <w:pPr>
        <w:pStyle w:val="TH"/>
      </w:pPr>
      <w: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35B8A94F"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3F5B262C" w14:textId="77777777" w:rsidR="00AA0C76" w:rsidRDefault="00AA0C76">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26D43316" w14:textId="77777777" w:rsidR="00AA0C76" w:rsidRDefault="00AA0C76">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PSS/SSS_sync_irat</w:t>
            </w:r>
          </w:p>
        </w:tc>
      </w:tr>
      <w:tr w:rsidR="00AA0C76" w14:paraId="7E5B4A3A"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8441F22"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386B1040" w14:textId="77777777" w:rsidR="00AA0C76" w:rsidRDefault="00AA0C76">
            <w:pPr>
              <w:pStyle w:val="TAC"/>
            </w:pPr>
            <w:r>
              <w:t>Max(600ms, M</w:t>
            </w:r>
            <w:r>
              <w:rPr>
                <w:vertAlign w:val="subscript"/>
              </w:rPr>
              <w:t>pss/sss_sync_irat</w:t>
            </w:r>
            <w:r>
              <w:t xml:space="preserve">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6522B1C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F3B9141"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B401997" w14:textId="77777777" w:rsidR="00AA0C76" w:rsidRDefault="00AA0C76">
            <w:pPr>
              <w:pStyle w:val="TAC"/>
              <w:rPr>
                <w:b/>
              </w:rPr>
            </w:pPr>
            <w:r>
              <w:t xml:space="preserve">Max(600ms, (1.5 </w:t>
            </w:r>
            <w:r>
              <w:rPr>
                <w:rFonts w:cs="Arial"/>
                <w:szCs w:val="18"/>
              </w:rPr>
              <w:sym w:font="Symbol" w:char="F0B4"/>
            </w:r>
            <w:r>
              <w:t xml:space="preserve"> M</w:t>
            </w:r>
            <w:r>
              <w:rPr>
                <w:vertAlign w:val="subscript"/>
              </w:rPr>
              <w:t>pss/sss_sync_irat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51027A44"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7F0B56A4"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107BD9F" w14:textId="77777777" w:rsidR="00AA0C76" w:rsidRDefault="00AA0C76">
            <w:pPr>
              <w:pStyle w:val="TAC"/>
              <w:rPr>
                <w:b/>
                <w:lang w:val="fr-FR"/>
              </w:rPr>
            </w:pPr>
            <w:r>
              <w:rPr>
                <w:lang w:val="fr-FR"/>
              </w:rPr>
              <w:t>M</w:t>
            </w:r>
            <w:r>
              <w:rPr>
                <w:vertAlign w:val="subscript"/>
                <w:lang w:val="fr-FR"/>
              </w:rPr>
              <w:t>pss/sss_sync_irat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AA0C76" w14:paraId="67FAC703"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67196622"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470019D" w14:textId="77777777" w:rsidR="00AA0C76" w:rsidRDefault="00AA0C76">
            <w:pPr>
              <w:pStyle w:val="TAN"/>
              <w:rPr>
                <w:i/>
              </w:rPr>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AB1BC46" w14:textId="77777777" w:rsidR="00AA0C76" w:rsidRDefault="00AA0C76" w:rsidP="00AA0C76"/>
    <w:p w14:paraId="2F907869" w14:textId="77777777" w:rsidR="00AA0C76" w:rsidRDefault="00AA0C76" w:rsidP="00AA0C76">
      <w:pPr>
        <w:pStyle w:val="TH"/>
      </w:pPr>
      <w:r>
        <w:lastRenderedPageBreak/>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32EA1FF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46829B6"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B151597" w14:textId="77777777" w:rsidR="00AA0C76" w:rsidRDefault="00AA0C76">
            <w:pPr>
              <w:pStyle w:val="TAH"/>
            </w:pPr>
            <w:r>
              <w:t>T</w:t>
            </w:r>
            <w:r>
              <w:rPr>
                <w:vertAlign w:val="subscript"/>
              </w:rPr>
              <w:t>SSB_time_index_irat</w:t>
            </w:r>
          </w:p>
        </w:tc>
      </w:tr>
      <w:tr w:rsidR="00AA0C76" w14:paraId="2216B1A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AD925F7"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7924966" w14:textId="77777777" w:rsidR="00AA0C76" w:rsidRDefault="00AA0C76">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E49256E"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BA97D0D"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2F3677" w14:textId="77777777" w:rsidR="00AA0C76" w:rsidRDefault="00AA0C76">
            <w:pPr>
              <w:pStyle w:val="TAC"/>
              <w:rPr>
                <w:b/>
              </w:rPr>
            </w:pPr>
            <w:r>
              <w:t xml:space="preserve">Max(120ms,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1EF8F190"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72DE1A0"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163589EC" w14:textId="77777777" w:rsidR="00AA0C76" w:rsidRDefault="00AA0C76">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22B3F4AB"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4F57D816"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7809955C"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6CBDFC8A" w14:textId="77777777" w:rsidR="00AA0C76" w:rsidRDefault="00AA0C76" w:rsidP="00AA0C76"/>
    <w:p w14:paraId="4F8E31B8" w14:textId="77777777" w:rsidR="00AA0C76" w:rsidRDefault="00AA0C76" w:rsidP="00AA0C76">
      <w:pPr>
        <w:pStyle w:val="TH"/>
      </w:pPr>
      <w:r>
        <w:t xml:space="preserve">Table 8.1.2.4.21.1.1-3A: Time period for time index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232187F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D1635CA"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781A46F8" w14:textId="77777777" w:rsidR="00AA0C76" w:rsidRDefault="00AA0C76">
            <w:pPr>
              <w:pStyle w:val="TAH"/>
            </w:pPr>
            <w:r>
              <w:t>T</w:t>
            </w:r>
            <w:r>
              <w:rPr>
                <w:vertAlign w:val="subscript"/>
              </w:rPr>
              <w:t>SSB_time_index_irat</w:t>
            </w:r>
          </w:p>
        </w:tc>
      </w:tr>
      <w:tr w:rsidR="00AA0C76" w14:paraId="7ABEB2C5"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869C98C"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65F040" w14:textId="77777777" w:rsidR="00AA0C76" w:rsidRDefault="00AA0C76">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C5892A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0DD2296" w14:textId="77777777" w:rsidR="00AA0C76" w:rsidRDefault="00AA0C76">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3E848113" w14:textId="77777777" w:rsidR="00AA0C76" w:rsidRDefault="00AA0C76">
            <w:pPr>
              <w:pStyle w:val="TAC"/>
              <w:rPr>
                <w:b/>
              </w:rPr>
            </w:pPr>
            <w:r>
              <w:t xml:space="preserve">Max(120ms, Ceil(3 </w:t>
            </w:r>
            <w:r>
              <w:rPr>
                <w:rFonts w:cs="Arial"/>
                <w:szCs w:val="18"/>
              </w:rPr>
              <w:sym w:font="Symbol" w:char="F0B4"/>
            </w:r>
            <w:r>
              <w:t xml:space="preserve"> M)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3E89BB4F"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CFF641D" w14:textId="77777777" w:rsidR="00AA0C76" w:rsidRDefault="00AA0C76">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B09D28" w14:textId="77777777" w:rsidR="00AA0C76" w:rsidRDefault="00AA0C76">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44C726CF"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44E38CE2"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8A08301"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70CEB373" w14:textId="77777777" w:rsidR="00AA0C76" w:rsidRDefault="00AA0C76">
            <w:pPr>
              <w:pStyle w:val="TAN"/>
            </w:pPr>
            <w:r>
              <w:t>NOTE 3:   M = 1 when SMTC &lt; = 40ms, and M = 1.5 when SMTC &gt; 40ms</w:t>
            </w:r>
          </w:p>
        </w:tc>
      </w:tr>
    </w:tbl>
    <w:p w14:paraId="2728998F" w14:textId="77777777" w:rsidR="00AA0C76" w:rsidRDefault="00AA0C76" w:rsidP="00AA0C76">
      <w:pPr>
        <w:rPr>
          <w:lang w:val="en-US"/>
        </w:rPr>
      </w:pPr>
    </w:p>
    <w:p w14:paraId="5B97CBEE" w14:textId="77777777" w:rsidR="00AA0C76" w:rsidRDefault="00AA0C76" w:rsidP="00AA0C76">
      <w:pPr>
        <w:pStyle w:val="TH"/>
      </w:pPr>
      <w: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510DDDEC"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9774027"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EE4F814" w14:textId="77777777" w:rsidR="00AA0C76" w:rsidRDefault="00AA0C76">
            <w:pPr>
              <w:pStyle w:val="TAH"/>
            </w:pPr>
            <w:r>
              <w:t>T</w:t>
            </w:r>
            <w:r>
              <w:rPr>
                <w:vertAlign w:val="subscript"/>
              </w:rPr>
              <w:t>SSB_time_index_irat</w:t>
            </w:r>
          </w:p>
        </w:tc>
      </w:tr>
      <w:tr w:rsidR="00AA0C76" w14:paraId="00C0D53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C078B97"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882E610" w14:textId="77777777" w:rsidR="00AA0C76" w:rsidRDefault="00AA0C76">
            <w:pPr>
              <w:pStyle w:val="TAC"/>
            </w:pPr>
            <w:r>
              <w:t>Max(200ms, M</w:t>
            </w:r>
            <w:r>
              <w:rPr>
                <w:vertAlign w:val="subscript"/>
              </w:rPr>
              <w:t xml:space="preserve">SSB_index_irat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1C5C67D8"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0C0A448" w14:textId="77777777" w:rsidR="00AA0C76" w:rsidRDefault="00AA0C76">
            <w:pPr>
              <w:pStyle w:val="TAC"/>
            </w:pPr>
            <w:r>
              <w:t xml:space="preserve">DRX cycle </w:t>
            </w:r>
            <w:r>
              <w:rPr>
                <w:rFonts w:hint="eastAsia"/>
                <w:lang w:val="en-US"/>
              </w:rPr>
              <w:t>≤</w:t>
            </w:r>
            <w:r>
              <w:rPr>
                <w:lang w:val="en-US"/>
              </w:rPr>
              <w:t xml:space="preserve"> </w:t>
            </w:r>
            <w:r>
              <w:t>320ms</w:t>
            </w:r>
          </w:p>
        </w:tc>
        <w:tc>
          <w:tcPr>
            <w:tcW w:w="4621" w:type="dxa"/>
            <w:tcBorders>
              <w:top w:val="single" w:sz="4" w:space="0" w:color="auto"/>
              <w:left w:val="single" w:sz="4" w:space="0" w:color="auto"/>
              <w:bottom w:val="single" w:sz="4" w:space="0" w:color="auto"/>
              <w:right w:val="single" w:sz="4" w:space="0" w:color="auto"/>
            </w:tcBorders>
            <w:hideMark/>
          </w:tcPr>
          <w:p w14:paraId="796B16F3" w14:textId="77777777" w:rsidR="00AA0C76" w:rsidRDefault="00AA0C76">
            <w:pPr>
              <w:pStyle w:val="TAC"/>
              <w:rPr>
                <w:b/>
              </w:rPr>
            </w:pPr>
            <w:r>
              <w:t xml:space="preserve">Max(200ms, (1.5 </w:t>
            </w:r>
            <w:r>
              <w:rPr>
                <w:rFonts w:cs="Arial"/>
                <w:szCs w:val="18"/>
              </w:rPr>
              <w:sym w:font="Symbol" w:char="F0B4"/>
            </w:r>
            <w:r>
              <w:t xml:space="preserve"> M</w:t>
            </w:r>
            <w:r>
              <w:rPr>
                <w:vertAlign w:val="subscript"/>
              </w:rPr>
              <w:t>SSB_index_irat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13A5ECCB"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2008827E"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0182D805" w14:textId="77777777" w:rsidR="00AA0C76" w:rsidRDefault="00AA0C76">
            <w:pPr>
              <w:pStyle w:val="TAC"/>
              <w:rPr>
                <w:b/>
                <w:lang w:val="fr-FR"/>
              </w:rPr>
            </w:pPr>
            <w:r>
              <w:rPr>
                <w:lang w:val="fr-FR"/>
              </w:rPr>
              <w:t>M</w:t>
            </w:r>
            <w:r>
              <w:rPr>
                <w:vertAlign w:val="subscript"/>
                <w:lang w:val="fr-FR"/>
              </w:rPr>
              <w:t>SSB_index_irat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AA0C76" w14:paraId="0EBDEC4F"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5F79EB55"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345FB13"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271F5576" w14:textId="77777777" w:rsidR="00AA0C76" w:rsidRDefault="00AA0C76" w:rsidP="00AA0C76"/>
    <w:p w14:paraId="781E63A2" w14:textId="77777777" w:rsidR="00AA0C76" w:rsidRDefault="00AA0C76" w:rsidP="00AA0C76">
      <w:r>
        <w:t>In the requirements, an NR cell is considered detectable when:</w:t>
      </w:r>
    </w:p>
    <w:p w14:paraId="40E140E7" w14:textId="77777777" w:rsidR="00AA0C76" w:rsidRDefault="00AA0C76" w:rsidP="00AA0C76">
      <w:pPr>
        <w:pStyle w:val="B10"/>
      </w:pPr>
      <w:r>
        <w:t>-</w:t>
      </w:r>
      <w:r>
        <w:tab/>
        <w:t>NR SS-RSRP related conditions in the accuracy requirements in Section 9.11.1 are fulfilled for a corresponding Band, together with the corresponding side conditions in Annex B.2.3 of TS 38.133 [50],</w:t>
      </w:r>
    </w:p>
    <w:p w14:paraId="1C83ABEC" w14:textId="77777777" w:rsidR="00AA0C76" w:rsidRDefault="00AA0C76" w:rsidP="00AA0C76">
      <w:pPr>
        <w:pStyle w:val="B10"/>
      </w:pPr>
      <w:r>
        <w:t>-</w:t>
      </w:r>
      <w:r>
        <w:tab/>
        <w:t>NR SS-RSRQ related conditions in the accuracy requirements in Section 9.11.2 are fulfilled for a corresponding Band, together with the corresponding side conditions in Annex B.2.3 of TS 38.133 [50],</w:t>
      </w:r>
    </w:p>
    <w:p w14:paraId="02673396" w14:textId="77777777" w:rsidR="00AA0C76" w:rsidRDefault="00AA0C76" w:rsidP="00AA0C76">
      <w:pPr>
        <w:pStyle w:val="B10"/>
      </w:pPr>
      <w:r>
        <w:t>-</w:t>
      </w:r>
      <w:r>
        <w:tab/>
        <w:t>NR SS-SINR related conditions in the accuracy requirements in Section 9.11.3 are fulfilled for a corresponding Band, together with the corresponding side conditions in Annex B.2.3 of TS 38.133 [50].</w:t>
      </w:r>
    </w:p>
    <w:p w14:paraId="4C32B378" w14:textId="77777777" w:rsidR="00AA0C76" w:rsidRDefault="00AA0C76" w:rsidP="00AA0C76">
      <w:r>
        <w:t>When measurement gaps are scheduled for NR measurements the UE physical layer shall be capable of reporting NR SS-RSRP, SS-RSRQ and SS-SINR measurements to higher layers with measurement accuracy as specified in clause 9.11, with measurement period as shown in table 8.1.2.4.21.1.1-5, 8.1.2.4.21.1.1-5A and 8.1.2.4.21.1.1-6:</w:t>
      </w:r>
    </w:p>
    <w:p w14:paraId="501BE25B" w14:textId="77777777" w:rsidR="00AA0C76" w:rsidRDefault="00AA0C76" w:rsidP="00AA0C76">
      <w:pPr>
        <w:pStyle w:val="TH"/>
        <w:jc w:val="left"/>
      </w:pPr>
      <w:r>
        <w:lastRenderedPageBreak/>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5169FE38"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8C78CC8"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7A70B8AF" w14:textId="77777777" w:rsidR="00AA0C76" w:rsidRDefault="00AA0C76">
            <w:pPr>
              <w:pStyle w:val="TAH"/>
            </w:pPr>
            <w:r>
              <w:t>T</w:t>
            </w:r>
            <w:r>
              <w:rPr>
                <w:vertAlign w:val="subscript"/>
              </w:rPr>
              <w:t>SSB_measurement_period_irat</w:t>
            </w:r>
          </w:p>
        </w:tc>
      </w:tr>
      <w:tr w:rsidR="00AA0C76" w14:paraId="45E71B5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A4A92DE"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9F13766" w14:textId="77777777" w:rsidR="00AA0C76" w:rsidRDefault="00AA0C76">
            <w:pPr>
              <w:pStyle w:val="TAC"/>
            </w:pPr>
            <w:r>
              <w:t xml:space="preserve">Max(200ms, 8 </w:t>
            </w:r>
            <w:r>
              <w:rPr>
                <w:rFonts w:cs="Arial"/>
                <w:szCs w:val="18"/>
              </w:rPr>
              <w:sym w:font="Symbol" w:char="F0B4"/>
            </w:r>
            <w:r>
              <w:t xml:space="preserve"> Max(MGRP, SMTC period</w:t>
            </w:r>
            <w:r>
              <w:rPr>
                <w:rFonts w:asciiTheme="minorEastAsia" w:hAnsiTheme="minorEastAsia" w:hint="eastAsia"/>
                <w:lang w:eastAsia="zh-TW"/>
              </w:rPr>
              <w:t>)</w:t>
            </w:r>
            <w:r>
              <w:t xml:space="preserve">) </w:t>
            </w:r>
            <w:r>
              <w:rPr>
                <w:rFonts w:cs="Arial"/>
                <w:szCs w:val="18"/>
              </w:rPr>
              <w:sym w:font="Symbol" w:char="F0B4"/>
            </w:r>
            <w:r>
              <w:t xml:space="preserve"> N</w:t>
            </w:r>
            <w:r>
              <w:rPr>
                <w:vertAlign w:val="subscript"/>
              </w:rPr>
              <w:t>freq</w:t>
            </w:r>
          </w:p>
        </w:tc>
      </w:tr>
      <w:tr w:rsidR="00AA0C76" w14:paraId="32A8122E"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4E10F043"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DE0664" w14:textId="77777777" w:rsidR="00AA0C76" w:rsidRDefault="00AA0C76">
            <w:pPr>
              <w:pStyle w:val="TAC"/>
              <w:rPr>
                <w:b/>
              </w:rPr>
            </w:pPr>
            <w:r>
              <w:t>Max(200ms, Ceil</w:t>
            </w:r>
            <w:r>
              <w:rPr>
                <w:rFonts w:asciiTheme="minorEastAsia" w:hAnsiTheme="minorEastAsia" w:hint="eastAsia"/>
                <w:lang w:eastAsia="zh-TW"/>
              </w:rPr>
              <w:t>(</w:t>
            </w:r>
            <w:r>
              <w:t xml:space="preserve">8 </w:t>
            </w:r>
            <w:r>
              <w:rPr>
                <w:rFonts w:cs="Arial"/>
                <w:szCs w:val="18"/>
              </w:rPr>
              <w:sym w:font="Symbol" w:char="F0B4"/>
            </w:r>
            <w:r>
              <w:t xml:space="preserve"> 1.5</w:t>
            </w:r>
            <w:r>
              <w:rPr>
                <w:rFonts w:asciiTheme="minorEastAsia" w:hAnsiTheme="minorEastAsia" w:hint="eastAsia"/>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4F73524A"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74CE3F42"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75DAAEF" w14:textId="77777777" w:rsidR="00AA0C76" w:rsidRDefault="00AA0C76">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0F82E38D" w14:textId="77777777" w:rsidTr="00AA0C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628B4F5"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32B2C6D7"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2B60499A" w14:textId="77777777" w:rsidR="00AA0C76" w:rsidRDefault="00AA0C76" w:rsidP="00AA0C76">
      <w:pPr>
        <w:rPr>
          <w:b/>
        </w:rPr>
      </w:pPr>
    </w:p>
    <w:p w14:paraId="27F46752" w14:textId="77777777" w:rsidR="00AA0C76" w:rsidRDefault="00AA0C76" w:rsidP="00AA0C76">
      <w:pPr>
        <w:pStyle w:val="TH"/>
      </w:pPr>
      <w:r>
        <w:t xml:space="preserve">Table 8.1.2.4.21.1.1-5A: Measurement period for inter-RAT measurements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26AF9281"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62C8E7A"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662C86B" w14:textId="77777777" w:rsidR="00AA0C76" w:rsidRDefault="00AA0C76">
            <w:pPr>
              <w:pStyle w:val="TAH"/>
            </w:pPr>
            <w:r>
              <w:t>T</w:t>
            </w:r>
            <w:r>
              <w:rPr>
                <w:vertAlign w:val="subscript"/>
              </w:rPr>
              <w:t>SSB_measurement_period_irat</w:t>
            </w:r>
          </w:p>
        </w:tc>
      </w:tr>
      <w:tr w:rsidR="00AA0C76" w14:paraId="6EFBB63D"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38942C57"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775D867" w14:textId="77777777" w:rsidR="00AA0C76" w:rsidRDefault="00AA0C76">
            <w:pPr>
              <w:pStyle w:val="TAC"/>
            </w:pPr>
            <w:r>
              <w:t xml:space="preserve">Max(200ms, 8 </w:t>
            </w:r>
            <w:r>
              <w:rPr>
                <w:rFonts w:cs="Arial"/>
                <w:szCs w:val="18"/>
              </w:rPr>
              <w:sym w:font="Symbol" w:char="F0B4"/>
            </w:r>
            <w:r>
              <w:t xml:space="preserve"> Max(MGRP, SMTC period</w:t>
            </w:r>
            <w:r>
              <w:rPr>
                <w:rFonts w:ascii="DengXian" w:eastAsia="DengXian" w:hAnsi="DengXian" w:hint="eastAsia"/>
                <w:lang w:eastAsia="zh-TW"/>
              </w:rPr>
              <w:t>)</w:t>
            </w:r>
            <w:r>
              <w:t xml:space="preserve">) </w:t>
            </w:r>
            <w:r>
              <w:rPr>
                <w:rFonts w:cs="Arial"/>
                <w:szCs w:val="18"/>
              </w:rPr>
              <w:sym w:font="Symbol" w:char="F0B4"/>
            </w:r>
            <w:r>
              <w:t xml:space="preserve"> N</w:t>
            </w:r>
            <w:r>
              <w:rPr>
                <w:vertAlign w:val="subscript"/>
              </w:rPr>
              <w:t>freq</w:t>
            </w:r>
          </w:p>
        </w:tc>
      </w:tr>
      <w:tr w:rsidR="00AA0C76" w14:paraId="2CAA63F4"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498B45A9" w14:textId="77777777" w:rsidR="00AA0C76" w:rsidRDefault="00AA0C76">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7EFC35D7" w14:textId="77777777" w:rsidR="00AA0C76" w:rsidRDefault="00AA0C76">
            <w:pPr>
              <w:pStyle w:val="TAC"/>
            </w:pPr>
            <w:r>
              <w:rPr>
                <w:rFonts w:ascii="Times New Roman" w:hAnsi="Times New Roman"/>
                <w:sz w:val="20"/>
              </w:rPr>
              <w:t>Max(200ms, ceil(8 × M) x max(MGRP, SMTC period, DRX cycle))×N</w:t>
            </w:r>
            <w:r>
              <w:rPr>
                <w:rFonts w:ascii="Times New Roman" w:hAnsi="Times New Roman"/>
                <w:sz w:val="20"/>
                <w:vertAlign w:val="subscript"/>
              </w:rPr>
              <w:t>freq</w:t>
            </w:r>
          </w:p>
        </w:tc>
      </w:tr>
      <w:tr w:rsidR="00AA0C76" w14:paraId="44FBDC2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FC96262" w14:textId="77777777" w:rsidR="00AA0C76" w:rsidRDefault="00AA0C76">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BCFFBCF" w14:textId="77777777" w:rsidR="00AA0C76" w:rsidRDefault="00AA0C76">
            <w:pPr>
              <w:pStyle w:val="TAC"/>
              <w:rPr>
                <w:b/>
              </w:rPr>
            </w:pPr>
            <w:r>
              <w:rPr>
                <w:rFonts w:ascii="Times New Roman" w:hAnsi="Times New Roman"/>
                <w:sz w:val="20"/>
              </w:rPr>
              <w:t xml:space="preserve">4× M </w:t>
            </w:r>
            <w:r>
              <w:rPr>
                <w:rFonts w:ascii="Times New Roman" w:hAnsi="Times New Roman"/>
                <w:sz w:val="20"/>
              </w:rPr>
              <w:sym w:font="Symbol" w:char="F0B4"/>
            </w:r>
            <w:r>
              <w:rPr>
                <w:rFonts w:ascii="Times New Roman" w:hAnsi="Times New Roman"/>
                <w:sz w:val="20"/>
              </w:rPr>
              <w:t xml:space="preserve"> DRX cycle ×N</w:t>
            </w:r>
            <w:r>
              <w:rPr>
                <w:rFonts w:ascii="Times New Roman" w:hAnsi="Times New Roman"/>
                <w:sz w:val="20"/>
                <w:vertAlign w:val="subscript"/>
              </w:rPr>
              <w:t>freq</w:t>
            </w:r>
          </w:p>
        </w:tc>
      </w:tr>
      <w:tr w:rsidR="00AA0C76" w14:paraId="53917F1C" w14:textId="77777777" w:rsidTr="00AA0C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38FD70"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E5F798B"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0FC6AAC2" w14:textId="77777777" w:rsidR="00AA0C76" w:rsidRDefault="00AA0C76">
            <w:pPr>
              <w:pStyle w:val="TAN"/>
            </w:pPr>
            <w:r>
              <w:t>NOTE 3:   M = 1 when SMTC &lt; = 40ms, and M = 1.5 when SMTC &gt; 40ms</w:t>
            </w:r>
          </w:p>
        </w:tc>
      </w:tr>
    </w:tbl>
    <w:p w14:paraId="0FC63C94" w14:textId="77777777" w:rsidR="00AA0C76" w:rsidRDefault="00AA0C76" w:rsidP="00AA0C76">
      <w:pPr>
        <w:rPr>
          <w:b/>
          <w:lang w:val="en-US"/>
        </w:rPr>
      </w:pPr>
    </w:p>
    <w:p w14:paraId="430EA05B" w14:textId="77777777" w:rsidR="00AA0C76" w:rsidRDefault="00AA0C76" w:rsidP="00AA0C76">
      <w:pPr>
        <w:pStyle w:val="TH"/>
      </w:pPr>
      <w: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17A32AF0"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232A8B71"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234335C" w14:textId="77777777" w:rsidR="00AA0C76" w:rsidRDefault="00AA0C76">
            <w:pPr>
              <w:pStyle w:val="TAH"/>
            </w:pPr>
            <w:r>
              <w:t>T</w:t>
            </w:r>
            <w:r>
              <w:rPr>
                <w:vertAlign w:val="subscript"/>
              </w:rPr>
              <w:t>SSB_measurement_period_irat</w:t>
            </w:r>
          </w:p>
        </w:tc>
      </w:tr>
      <w:tr w:rsidR="00AA0C76" w14:paraId="5C4938BB"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9B2FCD8"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29AEB80" w14:textId="77777777" w:rsidR="00AA0C76" w:rsidRDefault="00AA0C76">
            <w:pPr>
              <w:pStyle w:val="TAC"/>
            </w:pPr>
            <w:r>
              <w:t>Max(400ms, M</w:t>
            </w:r>
            <w:r>
              <w:rPr>
                <w:vertAlign w:val="subscript"/>
              </w:rPr>
              <w:t xml:space="preserve">meas_period_irat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39A25A2E"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01256B9"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95A330" w14:textId="77777777" w:rsidR="00AA0C76" w:rsidRDefault="00AA0C76">
            <w:pPr>
              <w:pStyle w:val="TAC"/>
              <w:rPr>
                <w:b/>
              </w:rPr>
            </w:pPr>
            <w:r>
              <w:t xml:space="preserve">Max(400ms, (1.5 </w:t>
            </w:r>
            <w:r>
              <w:rPr>
                <w:rFonts w:cs="Arial"/>
                <w:szCs w:val="18"/>
              </w:rPr>
              <w:sym w:font="Symbol" w:char="F0B4"/>
            </w:r>
            <w:r>
              <w:t xml:space="preserve"> M</w:t>
            </w:r>
            <w:r>
              <w:rPr>
                <w:vertAlign w:val="subscript"/>
              </w:rPr>
              <w:t>meas_period_irat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30CC37C5"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246A73D9"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2EB1D35" w14:textId="77777777" w:rsidR="00AA0C76" w:rsidRDefault="00AA0C76">
            <w:pPr>
              <w:pStyle w:val="TAC"/>
              <w:rPr>
                <w:b/>
              </w:rPr>
            </w:pPr>
            <w:r>
              <w:t>M</w:t>
            </w:r>
            <w:r>
              <w:rPr>
                <w:vertAlign w:val="subscript"/>
              </w:rPr>
              <w:t>meas_period_irat</w:t>
            </w:r>
            <w:r>
              <w:t xml:space="preserve">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7CF7336B" w14:textId="77777777" w:rsidTr="00AA0C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5845F47"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247F10C"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327C9CD0" w14:textId="77777777" w:rsidR="00AA0C76" w:rsidRDefault="00AA0C76" w:rsidP="00AA0C76">
      <w:pPr>
        <w:tabs>
          <w:tab w:val="left" w:pos="567"/>
        </w:tabs>
        <w:rPr>
          <w:rFonts w:cs="v4.2.0"/>
        </w:rPr>
      </w:pPr>
    </w:p>
    <w:p w14:paraId="7198A4A9" w14:textId="77777777" w:rsidR="00AA0C76" w:rsidRDefault="00AA0C76" w:rsidP="00AA0C76">
      <w:r>
        <w:t>The UE shall be capable of performing NR SS-RSRP, SS-RSRQ and SS-SINR for up to 7 NR carrier frequencies.</w:t>
      </w:r>
    </w:p>
    <w:p w14:paraId="07F1E414" w14:textId="77777777" w:rsidR="00AA0C76" w:rsidRDefault="00AA0C76" w:rsidP="00AA0C76">
      <w:r>
        <w:t>For each RAT E-UTRAN FDD-NR layer on FR1 or FR2, the UE shall be capable of monitoring at least 4 cells.</w:t>
      </w:r>
    </w:p>
    <w:p w14:paraId="65C79055" w14:textId="77777777" w:rsidR="00AA0C76" w:rsidRDefault="00AA0C76" w:rsidP="00AA0C76">
      <w:r>
        <w:t>For each RAT E-UTRAN FDD-NR layer on FR1, during each layer 1 measurement period, the UE shall be capable of monitoring at least 7 SSBs with different SSB index and/or PCI on the RAT E-UTRAN FDD-NR layer.</w:t>
      </w:r>
    </w:p>
    <w:p w14:paraId="33F8E825" w14:textId="77777777" w:rsidR="00AA0C76" w:rsidRDefault="00AA0C76" w:rsidP="00AA0C76">
      <w: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6EEE900E" w14:textId="77777777" w:rsidR="00AA0C76" w:rsidRDefault="00AA0C76" w:rsidP="00AA0C76">
      <w: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51196744" w14:textId="77777777" w:rsidR="00AA0C76" w:rsidRDefault="00AA0C76" w:rsidP="00AA0C76">
      <w:pPr>
        <w:rPr>
          <w:ins w:id="345" w:author="R4-2114256" w:date="2021-08-28T15:14:00Z"/>
        </w:rPr>
      </w:pPr>
      <w:ins w:id="346" w:author="R4-2114256" w:date="2021-08-28T15:14:00Z">
        <w:r>
          <w:t>NOTE: When inter-frequency RSTD measurements are configured and the UE requires measurement gaps for performing such measurements, gap pattern 0 is assumed and requirements in this clause are derived assuming MGRP=80ms is used.</w:t>
        </w:r>
      </w:ins>
    </w:p>
    <w:p w14:paraId="569B710C" w14:textId="77777777" w:rsidR="00AA0C76" w:rsidRDefault="00AA0C76" w:rsidP="00AA0C76">
      <w:pPr>
        <w:pStyle w:val="H6"/>
      </w:pPr>
      <w:r>
        <w:lastRenderedPageBreak/>
        <w:t>8.1.2.4.21.1.2</w:t>
      </w:r>
      <w:r>
        <w:tab/>
        <w:t>Periodic Reporting</w:t>
      </w:r>
    </w:p>
    <w:p w14:paraId="244CAEEE" w14:textId="77777777" w:rsidR="00AA0C76" w:rsidRDefault="00AA0C76" w:rsidP="00AA0C76">
      <w:pPr>
        <w:rPr>
          <w:rFonts w:cs="v4.2.0"/>
        </w:rPr>
      </w:pPr>
      <w:r>
        <w:rPr>
          <w:rFonts w:cs="v4.2.0"/>
        </w:rPr>
        <w:t>Reported measurements in periodically triggered measurement reports shall meet the requirements in clause 9.</w:t>
      </w:r>
    </w:p>
    <w:p w14:paraId="2CDFA492" w14:textId="77777777" w:rsidR="00AA0C76" w:rsidRDefault="00AA0C76" w:rsidP="00AA0C76">
      <w:pPr>
        <w:pStyle w:val="H6"/>
      </w:pPr>
      <w:smartTag w:uri="urn:schemas-microsoft-com:office:smarttags" w:element="chsdate">
        <w:smartTagPr>
          <w:attr w:name="Year" w:val="1899"/>
          <w:attr w:name="Month" w:val="12"/>
          <w:attr w:name="Day" w:val="30"/>
          <w:attr w:name="IsLunarDate" w:val="False"/>
          <w:attr w:name="IsROCDate" w:val="False"/>
        </w:smartTagPr>
        <w:r>
          <w:t>8.1.2</w:t>
        </w:r>
      </w:smartTag>
      <w:r>
        <w:t>.4.21.1.3</w:t>
      </w:r>
      <w:r>
        <w:tab/>
        <w:t>Event Triggered Reporting</w:t>
      </w:r>
    </w:p>
    <w:p w14:paraId="1AB95327" w14:textId="77777777" w:rsidR="00AA0C76" w:rsidRDefault="00AA0C76" w:rsidP="00AA0C76">
      <w:pPr>
        <w:rPr>
          <w:rFonts w:cs="v4.2.0"/>
        </w:rPr>
      </w:pPr>
      <w:r>
        <w:rPr>
          <w:rFonts w:cs="v4.2.0"/>
        </w:rPr>
        <w:t>Reported measurements in event triggered measurement reports shall meet the requirements in clause 9.</w:t>
      </w:r>
    </w:p>
    <w:p w14:paraId="52B7B80A" w14:textId="77777777" w:rsidR="00AA0C76" w:rsidRDefault="00AA0C76" w:rsidP="00AA0C76">
      <w:pPr>
        <w:rPr>
          <w:rFonts w:cs="v4.2.0"/>
        </w:rPr>
      </w:pPr>
      <w:r>
        <w:rPr>
          <w:rFonts w:cs="v4.2.0"/>
        </w:rPr>
        <w:t>The UE shall not send any event triggered measurement reports, as long as the reporting criteria are not fulfilled.</w:t>
      </w:r>
    </w:p>
    <w:p w14:paraId="6D1C2C4D" w14:textId="77777777" w:rsidR="00AA0C76" w:rsidRDefault="00AA0C76" w:rsidP="00AA0C76">
      <w:pPr>
        <w:rPr>
          <w:rFonts w:cs="v4.2.0"/>
        </w:rPr>
      </w:pPr>
      <w:r>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6CDC698D" w14:textId="77777777" w:rsidR="00AA0C76" w:rsidRDefault="00AA0C76" w:rsidP="00AA0C76">
      <w:pPr>
        <w:rPr>
          <w:rFonts w:cs="v4.2.0"/>
        </w:rPr>
      </w:pPr>
      <w:r>
        <w:rPr>
          <w:rFonts w:cs="v4.2.0"/>
        </w:rPr>
        <w:t xml:space="preserve">The event triggered measurement reporting delay, measured without L3 filtering shall be less than </w:t>
      </w:r>
      <w:r>
        <w:t>T</w:t>
      </w:r>
      <w:r>
        <w:rPr>
          <w:vertAlign w:val="subscript"/>
        </w:rPr>
        <w:t>identify_irat_without_index</w:t>
      </w:r>
      <w:r>
        <w:rPr>
          <w:lang w:eastAsia="zh-CN"/>
        </w:rPr>
        <w:t xml:space="preserve"> or </w:t>
      </w:r>
      <w:r>
        <w:t>T</w:t>
      </w:r>
      <w:r>
        <w:rPr>
          <w:vertAlign w:val="subscript"/>
        </w:rPr>
        <w:t>identify_irat_with_index</w:t>
      </w:r>
      <w:r>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t>8.1.2</w:t>
        </w:r>
      </w:smartTag>
      <w:r>
        <w:t>.4.21.1.1 for the minimum requirements.</w:t>
      </w:r>
      <w:r>
        <w:rPr>
          <w:rFonts w:cs="v4.2.0"/>
          <w:vertAlign w:val="subscript"/>
        </w:rPr>
        <w:t xml:space="preserve"> </w:t>
      </w:r>
      <w:r>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5ECA2F7F" w14:textId="77777777" w:rsidR="00AA0C76" w:rsidRDefault="00AA0C76" w:rsidP="00AA0C76">
      <w:pPr>
        <w:rPr>
          <w:rFonts w:cs="v4.2.0"/>
        </w:rPr>
      </w:pPr>
      <w:r>
        <w:t>If an NR cell which has been detectable at least for the time period T</w:t>
      </w:r>
      <w:r>
        <w:rPr>
          <w:vertAlign w:val="subscript"/>
        </w:rPr>
        <w:t>identify_irat_without_index</w:t>
      </w:r>
      <w:r>
        <w:rPr>
          <w:lang w:eastAsia="zh-CN"/>
        </w:rPr>
        <w:t xml:space="preserve">. or </w:t>
      </w:r>
      <w:r>
        <w:t>T</w:t>
      </w:r>
      <w:r>
        <w:rPr>
          <w:vertAlign w:val="subscript"/>
        </w:rPr>
        <w:t>identify_irat_with_index</w:t>
      </w:r>
      <w:r>
        <w:t xml:space="preserve"> </w:t>
      </w:r>
      <w:r>
        <w:rPr>
          <w:rFonts w:cs="v4.2.0"/>
        </w:rPr>
        <w:t>defined in clause </w:t>
      </w:r>
      <w:r>
        <w:t xml:space="preserve">8.1.2.4.21.1.1 for the minimum requirements and then </w:t>
      </w:r>
      <w:r>
        <w:rPr>
          <w:rFonts w:cs="v4.2.0"/>
        </w:rPr>
        <w:t xml:space="preserve">triggers the measurement report as per </w:t>
      </w:r>
      <w:r>
        <w:t xml:space="preserve">TS 36.331 [2], the event triggered measurement reporting delay shall be less than </w:t>
      </w:r>
      <w:r>
        <w:rPr>
          <w:rFonts w:cs="v4.2.0"/>
        </w:rPr>
        <w:t>T</w:t>
      </w:r>
      <w:r>
        <w:rPr>
          <w:rFonts w:cs="v4.2.0"/>
          <w:vertAlign w:val="subscript"/>
        </w:rPr>
        <w:t>SSB_measurement_period_irat</w:t>
      </w:r>
      <w:r>
        <w:rPr>
          <w:rFonts w:cs="v4.2.0"/>
        </w:rPr>
        <w:t xml:space="preserve"> defined in clause </w:t>
      </w:r>
      <w:r>
        <w:t xml:space="preserve">8.1.2.4.21.1.1 provided the timing to that cell has not changed more than </w:t>
      </w:r>
      <w:r>
        <w:sym w:font="Symbol" w:char="F0B1"/>
      </w:r>
      <w:r>
        <w:t>3200 Tc</w:t>
      </w:r>
      <w:r>
        <w:rPr>
          <w:lang w:eastAsia="zh-CN"/>
        </w:rPr>
        <w:t xml:space="preserve"> </w:t>
      </w:r>
      <w:r>
        <w:t xml:space="preserve">while </w:t>
      </w:r>
      <w:r>
        <w:rPr>
          <w:rFonts w:cs="v4.2.0"/>
        </w:rPr>
        <w:t>measurement</w:t>
      </w:r>
      <w:r>
        <w:t xml:space="preserve"> gap has not been available and the L3 filter has not been used. </w:t>
      </w:r>
      <w:r>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8CFCEC" w14:textId="77777777" w:rsidR="00AA0C76" w:rsidRDefault="00AA0C76" w:rsidP="00AA0C76">
      <w:pPr>
        <w:pStyle w:val="H6"/>
      </w:pPr>
      <w:r>
        <w:t>8.1.2.4.21.</w:t>
      </w:r>
      <w:r>
        <w:rPr>
          <w:lang w:eastAsia="zh-CN"/>
        </w:rPr>
        <w:t>1</w:t>
      </w:r>
      <w:r>
        <w:t>.</w:t>
      </w:r>
      <w:r>
        <w:rPr>
          <w:lang w:eastAsia="zh-CN"/>
        </w:rPr>
        <w:t>4</w:t>
      </w:r>
      <w:r>
        <w:tab/>
      </w:r>
      <w:r>
        <w:rPr>
          <w:rFonts w:cs="v4.2.0"/>
        </w:rPr>
        <w:t>Event-triggered Periodic Reporting</w:t>
      </w:r>
    </w:p>
    <w:p w14:paraId="74CF9EC8" w14:textId="77777777" w:rsidR="00AA0C76" w:rsidRDefault="00AA0C76" w:rsidP="00AA0C76">
      <w:pPr>
        <w:rPr>
          <w:rFonts w:cs="v4.2.0"/>
        </w:rPr>
      </w:pPr>
      <w:r>
        <w:rPr>
          <w:rFonts w:cs="v4.2.0"/>
        </w:rPr>
        <w:t>Reported measurements contained in event triggered periodic measurement reports shall meet the requirements in clause 9.</w:t>
      </w:r>
    </w:p>
    <w:p w14:paraId="5C0B4F92" w14:textId="77777777" w:rsidR="00AA0C76" w:rsidRDefault="00AA0C76" w:rsidP="00AA0C76">
      <w:r>
        <w:rPr>
          <w:rFonts w:cs="v4.2.0"/>
        </w:rPr>
        <w:t>The first report in event triggered periodic measurement reporting shall meet the requirements specified in clause </w:t>
      </w:r>
      <w:r>
        <w:t>8.1.2.</w:t>
      </w:r>
      <w:r>
        <w:rPr>
          <w:lang w:eastAsia="zh-CN"/>
        </w:rPr>
        <w:t>4.21.1.3</w:t>
      </w:r>
      <w:r>
        <w:rPr>
          <w:rFonts w:cs="v4.2.0"/>
        </w:rPr>
        <w:t>.</w:t>
      </w:r>
    </w:p>
    <w:p w14:paraId="38F88A0D" w14:textId="77777777" w:rsidR="00AA0C76" w:rsidRDefault="00AA0C76" w:rsidP="00AA0C76">
      <w:pPr>
        <w:pStyle w:val="H6"/>
      </w:pPr>
      <w:r>
        <w:t>8.1.2.4.21.2</w:t>
      </w:r>
      <w:r>
        <w:tab/>
        <w:t>Void</w:t>
      </w:r>
    </w:p>
    <w:p w14:paraId="31D4F1C9" w14:textId="77777777" w:rsidR="00AA0C76" w:rsidRDefault="00AA0C76" w:rsidP="00AA0C76">
      <w:pPr>
        <w:rPr>
          <w:rFonts w:eastAsia="SimSun"/>
          <w:noProof/>
          <w:lang w:eastAsia="zh-CN"/>
        </w:rPr>
      </w:pPr>
    </w:p>
    <w:p w14:paraId="514C766C" w14:textId="6ECB8CC3" w:rsidR="00AA0C76" w:rsidRDefault="00AA0C76" w:rsidP="00AA0C76">
      <w:pPr>
        <w:jc w:val="center"/>
        <w:rPr>
          <w:rFonts w:eastAsia="SimSun"/>
          <w:noProof/>
          <w:lang w:eastAsia="zh-CN"/>
        </w:rPr>
      </w:pPr>
      <w:r>
        <w:rPr>
          <w:rFonts w:eastAsia="SimSun"/>
          <w:noProof/>
          <w:highlight w:val="yellow"/>
          <w:lang w:eastAsia="zh-CN"/>
        </w:rPr>
        <w:t>&lt;End of Change 6&gt;</w:t>
      </w:r>
    </w:p>
    <w:p w14:paraId="17288929" w14:textId="77777777" w:rsidR="00AA0C76" w:rsidRPr="00BE78B0" w:rsidRDefault="00AA0C76" w:rsidP="0072490C"/>
    <w:p w14:paraId="4ECE452F" w14:textId="1CD470BC" w:rsidR="00D11AE9" w:rsidRDefault="00D11AE9" w:rsidP="00D11AE9">
      <w:pPr>
        <w:jc w:val="center"/>
        <w:rPr>
          <w:rFonts w:eastAsia="SimSun"/>
          <w:noProof/>
          <w:lang w:eastAsia="zh-CN"/>
        </w:rPr>
      </w:pPr>
      <w:r w:rsidRPr="00207960">
        <w:rPr>
          <w:rFonts w:eastAsia="SimSun" w:hint="eastAsia"/>
          <w:noProof/>
          <w:highlight w:val="yellow"/>
          <w:lang w:eastAsia="zh-CN"/>
        </w:rPr>
        <w:t>&lt;Start of Change</w:t>
      </w:r>
      <w:r w:rsidRPr="00207960">
        <w:rPr>
          <w:rFonts w:eastAsia="SimSun"/>
          <w:noProof/>
          <w:highlight w:val="yellow"/>
          <w:lang w:eastAsia="zh-CN"/>
        </w:rPr>
        <w:t xml:space="preserve"> </w:t>
      </w:r>
      <w:r>
        <w:rPr>
          <w:rFonts w:eastAsia="SimSun"/>
          <w:noProof/>
          <w:highlight w:val="yellow"/>
          <w:lang w:eastAsia="zh-CN"/>
        </w:rPr>
        <w:t>7</w:t>
      </w:r>
      <w:r w:rsidRPr="00207960">
        <w:rPr>
          <w:rFonts w:eastAsia="SimSun" w:hint="eastAsia"/>
          <w:noProof/>
          <w:highlight w:val="yellow"/>
          <w:lang w:eastAsia="zh-CN"/>
        </w:rPr>
        <w:t>&gt;</w:t>
      </w:r>
    </w:p>
    <w:p w14:paraId="54B6EEFE" w14:textId="77777777" w:rsidR="00757FE5" w:rsidRDefault="00757FE5" w:rsidP="00757FE5">
      <w:pPr>
        <w:pStyle w:val="Heading3"/>
      </w:pPr>
      <w:r>
        <w:rPr>
          <w:lang w:eastAsia="zh-CN"/>
        </w:rPr>
        <w:t>A.7.3.88</w:t>
      </w:r>
      <w:r>
        <w:rPr>
          <w:lang w:eastAsia="zh-CN"/>
        </w:rPr>
        <w:tab/>
        <w:t>TDD Radio Link Monitoring Test for Out-of-sync in DRX</w:t>
      </w:r>
      <w:r>
        <w:rPr>
          <w:noProof/>
          <w:lang w:eastAsia="zh-CN"/>
        </w:rPr>
        <w:t xml:space="preserve"> for UE category NB1 In-band mode in normal coverage</w:t>
      </w:r>
    </w:p>
    <w:p w14:paraId="08FB5EB1" w14:textId="77777777" w:rsidR="00757FE5" w:rsidRDefault="00757FE5" w:rsidP="00757FE5">
      <w:pPr>
        <w:pStyle w:val="Heading4"/>
        <w:rPr>
          <w:snapToGrid w:val="0"/>
        </w:rPr>
      </w:pPr>
      <w:r>
        <w:rPr>
          <w:snapToGrid w:val="0"/>
          <w:lang w:eastAsia="zh-CN"/>
        </w:rPr>
        <w:t>A.7.3.88.1</w:t>
      </w:r>
      <w:r>
        <w:rPr>
          <w:snapToGrid w:val="0"/>
          <w:lang w:eastAsia="zh-CN"/>
        </w:rPr>
        <w:tab/>
        <w:t>Test Purpose and Environment</w:t>
      </w:r>
    </w:p>
    <w:p w14:paraId="2E6C6CAA" w14:textId="77777777" w:rsidR="00757FE5" w:rsidRDefault="00757FE5" w:rsidP="00757FE5">
      <w:pPr>
        <w:rPr>
          <w:lang w:eastAsia="zh-CN"/>
        </w:rPr>
      </w:pPr>
      <w:r>
        <w:rPr>
          <w:rFonts w:cs="v4.2.0"/>
        </w:rPr>
        <w:t>The purpose of this test is to verify that the T</w:t>
      </w:r>
      <w:r>
        <w:rPr>
          <w:lang w:eastAsia="zh-CN"/>
        </w:rPr>
        <w:t xml:space="preserve">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109190B9" w14:textId="77777777" w:rsidR="00757FE5" w:rsidRDefault="00757FE5" w:rsidP="00757FE5">
      <w:pPr>
        <w:rPr>
          <w:rFonts w:cs="v4.2.0"/>
        </w:rPr>
      </w:pPr>
      <w:r>
        <w:t>The test parameters are given in Tables A.7.3.88.1-1, A.7.3.88.1-2</w:t>
      </w:r>
      <w:r>
        <w:rPr>
          <w:lang w:eastAsia="zh-CN"/>
        </w:rPr>
        <w:t xml:space="preserve">, </w:t>
      </w:r>
      <w:r>
        <w:t>A.7.3.88.1-2A</w:t>
      </w:r>
      <w:r>
        <w:rPr>
          <w:lang w:eastAsia="zh-CN"/>
        </w:rPr>
        <w:t>,</w:t>
      </w:r>
      <w:r>
        <w:t xml:space="preserve"> A.7.3.88.1-3</w:t>
      </w:r>
      <w:r>
        <w:rPr>
          <w:lang w:eastAsia="zh-CN"/>
        </w:rPr>
        <w:t xml:space="preserve"> and </w:t>
      </w:r>
      <w:r>
        <w:t>A.7.3.88.1-4.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A.7.3.88.1-1</w:t>
      </w:r>
      <w:r>
        <w:rPr>
          <w:rFonts w:cs="v4.2.0"/>
        </w:rPr>
        <w:t xml:space="preserve"> shows the variation of the downlink SNR in the active cell to emulate out-of-sync state with the following testing procedure:</w:t>
      </w:r>
    </w:p>
    <w:p w14:paraId="3B69D051" w14:textId="77777777" w:rsidR="00757FE5" w:rsidRDefault="00757FE5" w:rsidP="00757FE5">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6569755C" w14:textId="77777777" w:rsidR="00757FE5" w:rsidRDefault="00757FE5" w:rsidP="00757FE5">
      <w:pPr>
        <w:pStyle w:val="B10"/>
        <w:rPr>
          <w:lang w:eastAsia="zh-CN"/>
        </w:rPr>
      </w:pPr>
      <w:r>
        <w:rPr>
          <w:lang w:eastAsia="zh-CN"/>
        </w:rPr>
        <w:lastRenderedPageBreak/>
        <w:t>-</w:t>
      </w:r>
      <w:r>
        <w:rPr>
          <w:lang w:eastAsia="zh-CN"/>
        </w:rPr>
        <w:tab/>
        <w:t>Starting at point A, the SNR is decreased in small steps from SNR1 to SNR2 within dT</w:t>
      </w:r>
    </w:p>
    <w:p w14:paraId="19C844A2" w14:textId="77777777" w:rsidR="00757FE5" w:rsidRDefault="00757FE5" w:rsidP="00757FE5">
      <w:pPr>
        <w:pStyle w:val="B10"/>
        <w:rPr>
          <w:lang w:eastAsia="zh-CN"/>
        </w:rPr>
      </w:pPr>
      <w:r>
        <w:rPr>
          <w:lang w:eastAsia="zh-CN"/>
        </w:rPr>
        <w:t>-</w:t>
      </w:r>
      <w:r>
        <w:rPr>
          <w:lang w:eastAsia="zh-CN"/>
        </w:rPr>
        <w:tab/>
        <w:t>At the start of the time duration T2, the UE is provided with a UL grant with NPDCCH</w:t>
      </w:r>
    </w:p>
    <w:p w14:paraId="32FDB825" w14:textId="77777777" w:rsidR="00757FE5" w:rsidRDefault="00757FE5" w:rsidP="00757FE5">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4A8E2D3F" w14:textId="77777777" w:rsidR="00757FE5" w:rsidRDefault="00757FE5" w:rsidP="00757FE5">
      <w:pPr>
        <w:pStyle w:val="B10"/>
        <w:rPr>
          <w:lang w:eastAsia="zh-CN"/>
        </w:rPr>
      </w:pPr>
      <w:r>
        <w:rPr>
          <w:lang w:eastAsia="zh-CN"/>
        </w:rPr>
        <w:t>-</w:t>
      </w:r>
      <w:r>
        <w:rPr>
          <w:lang w:eastAsia="zh-CN"/>
        </w:rPr>
        <w:tab/>
        <w:t>Starting at point B, the SNR is decreased in small steps from SNR2 to SNR3 within dT</w:t>
      </w:r>
    </w:p>
    <w:p w14:paraId="4B6AA081" w14:textId="77777777" w:rsidR="00757FE5" w:rsidRDefault="00757FE5" w:rsidP="00757FE5">
      <w:pPr>
        <w:pStyle w:val="B10"/>
        <w:rPr>
          <w:lang w:eastAsia="zh-CN"/>
        </w:rPr>
      </w:pPr>
      <w:r>
        <w:rPr>
          <w:lang w:eastAsia="zh-CN"/>
        </w:rPr>
        <w:t>-</w:t>
      </w:r>
      <w:r>
        <w:rPr>
          <w:lang w:eastAsia="zh-CN"/>
        </w:rPr>
        <w:tab/>
        <w:t>During T3, the SNR is kept as SNR3</w:t>
      </w:r>
    </w:p>
    <w:p w14:paraId="549C4DCD" w14:textId="77777777" w:rsidR="00757FE5" w:rsidRDefault="00757FE5" w:rsidP="00757FE5">
      <w:pPr>
        <w:pStyle w:val="NO"/>
        <w:ind w:left="1400"/>
        <w:rPr>
          <w:lang w:eastAsia="zh-CN"/>
        </w:rPr>
      </w:pPr>
      <w:r>
        <w:rPr>
          <w:lang w:eastAsia="zh-CN"/>
        </w:rPr>
        <w:t>Note:</w:t>
      </w:r>
      <w:r>
        <w:rPr>
          <w:lang w:eastAsia="zh-CN"/>
        </w:rPr>
        <w:tab/>
        <w:t>The UE is expected to detect OOS and declare RLF during T3.</w:t>
      </w:r>
    </w:p>
    <w:p w14:paraId="0B61A29E" w14:textId="77777777" w:rsidR="00757FE5" w:rsidRDefault="00757FE5" w:rsidP="00757FE5">
      <w:pPr>
        <w:pStyle w:val="B10"/>
        <w:rPr>
          <w:lang w:eastAsia="zh-CN"/>
        </w:rPr>
      </w:pPr>
      <w:r>
        <w:rPr>
          <w:lang w:eastAsia="zh-CN"/>
        </w:rPr>
        <w:t>-</w:t>
      </w:r>
      <w:r>
        <w:rPr>
          <w:lang w:eastAsia="zh-CN"/>
        </w:rPr>
        <w:tab/>
        <w:t>Starting at point C, the SNR is increased in small steps from SNR3 to SNR1 with dT</w:t>
      </w:r>
    </w:p>
    <w:p w14:paraId="3BA84584" w14:textId="77777777" w:rsidR="00757FE5" w:rsidRDefault="00757FE5" w:rsidP="00757FE5">
      <w:pPr>
        <w:pStyle w:val="B10"/>
        <w:rPr>
          <w:lang w:eastAsia="zh-CN"/>
        </w:rPr>
      </w:pPr>
      <w:r>
        <w:rPr>
          <w:lang w:eastAsia="zh-CN"/>
        </w:rPr>
        <w:t>-</w:t>
      </w:r>
      <w:r>
        <w:rPr>
          <w:lang w:eastAsia="zh-CN"/>
        </w:rPr>
        <w:tab/>
        <w:t>At the start of the time period T4, the UE will be provided with another UL grant with NPDCCH</w:t>
      </w:r>
    </w:p>
    <w:p w14:paraId="417FA2AF" w14:textId="77777777" w:rsidR="00757FE5" w:rsidRDefault="00757FE5" w:rsidP="00757FE5">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5890E339" w14:textId="77777777" w:rsidR="00757FE5" w:rsidRDefault="00757FE5" w:rsidP="00757FE5">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969DEC5" w14:textId="77777777" w:rsidR="00757FE5" w:rsidRDefault="00757FE5" w:rsidP="00757FE5">
      <w:pPr>
        <w:pStyle w:val="TH"/>
      </w:pPr>
      <w:r>
        <w:t>Table A.7.3.88.1-1: General test parameters for T</w:t>
      </w:r>
      <w:r>
        <w:rPr>
          <w:lang w:eastAsia="zh-CN"/>
        </w:rPr>
        <w:t>DD Radio Link Monitoring Test for Out-of-sync in DRX</w:t>
      </w:r>
      <w:r>
        <w:rPr>
          <w:noProof/>
          <w:lang w:eastAsia="zh-CN"/>
        </w:rPr>
        <w:t xml:space="preserve"> for UE category NB1 In-band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757FE5" w14:paraId="7FEC429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D93F5F7" w14:textId="77777777" w:rsidR="00757FE5" w:rsidRDefault="00757FE5">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30501318" w14:textId="77777777" w:rsidR="00757FE5" w:rsidRDefault="00757FE5">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0AF95E0F" w14:textId="77777777" w:rsidR="00757FE5" w:rsidRDefault="00757FE5">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1B9A0CDD" w14:textId="77777777" w:rsidR="00757FE5" w:rsidRDefault="00757FE5">
            <w:pPr>
              <w:pStyle w:val="TH"/>
              <w:widowControl w:val="0"/>
              <w:snapToGrid w:val="0"/>
              <w:spacing w:before="0" w:after="0"/>
              <w:rPr>
                <w:noProof/>
                <w:sz w:val="18"/>
                <w:szCs w:val="18"/>
                <w:lang w:eastAsia="ja-JP"/>
              </w:rPr>
            </w:pPr>
            <w:r>
              <w:rPr>
                <w:noProof/>
                <w:szCs w:val="18"/>
                <w:lang w:eastAsia="ja-JP"/>
              </w:rPr>
              <w:t>Comment</w:t>
            </w:r>
          </w:p>
        </w:tc>
      </w:tr>
      <w:tr w:rsidR="00757FE5" w14:paraId="79342E8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5C37F90" w14:textId="77777777" w:rsidR="00757FE5" w:rsidRDefault="00757FE5">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58016F95"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A2290C7" w14:textId="77777777" w:rsidR="00757FE5" w:rsidRDefault="00757FE5">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2B19007B" w14:textId="77777777" w:rsidR="00757FE5" w:rsidRDefault="00757FE5">
            <w:pPr>
              <w:rPr>
                <w:noProof/>
                <w:lang w:eastAsia="ja-JP"/>
              </w:rPr>
            </w:pPr>
          </w:p>
        </w:tc>
      </w:tr>
      <w:tr w:rsidR="00757FE5" w14:paraId="29C920B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1E99B3A" w14:textId="77777777" w:rsidR="00757FE5" w:rsidRDefault="00757FE5">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59F4E419"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2DF7FBB" w14:textId="77777777" w:rsidR="00757FE5" w:rsidRDefault="00757FE5">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7333EAF1" w14:textId="77777777" w:rsidR="00757FE5" w:rsidRDefault="00757FE5">
            <w:pPr>
              <w:rPr>
                <w:noProof/>
                <w:lang w:eastAsia="ja-JP"/>
              </w:rPr>
            </w:pPr>
          </w:p>
        </w:tc>
      </w:tr>
      <w:tr w:rsidR="00757FE5" w14:paraId="033F7C7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3F95F1B" w14:textId="77777777" w:rsidR="00757FE5" w:rsidRDefault="00757FE5">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30C258FD"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ADCB502" w14:textId="77777777" w:rsidR="00757FE5" w:rsidRDefault="00757FE5">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7018D20F" w14:textId="77777777" w:rsidR="00757FE5" w:rsidRDefault="00757FE5">
            <w:pPr>
              <w:pStyle w:val="TAL"/>
              <w:snapToGrid w:val="0"/>
              <w:rPr>
                <w:noProof/>
                <w:lang w:eastAsia="ja-JP"/>
              </w:rPr>
            </w:pPr>
          </w:p>
        </w:tc>
      </w:tr>
      <w:tr w:rsidR="00757FE5" w14:paraId="7D8ADCF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596B42D" w14:textId="77777777" w:rsidR="00757FE5" w:rsidRDefault="00757FE5">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718AFF1C"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C69C111" w14:textId="77777777" w:rsidR="00757FE5" w:rsidRDefault="00757FE5">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00209899" w14:textId="77777777" w:rsidR="00757FE5" w:rsidRDefault="00757FE5">
            <w:pPr>
              <w:pStyle w:val="TAL"/>
              <w:snapToGrid w:val="0"/>
              <w:rPr>
                <w:noProof/>
                <w:lang w:eastAsia="ja-JP"/>
              </w:rPr>
            </w:pPr>
          </w:p>
        </w:tc>
      </w:tr>
      <w:tr w:rsidR="00757FE5" w14:paraId="1381A9F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34B5F66" w14:textId="77777777" w:rsidR="00757FE5" w:rsidRDefault="00757FE5">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D979D5B"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C7C629C" w14:textId="77777777" w:rsidR="00757FE5" w:rsidRDefault="00757FE5">
            <w:pPr>
              <w:pStyle w:val="TAC"/>
              <w:snapToGrid w:val="0"/>
              <w:rPr>
                <w:noProof/>
                <w:lang w:eastAsia="zh-CN"/>
              </w:rPr>
            </w:pPr>
            <w:r>
              <w:rPr>
                <w:noProof/>
                <w:lang w:eastAsia="zh-CN"/>
              </w:rPr>
              <w:t>8</w:t>
            </w:r>
          </w:p>
        </w:tc>
        <w:tc>
          <w:tcPr>
            <w:tcW w:w="1300" w:type="pct"/>
            <w:tcBorders>
              <w:top w:val="single" w:sz="4" w:space="0" w:color="auto"/>
              <w:left w:val="single" w:sz="4" w:space="0" w:color="auto"/>
              <w:bottom w:val="single" w:sz="4" w:space="0" w:color="auto"/>
              <w:right w:val="single" w:sz="4" w:space="0" w:color="auto"/>
            </w:tcBorders>
            <w:hideMark/>
          </w:tcPr>
          <w:p w14:paraId="1ADFB724" w14:textId="77777777" w:rsidR="00757FE5" w:rsidRDefault="00757FE5">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757FE5" w14:paraId="7CA4DC5C"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061F996" w14:textId="77777777" w:rsidR="00757FE5" w:rsidRDefault="00757FE5">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79B0EAAC"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327BA01" w14:textId="77777777" w:rsidR="00757FE5" w:rsidRDefault="00757FE5">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76177307" w14:textId="77777777" w:rsidR="00757FE5" w:rsidRDefault="00757FE5">
            <w:pPr>
              <w:pStyle w:val="TAL"/>
              <w:snapToGrid w:val="0"/>
              <w:rPr>
                <w:noProof/>
                <w:lang w:eastAsia="ja-JP"/>
              </w:rPr>
            </w:pPr>
            <w:r>
              <w:rPr>
                <w:noProof/>
                <w:lang w:eastAsia="ja-JP"/>
              </w:rPr>
              <w:t>As specified in table 4.2-1 in TS 36.211 [16]</w:t>
            </w:r>
          </w:p>
        </w:tc>
      </w:tr>
      <w:tr w:rsidR="00757FE5" w14:paraId="4EC44E0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A6A956" w14:textId="77777777" w:rsidR="00757FE5" w:rsidRDefault="00757FE5">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3BB2215"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D17514D" w14:textId="77777777" w:rsidR="00757FE5" w:rsidRDefault="00757FE5">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6296D05C" w14:textId="77777777" w:rsidR="00757FE5" w:rsidRDefault="00757FE5">
            <w:pPr>
              <w:pStyle w:val="TAL"/>
              <w:snapToGrid w:val="0"/>
              <w:rPr>
                <w:noProof/>
                <w:lang w:eastAsia="ja-JP"/>
              </w:rPr>
            </w:pPr>
            <w:r>
              <w:rPr>
                <w:noProof/>
                <w:lang w:eastAsia="ja-JP"/>
              </w:rPr>
              <w:t>As specified in table 4.2-2 in TS 36.211 [16]</w:t>
            </w:r>
          </w:p>
        </w:tc>
      </w:tr>
      <w:tr w:rsidR="00757FE5" w14:paraId="2FC9EBA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F194D7" w14:textId="77777777" w:rsidR="00757FE5" w:rsidRDefault="00757FE5">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5DE7EE72" w14:textId="77777777" w:rsidR="00757FE5" w:rsidRDefault="00757FE5">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5B36C4C" w14:textId="77777777" w:rsidR="00757FE5" w:rsidRDefault="00757FE5">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6F4E7420" w14:textId="77777777" w:rsidR="00757FE5" w:rsidRDefault="00757FE5">
            <w:pPr>
              <w:pStyle w:val="TAL"/>
              <w:snapToGrid w:val="0"/>
              <w:rPr>
                <w:noProof/>
                <w:lang w:eastAsia="ja-JP"/>
              </w:rPr>
            </w:pPr>
            <w:r>
              <w:rPr>
                <w:rFonts w:cs="Arial"/>
                <w:lang w:eastAsia="ja-JP"/>
              </w:rPr>
              <w:t>See Table A.7.3.88.1-3</w:t>
            </w:r>
          </w:p>
        </w:tc>
      </w:tr>
      <w:tr w:rsidR="00757FE5" w14:paraId="116BE10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0617101" w14:textId="77777777" w:rsidR="00757FE5" w:rsidRDefault="00757FE5">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5391452" w14:textId="77777777" w:rsidR="00757FE5" w:rsidRDefault="00757FE5">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CD696D" w14:textId="77777777" w:rsidR="00757FE5" w:rsidRDefault="00757FE5">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38525A0F" w14:textId="77777777" w:rsidR="00757FE5" w:rsidRDefault="00757FE5">
            <w:pPr>
              <w:pStyle w:val="TAL"/>
              <w:snapToGrid w:val="0"/>
              <w:rPr>
                <w:iCs/>
                <w:lang w:eastAsia="ja-JP"/>
              </w:rPr>
            </w:pPr>
            <w:r>
              <w:rPr>
                <w:iCs/>
                <w:lang w:eastAsia="ja-JP"/>
              </w:rPr>
              <w:t>Counters:</w:t>
            </w:r>
          </w:p>
          <w:p w14:paraId="4A55B4A9" w14:textId="77777777" w:rsidR="00757FE5" w:rsidRDefault="00757FE5">
            <w:pPr>
              <w:pStyle w:val="TAL"/>
              <w:snapToGrid w:val="0"/>
              <w:rPr>
                <w:iCs/>
                <w:lang w:eastAsia="ja-JP"/>
              </w:rPr>
            </w:pPr>
            <w:r>
              <w:rPr>
                <w:iCs/>
                <w:lang w:eastAsia="ja-JP"/>
              </w:rPr>
              <w:t>N310 = 1</w:t>
            </w:r>
          </w:p>
          <w:p w14:paraId="55008E9C" w14:textId="77777777" w:rsidR="00757FE5" w:rsidRDefault="00757FE5">
            <w:pPr>
              <w:pStyle w:val="TAL"/>
              <w:snapToGrid w:val="0"/>
              <w:rPr>
                <w:iCs/>
                <w:lang w:eastAsia="ja-JP"/>
              </w:rPr>
            </w:pPr>
            <w:r>
              <w:rPr>
                <w:iCs/>
                <w:lang w:eastAsia="ja-JP"/>
              </w:rPr>
              <w:t>N311 = 1</w:t>
            </w:r>
          </w:p>
        </w:tc>
      </w:tr>
      <w:tr w:rsidR="00757FE5" w14:paraId="4D7E329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2A366CF" w14:textId="77777777" w:rsidR="00757FE5" w:rsidRDefault="00757FE5">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1ABFAAE" w14:textId="77777777" w:rsidR="00757FE5" w:rsidRDefault="00757FE5">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BC92D8" w14:textId="77777777" w:rsidR="00757FE5" w:rsidRDefault="00757FE5">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65A33B4" w14:textId="77777777" w:rsidR="00757FE5" w:rsidRDefault="00757FE5">
            <w:pPr>
              <w:pStyle w:val="TAL"/>
              <w:snapToGrid w:val="0"/>
              <w:rPr>
                <w:iCs/>
                <w:lang w:eastAsia="ja-JP"/>
              </w:rPr>
            </w:pPr>
            <w:r>
              <w:rPr>
                <w:iCs/>
                <w:lang w:eastAsia="ja-JP"/>
              </w:rPr>
              <w:t>T310 is disabled</w:t>
            </w:r>
          </w:p>
        </w:tc>
      </w:tr>
      <w:tr w:rsidR="00757FE5" w14:paraId="1962901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D67BF84" w14:textId="77777777" w:rsidR="00757FE5" w:rsidRDefault="00757FE5">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02B240A" w14:textId="77777777" w:rsidR="00757FE5" w:rsidRDefault="00757FE5">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2125B7D" w14:textId="77777777" w:rsidR="00757FE5" w:rsidRDefault="00757FE5">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754CABAA" w14:textId="77777777" w:rsidR="00757FE5" w:rsidRDefault="00757FE5">
            <w:pPr>
              <w:pStyle w:val="TAL"/>
              <w:snapToGrid w:val="0"/>
              <w:rPr>
                <w:noProof/>
                <w:lang w:eastAsia="ja-JP"/>
              </w:rPr>
            </w:pPr>
            <w:r>
              <w:rPr>
                <w:noProof/>
                <w:lang w:eastAsia="ja-JP"/>
              </w:rPr>
              <w:t>T311 is enabled</w:t>
            </w:r>
          </w:p>
        </w:tc>
      </w:tr>
      <w:tr w:rsidR="00757FE5" w14:paraId="5AAA392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53FB65F" w14:textId="77777777" w:rsidR="00757FE5" w:rsidRDefault="00757FE5">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284454CC"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075DA5E" w14:textId="77777777" w:rsidR="00757FE5" w:rsidRDefault="00757FE5">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24473432" w14:textId="77777777" w:rsidR="00757FE5" w:rsidRDefault="00757FE5">
            <w:pPr>
              <w:pStyle w:val="TAL"/>
              <w:snapToGrid w:val="0"/>
              <w:rPr>
                <w:noProof/>
                <w:lang w:eastAsia="ja-JP"/>
              </w:rPr>
            </w:pPr>
          </w:p>
        </w:tc>
      </w:tr>
      <w:tr w:rsidR="00757FE5" w14:paraId="1B864F7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F5F88F3"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1F15AED1"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DE047EB" w14:textId="77777777" w:rsidR="00757FE5" w:rsidRDefault="00757FE5">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4033BA7E" w14:textId="77777777" w:rsidR="00757FE5" w:rsidRDefault="00757FE5">
            <w:pPr>
              <w:pStyle w:val="TAL"/>
              <w:snapToGrid w:val="0"/>
              <w:rPr>
                <w:noProof/>
                <w:lang w:eastAsia="ja-JP"/>
              </w:rPr>
            </w:pPr>
          </w:p>
        </w:tc>
      </w:tr>
      <w:tr w:rsidR="00757FE5" w14:paraId="2963A40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AA42E7A" w14:textId="77777777" w:rsidR="00757FE5" w:rsidRDefault="00757FE5">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797BD69"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34A3CBC" w14:textId="77777777" w:rsidR="00757FE5" w:rsidRDefault="00757FE5">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0208DF1A" w14:textId="77777777" w:rsidR="00757FE5" w:rsidRDefault="00757FE5">
            <w:pPr>
              <w:pStyle w:val="TAL"/>
              <w:snapToGrid w:val="0"/>
              <w:rPr>
                <w:noProof/>
                <w:lang w:eastAsia="ja-JP"/>
              </w:rPr>
            </w:pPr>
          </w:p>
        </w:tc>
      </w:tr>
      <w:tr w:rsidR="00757FE5" w14:paraId="3B2506C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E97F070"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55EFF85D"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217F567" w14:textId="77777777" w:rsidR="00757FE5" w:rsidRDefault="00757FE5">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1C2E66A8" w14:textId="77777777" w:rsidR="00757FE5" w:rsidRDefault="00757FE5">
            <w:pPr>
              <w:pStyle w:val="TAL"/>
              <w:snapToGrid w:val="0"/>
              <w:rPr>
                <w:noProof/>
                <w:lang w:eastAsia="ja-JP"/>
              </w:rPr>
            </w:pPr>
          </w:p>
        </w:tc>
      </w:tr>
      <w:tr w:rsidR="00757FE5" w14:paraId="7D7CE90A"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16821900" w14:textId="77777777" w:rsidR="00757FE5" w:rsidRDefault="00757FE5">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1805CF86"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1F6F5D6" w14:textId="77777777" w:rsidR="00757FE5" w:rsidRDefault="00757FE5">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A41E862" w14:textId="77777777" w:rsidR="00757FE5" w:rsidRDefault="00757FE5">
            <w:pPr>
              <w:pStyle w:val="TAL"/>
              <w:snapToGrid w:val="0"/>
              <w:rPr>
                <w:noProof/>
                <w:lang w:eastAsia="ja-JP"/>
              </w:rPr>
            </w:pPr>
          </w:p>
        </w:tc>
      </w:tr>
      <w:tr w:rsidR="00757FE5" w14:paraId="58A77A5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C0524FC" w14:textId="77777777" w:rsidR="00757FE5" w:rsidRDefault="00757FE5">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2C68B73B" w14:textId="77777777" w:rsidR="00757FE5" w:rsidRDefault="00757FE5">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84A2A8D" w14:textId="77777777" w:rsidR="00757FE5" w:rsidRDefault="00757FE5">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604F2E13" w14:textId="77777777" w:rsidR="00757FE5" w:rsidRDefault="00757FE5">
            <w:pPr>
              <w:pStyle w:val="TAL"/>
              <w:snapToGrid w:val="0"/>
              <w:rPr>
                <w:noProof/>
                <w:lang w:eastAsia="ja-JP"/>
              </w:rPr>
            </w:pPr>
          </w:p>
        </w:tc>
      </w:tr>
      <w:tr w:rsidR="00757FE5" w14:paraId="4646DFE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C0D944E" w14:textId="77777777" w:rsidR="00757FE5" w:rsidRDefault="00757FE5">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FFF445D" w14:textId="77777777" w:rsidR="00757FE5" w:rsidRDefault="00757FE5">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1EEE56F7" w14:textId="77777777" w:rsidR="00757FE5" w:rsidRDefault="00757FE5">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88AF788" w14:textId="77777777" w:rsidR="00757FE5" w:rsidRDefault="00757FE5">
            <w:pPr>
              <w:pStyle w:val="TAL"/>
              <w:snapToGrid w:val="0"/>
              <w:rPr>
                <w:noProof/>
                <w:lang w:eastAsia="ja-JP"/>
              </w:rPr>
            </w:pPr>
          </w:p>
        </w:tc>
      </w:tr>
      <w:tr w:rsidR="00757FE5" w14:paraId="257BFD53"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8090719" w14:textId="77777777" w:rsidR="00757FE5" w:rsidRDefault="00757FE5">
            <w:pPr>
              <w:pStyle w:val="TAN"/>
              <w:rPr>
                <w:noProof/>
                <w:lang w:eastAsia="ja-JP"/>
              </w:rPr>
            </w:pPr>
            <w:r>
              <w:rPr>
                <w:noProof/>
                <w:lang w:eastAsia="ja-JP"/>
              </w:rPr>
              <w:t>Note 1:</w:t>
            </w:r>
            <w:r>
              <w:rPr>
                <w:noProof/>
                <w:lang w:eastAsia="ja-JP"/>
              </w:rPr>
              <w:tab/>
              <w:t>NPDCCH corresponding to the out of sync transmission parameters need not be included in the Reference Measurement Channel.</w:t>
            </w:r>
          </w:p>
          <w:p w14:paraId="7D6223EB" w14:textId="77777777" w:rsidR="00757FE5" w:rsidRDefault="00757FE5">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3908E668" w14:textId="77777777" w:rsidR="00757FE5" w:rsidRDefault="00757FE5">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20B20EF4" w14:textId="77777777" w:rsidR="00757FE5" w:rsidRDefault="00757FE5" w:rsidP="00757FE5">
      <w:pPr>
        <w:rPr>
          <w:lang w:eastAsia="zh-CN"/>
        </w:rPr>
      </w:pPr>
    </w:p>
    <w:p w14:paraId="69F46A26" w14:textId="77777777" w:rsidR="00757FE5" w:rsidRDefault="00757FE5" w:rsidP="00757FE5">
      <w:pPr>
        <w:pStyle w:val="TH"/>
      </w:pPr>
      <w:r>
        <w:lastRenderedPageBreak/>
        <w:t>Table A.7.3.88.1-2: nCell specific test parameters for T</w:t>
      </w:r>
      <w:r>
        <w:rPr>
          <w:lang w:eastAsia="zh-CN"/>
        </w:rPr>
        <w: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282"/>
        <w:gridCol w:w="640"/>
        <w:gridCol w:w="857"/>
        <w:gridCol w:w="640"/>
        <w:gridCol w:w="857"/>
        <w:gridCol w:w="770"/>
        <w:gridCol w:w="857"/>
        <w:gridCol w:w="640"/>
      </w:tblGrid>
      <w:tr w:rsidR="00757FE5" w14:paraId="1E47FC4F" w14:textId="77777777" w:rsidTr="00757FE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9926E5" w14:textId="77777777" w:rsidR="00757FE5" w:rsidRDefault="00757FE5">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E75F907" w14:textId="77777777" w:rsidR="00757FE5" w:rsidRDefault="00757FE5">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EDF7994" w14:textId="77777777" w:rsidR="00757FE5" w:rsidRDefault="00757FE5">
            <w:pPr>
              <w:pStyle w:val="TAH"/>
              <w:rPr>
                <w:rFonts w:cs="Arial"/>
                <w:lang w:eastAsia="zh-CN"/>
              </w:rPr>
            </w:pPr>
            <w:r>
              <w:rPr>
                <w:rFonts w:cs="Arial"/>
                <w:lang w:eastAsia="zh-CN"/>
              </w:rPr>
              <w:t>nCell 1</w:t>
            </w:r>
          </w:p>
        </w:tc>
      </w:tr>
      <w:tr w:rsidR="00757FE5" w14:paraId="492BAEED" w14:textId="77777777" w:rsidTr="00757F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7187F" w14:textId="77777777" w:rsidR="00757FE5" w:rsidRDefault="00757FE5">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3AA04" w14:textId="77777777" w:rsidR="00757FE5" w:rsidRDefault="00757FE5">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57E01D2" w14:textId="77777777" w:rsidR="00757FE5" w:rsidRDefault="00757FE5">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E1888C4"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2E4398E0" w14:textId="77777777" w:rsidR="00757FE5" w:rsidRDefault="00757FE5">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724CA2C3"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10D076F" w14:textId="77777777" w:rsidR="00757FE5" w:rsidRDefault="00757FE5">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6BE2D2B6"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77BA8275" w14:textId="77777777" w:rsidR="00757FE5" w:rsidRDefault="00757FE5">
            <w:pPr>
              <w:pStyle w:val="TAH"/>
              <w:rPr>
                <w:rFonts w:cs="Arial"/>
                <w:lang w:eastAsia="zh-CN"/>
              </w:rPr>
            </w:pPr>
            <w:r>
              <w:rPr>
                <w:rFonts w:cs="Arial"/>
                <w:lang w:eastAsia="zh-CN"/>
              </w:rPr>
              <w:t>T4</w:t>
            </w:r>
          </w:p>
        </w:tc>
      </w:tr>
      <w:tr w:rsidR="00757FE5" w14:paraId="4EF34E41"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28DA5" w14:textId="77777777" w:rsidR="00757FE5" w:rsidRDefault="00757FE5">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2D60BAB9" w14:textId="77777777" w:rsidR="00757FE5" w:rsidRDefault="00757FE5">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72E8257E" w14:textId="77777777" w:rsidR="00757FE5" w:rsidRDefault="00757FE5">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757FE5" w14:paraId="2608A28E"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0DFAA3" w14:textId="77777777" w:rsidR="00757FE5" w:rsidRDefault="00757FE5">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1E55360E" w14:textId="77777777" w:rsidR="00757FE5" w:rsidRDefault="00757FE5">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6076DB5" w14:textId="77777777" w:rsidR="00757FE5" w:rsidRDefault="00757FE5">
            <w:pPr>
              <w:pStyle w:val="TAC"/>
              <w:rPr>
                <w:rFonts w:cs="Arial"/>
                <w:bCs/>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bCs/>
                <w:lang w:eastAsia="zh-CN"/>
              </w:rPr>
              <w:t>30</w:t>
            </w:r>
          </w:p>
        </w:tc>
      </w:tr>
      <w:tr w:rsidR="00757FE5" w14:paraId="03225664"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50E758" w14:textId="77777777" w:rsidR="00757FE5" w:rsidRDefault="00757FE5">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1EC7F8EE"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8A593C1" w14:textId="77777777" w:rsidR="00757FE5" w:rsidRDefault="00757FE5">
            <w:pPr>
              <w:pStyle w:val="TAC"/>
              <w:rPr>
                <w:rFonts w:cs="Arial"/>
                <w:lang w:eastAsia="zh-CN"/>
              </w:rPr>
            </w:pPr>
            <w:r>
              <w:rPr>
                <w:rFonts w:cs="Arial"/>
                <w:lang w:eastAsia="ja-JP"/>
              </w:rPr>
              <w:t>R.</w:t>
            </w:r>
            <w:r>
              <w:rPr>
                <w:rFonts w:eastAsia="MS Mincho" w:cs="Arial"/>
                <w:lang w:eastAsia="ja-JP"/>
              </w:rPr>
              <w:t>1</w:t>
            </w:r>
            <w:ins w:id="347" w:author="R4-2114137" w:date="2021-06-21T09:13:00Z">
              <w:r>
                <w:rPr>
                  <w:rFonts w:eastAsia="MS Mincho" w:cs="Arial"/>
                  <w:lang w:eastAsia="ja-JP"/>
                </w:rPr>
                <w:t>5</w:t>
              </w:r>
            </w:ins>
            <w:del w:id="348" w:author="R4-2114137" w:date="2021-06-21T09:13:00Z">
              <w:r>
                <w:rPr>
                  <w:rFonts w:eastAsia="MS Mincho" w:cs="Arial"/>
                  <w:lang w:eastAsia="ja-JP"/>
                </w:rPr>
                <w:delText>4</w:delText>
              </w:r>
            </w:del>
            <w:r>
              <w:rPr>
                <w:rFonts w:cs="Arial"/>
                <w:lang w:eastAsia="ja-JP"/>
              </w:rPr>
              <w:t xml:space="preserve"> NB-TDD</w:t>
            </w:r>
          </w:p>
        </w:tc>
      </w:tr>
      <w:tr w:rsidR="00757FE5" w14:paraId="3CB4E141"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58F6CB"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0B00B9FF" w14:textId="77777777" w:rsidR="00757FE5" w:rsidRDefault="00757FE5">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35EC1380" w14:textId="77777777" w:rsidR="00757FE5" w:rsidRDefault="00757FE5">
            <w:pPr>
              <w:pStyle w:val="TAC"/>
              <w:rPr>
                <w:rFonts w:cs="Arial"/>
                <w:lang w:eastAsia="ja-JP"/>
              </w:rPr>
            </w:pPr>
            <w:r>
              <w:rPr>
                <w:rFonts w:cs="Arial"/>
                <w:lang w:eastAsia="zh-CN"/>
              </w:rPr>
              <w:t>-3</w:t>
            </w:r>
          </w:p>
        </w:tc>
      </w:tr>
      <w:tr w:rsidR="00757FE5" w14:paraId="5C99A35B"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24698"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5DCAEFBC"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D5BFA2E" w14:textId="77777777" w:rsidR="00757FE5" w:rsidRDefault="00757FE5">
            <w:pPr>
              <w:spacing w:after="0"/>
              <w:rPr>
                <w:rFonts w:ascii="Arial" w:hAnsi="Arial" w:cs="Arial"/>
                <w:sz w:val="18"/>
                <w:lang w:eastAsia="ja-JP"/>
              </w:rPr>
            </w:pPr>
          </w:p>
        </w:tc>
      </w:tr>
      <w:tr w:rsidR="00757FE5" w14:paraId="12AF366F"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1CC270" w14:textId="77777777" w:rsidR="00757FE5" w:rsidRDefault="00757FE5">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235BF724"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A24D940" w14:textId="77777777" w:rsidR="00757FE5" w:rsidRDefault="00757FE5">
            <w:pPr>
              <w:spacing w:after="0"/>
              <w:rPr>
                <w:rFonts w:ascii="Arial" w:hAnsi="Arial" w:cs="Arial"/>
                <w:sz w:val="18"/>
                <w:lang w:eastAsia="ja-JP"/>
              </w:rPr>
            </w:pPr>
          </w:p>
        </w:tc>
      </w:tr>
      <w:tr w:rsidR="00757FE5" w14:paraId="73AFF45A"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C7ED0E" w14:textId="77777777" w:rsidR="00757FE5" w:rsidRDefault="00757FE5">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1EDE1CC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A0317AC" w14:textId="77777777" w:rsidR="00757FE5" w:rsidRDefault="00757FE5">
            <w:pPr>
              <w:spacing w:after="0"/>
              <w:rPr>
                <w:rFonts w:ascii="Arial" w:hAnsi="Arial" w:cs="Arial"/>
                <w:sz w:val="18"/>
                <w:lang w:eastAsia="ja-JP"/>
              </w:rPr>
            </w:pPr>
          </w:p>
        </w:tc>
      </w:tr>
      <w:tr w:rsidR="00757FE5" w14:paraId="42D70F09"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3E1CDA"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29E5B04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A8B93B" w14:textId="77777777" w:rsidR="00757FE5" w:rsidRDefault="00757FE5">
            <w:pPr>
              <w:spacing w:after="0"/>
              <w:rPr>
                <w:rFonts w:ascii="Arial" w:hAnsi="Arial" w:cs="Arial"/>
                <w:sz w:val="18"/>
                <w:lang w:eastAsia="ja-JP"/>
              </w:rPr>
            </w:pPr>
          </w:p>
        </w:tc>
      </w:tr>
      <w:tr w:rsidR="00757FE5" w14:paraId="3D4270DC"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6896D3"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7A6EEC3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C69432B" w14:textId="77777777" w:rsidR="00757FE5" w:rsidRDefault="00757FE5">
            <w:pPr>
              <w:spacing w:after="0"/>
              <w:rPr>
                <w:rFonts w:ascii="Arial" w:hAnsi="Arial" w:cs="Arial"/>
                <w:sz w:val="18"/>
                <w:lang w:eastAsia="ja-JP"/>
              </w:rPr>
            </w:pPr>
          </w:p>
        </w:tc>
      </w:tr>
      <w:tr w:rsidR="00757FE5" w14:paraId="68EB7CE8"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07027"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7B0B65E6"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F5131AC" w14:textId="77777777" w:rsidR="00757FE5" w:rsidRDefault="00757FE5">
            <w:pPr>
              <w:spacing w:after="0"/>
              <w:rPr>
                <w:rFonts w:ascii="Arial" w:hAnsi="Arial" w:cs="Arial"/>
                <w:sz w:val="18"/>
                <w:lang w:eastAsia="ja-JP"/>
              </w:rPr>
            </w:pPr>
          </w:p>
        </w:tc>
      </w:tr>
      <w:tr w:rsidR="00757FE5" w14:paraId="0360416B"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23C000"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4F89932B"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DFCA49" w14:textId="77777777" w:rsidR="00757FE5" w:rsidRDefault="00757FE5">
            <w:pPr>
              <w:spacing w:after="0"/>
              <w:rPr>
                <w:rFonts w:ascii="Arial" w:hAnsi="Arial" w:cs="Arial"/>
                <w:sz w:val="18"/>
                <w:lang w:eastAsia="ja-JP"/>
              </w:rPr>
            </w:pPr>
          </w:p>
        </w:tc>
      </w:tr>
      <w:tr w:rsidR="00757FE5" w14:paraId="33BDF092"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A52C1" w14:textId="77777777" w:rsidR="00757FE5" w:rsidRDefault="00757FE5">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D058862"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84E0261" w14:textId="77777777" w:rsidR="00757FE5" w:rsidRDefault="00757FE5">
            <w:pPr>
              <w:spacing w:after="0"/>
              <w:rPr>
                <w:rFonts w:ascii="Arial" w:hAnsi="Arial" w:cs="Arial"/>
                <w:sz w:val="18"/>
                <w:lang w:eastAsia="ja-JP"/>
              </w:rPr>
            </w:pPr>
          </w:p>
        </w:tc>
      </w:tr>
      <w:tr w:rsidR="00757FE5" w14:paraId="07895ED9"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C2E6C2" w14:textId="77777777" w:rsidR="00757FE5" w:rsidRDefault="00757FE5">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81B7287"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005548D" w14:textId="77777777" w:rsidR="00757FE5" w:rsidRDefault="00757FE5">
            <w:pPr>
              <w:spacing w:after="0"/>
              <w:rPr>
                <w:rFonts w:ascii="Arial" w:hAnsi="Arial" w:cs="Arial"/>
                <w:sz w:val="18"/>
                <w:lang w:eastAsia="ja-JP"/>
              </w:rPr>
            </w:pPr>
          </w:p>
        </w:tc>
      </w:tr>
      <w:tr w:rsidR="00757FE5" w14:paraId="618ABA17"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085218" w14:textId="77777777" w:rsidR="00757FE5" w:rsidRDefault="00757FE5">
            <w:pPr>
              <w:pStyle w:val="TAL"/>
              <w:rPr>
                <w:rFonts w:cs="Arial"/>
                <w:lang w:eastAsia="ja-JP"/>
              </w:rPr>
            </w:pPr>
            <w:r>
              <w:rPr>
                <w:rFonts w:cs="Arial"/>
                <w:position w:val="-12"/>
                <w:lang w:eastAsia="ja-JP"/>
              </w:rPr>
              <w:object w:dxaOrig="405" w:dyaOrig="435" w14:anchorId="6E829EBB">
                <v:shape id="_x0000_i1127" type="#_x0000_t75" style="width:20.65pt;height:21.9pt" o:ole="" fillcolor="window">
                  <v:imagedata r:id="rId150" o:title=""/>
                </v:shape>
                <o:OLEObject Type="Embed" ProgID="Equation.3" ShapeID="_x0000_i1127" DrawAspect="Content" ObjectID="_1692451147" r:id="rId151"/>
              </w:object>
            </w:r>
          </w:p>
        </w:tc>
        <w:tc>
          <w:tcPr>
            <w:tcW w:w="0" w:type="auto"/>
            <w:tcBorders>
              <w:top w:val="single" w:sz="4" w:space="0" w:color="auto"/>
              <w:left w:val="single" w:sz="4" w:space="0" w:color="auto"/>
              <w:bottom w:val="single" w:sz="4" w:space="0" w:color="auto"/>
              <w:right w:val="single" w:sz="4" w:space="0" w:color="auto"/>
            </w:tcBorders>
            <w:hideMark/>
          </w:tcPr>
          <w:p w14:paraId="26424374" w14:textId="77777777" w:rsidR="00757FE5" w:rsidRDefault="00757FE5">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57227FB9" w14:textId="77777777" w:rsidR="00757FE5" w:rsidRDefault="00757FE5">
            <w:pPr>
              <w:pStyle w:val="TAC"/>
              <w:rPr>
                <w:rFonts w:cs="Arial"/>
                <w:lang w:eastAsia="ja-JP"/>
              </w:rPr>
            </w:pPr>
            <w:r>
              <w:rPr>
                <w:rFonts w:cs="v4.2.0"/>
                <w:lang w:eastAsia="ja-JP"/>
              </w:rPr>
              <w:t>Specified in Table A.7.3.88.1-2A</w:t>
            </w:r>
          </w:p>
        </w:tc>
      </w:tr>
      <w:tr w:rsidR="00757FE5" w14:paraId="7B07AC0B" w14:textId="77777777" w:rsidTr="00757FE5">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211F50D" w14:textId="77777777" w:rsidR="00757FE5" w:rsidRDefault="00757FE5">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25F2AE65" w14:textId="77777777" w:rsidR="00757FE5" w:rsidRDefault="00757FE5">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A1914C8" w14:textId="77777777" w:rsidR="00757FE5" w:rsidRDefault="00757FE5">
            <w:pPr>
              <w:pStyle w:val="TAC"/>
              <w:rPr>
                <w:rFonts w:cs="Arial"/>
                <w:lang w:eastAsia="zh-CN"/>
              </w:rPr>
            </w:pPr>
            <w:r>
              <w:rPr>
                <w:rFonts w:cs="Arial"/>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5F3F306B"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6316B11" w14:textId="77777777" w:rsidR="00757FE5" w:rsidRDefault="00757FE5">
            <w:pPr>
              <w:pStyle w:val="TAC"/>
              <w:rPr>
                <w:rFonts w:eastAsia="MS Mincho" w:cs="Arial"/>
                <w:lang w:eastAsia="ja-JP"/>
              </w:rPr>
            </w:pPr>
            <w:r>
              <w:rPr>
                <w:rFonts w:cs="Arial"/>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00E517C3"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FCD4A3C" w14:textId="77777777" w:rsidR="00757FE5" w:rsidRDefault="00757FE5">
            <w:pPr>
              <w:pStyle w:val="TAC"/>
              <w:rPr>
                <w:rFonts w:eastAsia="MS Mincho" w:cs="Arial"/>
                <w:lang w:eastAsia="ja-JP"/>
              </w:rPr>
            </w:pPr>
            <w:r>
              <w:rPr>
                <w:rFonts w:cs="Arial"/>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31A5DB0E"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2D185D2" w14:textId="77777777" w:rsidR="00757FE5" w:rsidRDefault="00757FE5">
            <w:pPr>
              <w:pStyle w:val="TAC"/>
              <w:rPr>
                <w:rFonts w:eastAsia="MS Mincho" w:cs="Arial"/>
                <w:lang w:eastAsia="ja-JP"/>
              </w:rPr>
            </w:pPr>
            <w:r>
              <w:rPr>
                <w:rFonts w:cs="Arial"/>
                <w:lang w:eastAsia="zh-CN"/>
              </w:rPr>
              <w:t>-3.1</w:t>
            </w:r>
          </w:p>
        </w:tc>
      </w:tr>
      <w:tr w:rsidR="00757FE5" w14:paraId="33E02A50"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70600B45" w14:textId="77777777" w:rsidR="00757FE5" w:rsidRDefault="00757FE5">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2F9D37D9"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D745B52" w14:textId="77777777" w:rsidR="00757FE5" w:rsidRDefault="00757FE5">
            <w:pPr>
              <w:pStyle w:val="TAC"/>
              <w:rPr>
                <w:rFonts w:cs="Arial"/>
                <w:lang w:eastAsia="zh-CN"/>
              </w:rPr>
            </w:pPr>
            <w:r>
              <w:rPr>
                <w:rFonts w:cs="Arial"/>
                <w:lang w:eastAsia="zh-CN"/>
              </w:rPr>
              <w:t>AWGN</w:t>
            </w:r>
          </w:p>
        </w:tc>
      </w:tr>
      <w:tr w:rsidR="00757FE5" w14:paraId="0B9F092F"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39C40A84" w14:textId="77777777" w:rsidR="00757FE5" w:rsidRDefault="00757FE5">
            <w:pPr>
              <w:pStyle w:val="TAL"/>
              <w:rPr>
                <w:rFonts w:cs="Arial"/>
                <w:lang w:eastAsia="ja-JP"/>
              </w:rPr>
            </w:pPr>
            <w:r>
              <w:rPr>
                <w:rFonts w:cs="Arial"/>
                <w:bCs/>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14:paraId="30D4406C"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59B83A3D" w14:textId="77777777" w:rsidR="00757FE5" w:rsidRDefault="00757FE5">
            <w:pPr>
              <w:pStyle w:val="TAC"/>
              <w:rPr>
                <w:rFonts w:cs="Arial"/>
                <w:lang w:eastAsia="zh-CN"/>
              </w:rPr>
            </w:pPr>
            <w:r>
              <w:rPr>
                <w:rFonts w:cs="Arial"/>
              </w:rPr>
              <w:t>2</w:t>
            </w:r>
            <w:r>
              <w:rPr>
                <w:rFonts w:cs="Arial"/>
                <w:lang w:eastAsia="ja-JP"/>
              </w:rPr>
              <w:t>x</w:t>
            </w:r>
            <w:r>
              <w:rPr>
                <w:rFonts w:cs="Arial"/>
                <w:lang w:eastAsia="zh-CN"/>
              </w:rPr>
              <w:t>1</w:t>
            </w:r>
          </w:p>
        </w:tc>
      </w:tr>
      <w:tr w:rsidR="00757FE5" w14:paraId="3350F5B9" w14:textId="77777777" w:rsidTr="00757FE5">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6F300D70" w14:textId="77777777" w:rsidR="00757FE5" w:rsidRDefault="00757FE5">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18078D3" w14:textId="77777777" w:rsidR="00757FE5" w:rsidRDefault="00757FE5">
            <w:pPr>
              <w:pStyle w:val="TAN"/>
              <w:rPr>
                <w:lang w:eastAsia="ja-JP"/>
              </w:rPr>
            </w:pPr>
            <w:r>
              <w:rPr>
                <w:lang w:eastAsia="ja-JP"/>
              </w:rPr>
              <w:t>Note 2:</w:t>
            </w:r>
            <w:r>
              <w:rPr>
                <w:lang w:eastAsia="ja-JP"/>
              </w:rPr>
              <w:tab/>
              <w:t>Void</w:t>
            </w:r>
          </w:p>
          <w:p w14:paraId="58A8094C" w14:textId="77777777" w:rsidR="00757FE5" w:rsidRDefault="00757FE5">
            <w:pPr>
              <w:pStyle w:val="TAN"/>
              <w:rPr>
                <w:lang w:eastAsia="ja-JP"/>
              </w:rPr>
            </w:pPr>
            <w:r>
              <w:rPr>
                <w:lang w:eastAsia="ja-JP"/>
              </w:rPr>
              <w:t>Note 3:</w:t>
            </w:r>
            <w:r>
              <w:rPr>
                <w:lang w:eastAsia="ja-JP"/>
              </w:rPr>
              <w:tab/>
              <w:t>Void</w:t>
            </w:r>
          </w:p>
          <w:p w14:paraId="41798FDC" w14:textId="77777777" w:rsidR="00757FE5" w:rsidRDefault="00757FE5">
            <w:pPr>
              <w:pStyle w:val="TAN"/>
              <w:rPr>
                <w:lang w:eastAsia="ja-JP"/>
              </w:rPr>
            </w:pPr>
            <w:r>
              <w:rPr>
                <w:lang w:eastAsia="ja-JP"/>
              </w:rPr>
              <w:t>Note 4:</w:t>
            </w:r>
            <w:r>
              <w:rPr>
                <w:lang w:eastAsia="ja-JP"/>
              </w:rPr>
              <w:tab/>
              <w:t>SNR levels correspond to the signal to noise ratio over the cell-specific reference signal REs.</w:t>
            </w:r>
          </w:p>
          <w:p w14:paraId="6F90D04C" w14:textId="77777777" w:rsidR="00757FE5" w:rsidRDefault="00757FE5">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w:t>
            </w:r>
            <w:r>
              <w:rPr>
                <w:lang w:eastAsia="ja-JP"/>
              </w:rPr>
              <w:t xml:space="preserve"> 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A.7.3.88.1-1.</w:t>
            </w:r>
          </w:p>
          <w:p w14:paraId="2193EA99" w14:textId="77777777" w:rsidR="00757FE5" w:rsidRDefault="00757FE5">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p>
          <w:p w14:paraId="429BB424"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6A5AAAA2"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43EF9120" w14:textId="77777777" w:rsidR="00757FE5" w:rsidRDefault="00757FE5" w:rsidP="00757FE5"/>
    <w:p w14:paraId="589F4713" w14:textId="77777777" w:rsidR="00757FE5" w:rsidRDefault="00757FE5" w:rsidP="00757FE5">
      <w:pPr>
        <w:pStyle w:val="TH"/>
        <w:rPr>
          <w:lang w:eastAsia="zh-CN"/>
        </w:rPr>
      </w:pPr>
      <w:r>
        <w:t xml:space="preserve">Table A.7.3.88.1-2A: </w:t>
      </w:r>
      <w:r>
        <w:rPr>
          <w:sz w:val="18"/>
        </w:rPr>
        <w:t>eCell 1</w:t>
      </w:r>
      <w:r>
        <w:t xml:space="preserve"> specific test parameters for </w:t>
      </w:r>
      <w:r>
        <w:rPr>
          <w:lang w:eastAsia="zh-CN"/>
        </w:rPr>
        <w:t xml:space="preserve">TDD Out-of-sync radio link monitoring test in DRX for UE category NB1 </w:t>
      </w:r>
      <w:r>
        <w:rPr>
          <w:noProof/>
          <w:lang w:eastAsia="zh-CN"/>
        </w:rPr>
        <w:t>In-band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577782B5"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176848F"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AC847ED"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207C312E" w14:textId="77777777" w:rsidR="00757FE5" w:rsidRDefault="00757FE5">
            <w:pPr>
              <w:pStyle w:val="TAH"/>
              <w:rPr>
                <w:rFonts w:cs="v4.2.0"/>
              </w:rPr>
            </w:pPr>
            <w:r>
              <w:rPr>
                <w:rFonts w:cs="v4.2.0"/>
              </w:rPr>
              <w:t>eCell 1</w:t>
            </w:r>
          </w:p>
        </w:tc>
      </w:tr>
      <w:tr w:rsidR="00757FE5" w14:paraId="040FB246"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EDE4128"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F76687B"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C93256E" w14:textId="77777777" w:rsidR="00757FE5" w:rsidRDefault="00757FE5">
            <w:pPr>
              <w:pStyle w:val="TAH"/>
              <w:rPr>
                <w:rFonts w:cs="Arial"/>
                <w:lang w:eastAsia="zh-CN"/>
              </w:rPr>
            </w:pPr>
            <w:r>
              <w:t>T1-T</w:t>
            </w:r>
            <w:r>
              <w:rPr>
                <w:lang w:eastAsia="zh-CN"/>
              </w:rPr>
              <w:t>4</w:t>
            </w:r>
          </w:p>
        </w:tc>
      </w:tr>
      <w:tr w:rsidR="00757FE5" w14:paraId="2A2B941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36DB94" w14:textId="77777777" w:rsidR="00757FE5" w:rsidRDefault="00757FE5">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892A6C9"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2D156E0C" w14:textId="77777777" w:rsidR="00757FE5" w:rsidRDefault="00757FE5">
            <w:pPr>
              <w:pStyle w:val="TAC"/>
              <w:rPr>
                <w:rFonts w:cs="v4.2.0"/>
                <w:lang w:eastAsia="ja-JP"/>
              </w:rPr>
            </w:pPr>
            <w:r>
              <w:rPr>
                <w:rFonts w:cs="v4.2.0"/>
                <w:lang w:eastAsia="ja-JP"/>
              </w:rPr>
              <w:t>10</w:t>
            </w:r>
          </w:p>
        </w:tc>
      </w:tr>
      <w:tr w:rsidR="00757FE5" w14:paraId="35CC7D7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4DDB02A"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27BC2BBA"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8E64AB2"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757FE5" w14:paraId="76197209"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F6CA67"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16BF886B"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CE130C9" w14:textId="77777777" w:rsidR="00757FE5" w:rsidRDefault="00757FE5">
            <w:pPr>
              <w:pStyle w:val="TAC"/>
              <w:rPr>
                <w:rFonts w:cs="v4.2.0"/>
                <w:lang w:eastAsia="zh-CN"/>
              </w:rPr>
            </w:pPr>
            <w:r>
              <w:rPr>
                <w:rFonts w:cs="v4.2.0"/>
                <w:lang w:eastAsia="zh-CN"/>
              </w:rPr>
              <w:t>-3</w:t>
            </w:r>
          </w:p>
        </w:tc>
      </w:tr>
      <w:tr w:rsidR="00757FE5" w14:paraId="34A128B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38B1B7"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1F06896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8D31388" w14:textId="77777777" w:rsidR="00757FE5" w:rsidRDefault="00757FE5">
            <w:pPr>
              <w:spacing w:after="0"/>
              <w:rPr>
                <w:rFonts w:ascii="Arial" w:hAnsi="Arial" w:cs="v4.2.0"/>
                <w:sz w:val="18"/>
                <w:lang w:eastAsia="zh-CN"/>
              </w:rPr>
            </w:pPr>
          </w:p>
        </w:tc>
      </w:tr>
      <w:tr w:rsidR="00757FE5" w14:paraId="7610F703"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2D170"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24985EF"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9A41046" w14:textId="77777777" w:rsidR="00757FE5" w:rsidRDefault="00757FE5">
            <w:pPr>
              <w:spacing w:after="0"/>
              <w:rPr>
                <w:rFonts w:ascii="Arial" w:hAnsi="Arial" w:cs="v4.2.0"/>
                <w:sz w:val="18"/>
                <w:lang w:eastAsia="zh-CN"/>
              </w:rPr>
            </w:pPr>
          </w:p>
        </w:tc>
      </w:tr>
      <w:tr w:rsidR="00757FE5" w14:paraId="1E312B5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E12707"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FA2F19C"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91BE51B" w14:textId="77777777" w:rsidR="00757FE5" w:rsidRDefault="00757FE5">
            <w:pPr>
              <w:spacing w:after="0"/>
              <w:rPr>
                <w:rFonts w:ascii="Arial" w:hAnsi="Arial" w:cs="v4.2.0"/>
                <w:sz w:val="18"/>
                <w:lang w:eastAsia="zh-CN"/>
              </w:rPr>
            </w:pPr>
          </w:p>
        </w:tc>
      </w:tr>
      <w:tr w:rsidR="00757FE5" w14:paraId="63ACC81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580C48"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4FDC0D08"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7ECD4CE" w14:textId="77777777" w:rsidR="00757FE5" w:rsidRDefault="00757FE5">
            <w:pPr>
              <w:spacing w:after="0"/>
              <w:rPr>
                <w:rFonts w:ascii="Arial" w:hAnsi="Arial" w:cs="v4.2.0"/>
                <w:sz w:val="18"/>
                <w:lang w:eastAsia="zh-CN"/>
              </w:rPr>
            </w:pPr>
          </w:p>
        </w:tc>
      </w:tr>
      <w:tr w:rsidR="00757FE5" w14:paraId="13E6B2E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83F6DC"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FA2491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DAB1E0" w14:textId="77777777" w:rsidR="00757FE5" w:rsidRDefault="00757FE5">
            <w:pPr>
              <w:spacing w:after="0"/>
              <w:rPr>
                <w:rFonts w:ascii="Arial" w:hAnsi="Arial" w:cs="v4.2.0"/>
                <w:sz w:val="18"/>
                <w:lang w:eastAsia="zh-CN"/>
              </w:rPr>
            </w:pPr>
          </w:p>
        </w:tc>
      </w:tr>
      <w:tr w:rsidR="00757FE5" w14:paraId="2793196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69D0D6"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A7D6CD2"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8C48E46" w14:textId="77777777" w:rsidR="00757FE5" w:rsidRDefault="00757FE5">
            <w:pPr>
              <w:spacing w:after="0"/>
              <w:rPr>
                <w:rFonts w:ascii="Arial" w:hAnsi="Arial" w:cs="v4.2.0"/>
                <w:sz w:val="18"/>
                <w:lang w:eastAsia="zh-CN"/>
              </w:rPr>
            </w:pPr>
          </w:p>
        </w:tc>
      </w:tr>
      <w:tr w:rsidR="00757FE5" w14:paraId="0FEE4B7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1425591"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8D96AA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7DD4D61" w14:textId="77777777" w:rsidR="00757FE5" w:rsidRDefault="00757FE5">
            <w:pPr>
              <w:spacing w:after="0"/>
              <w:rPr>
                <w:rFonts w:ascii="Arial" w:hAnsi="Arial" w:cs="v4.2.0"/>
                <w:sz w:val="18"/>
                <w:lang w:eastAsia="zh-CN"/>
              </w:rPr>
            </w:pPr>
          </w:p>
        </w:tc>
      </w:tr>
      <w:tr w:rsidR="00757FE5" w14:paraId="35FEC31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3D119A6"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47D1C8D9"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6131AFA" w14:textId="77777777" w:rsidR="00757FE5" w:rsidRDefault="00757FE5">
            <w:pPr>
              <w:spacing w:after="0"/>
              <w:rPr>
                <w:rFonts w:ascii="Arial" w:hAnsi="Arial" w:cs="v4.2.0"/>
                <w:sz w:val="18"/>
                <w:lang w:eastAsia="zh-CN"/>
              </w:rPr>
            </w:pPr>
          </w:p>
        </w:tc>
      </w:tr>
      <w:tr w:rsidR="00757FE5" w14:paraId="5F08460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8FDE4B" w14:textId="77777777" w:rsidR="00757FE5" w:rsidRDefault="00757FE5">
            <w:pPr>
              <w:pStyle w:val="TAL"/>
              <w:rPr>
                <w:vertAlign w:val="superscript"/>
                <w:lang w:eastAsia="zh-CN"/>
              </w:rPr>
            </w:pPr>
            <w:r>
              <w:rPr>
                <w:position w:val="-12"/>
                <w:lang w:eastAsia="ja-JP"/>
              </w:rPr>
              <w:object w:dxaOrig="435" w:dyaOrig="435" w14:anchorId="24106FF6">
                <v:shape id="_x0000_i1128" type="#_x0000_t75" style="width:21.9pt;height:21.9pt" o:ole="" fillcolor="window">
                  <v:imagedata r:id="rId152" o:title=""/>
                </v:shape>
                <o:OLEObject Type="Embed" ProgID="Equation.3" ShapeID="_x0000_i1128" DrawAspect="Content" ObjectID="_1692451148" r:id="rId153"/>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F4FA3E8"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5D4FF21E" w14:textId="77777777" w:rsidR="00757FE5" w:rsidRDefault="00757FE5">
            <w:pPr>
              <w:pStyle w:val="TAC"/>
              <w:rPr>
                <w:rFonts w:cs="v4.2.0"/>
                <w:lang w:eastAsia="ja-JP"/>
              </w:rPr>
            </w:pPr>
            <w:r>
              <w:rPr>
                <w:rFonts w:cs="v4.2.0"/>
                <w:lang w:eastAsia="ja-JP"/>
              </w:rPr>
              <w:t>-98</w:t>
            </w:r>
          </w:p>
        </w:tc>
      </w:tr>
      <w:tr w:rsidR="00757FE5" w14:paraId="1AB1DA3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7398A4" w14:textId="77777777" w:rsidR="00757FE5" w:rsidRDefault="00757FE5">
            <w:pPr>
              <w:pStyle w:val="TAL"/>
              <w:rPr>
                <w:lang w:eastAsia="ja-JP"/>
              </w:rPr>
            </w:pPr>
            <w:r>
              <w:rPr>
                <w:position w:val="-12"/>
                <w:lang w:eastAsia="ja-JP"/>
              </w:rPr>
              <w:object w:dxaOrig="885" w:dyaOrig="405" w14:anchorId="25A3E5F1">
                <v:shape id="_x0000_i1129" type="#_x0000_t75" style="width:43.85pt;height:20.65pt" o:ole="" fillcolor="window">
                  <v:imagedata r:id="rId154" o:title=""/>
                </v:shape>
                <o:OLEObject Type="Embed" ProgID="Equation.3" ShapeID="_x0000_i1129" DrawAspect="Content" ObjectID="_1692451149" r:id="rId155"/>
              </w:object>
            </w:r>
          </w:p>
        </w:tc>
        <w:tc>
          <w:tcPr>
            <w:tcW w:w="1418" w:type="dxa"/>
            <w:tcBorders>
              <w:top w:val="single" w:sz="4" w:space="0" w:color="auto"/>
              <w:left w:val="single" w:sz="4" w:space="0" w:color="auto"/>
              <w:bottom w:val="single" w:sz="4" w:space="0" w:color="auto"/>
              <w:right w:val="single" w:sz="4" w:space="0" w:color="auto"/>
            </w:tcBorders>
            <w:hideMark/>
          </w:tcPr>
          <w:p w14:paraId="7CB3AF74"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45EFA37" w14:textId="77777777" w:rsidR="00757FE5" w:rsidRDefault="00757FE5">
            <w:pPr>
              <w:pStyle w:val="TAC"/>
              <w:rPr>
                <w:lang w:eastAsia="ja-JP"/>
              </w:rPr>
            </w:pPr>
            <w:r>
              <w:rPr>
                <w:lang w:eastAsia="ja-JP"/>
              </w:rPr>
              <w:t>-12</w:t>
            </w:r>
          </w:p>
        </w:tc>
      </w:tr>
      <w:tr w:rsidR="00757FE5" w14:paraId="7138B46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0E09DD"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99D2380"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C67B287" w14:textId="77777777" w:rsidR="00757FE5" w:rsidRDefault="00757FE5">
            <w:pPr>
              <w:pStyle w:val="TAC"/>
              <w:rPr>
                <w:lang w:eastAsia="zh-CN"/>
              </w:rPr>
            </w:pPr>
            <w:r>
              <w:rPr>
                <w:rFonts w:cs="v4.2.0"/>
                <w:lang w:eastAsia="ja-JP"/>
              </w:rPr>
              <w:t>AWGN</w:t>
            </w:r>
          </w:p>
        </w:tc>
      </w:tr>
      <w:tr w:rsidR="00757FE5" w14:paraId="1E4C1F5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6D47E2"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66B5DC7"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FF9695D" w14:textId="77777777" w:rsidR="00757FE5" w:rsidRDefault="00757FE5">
            <w:pPr>
              <w:pStyle w:val="TAC"/>
              <w:rPr>
                <w:rFonts w:cs="v4.2.0"/>
                <w:lang w:eastAsia="ja-JP"/>
              </w:rPr>
            </w:pPr>
            <w:r>
              <w:rPr>
                <w:lang w:eastAsia="ja-JP"/>
              </w:rPr>
              <w:t>2x1</w:t>
            </w:r>
          </w:p>
        </w:tc>
      </w:tr>
      <w:tr w:rsidR="00757FE5" w14:paraId="3BFFF26A"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95AADCF"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56CAC54D"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1BB92386">
                <v:shape id="_x0000_i1130" type="#_x0000_t75" style="width:21.9pt;height:21.9pt" o:ole="" fillcolor="window">
                  <v:imagedata r:id="rId152" o:title=""/>
                </v:shape>
                <o:OLEObject Type="Embed" ProgID="Equation.3" ShapeID="_x0000_i1130" DrawAspect="Content" ObjectID="_1692451150" r:id="rId156"/>
              </w:object>
            </w:r>
            <w:r>
              <w:rPr>
                <w:rFonts w:eastAsia="MS Mincho"/>
                <w:lang w:eastAsia="ja-JP"/>
              </w:rPr>
              <w:t>.</w:t>
            </w:r>
          </w:p>
        </w:tc>
      </w:tr>
    </w:tbl>
    <w:p w14:paraId="6503A55F" w14:textId="77777777" w:rsidR="00757FE5" w:rsidRDefault="00757FE5" w:rsidP="00757FE5"/>
    <w:p w14:paraId="57EC17AF" w14:textId="77777777" w:rsidR="00757FE5" w:rsidRDefault="00757FE5" w:rsidP="00757FE5">
      <w:pPr>
        <w:pStyle w:val="TH"/>
      </w:pPr>
      <w:r>
        <w:t>Table A.7.3.88.1-3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0C32EB9E"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557D2D"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AFF0B4"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9B1FC91" w14:textId="77777777" w:rsidR="00757FE5" w:rsidRDefault="00757FE5">
            <w:pPr>
              <w:pStyle w:val="TAH"/>
              <w:rPr>
                <w:rFonts w:cs="Arial"/>
                <w:lang w:eastAsia="ja-JP"/>
              </w:rPr>
            </w:pPr>
            <w:r>
              <w:rPr>
                <w:rFonts w:cs="Arial"/>
                <w:lang w:eastAsia="ja-JP"/>
              </w:rPr>
              <w:t>Comment</w:t>
            </w:r>
          </w:p>
        </w:tc>
      </w:tr>
      <w:tr w:rsidR="00757FE5" w14:paraId="131503F5"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85D4EF" w14:textId="77777777" w:rsidR="00757FE5" w:rsidRDefault="00757FE5">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14681B4" w14:textId="77777777" w:rsidR="00757FE5" w:rsidRDefault="00757FE5">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8EACF06" w14:textId="77777777" w:rsidR="00757FE5" w:rsidRDefault="00757FE5">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757FE5" w14:paraId="5753DA2C"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457B43" w14:textId="77777777" w:rsidR="00757FE5" w:rsidRDefault="00757FE5">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968818" w14:textId="77777777" w:rsidR="00757FE5" w:rsidRDefault="00757FE5">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EFB087" w14:textId="77777777" w:rsidR="00757FE5" w:rsidRDefault="00757FE5">
            <w:pPr>
              <w:spacing w:after="0"/>
              <w:rPr>
                <w:rFonts w:ascii="Arial" w:hAnsi="Arial" w:cs="Arial"/>
                <w:sz w:val="18"/>
                <w:lang w:eastAsia="ja-JP"/>
              </w:rPr>
            </w:pPr>
          </w:p>
        </w:tc>
      </w:tr>
      <w:tr w:rsidR="00757FE5" w14:paraId="3503B107"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5AD7D" w14:textId="77777777" w:rsidR="00757FE5" w:rsidRDefault="00757FE5">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D76A3" w14:textId="77777777" w:rsidR="00757FE5" w:rsidRDefault="00757FE5">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4FD506F" w14:textId="77777777" w:rsidR="00757FE5" w:rsidRDefault="00757FE5">
            <w:pPr>
              <w:spacing w:after="0"/>
              <w:rPr>
                <w:rFonts w:ascii="Arial" w:hAnsi="Arial" w:cs="Arial"/>
                <w:sz w:val="18"/>
                <w:lang w:eastAsia="ja-JP"/>
              </w:rPr>
            </w:pPr>
          </w:p>
        </w:tc>
      </w:tr>
      <w:tr w:rsidR="00757FE5" w14:paraId="2048DCBD"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9AB3960" w14:textId="77777777" w:rsidR="00757FE5" w:rsidRDefault="00757FE5">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C4FDED" w14:textId="77777777" w:rsidR="00757FE5" w:rsidRDefault="00757FE5">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4E5612" w14:textId="77777777" w:rsidR="00757FE5" w:rsidRDefault="00757FE5">
            <w:pPr>
              <w:spacing w:after="0"/>
              <w:rPr>
                <w:rFonts w:ascii="Arial" w:hAnsi="Arial" w:cs="Arial"/>
                <w:sz w:val="18"/>
                <w:lang w:eastAsia="ja-JP"/>
              </w:rPr>
            </w:pPr>
          </w:p>
        </w:tc>
      </w:tr>
    </w:tbl>
    <w:p w14:paraId="2648FD3A" w14:textId="77777777" w:rsidR="00757FE5" w:rsidRDefault="00757FE5" w:rsidP="00757FE5">
      <w:pPr>
        <w:rPr>
          <w:lang w:eastAsia="zh-CN"/>
        </w:rPr>
      </w:pPr>
    </w:p>
    <w:p w14:paraId="5927673F" w14:textId="77777777" w:rsidR="00757FE5" w:rsidRDefault="00757FE5" w:rsidP="00757FE5">
      <w:pPr>
        <w:pStyle w:val="TH"/>
      </w:pPr>
      <w:r>
        <w:t xml:space="preserve">Table A.7.3.88.1-4: </w:t>
      </w:r>
      <w:r>
        <w:rPr>
          <w:i/>
          <w:noProof/>
        </w:rPr>
        <w:t>TimeAlignmentTimer</w:t>
      </w:r>
      <w:r>
        <w:t xml:space="preserve"> -Configuration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w:t>
      </w:r>
      <w:r>
        <w:rPr>
          <w:noProof/>
          <w:lang w:eastAsia="zh-CN"/>
        </w:rPr>
        <w:t xml:space="preserv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329E8190"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7B0B92C"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BCAC4B"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2E2A94E3" w14:textId="77777777" w:rsidR="00757FE5" w:rsidRDefault="00757FE5">
            <w:pPr>
              <w:pStyle w:val="TAH"/>
              <w:rPr>
                <w:rFonts w:cs="Arial"/>
                <w:lang w:eastAsia="ja-JP"/>
              </w:rPr>
            </w:pPr>
            <w:r>
              <w:rPr>
                <w:rFonts w:cs="Arial"/>
                <w:lang w:eastAsia="ja-JP"/>
              </w:rPr>
              <w:t>Comment</w:t>
            </w:r>
          </w:p>
        </w:tc>
      </w:tr>
      <w:tr w:rsidR="00757FE5" w14:paraId="37548E21"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DD3487" w14:textId="77777777" w:rsidR="00757FE5" w:rsidRDefault="00757FE5">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34CFE6" w14:textId="77777777" w:rsidR="00757FE5" w:rsidRDefault="00757FE5">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0F186E85" w14:textId="77777777" w:rsidR="00757FE5" w:rsidRDefault="00757FE5">
            <w:pPr>
              <w:pStyle w:val="TAC"/>
              <w:rPr>
                <w:rFonts w:cs="Arial"/>
                <w:lang w:eastAsia="ja-JP"/>
              </w:rPr>
            </w:pPr>
            <w:r>
              <w:rPr>
                <w:rFonts w:cs="Arial"/>
                <w:lang w:eastAsia="ja-JP"/>
              </w:rPr>
              <w:t>As specified in clause 6.3.2 in TS 36.331 [2]</w:t>
            </w:r>
          </w:p>
        </w:tc>
      </w:tr>
    </w:tbl>
    <w:p w14:paraId="41DD491A" w14:textId="77777777" w:rsidR="00757FE5" w:rsidRDefault="00757FE5" w:rsidP="00757FE5">
      <w:pPr>
        <w:rPr>
          <w:lang w:eastAsia="zh-CN"/>
        </w:rPr>
      </w:pPr>
    </w:p>
    <w:p w14:paraId="614A3E5D" w14:textId="77777777" w:rsidR="00757FE5" w:rsidRDefault="00757FE5" w:rsidP="00757FE5">
      <w:pPr>
        <w:pStyle w:val="TH"/>
        <w:rPr>
          <w:noProof/>
          <w:lang w:val="en-US"/>
        </w:rPr>
      </w:pPr>
      <w:r>
        <w:object w:dxaOrig="8910" w:dyaOrig="3165" w14:anchorId="28947E68">
          <v:shape id="_x0000_i1131" type="#_x0000_t75" style="width:445.75pt;height:158.4pt" o:ole="">
            <v:imagedata r:id="rId157" o:title=""/>
          </v:shape>
          <o:OLEObject Type="Embed" ProgID="Visio.Drawing.11" ShapeID="_x0000_i1131" DrawAspect="Content" ObjectID="_1692451151" r:id="rId158"/>
        </w:object>
      </w:r>
    </w:p>
    <w:p w14:paraId="78476068" w14:textId="77777777" w:rsidR="00757FE5" w:rsidRDefault="00757FE5" w:rsidP="00757FE5">
      <w:pPr>
        <w:pStyle w:val="TF"/>
        <w:rPr>
          <w:lang w:eastAsia="zh-CN"/>
        </w:rPr>
      </w:pPr>
      <w:r>
        <w:t>Figure A.7.3.88.1-1: SNR variation for out-of-sync testing in DRX</w:t>
      </w:r>
      <w:r>
        <w:rPr>
          <w:lang w:eastAsia="zh-CN"/>
        </w:rPr>
        <w:t xml:space="preserve">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 in</w:t>
      </w:r>
      <w:r>
        <w:rPr>
          <w:noProof/>
          <w:lang w:eastAsia="zh-CN"/>
        </w:rPr>
        <w:t xml:space="preserve"> normal coverage</w:t>
      </w:r>
    </w:p>
    <w:p w14:paraId="654A61D3" w14:textId="77777777" w:rsidR="00757FE5" w:rsidRDefault="00757FE5" w:rsidP="00757FE5">
      <w:pPr>
        <w:pStyle w:val="Heading4"/>
        <w:rPr>
          <w:snapToGrid w:val="0"/>
        </w:rPr>
      </w:pPr>
      <w:r>
        <w:rPr>
          <w:snapToGrid w:val="0"/>
        </w:rPr>
        <w:lastRenderedPageBreak/>
        <w:t>A.7.3.88.2</w:t>
      </w:r>
      <w:r>
        <w:rPr>
          <w:snapToGrid w:val="0"/>
        </w:rPr>
        <w:tab/>
        <w:t>Test Requirements</w:t>
      </w:r>
    </w:p>
    <w:p w14:paraId="7197D928" w14:textId="77777777" w:rsidR="00757FE5" w:rsidRDefault="00757FE5" w:rsidP="00757FE5">
      <w:pPr>
        <w:rPr>
          <w:rFonts w:cs="v4.2.0"/>
        </w:rPr>
      </w:pPr>
      <w:r>
        <w:rPr>
          <w:rFonts w:cs="v4.2.0"/>
        </w:rPr>
        <w:t>The UE behaviors in each test shall be as follows:</w:t>
      </w:r>
    </w:p>
    <w:p w14:paraId="6972B6E2" w14:textId="77777777" w:rsidR="00757FE5" w:rsidRDefault="00757FE5" w:rsidP="00757FE5">
      <w:pPr>
        <w:pStyle w:val="B10"/>
      </w:pPr>
      <w:r>
        <w:t>-</w:t>
      </w:r>
      <w:r>
        <w:tab/>
        <w:t>The UE shall complete the NPUSCH transmission during T2 according to the received UL grant;</w:t>
      </w:r>
    </w:p>
    <w:p w14:paraId="70DEF6E8" w14:textId="77777777" w:rsidR="00757FE5" w:rsidRDefault="00757FE5" w:rsidP="00757FE5">
      <w:pPr>
        <w:pStyle w:val="B10"/>
      </w:pPr>
      <w:r>
        <w:t>-</w:t>
      </w:r>
      <w:r>
        <w:tab/>
        <w:t>The UE shall not conduct any NPUSCH transmission during T4</w:t>
      </w:r>
    </w:p>
    <w:p w14:paraId="34B31752" w14:textId="77777777" w:rsidR="00757FE5" w:rsidRDefault="00757FE5" w:rsidP="00757FE5">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55927423" w14:textId="77777777" w:rsidR="00757FE5" w:rsidRDefault="00757FE5" w:rsidP="00757FE5">
      <w:pPr>
        <w:pStyle w:val="Heading3"/>
        <w:rPr>
          <w:lang w:eastAsia="zh-CN"/>
        </w:rPr>
      </w:pPr>
      <w:r>
        <w:rPr>
          <w:lang w:eastAsia="zh-CN"/>
        </w:rPr>
        <w:t>A.7.3.89</w:t>
      </w:r>
      <w:r>
        <w:rPr>
          <w:lang w:eastAsia="zh-CN"/>
        </w:rPr>
        <w:tab/>
        <w:t>TDD Radio Link Monitoring Test for Out-of-sync in DRX</w:t>
      </w:r>
      <w:r>
        <w:rPr>
          <w:noProof/>
          <w:lang w:eastAsia="zh-CN"/>
        </w:rPr>
        <w:t xml:space="preserve"> for UE category NB1 In-band mode in enhanced coverage</w:t>
      </w:r>
    </w:p>
    <w:p w14:paraId="6E7E4A43" w14:textId="77777777" w:rsidR="00757FE5" w:rsidRDefault="00757FE5" w:rsidP="00757FE5">
      <w:pPr>
        <w:pStyle w:val="Heading4"/>
        <w:rPr>
          <w:snapToGrid w:val="0"/>
        </w:rPr>
      </w:pPr>
      <w:r>
        <w:rPr>
          <w:snapToGrid w:val="0"/>
          <w:lang w:eastAsia="zh-CN"/>
        </w:rPr>
        <w:t>A.7.3.89.1</w:t>
      </w:r>
      <w:r>
        <w:rPr>
          <w:snapToGrid w:val="0"/>
          <w:lang w:eastAsia="zh-CN"/>
        </w:rPr>
        <w:tab/>
        <w:t>Test Purpose and Environment</w:t>
      </w:r>
    </w:p>
    <w:p w14:paraId="7DF3ED96" w14:textId="77777777" w:rsidR="00757FE5" w:rsidRDefault="00757FE5" w:rsidP="00757FE5">
      <w:pPr>
        <w:rPr>
          <w:lang w:eastAsia="zh-CN"/>
        </w:rPr>
      </w:pPr>
      <w:r>
        <w:rPr>
          <w:rFonts w:cs="v4.2.0"/>
        </w:rPr>
        <w:t xml:space="preserve">The purpose of this test is to verify that the </w:t>
      </w:r>
      <w:r>
        <w:rPr>
          <w:lang w:eastAsia="zh-CN"/>
        </w:rPr>
        <w:t xml:space="preserve">TDD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11EEA06F" w14:textId="77777777" w:rsidR="00757FE5" w:rsidRDefault="00757FE5" w:rsidP="00757FE5">
      <w:pPr>
        <w:rPr>
          <w:rFonts w:cs="v4.2.0"/>
        </w:rPr>
      </w:pPr>
      <w:r>
        <w:t>The test parameters are given in Tables A.7.3.89.1-1, A.7.3.89.1-2</w:t>
      </w:r>
      <w:r>
        <w:rPr>
          <w:lang w:eastAsia="zh-CN"/>
        </w:rPr>
        <w:t xml:space="preserve">, </w:t>
      </w:r>
      <w:r>
        <w:t>A.7.3.89.1-2A</w:t>
      </w:r>
      <w:r>
        <w:rPr>
          <w:lang w:eastAsia="zh-CN"/>
        </w:rPr>
        <w:t>,</w:t>
      </w:r>
      <w:r>
        <w:t xml:space="preserve"> A.7.3.89.1-3</w:t>
      </w:r>
      <w:r>
        <w:rPr>
          <w:lang w:eastAsia="zh-CN"/>
        </w:rPr>
        <w:t xml:space="preserve"> and </w:t>
      </w:r>
      <w:r>
        <w:t>A.7.3.89.1-4.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A.7.3.89.1-1</w:t>
      </w:r>
      <w:r>
        <w:rPr>
          <w:rFonts w:cs="v4.2.0"/>
        </w:rPr>
        <w:t xml:space="preserve"> shows the variation of the downlink SNR in the active cell to emulate out-of-sync state with the following testing procedure:</w:t>
      </w:r>
    </w:p>
    <w:p w14:paraId="0A8D8F6E" w14:textId="77777777" w:rsidR="00757FE5" w:rsidRDefault="00757FE5" w:rsidP="00757FE5">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73C41EEA" w14:textId="77777777" w:rsidR="00757FE5" w:rsidRDefault="00757FE5" w:rsidP="00757FE5">
      <w:pPr>
        <w:pStyle w:val="B10"/>
        <w:rPr>
          <w:lang w:eastAsia="zh-CN"/>
        </w:rPr>
      </w:pPr>
      <w:r>
        <w:rPr>
          <w:lang w:eastAsia="zh-CN"/>
        </w:rPr>
        <w:t>-</w:t>
      </w:r>
      <w:r>
        <w:rPr>
          <w:lang w:eastAsia="zh-CN"/>
        </w:rPr>
        <w:tab/>
        <w:t>Starting at point A, the SNR is decreased in small steps from SNR1 to SNR2 within dT</w:t>
      </w:r>
    </w:p>
    <w:p w14:paraId="45E2DA70" w14:textId="77777777" w:rsidR="00757FE5" w:rsidRDefault="00757FE5" w:rsidP="00757FE5">
      <w:pPr>
        <w:pStyle w:val="B10"/>
        <w:rPr>
          <w:lang w:eastAsia="zh-CN"/>
        </w:rPr>
      </w:pPr>
      <w:r>
        <w:rPr>
          <w:lang w:eastAsia="zh-CN"/>
        </w:rPr>
        <w:t>-</w:t>
      </w:r>
      <w:r>
        <w:rPr>
          <w:lang w:eastAsia="zh-CN"/>
        </w:rPr>
        <w:tab/>
        <w:t>At the start of the time duration T2, the UE is provided with a UL grant with NPDCCH</w:t>
      </w:r>
    </w:p>
    <w:p w14:paraId="2AE2D607" w14:textId="77777777" w:rsidR="00757FE5" w:rsidRDefault="00757FE5" w:rsidP="00757FE5">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5B398E21" w14:textId="77777777" w:rsidR="00757FE5" w:rsidRDefault="00757FE5" w:rsidP="00757FE5">
      <w:pPr>
        <w:pStyle w:val="B10"/>
        <w:rPr>
          <w:lang w:eastAsia="zh-CN"/>
        </w:rPr>
      </w:pPr>
      <w:r>
        <w:rPr>
          <w:lang w:eastAsia="zh-CN"/>
        </w:rPr>
        <w:t>-</w:t>
      </w:r>
      <w:r>
        <w:rPr>
          <w:lang w:eastAsia="zh-CN"/>
        </w:rPr>
        <w:tab/>
        <w:t>Starting at point B, the SNR is decreased in small steps from SNR2 to SNR3 within dT</w:t>
      </w:r>
    </w:p>
    <w:p w14:paraId="4A0E5BAF" w14:textId="77777777" w:rsidR="00757FE5" w:rsidRDefault="00757FE5" w:rsidP="00757FE5">
      <w:pPr>
        <w:pStyle w:val="B10"/>
        <w:rPr>
          <w:lang w:eastAsia="zh-CN"/>
        </w:rPr>
      </w:pPr>
      <w:r>
        <w:rPr>
          <w:lang w:eastAsia="zh-CN"/>
        </w:rPr>
        <w:t>-</w:t>
      </w:r>
      <w:r>
        <w:rPr>
          <w:lang w:eastAsia="zh-CN"/>
        </w:rPr>
        <w:tab/>
        <w:t>During T3, the SNR is kept as SNR3</w:t>
      </w:r>
    </w:p>
    <w:p w14:paraId="23E01E4B" w14:textId="77777777" w:rsidR="00757FE5" w:rsidRDefault="00757FE5" w:rsidP="00757FE5">
      <w:pPr>
        <w:pStyle w:val="NO"/>
        <w:ind w:left="1400"/>
        <w:rPr>
          <w:lang w:eastAsia="zh-CN"/>
        </w:rPr>
      </w:pPr>
      <w:r>
        <w:rPr>
          <w:lang w:eastAsia="zh-CN"/>
        </w:rPr>
        <w:t>Note:</w:t>
      </w:r>
      <w:r>
        <w:rPr>
          <w:lang w:eastAsia="zh-CN"/>
        </w:rPr>
        <w:tab/>
        <w:t>The UE is expected to detect OOS and declare RLF during T3.</w:t>
      </w:r>
    </w:p>
    <w:p w14:paraId="67F6F54A" w14:textId="77777777" w:rsidR="00757FE5" w:rsidRDefault="00757FE5" w:rsidP="00757FE5">
      <w:pPr>
        <w:pStyle w:val="B10"/>
        <w:rPr>
          <w:lang w:eastAsia="zh-CN"/>
        </w:rPr>
      </w:pPr>
      <w:r>
        <w:rPr>
          <w:lang w:eastAsia="zh-CN"/>
        </w:rPr>
        <w:t>-</w:t>
      </w:r>
      <w:r>
        <w:rPr>
          <w:lang w:eastAsia="zh-CN"/>
        </w:rPr>
        <w:tab/>
        <w:t>Starting at point C, the SNR is increased in small steps from SNR3 to SNR1 with dT</w:t>
      </w:r>
    </w:p>
    <w:p w14:paraId="082D141E" w14:textId="77777777" w:rsidR="00757FE5" w:rsidRDefault="00757FE5" w:rsidP="00757FE5">
      <w:pPr>
        <w:pStyle w:val="B10"/>
        <w:rPr>
          <w:lang w:eastAsia="zh-CN"/>
        </w:rPr>
      </w:pPr>
      <w:r>
        <w:rPr>
          <w:lang w:eastAsia="zh-CN"/>
        </w:rPr>
        <w:t>-</w:t>
      </w:r>
      <w:r>
        <w:rPr>
          <w:lang w:eastAsia="zh-CN"/>
        </w:rPr>
        <w:tab/>
        <w:t>At the start of the time period T4, the UE will be provided with another UL grant with NPDCCH</w:t>
      </w:r>
    </w:p>
    <w:p w14:paraId="44697C85" w14:textId="77777777" w:rsidR="00757FE5" w:rsidRDefault="00757FE5" w:rsidP="00757FE5">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1DDAC7F2" w14:textId="77777777" w:rsidR="00757FE5" w:rsidRDefault="00757FE5" w:rsidP="00757FE5">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6D354948" w14:textId="77777777" w:rsidR="00757FE5" w:rsidRDefault="00757FE5" w:rsidP="00757FE5">
      <w:pPr>
        <w:pStyle w:val="TH"/>
        <w:rPr>
          <w:rFonts w:cs="v4.2.0"/>
          <w:lang w:eastAsia="zh-CN"/>
        </w:rPr>
      </w:pPr>
      <w:r>
        <w:lastRenderedPageBreak/>
        <w:t>Table A.7.3.89.1-1: General test parameters for T</w:t>
      </w:r>
      <w:r>
        <w:rPr>
          <w:lang w:eastAsia="zh-CN"/>
        </w:rPr>
        <w:t>DD Radio Link Monitoring Test for Out-of-sync in DRX</w:t>
      </w:r>
      <w:r>
        <w:rPr>
          <w:noProof/>
          <w:lang w:eastAsia="zh-CN"/>
        </w:rPr>
        <w:t xml:space="preserve"> for UE category NB1 In-band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757FE5" w14:paraId="23BC876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0493C1A" w14:textId="77777777" w:rsidR="00757FE5" w:rsidRDefault="00757FE5">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04938F7C" w14:textId="77777777" w:rsidR="00757FE5" w:rsidRDefault="00757FE5">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2BF439F3" w14:textId="77777777" w:rsidR="00757FE5" w:rsidRDefault="00757FE5">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535FF811" w14:textId="77777777" w:rsidR="00757FE5" w:rsidRDefault="00757FE5">
            <w:pPr>
              <w:pStyle w:val="TH"/>
              <w:widowControl w:val="0"/>
              <w:snapToGrid w:val="0"/>
              <w:spacing w:before="0" w:after="0"/>
              <w:rPr>
                <w:noProof/>
                <w:sz w:val="18"/>
                <w:szCs w:val="18"/>
                <w:lang w:eastAsia="ja-JP"/>
              </w:rPr>
            </w:pPr>
            <w:r>
              <w:rPr>
                <w:noProof/>
                <w:szCs w:val="18"/>
                <w:lang w:eastAsia="ja-JP"/>
              </w:rPr>
              <w:t>Comment</w:t>
            </w:r>
          </w:p>
        </w:tc>
      </w:tr>
      <w:tr w:rsidR="00757FE5" w14:paraId="641119F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12A280F6" w14:textId="77777777" w:rsidR="00757FE5" w:rsidRDefault="00757FE5">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F3A2658"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4DDFB05" w14:textId="77777777" w:rsidR="00757FE5" w:rsidRDefault="00757FE5">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02F3F52B" w14:textId="77777777" w:rsidR="00757FE5" w:rsidRDefault="00757FE5">
            <w:pPr>
              <w:rPr>
                <w:noProof/>
                <w:lang w:eastAsia="ja-JP"/>
              </w:rPr>
            </w:pPr>
          </w:p>
        </w:tc>
      </w:tr>
      <w:tr w:rsidR="00757FE5" w14:paraId="578F415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F1DB3B4" w14:textId="77777777" w:rsidR="00757FE5" w:rsidRDefault="00757FE5">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31840038"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00939B0" w14:textId="77777777" w:rsidR="00757FE5" w:rsidRDefault="00757FE5">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6CF6EA81" w14:textId="77777777" w:rsidR="00757FE5" w:rsidRDefault="00757FE5">
            <w:pPr>
              <w:rPr>
                <w:noProof/>
                <w:lang w:eastAsia="ja-JP"/>
              </w:rPr>
            </w:pPr>
          </w:p>
        </w:tc>
      </w:tr>
      <w:tr w:rsidR="00757FE5" w14:paraId="3257183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DCA5E6E" w14:textId="77777777" w:rsidR="00757FE5" w:rsidRDefault="00757FE5">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79561CD"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8D5C605" w14:textId="77777777" w:rsidR="00757FE5" w:rsidRDefault="00757FE5">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4C1A91C5" w14:textId="77777777" w:rsidR="00757FE5" w:rsidRDefault="00757FE5">
            <w:pPr>
              <w:pStyle w:val="TAL"/>
              <w:snapToGrid w:val="0"/>
              <w:rPr>
                <w:noProof/>
                <w:lang w:eastAsia="ja-JP"/>
              </w:rPr>
            </w:pPr>
          </w:p>
        </w:tc>
      </w:tr>
      <w:tr w:rsidR="00757FE5" w14:paraId="6AE1DC51"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249EF05" w14:textId="77777777" w:rsidR="00757FE5" w:rsidRDefault="00757FE5">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79636D40"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66339AA" w14:textId="77777777" w:rsidR="00757FE5" w:rsidRDefault="00757FE5">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57A8340E" w14:textId="77777777" w:rsidR="00757FE5" w:rsidRDefault="00757FE5">
            <w:pPr>
              <w:pStyle w:val="TAL"/>
              <w:snapToGrid w:val="0"/>
              <w:rPr>
                <w:noProof/>
                <w:lang w:eastAsia="ja-JP"/>
              </w:rPr>
            </w:pPr>
          </w:p>
        </w:tc>
      </w:tr>
      <w:tr w:rsidR="00757FE5" w14:paraId="3E00B5D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5CE0A75" w14:textId="77777777" w:rsidR="00757FE5" w:rsidRDefault="00757FE5">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7C740E3B"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B52E4A6" w14:textId="77777777" w:rsidR="00757FE5" w:rsidRDefault="00757FE5">
            <w:pPr>
              <w:pStyle w:val="TAC"/>
              <w:snapToGrid w:val="0"/>
              <w:rPr>
                <w:noProof/>
                <w:lang w:eastAsia="zh-CN"/>
              </w:rPr>
            </w:pPr>
            <w:r>
              <w:rPr>
                <w:noProof/>
                <w:lang w:eastAsia="zh-CN"/>
              </w:rPr>
              <w:t>16</w:t>
            </w:r>
          </w:p>
        </w:tc>
        <w:tc>
          <w:tcPr>
            <w:tcW w:w="1300" w:type="pct"/>
            <w:tcBorders>
              <w:top w:val="single" w:sz="4" w:space="0" w:color="auto"/>
              <w:left w:val="single" w:sz="4" w:space="0" w:color="auto"/>
              <w:bottom w:val="single" w:sz="4" w:space="0" w:color="auto"/>
              <w:right w:val="single" w:sz="4" w:space="0" w:color="auto"/>
            </w:tcBorders>
            <w:hideMark/>
          </w:tcPr>
          <w:p w14:paraId="061A677C" w14:textId="77777777" w:rsidR="00757FE5" w:rsidRDefault="00757FE5">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757FE5" w14:paraId="17518A0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C4D0958" w14:textId="77777777" w:rsidR="00757FE5" w:rsidRDefault="00757FE5">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726C41B1"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E212381" w14:textId="77777777" w:rsidR="00757FE5" w:rsidRDefault="00757FE5">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185BDD9D" w14:textId="77777777" w:rsidR="00757FE5" w:rsidRDefault="00757FE5">
            <w:pPr>
              <w:pStyle w:val="TAL"/>
              <w:snapToGrid w:val="0"/>
              <w:rPr>
                <w:noProof/>
                <w:lang w:eastAsia="ja-JP"/>
              </w:rPr>
            </w:pPr>
            <w:r>
              <w:rPr>
                <w:noProof/>
                <w:lang w:eastAsia="ja-JP"/>
              </w:rPr>
              <w:t>As specified in table 4.2-1 in TS 36.211 [16]</w:t>
            </w:r>
          </w:p>
        </w:tc>
      </w:tr>
      <w:tr w:rsidR="00757FE5" w14:paraId="1134860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E291F03" w14:textId="77777777" w:rsidR="00757FE5" w:rsidRDefault="00757FE5">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7A978237"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16B66CD" w14:textId="77777777" w:rsidR="00757FE5" w:rsidRDefault="00757FE5">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305392D3" w14:textId="77777777" w:rsidR="00757FE5" w:rsidRDefault="00757FE5">
            <w:pPr>
              <w:pStyle w:val="TAL"/>
              <w:snapToGrid w:val="0"/>
              <w:rPr>
                <w:noProof/>
                <w:lang w:eastAsia="ja-JP"/>
              </w:rPr>
            </w:pPr>
            <w:r>
              <w:rPr>
                <w:noProof/>
                <w:lang w:eastAsia="ja-JP"/>
              </w:rPr>
              <w:t>As specified in table 4.2-2 in TS 36.211 [16]</w:t>
            </w:r>
          </w:p>
        </w:tc>
      </w:tr>
      <w:tr w:rsidR="00757FE5" w14:paraId="55379441"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706075E" w14:textId="77777777" w:rsidR="00757FE5" w:rsidRDefault="00757FE5">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2D5578AB" w14:textId="77777777" w:rsidR="00757FE5" w:rsidRDefault="00757FE5">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302F197" w14:textId="77777777" w:rsidR="00757FE5" w:rsidRDefault="00757FE5">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62FB13E8" w14:textId="77777777" w:rsidR="00757FE5" w:rsidRDefault="00757FE5">
            <w:pPr>
              <w:pStyle w:val="TAL"/>
              <w:snapToGrid w:val="0"/>
              <w:rPr>
                <w:noProof/>
                <w:lang w:eastAsia="ja-JP"/>
              </w:rPr>
            </w:pPr>
            <w:r>
              <w:rPr>
                <w:rFonts w:cs="Arial"/>
                <w:lang w:eastAsia="ja-JP"/>
              </w:rPr>
              <w:t>See Table A.7.3.61.1-3</w:t>
            </w:r>
          </w:p>
        </w:tc>
      </w:tr>
      <w:tr w:rsidR="00757FE5" w14:paraId="3A711C6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03F6DCF" w14:textId="77777777" w:rsidR="00757FE5" w:rsidRDefault="00757FE5">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2C648321" w14:textId="77777777" w:rsidR="00757FE5" w:rsidRDefault="00757FE5">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707562B" w14:textId="77777777" w:rsidR="00757FE5" w:rsidRDefault="00757FE5">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5F81668B" w14:textId="77777777" w:rsidR="00757FE5" w:rsidRDefault="00757FE5">
            <w:pPr>
              <w:pStyle w:val="TAL"/>
              <w:snapToGrid w:val="0"/>
              <w:rPr>
                <w:iCs/>
                <w:lang w:eastAsia="ja-JP"/>
              </w:rPr>
            </w:pPr>
            <w:r>
              <w:rPr>
                <w:iCs/>
                <w:lang w:eastAsia="ja-JP"/>
              </w:rPr>
              <w:t>Counters:</w:t>
            </w:r>
          </w:p>
          <w:p w14:paraId="0247C1CF" w14:textId="77777777" w:rsidR="00757FE5" w:rsidRDefault="00757FE5">
            <w:pPr>
              <w:pStyle w:val="TAL"/>
              <w:snapToGrid w:val="0"/>
              <w:rPr>
                <w:iCs/>
                <w:lang w:eastAsia="ja-JP"/>
              </w:rPr>
            </w:pPr>
            <w:r>
              <w:rPr>
                <w:iCs/>
                <w:lang w:eastAsia="ja-JP"/>
              </w:rPr>
              <w:t>N310 = 1</w:t>
            </w:r>
          </w:p>
          <w:p w14:paraId="15E2D77A" w14:textId="77777777" w:rsidR="00757FE5" w:rsidRDefault="00757FE5">
            <w:pPr>
              <w:pStyle w:val="TAL"/>
              <w:snapToGrid w:val="0"/>
              <w:rPr>
                <w:iCs/>
                <w:lang w:eastAsia="ja-JP"/>
              </w:rPr>
            </w:pPr>
            <w:r>
              <w:rPr>
                <w:iCs/>
                <w:lang w:eastAsia="ja-JP"/>
              </w:rPr>
              <w:t>N311 = 1</w:t>
            </w:r>
          </w:p>
        </w:tc>
      </w:tr>
      <w:tr w:rsidR="00757FE5" w14:paraId="784BC02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05C0F16" w14:textId="77777777" w:rsidR="00757FE5" w:rsidRDefault="00757FE5">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BB8D25" w14:textId="77777777" w:rsidR="00757FE5" w:rsidRDefault="00757FE5">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4228939" w14:textId="77777777" w:rsidR="00757FE5" w:rsidRDefault="00757FE5">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1BF7462C" w14:textId="77777777" w:rsidR="00757FE5" w:rsidRDefault="00757FE5">
            <w:pPr>
              <w:pStyle w:val="TAL"/>
              <w:snapToGrid w:val="0"/>
              <w:rPr>
                <w:iCs/>
                <w:lang w:eastAsia="ja-JP"/>
              </w:rPr>
            </w:pPr>
            <w:r>
              <w:rPr>
                <w:iCs/>
                <w:lang w:eastAsia="ja-JP"/>
              </w:rPr>
              <w:t>T310 is disabled</w:t>
            </w:r>
          </w:p>
        </w:tc>
      </w:tr>
      <w:tr w:rsidR="00757FE5" w14:paraId="0AB6E22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D168A08" w14:textId="77777777" w:rsidR="00757FE5" w:rsidRDefault="00757FE5">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4BA18DE" w14:textId="77777777" w:rsidR="00757FE5" w:rsidRDefault="00757FE5">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258CCD2" w14:textId="77777777" w:rsidR="00757FE5" w:rsidRDefault="00757FE5">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03B67BC5" w14:textId="77777777" w:rsidR="00757FE5" w:rsidRDefault="00757FE5">
            <w:pPr>
              <w:pStyle w:val="TAL"/>
              <w:snapToGrid w:val="0"/>
              <w:rPr>
                <w:noProof/>
                <w:lang w:eastAsia="ja-JP"/>
              </w:rPr>
            </w:pPr>
            <w:r>
              <w:rPr>
                <w:noProof/>
                <w:lang w:eastAsia="ja-JP"/>
              </w:rPr>
              <w:t>T311 is enabled</w:t>
            </w:r>
          </w:p>
        </w:tc>
      </w:tr>
      <w:tr w:rsidR="00757FE5" w14:paraId="4604359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50DA9E3" w14:textId="77777777" w:rsidR="00757FE5" w:rsidRDefault="00757FE5">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83B2F27"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18C9BCC" w14:textId="77777777" w:rsidR="00757FE5" w:rsidRDefault="00757FE5">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A41B686" w14:textId="77777777" w:rsidR="00757FE5" w:rsidRDefault="00757FE5">
            <w:pPr>
              <w:pStyle w:val="TAL"/>
              <w:snapToGrid w:val="0"/>
              <w:rPr>
                <w:noProof/>
                <w:lang w:eastAsia="ja-JP"/>
              </w:rPr>
            </w:pPr>
          </w:p>
        </w:tc>
      </w:tr>
      <w:tr w:rsidR="00757FE5" w14:paraId="713B483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A885532"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4B391E41"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94A7B34" w14:textId="77777777" w:rsidR="00757FE5" w:rsidRDefault="00757FE5">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696560B1" w14:textId="77777777" w:rsidR="00757FE5" w:rsidRDefault="00757FE5">
            <w:pPr>
              <w:pStyle w:val="TAL"/>
              <w:snapToGrid w:val="0"/>
              <w:rPr>
                <w:noProof/>
                <w:lang w:eastAsia="ja-JP"/>
              </w:rPr>
            </w:pPr>
          </w:p>
        </w:tc>
      </w:tr>
      <w:tr w:rsidR="00757FE5" w14:paraId="0285A0A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A4EE8C9" w14:textId="77777777" w:rsidR="00757FE5" w:rsidRDefault="00757FE5">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1045297C"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85531F1" w14:textId="77777777" w:rsidR="00757FE5" w:rsidRDefault="00757FE5">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0769D7BA" w14:textId="77777777" w:rsidR="00757FE5" w:rsidRDefault="00757FE5">
            <w:pPr>
              <w:pStyle w:val="TAL"/>
              <w:snapToGrid w:val="0"/>
              <w:rPr>
                <w:noProof/>
                <w:lang w:eastAsia="ja-JP"/>
              </w:rPr>
            </w:pPr>
          </w:p>
        </w:tc>
      </w:tr>
      <w:tr w:rsidR="00757FE5" w14:paraId="56071A4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704B2E"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7E0105DE"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84B048C" w14:textId="77777777" w:rsidR="00757FE5" w:rsidRDefault="00757FE5">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40FA1BBE" w14:textId="77777777" w:rsidR="00757FE5" w:rsidRDefault="00757FE5">
            <w:pPr>
              <w:pStyle w:val="TAL"/>
              <w:snapToGrid w:val="0"/>
              <w:rPr>
                <w:noProof/>
                <w:lang w:eastAsia="ja-JP"/>
              </w:rPr>
            </w:pPr>
          </w:p>
        </w:tc>
      </w:tr>
      <w:tr w:rsidR="00757FE5" w14:paraId="4FB2350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9889A04" w14:textId="77777777" w:rsidR="00757FE5" w:rsidRDefault="00757FE5">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8898570"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ED0E871" w14:textId="77777777" w:rsidR="00757FE5" w:rsidRDefault="00757FE5">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F71E6DA" w14:textId="77777777" w:rsidR="00757FE5" w:rsidRDefault="00757FE5">
            <w:pPr>
              <w:pStyle w:val="TAL"/>
              <w:snapToGrid w:val="0"/>
              <w:rPr>
                <w:noProof/>
                <w:lang w:eastAsia="ja-JP"/>
              </w:rPr>
            </w:pPr>
          </w:p>
        </w:tc>
      </w:tr>
      <w:tr w:rsidR="00757FE5" w14:paraId="13BE278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2AA174E" w14:textId="77777777" w:rsidR="00757FE5" w:rsidRDefault="00757FE5">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524CCE2C" w14:textId="77777777" w:rsidR="00757FE5" w:rsidRDefault="00757FE5">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78E48B9" w14:textId="77777777" w:rsidR="00757FE5" w:rsidRDefault="00757FE5">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5888D0C6" w14:textId="77777777" w:rsidR="00757FE5" w:rsidRDefault="00757FE5">
            <w:pPr>
              <w:pStyle w:val="TAL"/>
              <w:snapToGrid w:val="0"/>
              <w:rPr>
                <w:noProof/>
                <w:lang w:eastAsia="ja-JP"/>
              </w:rPr>
            </w:pPr>
          </w:p>
        </w:tc>
      </w:tr>
      <w:tr w:rsidR="00757FE5" w14:paraId="159C858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0FF3998" w14:textId="77777777" w:rsidR="00757FE5" w:rsidRDefault="00757FE5">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A511DA3" w14:textId="77777777" w:rsidR="00757FE5" w:rsidRDefault="00757FE5">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4EAD080" w14:textId="77777777" w:rsidR="00757FE5" w:rsidRDefault="00757FE5">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F4DC571" w14:textId="77777777" w:rsidR="00757FE5" w:rsidRDefault="00757FE5">
            <w:pPr>
              <w:pStyle w:val="TAL"/>
              <w:snapToGrid w:val="0"/>
              <w:rPr>
                <w:noProof/>
                <w:lang w:eastAsia="ja-JP"/>
              </w:rPr>
            </w:pPr>
          </w:p>
        </w:tc>
      </w:tr>
      <w:tr w:rsidR="00757FE5" w14:paraId="509A5EDF"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BA464F" w14:textId="77777777" w:rsidR="00757FE5" w:rsidRDefault="00757FE5">
            <w:pPr>
              <w:pStyle w:val="TAN"/>
              <w:rPr>
                <w:noProof/>
                <w:lang w:eastAsia="ja-JP"/>
              </w:rPr>
            </w:pPr>
            <w:r>
              <w:rPr>
                <w:noProof/>
                <w:lang w:eastAsia="ja-JP"/>
              </w:rPr>
              <w:t xml:space="preserve">Note 1: </w:t>
            </w:r>
            <w:r>
              <w:rPr>
                <w:noProof/>
                <w:lang w:eastAsia="ja-JP"/>
              </w:rPr>
              <w:tab/>
              <w:t>NPDCCH corresponding to the out of sync transmission parameters need not be included in the Reference Measurement Channel.</w:t>
            </w:r>
          </w:p>
          <w:p w14:paraId="75281120" w14:textId="77777777" w:rsidR="00757FE5" w:rsidRDefault="00757FE5">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1D25DCF5" w14:textId="77777777" w:rsidR="00757FE5" w:rsidRDefault="00757FE5">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4D366FDF" w14:textId="77777777" w:rsidR="00757FE5" w:rsidRDefault="00757FE5" w:rsidP="00757FE5">
      <w:pPr>
        <w:rPr>
          <w:rFonts w:cs="v4.2.0"/>
          <w:lang w:eastAsia="zh-CN"/>
        </w:rPr>
      </w:pPr>
    </w:p>
    <w:p w14:paraId="3C6E9634" w14:textId="77777777" w:rsidR="00757FE5" w:rsidRDefault="00757FE5" w:rsidP="00757FE5">
      <w:pPr>
        <w:pStyle w:val="TH"/>
      </w:pPr>
      <w:r>
        <w:t>Table A.7.3.89.1-2: nCell specific test parameters for T</w:t>
      </w:r>
      <w:r>
        <w:rPr>
          <w:lang w:eastAsia="zh-CN"/>
        </w:rPr>
        <w: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266"/>
        <w:gridCol w:w="633"/>
        <w:gridCol w:w="848"/>
        <w:gridCol w:w="762"/>
        <w:gridCol w:w="848"/>
        <w:gridCol w:w="762"/>
        <w:gridCol w:w="848"/>
        <w:gridCol w:w="633"/>
      </w:tblGrid>
      <w:tr w:rsidR="00757FE5" w14:paraId="3C275B6E" w14:textId="77777777" w:rsidTr="00757FE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9851AB6" w14:textId="77777777" w:rsidR="00757FE5" w:rsidRDefault="00757FE5">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025E9F73" w14:textId="77777777" w:rsidR="00757FE5" w:rsidRDefault="00757FE5">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03179E7A" w14:textId="77777777" w:rsidR="00757FE5" w:rsidRDefault="00757FE5">
            <w:pPr>
              <w:pStyle w:val="TAH"/>
              <w:rPr>
                <w:rFonts w:cs="Arial"/>
                <w:lang w:eastAsia="zh-CN"/>
              </w:rPr>
            </w:pPr>
            <w:r>
              <w:rPr>
                <w:rFonts w:cs="Arial"/>
                <w:lang w:eastAsia="zh-CN"/>
              </w:rPr>
              <w:t>nCell 1</w:t>
            </w:r>
          </w:p>
        </w:tc>
      </w:tr>
      <w:tr w:rsidR="00757FE5" w14:paraId="5D798C12" w14:textId="77777777" w:rsidTr="00757F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B62C6" w14:textId="77777777" w:rsidR="00757FE5" w:rsidRDefault="00757FE5">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3913A0" w14:textId="77777777" w:rsidR="00757FE5" w:rsidRDefault="00757FE5">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1B2EF31" w14:textId="77777777" w:rsidR="00757FE5" w:rsidRDefault="00757FE5">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88EED44"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3E31019A" w14:textId="77777777" w:rsidR="00757FE5" w:rsidRDefault="00757FE5">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791737C0"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AC2B38B" w14:textId="77777777" w:rsidR="00757FE5" w:rsidRDefault="00757FE5">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6A6E9976"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30022606" w14:textId="77777777" w:rsidR="00757FE5" w:rsidRDefault="00757FE5">
            <w:pPr>
              <w:pStyle w:val="TAH"/>
              <w:rPr>
                <w:rFonts w:cs="Arial"/>
                <w:lang w:eastAsia="zh-CN"/>
              </w:rPr>
            </w:pPr>
            <w:r>
              <w:rPr>
                <w:rFonts w:cs="Arial"/>
                <w:lang w:eastAsia="zh-CN"/>
              </w:rPr>
              <w:t>T4</w:t>
            </w:r>
          </w:p>
        </w:tc>
      </w:tr>
      <w:tr w:rsidR="00757FE5" w14:paraId="677F642F"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FF6ADA" w14:textId="77777777" w:rsidR="00757FE5" w:rsidRDefault="00757FE5">
            <w:pPr>
              <w:pStyle w:val="TAL"/>
              <w:rPr>
                <w:rFonts w:cs="Arial"/>
                <w:lang w:eastAsia="ja-JP"/>
              </w:rPr>
            </w:pPr>
            <w:r>
              <w:rPr>
                <w:rFonts w:cs="Arial"/>
                <w:lang w:eastAsia="ja-JP"/>
              </w:rPr>
              <w:lastRenderedPageBreak/>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3B2FEA4" w14:textId="77777777" w:rsidR="00757FE5" w:rsidRDefault="00757FE5">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14DFC46E" w14:textId="77777777" w:rsidR="00757FE5" w:rsidRDefault="00757FE5">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757FE5" w14:paraId="489EF6D3"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335012" w14:textId="77777777" w:rsidR="00757FE5" w:rsidRDefault="00757FE5">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549372B8" w14:textId="77777777" w:rsidR="00757FE5" w:rsidRDefault="00757FE5">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7A4CED1" w14:textId="77777777" w:rsidR="00757FE5" w:rsidRDefault="00757FE5">
            <w:pPr>
              <w:pStyle w:val="TAC"/>
              <w:rPr>
                <w:rFonts w:cs="Arial"/>
                <w:bCs/>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bCs/>
                <w:lang w:eastAsia="zh-CN"/>
              </w:rPr>
              <w:t>30</w:t>
            </w:r>
          </w:p>
        </w:tc>
      </w:tr>
      <w:tr w:rsidR="00757FE5" w14:paraId="169FC7D8"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6FE0C2" w14:textId="77777777" w:rsidR="00757FE5" w:rsidRDefault="00757FE5">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000E3FBB"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DAFA6D3" w14:textId="77777777" w:rsidR="00757FE5" w:rsidRDefault="00757FE5">
            <w:pPr>
              <w:pStyle w:val="TAC"/>
              <w:rPr>
                <w:rFonts w:cs="Arial"/>
                <w:lang w:eastAsia="zh-CN"/>
              </w:rPr>
            </w:pPr>
            <w:r>
              <w:rPr>
                <w:rFonts w:cs="Arial"/>
                <w:lang w:eastAsia="ja-JP"/>
              </w:rPr>
              <w:t>R.1</w:t>
            </w:r>
            <w:ins w:id="349" w:author="R4-2114137" w:date="2021-06-21T09:14:00Z">
              <w:r>
                <w:rPr>
                  <w:rFonts w:cs="Arial"/>
                  <w:lang w:eastAsia="ja-JP"/>
                </w:rPr>
                <w:t>5</w:t>
              </w:r>
            </w:ins>
            <w:del w:id="350" w:author="R4-2114137" w:date="2021-06-21T09:14:00Z">
              <w:r>
                <w:rPr>
                  <w:rFonts w:cs="Arial"/>
                  <w:lang w:eastAsia="ja-JP"/>
                </w:rPr>
                <w:delText>4</w:delText>
              </w:r>
            </w:del>
            <w:r>
              <w:rPr>
                <w:rFonts w:cs="Arial"/>
                <w:lang w:eastAsia="ja-JP"/>
              </w:rPr>
              <w:t xml:space="preserve"> NB-TDD</w:t>
            </w:r>
          </w:p>
        </w:tc>
      </w:tr>
      <w:tr w:rsidR="00757FE5" w14:paraId="0FF2371D"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C26CC2"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5FD3064C" w14:textId="77777777" w:rsidR="00757FE5" w:rsidRDefault="00757FE5">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3DA577D0" w14:textId="77777777" w:rsidR="00757FE5" w:rsidRDefault="00757FE5">
            <w:pPr>
              <w:pStyle w:val="TAC"/>
              <w:rPr>
                <w:rFonts w:cs="Arial"/>
                <w:lang w:eastAsia="ja-JP"/>
              </w:rPr>
            </w:pPr>
            <w:r>
              <w:rPr>
                <w:rFonts w:cs="Arial"/>
                <w:lang w:eastAsia="zh-CN"/>
              </w:rPr>
              <w:t>-3</w:t>
            </w:r>
          </w:p>
        </w:tc>
      </w:tr>
      <w:tr w:rsidR="00757FE5" w14:paraId="4F7C0208"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91120"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5A52DE4D"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8271C78" w14:textId="77777777" w:rsidR="00757FE5" w:rsidRDefault="00757FE5">
            <w:pPr>
              <w:spacing w:after="0"/>
              <w:rPr>
                <w:rFonts w:ascii="Arial" w:hAnsi="Arial" w:cs="Arial"/>
                <w:sz w:val="18"/>
                <w:lang w:eastAsia="ja-JP"/>
              </w:rPr>
            </w:pPr>
          </w:p>
        </w:tc>
      </w:tr>
      <w:tr w:rsidR="00757FE5" w14:paraId="6B8BDE45"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366CFF6" w14:textId="77777777" w:rsidR="00757FE5" w:rsidRDefault="00757FE5">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7A44EF26"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1977C64" w14:textId="77777777" w:rsidR="00757FE5" w:rsidRDefault="00757FE5">
            <w:pPr>
              <w:spacing w:after="0"/>
              <w:rPr>
                <w:rFonts w:ascii="Arial" w:hAnsi="Arial" w:cs="Arial"/>
                <w:sz w:val="18"/>
                <w:lang w:eastAsia="ja-JP"/>
              </w:rPr>
            </w:pPr>
          </w:p>
        </w:tc>
      </w:tr>
      <w:tr w:rsidR="00757FE5" w14:paraId="1C4B3545"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DAE404" w14:textId="77777777" w:rsidR="00757FE5" w:rsidRDefault="00757FE5">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3B6A5D7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A90B3B6" w14:textId="77777777" w:rsidR="00757FE5" w:rsidRDefault="00757FE5">
            <w:pPr>
              <w:spacing w:after="0"/>
              <w:rPr>
                <w:rFonts w:ascii="Arial" w:hAnsi="Arial" w:cs="Arial"/>
                <w:sz w:val="18"/>
                <w:lang w:eastAsia="ja-JP"/>
              </w:rPr>
            </w:pPr>
          </w:p>
        </w:tc>
      </w:tr>
      <w:tr w:rsidR="00757FE5" w14:paraId="4014FF9A"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475E21"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28F2C51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48010E6" w14:textId="77777777" w:rsidR="00757FE5" w:rsidRDefault="00757FE5">
            <w:pPr>
              <w:spacing w:after="0"/>
              <w:rPr>
                <w:rFonts w:ascii="Arial" w:hAnsi="Arial" w:cs="Arial"/>
                <w:sz w:val="18"/>
                <w:lang w:eastAsia="ja-JP"/>
              </w:rPr>
            </w:pPr>
          </w:p>
        </w:tc>
      </w:tr>
      <w:tr w:rsidR="00757FE5" w14:paraId="1BC8D534"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9E8BB2"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5D61C97C"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7B7F21" w14:textId="77777777" w:rsidR="00757FE5" w:rsidRDefault="00757FE5">
            <w:pPr>
              <w:spacing w:after="0"/>
              <w:rPr>
                <w:rFonts w:ascii="Arial" w:hAnsi="Arial" w:cs="Arial"/>
                <w:sz w:val="18"/>
                <w:lang w:eastAsia="ja-JP"/>
              </w:rPr>
            </w:pPr>
          </w:p>
        </w:tc>
      </w:tr>
      <w:tr w:rsidR="00757FE5" w14:paraId="7116F493"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A7F8EC"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01051EB9"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C786066" w14:textId="77777777" w:rsidR="00757FE5" w:rsidRDefault="00757FE5">
            <w:pPr>
              <w:spacing w:after="0"/>
              <w:rPr>
                <w:rFonts w:ascii="Arial" w:hAnsi="Arial" w:cs="Arial"/>
                <w:sz w:val="18"/>
                <w:lang w:eastAsia="ja-JP"/>
              </w:rPr>
            </w:pPr>
          </w:p>
        </w:tc>
      </w:tr>
      <w:tr w:rsidR="00757FE5" w14:paraId="29C2D3CE"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B19C19"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70BE25C0"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9BB1935" w14:textId="77777777" w:rsidR="00757FE5" w:rsidRDefault="00757FE5">
            <w:pPr>
              <w:spacing w:after="0"/>
              <w:rPr>
                <w:rFonts w:ascii="Arial" w:hAnsi="Arial" w:cs="Arial"/>
                <w:sz w:val="18"/>
                <w:lang w:eastAsia="ja-JP"/>
              </w:rPr>
            </w:pPr>
          </w:p>
        </w:tc>
      </w:tr>
      <w:tr w:rsidR="00757FE5" w14:paraId="308CF1C7"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445F9A" w14:textId="77777777" w:rsidR="00757FE5" w:rsidRDefault="00757FE5">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41461A7"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CF2FAD1" w14:textId="77777777" w:rsidR="00757FE5" w:rsidRDefault="00757FE5">
            <w:pPr>
              <w:spacing w:after="0"/>
              <w:rPr>
                <w:rFonts w:ascii="Arial" w:hAnsi="Arial" w:cs="Arial"/>
                <w:sz w:val="18"/>
                <w:lang w:eastAsia="ja-JP"/>
              </w:rPr>
            </w:pPr>
          </w:p>
        </w:tc>
      </w:tr>
      <w:tr w:rsidR="00757FE5" w14:paraId="5382BCAC"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42E92" w14:textId="77777777" w:rsidR="00757FE5" w:rsidRDefault="00757FE5">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1B5142"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8092FFD" w14:textId="77777777" w:rsidR="00757FE5" w:rsidRDefault="00757FE5">
            <w:pPr>
              <w:spacing w:after="0"/>
              <w:rPr>
                <w:rFonts w:ascii="Arial" w:hAnsi="Arial" w:cs="Arial"/>
                <w:sz w:val="18"/>
                <w:lang w:eastAsia="ja-JP"/>
              </w:rPr>
            </w:pPr>
          </w:p>
        </w:tc>
      </w:tr>
      <w:tr w:rsidR="00757FE5" w14:paraId="27E81D0A"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8D026D" w14:textId="77777777" w:rsidR="00757FE5" w:rsidRDefault="00757FE5">
            <w:pPr>
              <w:pStyle w:val="TAL"/>
              <w:rPr>
                <w:rFonts w:cs="Arial"/>
                <w:lang w:eastAsia="ja-JP"/>
              </w:rPr>
            </w:pPr>
            <w:r>
              <w:rPr>
                <w:rFonts w:cs="Arial"/>
                <w:position w:val="-12"/>
                <w:lang w:eastAsia="ja-JP"/>
              </w:rPr>
              <w:object w:dxaOrig="405" w:dyaOrig="435" w14:anchorId="63C2347F">
                <v:shape id="_x0000_i1132" type="#_x0000_t75" style="width:20.65pt;height:21.9pt" o:ole="" fillcolor="window">
                  <v:imagedata r:id="rId150" o:title=""/>
                </v:shape>
                <o:OLEObject Type="Embed" ProgID="Equation.3" ShapeID="_x0000_i1132" DrawAspect="Content" ObjectID="_1692451152" r:id="rId159"/>
              </w:object>
            </w:r>
          </w:p>
        </w:tc>
        <w:tc>
          <w:tcPr>
            <w:tcW w:w="0" w:type="auto"/>
            <w:tcBorders>
              <w:top w:val="single" w:sz="4" w:space="0" w:color="auto"/>
              <w:left w:val="single" w:sz="4" w:space="0" w:color="auto"/>
              <w:bottom w:val="single" w:sz="4" w:space="0" w:color="auto"/>
              <w:right w:val="single" w:sz="4" w:space="0" w:color="auto"/>
            </w:tcBorders>
            <w:hideMark/>
          </w:tcPr>
          <w:p w14:paraId="11A2F7AD" w14:textId="77777777" w:rsidR="00757FE5" w:rsidRDefault="00757FE5">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340466CA" w14:textId="77777777" w:rsidR="00757FE5" w:rsidRDefault="00757FE5">
            <w:pPr>
              <w:pStyle w:val="TAC"/>
              <w:rPr>
                <w:rFonts w:cs="Arial"/>
                <w:lang w:eastAsia="ja-JP"/>
              </w:rPr>
            </w:pPr>
            <w:r>
              <w:rPr>
                <w:rFonts w:cs="v4.2.0"/>
                <w:lang w:eastAsia="ja-JP"/>
              </w:rPr>
              <w:t>Specified in Table A.7.3.89.1-2A</w:t>
            </w:r>
          </w:p>
        </w:tc>
      </w:tr>
      <w:tr w:rsidR="00757FE5" w14:paraId="269C292B" w14:textId="77777777" w:rsidTr="00757FE5">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0EAED151" w14:textId="77777777" w:rsidR="00757FE5" w:rsidRDefault="00757FE5">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63A0CB3E" w14:textId="77777777" w:rsidR="00757FE5" w:rsidRDefault="00757FE5">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2AA1F9EB" w14:textId="77777777" w:rsidR="00757FE5" w:rsidRDefault="00757FE5">
            <w:pPr>
              <w:pStyle w:val="TAC"/>
              <w:rPr>
                <w:rFonts w:cs="Arial"/>
                <w:lang w:eastAsia="zh-CN"/>
              </w:rPr>
            </w:pPr>
            <w:r>
              <w:rPr>
                <w:rFonts w:cs="Arial"/>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22FD7188"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FF93AFB" w14:textId="77777777" w:rsidR="00757FE5" w:rsidRDefault="00757FE5">
            <w:pPr>
              <w:pStyle w:val="TAC"/>
              <w:rPr>
                <w:rFonts w:eastAsia="MS Mincho" w:cs="Arial"/>
                <w:lang w:eastAsia="ja-JP"/>
              </w:rPr>
            </w:pPr>
            <w:r>
              <w:rPr>
                <w:rFonts w:cs="Arial"/>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4758A173" w14:textId="77777777" w:rsidR="00757FE5" w:rsidRDefault="00757FE5">
            <w:pPr>
              <w:pStyle w:val="TAC"/>
              <w:rPr>
                <w:rFonts w:eastAsia="MS Mincho" w:cs="Arial"/>
                <w:lang w:eastAsia="ja-JP"/>
              </w:rPr>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2E3692C5" w14:textId="77777777" w:rsidR="00757FE5" w:rsidRDefault="00757FE5">
            <w:pPr>
              <w:pStyle w:val="TAC"/>
              <w:rPr>
                <w:rFonts w:eastAsia="MS Mincho" w:cs="Arial"/>
                <w:lang w:eastAsia="ja-JP"/>
              </w:rPr>
            </w:pPr>
            <w:r>
              <w:rPr>
                <w:rFonts w:cs="Arial"/>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7EA948CF" w14:textId="77777777" w:rsidR="00757FE5" w:rsidRDefault="00757FE5">
            <w:pPr>
              <w:pStyle w:val="TAC"/>
              <w:rPr>
                <w:rFonts w:eastAsia="MS Mincho" w:cs="Arial"/>
                <w:lang w:eastAsia="ja-JP"/>
              </w:rPr>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3F5B24B6" w14:textId="77777777" w:rsidR="00757FE5" w:rsidRDefault="00757FE5">
            <w:pPr>
              <w:pStyle w:val="TAC"/>
              <w:rPr>
                <w:rFonts w:eastAsia="MS Mincho" w:cs="Arial"/>
                <w:lang w:eastAsia="ja-JP"/>
              </w:rPr>
            </w:pPr>
            <w:r>
              <w:rPr>
                <w:rFonts w:cs="Arial"/>
                <w:lang w:eastAsia="zh-CN"/>
              </w:rPr>
              <w:t>-6.3</w:t>
            </w:r>
          </w:p>
        </w:tc>
      </w:tr>
      <w:tr w:rsidR="00757FE5" w14:paraId="35692795"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4FE4224C" w14:textId="77777777" w:rsidR="00757FE5" w:rsidRDefault="00757FE5">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E04A8FA"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3D38A31" w14:textId="77777777" w:rsidR="00757FE5" w:rsidRDefault="00757FE5">
            <w:pPr>
              <w:pStyle w:val="TAC"/>
              <w:rPr>
                <w:rFonts w:cs="Arial"/>
                <w:lang w:eastAsia="ja-JP"/>
              </w:rPr>
            </w:pPr>
            <w:r>
              <w:rPr>
                <w:rFonts w:cs="Arial"/>
                <w:lang w:eastAsia="ja-JP"/>
              </w:rPr>
              <w:t>AWGN</w:t>
            </w:r>
          </w:p>
        </w:tc>
      </w:tr>
      <w:tr w:rsidR="00757FE5" w14:paraId="0909E69F"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1E20584C" w14:textId="77777777" w:rsidR="00757FE5" w:rsidRDefault="00757FE5">
            <w:pPr>
              <w:pStyle w:val="TAL"/>
              <w:rPr>
                <w:rFonts w:cs="Arial"/>
                <w:lang w:eastAsia="ja-JP"/>
              </w:rPr>
            </w:pPr>
            <w:r>
              <w:rPr>
                <w:rFonts w:cs="Arial"/>
                <w:bCs/>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59E814EE"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777C694" w14:textId="77777777" w:rsidR="00757FE5" w:rsidRDefault="00757FE5">
            <w:pPr>
              <w:pStyle w:val="TAC"/>
              <w:rPr>
                <w:rFonts w:cs="Arial"/>
                <w:lang w:eastAsia="zh-CN"/>
              </w:rPr>
            </w:pPr>
            <w:r>
              <w:rPr>
                <w:rFonts w:cs="Arial"/>
                <w:lang w:eastAsia="zh-CN"/>
              </w:rPr>
              <w:t>2</w:t>
            </w:r>
            <w:r>
              <w:rPr>
                <w:rFonts w:cs="Arial"/>
                <w:lang w:eastAsia="ja-JP"/>
              </w:rPr>
              <w:t>x</w:t>
            </w:r>
            <w:r>
              <w:rPr>
                <w:rFonts w:cs="Arial"/>
                <w:lang w:eastAsia="zh-CN"/>
              </w:rPr>
              <w:t>1</w:t>
            </w:r>
          </w:p>
        </w:tc>
      </w:tr>
      <w:tr w:rsidR="00757FE5" w14:paraId="43008A47" w14:textId="77777777" w:rsidTr="00757FE5">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5BE126D8" w14:textId="77777777" w:rsidR="00757FE5" w:rsidRDefault="00757FE5">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79C1870" w14:textId="77777777" w:rsidR="00757FE5" w:rsidRDefault="00757FE5">
            <w:pPr>
              <w:pStyle w:val="TAN"/>
              <w:rPr>
                <w:lang w:eastAsia="ja-JP"/>
              </w:rPr>
            </w:pPr>
            <w:r>
              <w:rPr>
                <w:lang w:eastAsia="ja-JP"/>
              </w:rPr>
              <w:t>Note 2:</w:t>
            </w:r>
            <w:r>
              <w:rPr>
                <w:lang w:eastAsia="ja-JP"/>
              </w:rPr>
              <w:tab/>
              <w:t>Void</w:t>
            </w:r>
          </w:p>
          <w:p w14:paraId="6A627712" w14:textId="77777777" w:rsidR="00757FE5" w:rsidRDefault="00757FE5">
            <w:pPr>
              <w:pStyle w:val="TAN"/>
              <w:rPr>
                <w:lang w:eastAsia="ja-JP"/>
              </w:rPr>
            </w:pPr>
            <w:r>
              <w:rPr>
                <w:lang w:eastAsia="ja-JP"/>
              </w:rPr>
              <w:t>Note 3:</w:t>
            </w:r>
            <w:r>
              <w:rPr>
                <w:lang w:eastAsia="ja-JP"/>
              </w:rPr>
              <w:tab/>
              <w:t>Void</w:t>
            </w:r>
          </w:p>
          <w:p w14:paraId="5E7EED71" w14:textId="77777777" w:rsidR="00757FE5" w:rsidRDefault="00757FE5">
            <w:pPr>
              <w:pStyle w:val="TAN"/>
              <w:rPr>
                <w:lang w:eastAsia="ja-JP"/>
              </w:rPr>
            </w:pPr>
            <w:r>
              <w:rPr>
                <w:lang w:eastAsia="ja-JP"/>
              </w:rPr>
              <w:t>Note 4:</w:t>
            </w:r>
            <w:r>
              <w:rPr>
                <w:lang w:eastAsia="ja-JP"/>
              </w:rPr>
              <w:tab/>
              <w:t>SNR levels correspond to the signal to noise ratio over the cell-specific reference signal REs.</w:t>
            </w:r>
          </w:p>
          <w:p w14:paraId="4667E436" w14:textId="77777777" w:rsidR="00757FE5" w:rsidRDefault="00757FE5">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 xml:space="preserve">, </w:t>
            </w:r>
            <w:r>
              <w:rPr>
                <w:lang w:eastAsia="ja-JP"/>
              </w:rPr>
              <w:t>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A.7.3.89.1-1.</w:t>
            </w:r>
          </w:p>
          <w:p w14:paraId="1AAAD57E" w14:textId="77777777" w:rsidR="00757FE5" w:rsidRDefault="00757FE5">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p>
          <w:p w14:paraId="26CD0F80"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23D87B57"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 xml:space="preserve">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06C59F30" w14:textId="77777777" w:rsidR="00757FE5" w:rsidRDefault="00757FE5" w:rsidP="00757FE5"/>
    <w:p w14:paraId="66789C4C" w14:textId="77777777" w:rsidR="00757FE5" w:rsidRDefault="00757FE5" w:rsidP="00757FE5">
      <w:pPr>
        <w:pStyle w:val="TH"/>
        <w:rPr>
          <w:lang w:eastAsia="zh-CN"/>
        </w:rPr>
      </w:pPr>
      <w:r>
        <w:t xml:space="preserve">Table A.7.3.89.1-2A: </w:t>
      </w:r>
      <w:r>
        <w:rPr>
          <w:sz w:val="18"/>
        </w:rPr>
        <w:t>eCell 1</w:t>
      </w:r>
      <w:r>
        <w:t xml:space="preserve"> specific test parameters for T</w:t>
      </w:r>
      <w:r>
        <w:rPr>
          <w:lang w:eastAsia="zh-CN"/>
        </w:rPr>
        <w:t xml:space="preserve">DD Out-of-sync radio link monitoring test in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3342249E"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C1101BA"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37C088B"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7860C3BD" w14:textId="77777777" w:rsidR="00757FE5" w:rsidRDefault="00757FE5">
            <w:pPr>
              <w:pStyle w:val="TAH"/>
              <w:rPr>
                <w:rFonts w:cs="v4.2.0"/>
              </w:rPr>
            </w:pPr>
            <w:r>
              <w:rPr>
                <w:rFonts w:cs="v4.2.0"/>
              </w:rPr>
              <w:t>eCell 1</w:t>
            </w:r>
          </w:p>
        </w:tc>
      </w:tr>
      <w:tr w:rsidR="00757FE5" w14:paraId="2DA1D380"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0B839E17"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3547FEB"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BBC309C" w14:textId="77777777" w:rsidR="00757FE5" w:rsidRDefault="00757FE5">
            <w:pPr>
              <w:pStyle w:val="TAH"/>
              <w:rPr>
                <w:rFonts w:cs="Arial"/>
                <w:lang w:eastAsia="zh-CN"/>
              </w:rPr>
            </w:pPr>
            <w:r>
              <w:t>T1-T</w:t>
            </w:r>
            <w:r>
              <w:rPr>
                <w:lang w:eastAsia="zh-CN"/>
              </w:rPr>
              <w:t>4</w:t>
            </w:r>
          </w:p>
        </w:tc>
      </w:tr>
      <w:tr w:rsidR="00757FE5" w14:paraId="771007F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3B8EAC"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6BDD26A9"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1E211ADB" w14:textId="77777777" w:rsidR="00757FE5" w:rsidRDefault="00757FE5">
            <w:pPr>
              <w:pStyle w:val="TAC"/>
              <w:rPr>
                <w:rFonts w:cs="v4.2.0"/>
                <w:lang w:eastAsia="ja-JP"/>
              </w:rPr>
            </w:pPr>
            <w:r>
              <w:rPr>
                <w:rFonts w:cs="v4.2.0"/>
                <w:lang w:eastAsia="ja-JP"/>
              </w:rPr>
              <w:t>10</w:t>
            </w:r>
          </w:p>
        </w:tc>
      </w:tr>
      <w:tr w:rsidR="00757FE5" w14:paraId="585FBD9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0E88B7"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719FA33A"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1445E49B"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757FE5" w14:paraId="4FED260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F914EE"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4DA4EED0"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B6A813F" w14:textId="77777777" w:rsidR="00757FE5" w:rsidRDefault="00757FE5">
            <w:pPr>
              <w:pStyle w:val="TAC"/>
              <w:rPr>
                <w:rFonts w:cs="v4.2.0"/>
                <w:lang w:eastAsia="zh-CN"/>
              </w:rPr>
            </w:pPr>
            <w:r>
              <w:rPr>
                <w:rFonts w:cs="v4.2.0"/>
                <w:lang w:eastAsia="zh-CN"/>
              </w:rPr>
              <w:t>-3</w:t>
            </w:r>
          </w:p>
        </w:tc>
      </w:tr>
      <w:tr w:rsidR="00757FE5" w14:paraId="77BA3A0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D7BF37"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0ACF8C6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74B1D91" w14:textId="77777777" w:rsidR="00757FE5" w:rsidRDefault="00757FE5">
            <w:pPr>
              <w:spacing w:after="0"/>
              <w:rPr>
                <w:rFonts w:ascii="Arial" w:hAnsi="Arial" w:cs="v4.2.0"/>
                <w:sz w:val="18"/>
                <w:lang w:eastAsia="zh-CN"/>
              </w:rPr>
            </w:pPr>
          </w:p>
        </w:tc>
      </w:tr>
      <w:tr w:rsidR="00757FE5" w14:paraId="5F4D751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52515A"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707C5E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0412C4F" w14:textId="77777777" w:rsidR="00757FE5" w:rsidRDefault="00757FE5">
            <w:pPr>
              <w:spacing w:after="0"/>
              <w:rPr>
                <w:rFonts w:ascii="Arial" w:hAnsi="Arial" w:cs="v4.2.0"/>
                <w:sz w:val="18"/>
                <w:lang w:eastAsia="zh-CN"/>
              </w:rPr>
            </w:pPr>
          </w:p>
        </w:tc>
      </w:tr>
      <w:tr w:rsidR="00757FE5" w14:paraId="014A8F5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91DB82"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B9EDE86"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8CB7B6C" w14:textId="77777777" w:rsidR="00757FE5" w:rsidRDefault="00757FE5">
            <w:pPr>
              <w:spacing w:after="0"/>
              <w:rPr>
                <w:rFonts w:ascii="Arial" w:hAnsi="Arial" w:cs="v4.2.0"/>
                <w:sz w:val="18"/>
                <w:lang w:eastAsia="zh-CN"/>
              </w:rPr>
            </w:pPr>
          </w:p>
        </w:tc>
      </w:tr>
      <w:tr w:rsidR="00757FE5" w14:paraId="7E33CE9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68C8EE"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62F11645"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5F0492B" w14:textId="77777777" w:rsidR="00757FE5" w:rsidRDefault="00757FE5">
            <w:pPr>
              <w:spacing w:after="0"/>
              <w:rPr>
                <w:rFonts w:ascii="Arial" w:hAnsi="Arial" w:cs="v4.2.0"/>
                <w:sz w:val="18"/>
                <w:lang w:eastAsia="zh-CN"/>
              </w:rPr>
            </w:pPr>
          </w:p>
        </w:tc>
      </w:tr>
      <w:tr w:rsidR="00757FE5" w14:paraId="23D25AB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8933C6"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E940055"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EDD88B5" w14:textId="77777777" w:rsidR="00757FE5" w:rsidRDefault="00757FE5">
            <w:pPr>
              <w:spacing w:after="0"/>
              <w:rPr>
                <w:rFonts w:ascii="Arial" w:hAnsi="Arial" w:cs="v4.2.0"/>
                <w:sz w:val="18"/>
                <w:lang w:eastAsia="zh-CN"/>
              </w:rPr>
            </w:pPr>
          </w:p>
        </w:tc>
      </w:tr>
      <w:tr w:rsidR="00757FE5" w14:paraId="618CBDD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EE61CA"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F2A574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66310EA" w14:textId="77777777" w:rsidR="00757FE5" w:rsidRDefault="00757FE5">
            <w:pPr>
              <w:spacing w:after="0"/>
              <w:rPr>
                <w:rFonts w:ascii="Arial" w:hAnsi="Arial" w:cs="v4.2.0"/>
                <w:sz w:val="18"/>
                <w:lang w:eastAsia="zh-CN"/>
              </w:rPr>
            </w:pPr>
          </w:p>
        </w:tc>
      </w:tr>
      <w:tr w:rsidR="00757FE5" w14:paraId="0C2AAF7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F5BE354"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32D01E1"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0ADF206" w14:textId="77777777" w:rsidR="00757FE5" w:rsidRDefault="00757FE5">
            <w:pPr>
              <w:spacing w:after="0"/>
              <w:rPr>
                <w:rFonts w:ascii="Arial" w:hAnsi="Arial" w:cs="v4.2.0"/>
                <w:sz w:val="18"/>
                <w:lang w:eastAsia="zh-CN"/>
              </w:rPr>
            </w:pPr>
          </w:p>
        </w:tc>
      </w:tr>
      <w:tr w:rsidR="00757FE5" w14:paraId="588E89B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C9B2A0C"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47A8EDD1"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6B85480" w14:textId="77777777" w:rsidR="00757FE5" w:rsidRDefault="00757FE5">
            <w:pPr>
              <w:spacing w:after="0"/>
              <w:rPr>
                <w:rFonts w:ascii="Arial" w:hAnsi="Arial" w:cs="v4.2.0"/>
                <w:sz w:val="18"/>
                <w:lang w:eastAsia="zh-CN"/>
              </w:rPr>
            </w:pPr>
          </w:p>
        </w:tc>
      </w:tr>
      <w:tr w:rsidR="00757FE5" w14:paraId="3D9430A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461BCD" w14:textId="77777777" w:rsidR="00757FE5" w:rsidRDefault="00757FE5">
            <w:pPr>
              <w:pStyle w:val="TAL"/>
              <w:rPr>
                <w:vertAlign w:val="superscript"/>
                <w:lang w:eastAsia="zh-CN"/>
              </w:rPr>
            </w:pPr>
            <w:r>
              <w:rPr>
                <w:position w:val="-12"/>
                <w:lang w:eastAsia="ja-JP"/>
              </w:rPr>
              <w:object w:dxaOrig="435" w:dyaOrig="435" w14:anchorId="2C64C860">
                <v:shape id="_x0000_i1133" type="#_x0000_t75" style="width:21.9pt;height:21.9pt" o:ole="" fillcolor="window">
                  <v:imagedata r:id="rId152" o:title=""/>
                </v:shape>
                <o:OLEObject Type="Embed" ProgID="Equation.3" ShapeID="_x0000_i1133" DrawAspect="Content" ObjectID="_1692451153" r:id="rId160"/>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FA57E02"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ADFFA5A" w14:textId="77777777" w:rsidR="00757FE5" w:rsidRDefault="00757FE5">
            <w:pPr>
              <w:pStyle w:val="TAC"/>
              <w:rPr>
                <w:rFonts w:cs="v4.2.0"/>
                <w:lang w:eastAsia="ja-JP"/>
              </w:rPr>
            </w:pPr>
            <w:r>
              <w:rPr>
                <w:rFonts w:cs="v4.2.0"/>
                <w:lang w:eastAsia="ja-JP"/>
              </w:rPr>
              <w:t>-98</w:t>
            </w:r>
          </w:p>
        </w:tc>
      </w:tr>
      <w:tr w:rsidR="00757FE5" w14:paraId="7C16414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1A5379" w14:textId="77777777" w:rsidR="00757FE5" w:rsidRDefault="00757FE5">
            <w:pPr>
              <w:pStyle w:val="TAL"/>
              <w:rPr>
                <w:lang w:eastAsia="ja-JP"/>
              </w:rPr>
            </w:pPr>
            <w:r>
              <w:rPr>
                <w:position w:val="-12"/>
                <w:lang w:eastAsia="ja-JP"/>
              </w:rPr>
              <w:object w:dxaOrig="885" w:dyaOrig="405" w14:anchorId="3167D55B">
                <v:shape id="_x0000_i1134" type="#_x0000_t75" style="width:43.85pt;height:20.65pt" o:ole="" fillcolor="window">
                  <v:imagedata r:id="rId154" o:title=""/>
                </v:shape>
                <o:OLEObject Type="Embed" ProgID="Equation.3" ShapeID="_x0000_i1134" DrawAspect="Content" ObjectID="_1692451154" r:id="rId161"/>
              </w:object>
            </w:r>
          </w:p>
        </w:tc>
        <w:tc>
          <w:tcPr>
            <w:tcW w:w="1418" w:type="dxa"/>
            <w:tcBorders>
              <w:top w:val="single" w:sz="4" w:space="0" w:color="auto"/>
              <w:left w:val="single" w:sz="4" w:space="0" w:color="auto"/>
              <w:bottom w:val="single" w:sz="4" w:space="0" w:color="auto"/>
              <w:right w:val="single" w:sz="4" w:space="0" w:color="auto"/>
            </w:tcBorders>
            <w:hideMark/>
          </w:tcPr>
          <w:p w14:paraId="020131A3"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2D9E441" w14:textId="77777777" w:rsidR="00757FE5" w:rsidRDefault="00757FE5">
            <w:pPr>
              <w:pStyle w:val="TAC"/>
              <w:rPr>
                <w:lang w:eastAsia="ja-JP"/>
              </w:rPr>
            </w:pPr>
            <w:r>
              <w:rPr>
                <w:lang w:eastAsia="ja-JP"/>
              </w:rPr>
              <w:t>-12</w:t>
            </w:r>
          </w:p>
        </w:tc>
      </w:tr>
      <w:tr w:rsidR="00757FE5" w14:paraId="3CD5F8B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D2D29E"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EE6F8F3"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DE95E5D" w14:textId="77777777" w:rsidR="00757FE5" w:rsidRDefault="00757FE5">
            <w:pPr>
              <w:pStyle w:val="TAC"/>
              <w:rPr>
                <w:lang w:eastAsia="zh-CN"/>
              </w:rPr>
            </w:pPr>
            <w:r>
              <w:rPr>
                <w:rFonts w:cs="v4.2.0"/>
                <w:lang w:eastAsia="ja-JP"/>
              </w:rPr>
              <w:t>AWGN</w:t>
            </w:r>
          </w:p>
        </w:tc>
      </w:tr>
      <w:tr w:rsidR="00757FE5" w14:paraId="4471DBB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B26F25"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35EDE46"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981D269" w14:textId="77777777" w:rsidR="00757FE5" w:rsidRDefault="00757FE5">
            <w:pPr>
              <w:pStyle w:val="TAC"/>
              <w:rPr>
                <w:rFonts w:cs="v4.2.0"/>
                <w:lang w:eastAsia="ja-JP"/>
              </w:rPr>
            </w:pPr>
            <w:r>
              <w:rPr>
                <w:lang w:eastAsia="ja-JP"/>
              </w:rPr>
              <w:t>2x1</w:t>
            </w:r>
          </w:p>
        </w:tc>
      </w:tr>
      <w:tr w:rsidR="00757FE5" w14:paraId="54199FF7"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F06BF97"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20F0E1F8"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7770CCA9">
                <v:shape id="_x0000_i1135" type="#_x0000_t75" style="width:21.9pt;height:21.9pt" o:ole="" fillcolor="window">
                  <v:imagedata r:id="rId152" o:title=""/>
                </v:shape>
                <o:OLEObject Type="Embed" ProgID="Equation.3" ShapeID="_x0000_i1135" DrawAspect="Content" ObjectID="_1692451155" r:id="rId162"/>
              </w:object>
            </w:r>
            <w:r>
              <w:rPr>
                <w:rFonts w:eastAsia="MS Mincho"/>
                <w:lang w:eastAsia="ja-JP"/>
              </w:rPr>
              <w:t>.</w:t>
            </w:r>
          </w:p>
        </w:tc>
      </w:tr>
    </w:tbl>
    <w:p w14:paraId="761A9B65" w14:textId="77777777" w:rsidR="00757FE5" w:rsidRDefault="00757FE5" w:rsidP="00757FE5"/>
    <w:p w14:paraId="75C87BA2" w14:textId="77777777" w:rsidR="00757FE5" w:rsidRDefault="00757FE5" w:rsidP="00757FE5">
      <w:pPr>
        <w:pStyle w:val="TH"/>
      </w:pPr>
      <w:r>
        <w:lastRenderedPageBreak/>
        <w:t>Table A.7.3.89.1-3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652C85B7"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73BDF21"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EBB068"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72DB6131" w14:textId="77777777" w:rsidR="00757FE5" w:rsidRDefault="00757FE5">
            <w:pPr>
              <w:pStyle w:val="TAH"/>
              <w:rPr>
                <w:rFonts w:cs="Arial"/>
                <w:lang w:eastAsia="ja-JP"/>
              </w:rPr>
            </w:pPr>
            <w:r>
              <w:rPr>
                <w:rFonts w:cs="Arial"/>
                <w:lang w:eastAsia="ja-JP"/>
              </w:rPr>
              <w:t>Comment</w:t>
            </w:r>
          </w:p>
        </w:tc>
      </w:tr>
      <w:tr w:rsidR="00757FE5" w14:paraId="1D73CC30"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12B37D" w14:textId="77777777" w:rsidR="00757FE5" w:rsidRDefault="00757FE5">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7CC5D7" w14:textId="77777777" w:rsidR="00757FE5" w:rsidRDefault="00757FE5">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DBE6D4C" w14:textId="77777777" w:rsidR="00757FE5" w:rsidRDefault="00757FE5">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757FE5" w14:paraId="039A34EE"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6D08A1" w14:textId="77777777" w:rsidR="00757FE5" w:rsidRDefault="00757FE5">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F0F55C" w14:textId="77777777" w:rsidR="00757FE5" w:rsidRDefault="00757FE5">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01A16A" w14:textId="77777777" w:rsidR="00757FE5" w:rsidRDefault="00757FE5">
            <w:pPr>
              <w:spacing w:after="0"/>
              <w:rPr>
                <w:rFonts w:ascii="Arial" w:hAnsi="Arial" w:cs="Arial"/>
                <w:sz w:val="18"/>
                <w:lang w:eastAsia="ja-JP"/>
              </w:rPr>
            </w:pPr>
          </w:p>
        </w:tc>
      </w:tr>
      <w:tr w:rsidR="00757FE5" w14:paraId="46DE4C96"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DED44A2" w14:textId="77777777" w:rsidR="00757FE5" w:rsidRDefault="00757FE5">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6EE135" w14:textId="77777777" w:rsidR="00757FE5" w:rsidRDefault="00757FE5">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2C26661" w14:textId="77777777" w:rsidR="00757FE5" w:rsidRDefault="00757FE5">
            <w:pPr>
              <w:spacing w:after="0"/>
              <w:rPr>
                <w:rFonts w:ascii="Arial" w:hAnsi="Arial" w:cs="Arial"/>
                <w:sz w:val="18"/>
                <w:lang w:eastAsia="ja-JP"/>
              </w:rPr>
            </w:pPr>
          </w:p>
        </w:tc>
      </w:tr>
      <w:tr w:rsidR="00757FE5" w14:paraId="6BF3F753"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CFCEB" w14:textId="77777777" w:rsidR="00757FE5" w:rsidRDefault="00757FE5">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DEFA8D3" w14:textId="77777777" w:rsidR="00757FE5" w:rsidRDefault="00757FE5">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E2C7E3E" w14:textId="77777777" w:rsidR="00757FE5" w:rsidRDefault="00757FE5">
            <w:pPr>
              <w:spacing w:after="0"/>
              <w:rPr>
                <w:rFonts w:ascii="Arial" w:hAnsi="Arial" w:cs="Arial"/>
                <w:sz w:val="18"/>
                <w:lang w:eastAsia="ja-JP"/>
              </w:rPr>
            </w:pPr>
          </w:p>
        </w:tc>
      </w:tr>
    </w:tbl>
    <w:p w14:paraId="09640D16" w14:textId="77777777" w:rsidR="00757FE5" w:rsidRDefault="00757FE5" w:rsidP="00757FE5">
      <w:pPr>
        <w:rPr>
          <w:lang w:eastAsia="zh-CN"/>
        </w:rPr>
      </w:pPr>
    </w:p>
    <w:p w14:paraId="5E56C80D" w14:textId="77777777" w:rsidR="00757FE5" w:rsidRDefault="00757FE5" w:rsidP="00757FE5">
      <w:pPr>
        <w:pStyle w:val="TH"/>
      </w:pPr>
      <w:r>
        <w:t xml:space="preserve">Table A.7.3.89.1-4: </w:t>
      </w:r>
      <w:r>
        <w:rPr>
          <w:i/>
          <w:noProof/>
        </w:rPr>
        <w:t>TimeAlignmentTimer</w:t>
      </w:r>
      <w:r>
        <w:t xml:space="preserve"> -Configuration for </w:t>
      </w:r>
      <w:r>
        <w:rPr>
          <w:lang w:eastAsia="zh-CN"/>
        </w:rPr>
        <w:t>TDD Radio Link Monitoring Test for Out-of-sync in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77082D6A"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458A5E"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DA045B"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46E5C01F" w14:textId="77777777" w:rsidR="00757FE5" w:rsidRDefault="00757FE5">
            <w:pPr>
              <w:pStyle w:val="TAH"/>
              <w:rPr>
                <w:rFonts w:cs="Arial"/>
                <w:lang w:eastAsia="ja-JP"/>
              </w:rPr>
            </w:pPr>
            <w:r>
              <w:rPr>
                <w:rFonts w:cs="Arial"/>
                <w:lang w:eastAsia="ja-JP"/>
              </w:rPr>
              <w:t>Comment</w:t>
            </w:r>
          </w:p>
        </w:tc>
      </w:tr>
      <w:tr w:rsidR="00757FE5" w14:paraId="4A4F16C1"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FC3441B" w14:textId="77777777" w:rsidR="00757FE5" w:rsidRDefault="00757FE5">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187861" w14:textId="77777777" w:rsidR="00757FE5" w:rsidRDefault="00757FE5">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2CF0066" w14:textId="77777777" w:rsidR="00757FE5" w:rsidRDefault="00757FE5">
            <w:pPr>
              <w:pStyle w:val="TAC"/>
              <w:rPr>
                <w:rFonts w:cs="Arial"/>
                <w:lang w:eastAsia="ja-JP"/>
              </w:rPr>
            </w:pPr>
            <w:r>
              <w:rPr>
                <w:rFonts w:cs="Arial"/>
                <w:lang w:eastAsia="ja-JP"/>
              </w:rPr>
              <w:t>As specified in clause 6.3.2 in TS 36.331 [2]</w:t>
            </w:r>
          </w:p>
        </w:tc>
      </w:tr>
    </w:tbl>
    <w:p w14:paraId="5728D1D0" w14:textId="77777777" w:rsidR="00757FE5" w:rsidRDefault="00757FE5" w:rsidP="00757FE5">
      <w:pPr>
        <w:rPr>
          <w:lang w:eastAsia="zh-CN"/>
        </w:rPr>
      </w:pPr>
    </w:p>
    <w:p w14:paraId="54060163" w14:textId="77777777" w:rsidR="00757FE5" w:rsidRDefault="00757FE5" w:rsidP="00757FE5">
      <w:pPr>
        <w:pStyle w:val="TH"/>
      </w:pPr>
      <w:r>
        <w:object w:dxaOrig="8910" w:dyaOrig="3165" w14:anchorId="3D686FF9">
          <v:shape id="_x0000_i1136" type="#_x0000_t75" style="width:445.75pt;height:158.4pt" o:ole="">
            <v:imagedata r:id="rId157" o:title=""/>
          </v:shape>
          <o:OLEObject Type="Embed" ProgID="Visio.Drawing.11" ShapeID="_x0000_i1136" DrawAspect="Content" ObjectID="_1692451156" r:id="rId163"/>
        </w:object>
      </w:r>
    </w:p>
    <w:p w14:paraId="0570113B" w14:textId="77777777" w:rsidR="00757FE5" w:rsidRDefault="00757FE5" w:rsidP="00757FE5">
      <w:pPr>
        <w:pStyle w:val="TF"/>
      </w:pPr>
      <w:r>
        <w:t xml:space="preserve">Figure A.7.3.89.1-1: SNR variation for </w:t>
      </w:r>
      <w:r>
        <w:rPr>
          <w:lang w:eastAsia="zh-CN"/>
        </w:rPr>
        <w:t>TDD Radio Link Monitoring Test for Out-of-sync in DRX</w:t>
      </w:r>
      <w:r>
        <w:rPr>
          <w:noProof/>
          <w:lang w:eastAsia="zh-CN"/>
        </w:rPr>
        <w:t xml:space="preserve"> for UE category NB1 In-band mode in enhanced coverage</w:t>
      </w:r>
    </w:p>
    <w:p w14:paraId="3751A4E1" w14:textId="77777777" w:rsidR="00757FE5" w:rsidRDefault="00757FE5" w:rsidP="00757FE5">
      <w:pPr>
        <w:pStyle w:val="Heading4"/>
        <w:rPr>
          <w:snapToGrid w:val="0"/>
        </w:rPr>
      </w:pPr>
      <w:r>
        <w:rPr>
          <w:snapToGrid w:val="0"/>
        </w:rPr>
        <w:t>A.7.3.89.2</w:t>
      </w:r>
      <w:r>
        <w:rPr>
          <w:snapToGrid w:val="0"/>
        </w:rPr>
        <w:tab/>
        <w:t>Test Requirements</w:t>
      </w:r>
    </w:p>
    <w:p w14:paraId="522F182A" w14:textId="77777777" w:rsidR="00757FE5" w:rsidRDefault="00757FE5" w:rsidP="00757FE5">
      <w:pPr>
        <w:rPr>
          <w:rFonts w:cs="v4.2.0"/>
        </w:rPr>
      </w:pPr>
      <w:r>
        <w:rPr>
          <w:rFonts w:cs="v4.2.0"/>
        </w:rPr>
        <w:t>The UE behaviors in each test shall be as follows:</w:t>
      </w:r>
    </w:p>
    <w:p w14:paraId="73BEE795" w14:textId="77777777" w:rsidR="00757FE5" w:rsidRDefault="00757FE5" w:rsidP="00757FE5">
      <w:pPr>
        <w:pStyle w:val="B10"/>
      </w:pPr>
      <w:r>
        <w:t>-</w:t>
      </w:r>
      <w:r>
        <w:tab/>
        <w:t>The UE shall complete the NPUSCH transmission during T2 according to the received UL grant;</w:t>
      </w:r>
    </w:p>
    <w:p w14:paraId="7DC747A5" w14:textId="77777777" w:rsidR="00757FE5" w:rsidRDefault="00757FE5" w:rsidP="00757FE5">
      <w:pPr>
        <w:pStyle w:val="B10"/>
      </w:pPr>
      <w:r>
        <w:t>-</w:t>
      </w:r>
      <w:r>
        <w:tab/>
        <w:t>The UE shall not conduct any NPUSCH transmission during T4.</w:t>
      </w:r>
    </w:p>
    <w:p w14:paraId="61148358" w14:textId="77777777" w:rsidR="00757FE5" w:rsidRDefault="00757FE5" w:rsidP="00757FE5">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6AFFB14A" w14:textId="77777777" w:rsidR="00757FE5" w:rsidRDefault="00757FE5" w:rsidP="00757FE5">
      <w:pPr>
        <w:pStyle w:val="Heading3"/>
        <w:rPr>
          <w:lang w:eastAsia="sv-SE"/>
        </w:rPr>
      </w:pPr>
      <w:r>
        <w:rPr>
          <w:lang w:eastAsia="sv-SE"/>
        </w:rPr>
        <w:t>A.7.3.90</w:t>
      </w:r>
      <w:r>
        <w:rPr>
          <w:lang w:eastAsia="sv-SE"/>
        </w:rPr>
        <w:tab/>
        <w:t>TDD Radio Link Monitoring Test for In-sync with DRX</w:t>
      </w:r>
      <w:r>
        <w:rPr>
          <w:noProof/>
          <w:lang w:eastAsia="sv-SE"/>
        </w:rPr>
        <w:t xml:space="preserve"> for UE Category NB1 In-Band mode in Normal Coverage</w:t>
      </w:r>
    </w:p>
    <w:p w14:paraId="6E415A6B" w14:textId="77777777" w:rsidR="00757FE5" w:rsidRDefault="00757FE5" w:rsidP="00757FE5">
      <w:pPr>
        <w:pStyle w:val="Heading4"/>
        <w:rPr>
          <w:snapToGrid w:val="0"/>
          <w:lang w:eastAsia="sv-SE"/>
        </w:rPr>
      </w:pPr>
      <w:r>
        <w:rPr>
          <w:snapToGrid w:val="0"/>
          <w:lang w:eastAsia="sv-SE"/>
        </w:rPr>
        <w:t>A.7.3.90.1</w:t>
      </w:r>
      <w:r>
        <w:rPr>
          <w:snapToGrid w:val="0"/>
          <w:lang w:eastAsia="sv-SE"/>
        </w:rPr>
        <w:tab/>
        <w:t>Test Purpose and Environment</w:t>
      </w:r>
    </w:p>
    <w:p w14:paraId="5C36A27F" w14:textId="77777777" w:rsidR="00757FE5" w:rsidRDefault="00757FE5" w:rsidP="00757FE5">
      <w:r>
        <w:t>The purpose of this test is to verify that the T</w:t>
      </w:r>
      <w:r>
        <w:rPr>
          <w:noProof/>
          <w:lang w:eastAsia="zh-CN"/>
        </w:rPr>
        <w:t xml:space="preserve">DD category NB1 UE configured in normal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3704C412" w14:textId="77777777" w:rsidR="00757FE5" w:rsidRDefault="00757FE5" w:rsidP="00757FE5">
      <w:r>
        <w:t xml:space="preserve">The test parameters are given in Tables </w:t>
      </w:r>
      <w:r>
        <w:rPr>
          <w:snapToGrid w:val="0"/>
          <w:lang w:eastAsia="zh-CN"/>
        </w:rPr>
        <w:t>A.7.3.90</w:t>
      </w:r>
      <w:r>
        <w:t xml:space="preserve">.1-1, </w:t>
      </w:r>
      <w:r>
        <w:rPr>
          <w:snapToGrid w:val="0"/>
          <w:lang w:eastAsia="zh-CN"/>
        </w:rPr>
        <w:t>A.7.3.90</w:t>
      </w:r>
      <w:r>
        <w:t xml:space="preserve">.1-2, </w:t>
      </w:r>
      <w:r>
        <w:rPr>
          <w:snapToGrid w:val="0"/>
          <w:lang w:eastAsia="zh-CN"/>
        </w:rPr>
        <w:t>A.7.3.90</w:t>
      </w:r>
      <w:r>
        <w:t xml:space="preserve">.1-3, </w:t>
      </w:r>
      <w:r>
        <w:rPr>
          <w:snapToGrid w:val="0"/>
          <w:lang w:eastAsia="zh-CN"/>
        </w:rPr>
        <w:t>A.7.3.90</w:t>
      </w:r>
      <w:r>
        <w:t xml:space="preserve">.1-4 and </w:t>
      </w:r>
      <w:r>
        <w:rPr>
          <w:snapToGrid w:val="0"/>
          <w:lang w:eastAsia="zh-CN"/>
        </w:rPr>
        <w:t>A.7.3.90</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A.7.3.90</w:t>
      </w:r>
      <w:r>
        <w:t xml:space="preserve">.1-1 shows the variation of the downlink SNR in the active cell to emulate out-of-sync and in-sync states. </w:t>
      </w:r>
    </w:p>
    <w:p w14:paraId="4CE2A986" w14:textId="77777777" w:rsidR="00757FE5" w:rsidRDefault="00757FE5" w:rsidP="00757FE5">
      <w:r>
        <w:t xml:space="preserve">Prior to the start of the time duration T1, the UE shall be fully be synchronized to nCell 1. The UE is scheduled in every uplink subframe to transmit NPUSCH, which is received by the test equipment. By measuring the reception of the </w:t>
      </w:r>
      <w:r>
        <w:lastRenderedPageBreak/>
        <w:t>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E8E625B" w14:textId="77777777" w:rsidR="00757FE5" w:rsidRDefault="00757FE5" w:rsidP="00757FE5">
      <w:r>
        <w:t>The test setup in each test during time durations T1, T2 and T3 are as follows:</w:t>
      </w:r>
    </w:p>
    <w:p w14:paraId="27600D62" w14:textId="77777777" w:rsidR="00757FE5" w:rsidRDefault="00757FE5" w:rsidP="00757FE5">
      <w:pPr>
        <w:pStyle w:val="B10"/>
      </w:pPr>
      <w:r>
        <w:t>-</w:t>
      </w:r>
      <w:r>
        <w:tab/>
        <w:t>During the period from time point A to time point B, the SNR is decreasing linearly from SNR1 to SNR2.</w:t>
      </w:r>
    </w:p>
    <w:p w14:paraId="2AEE37A7" w14:textId="77777777" w:rsidR="00757FE5" w:rsidRDefault="00757FE5" w:rsidP="00757FE5">
      <w:pPr>
        <w:pStyle w:val="B10"/>
      </w:pPr>
      <w:r>
        <w:t>-</w:t>
      </w:r>
      <w:r>
        <w:tab/>
        <w:t>During the period from time point C to time point D, the SNR is increasing linearly from SNR2 to SNR3.</w:t>
      </w:r>
    </w:p>
    <w:p w14:paraId="0FD9CD59"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31A79458" w14:textId="77777777" w:rsidR="00757FE5" w:rsidRDefault="00757FE5" w:rsidP="00757FE5">
      <w:pPr>
        <w:pStyle w:val="B10"/>
      </w:pPr>
      <w:r>
        <w:t>-</w:t>
      </w:r>
      <w:r>
        <w:tab/>
        <w:t>Thereafter UE switches back to downlink.</w:t>
      </w:r>
    </w:p>
    <w:p w14:paraId="04F2B29D" w14:textId="77777777" w:rsidR="00757FE5" w:rsidRDefault="00757FE5" w:rsidP="00757FE5">
      <w:r>
        <w:t xml:space="preserve">In each run of the test, the test equipment selects NPDCCH repetition level, and sends the RRC configuration to the UE. NPDCCH repetition level is determined by RRC parameter </w:t>
      </w:r>
      <w:r>
        <w:rPr>
          <w:i/>
        </w:rPr>
        <w:t xml:space="preserve">npdcch-NumRepetitions </w:t>
      </w:r>
      <w:r>
        <w:t>[2]. UE shall successfully complete the RRC reconfiguration accordingly prior to the start of time duration T1.</w:t>
      </w:r>
    </w:p>
    <w:p w14:paraId="6DBADED0" w14:textId="77777777" w:rsidR="00757FE5" w:rsidRDefault="00757FE5" w:rsidP="00757FE5">
      <w:pPr>
        <w:pStyle w:val="TH"/>
      </w:pPr>
      <w:r>
        <w:t xml:space="preserve">Table </w:t>
      </w:r>
      <w:r>
        <w:rPr>
          <w:snapToGrid w:val="0"/>
          <w:lang w:eastAsia="zh-CN"/>
        </w:rPr>
        <w:t>A.7.3.90</w:t>
      </w:r>
      <w:r>
        <w:t>.1-1: General test parameters for T</w:t>
      </w:r>
      <w:r>
        <w:rPr>
          <w:lang w:eastAsia="zh-CN"/>
        </w:rPr>
        <w:t>DD</w:t>
      </w:r>
      <w:r>
        <w:t xml:space="preserve"> in-sync test with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4F7879DF"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502D117" w14:textId="77777777" w:rsidR="00757FE5" w:rsidRDefault="00757FE5">
            <w:pPr>
              <w:pStyle w:val="TAH"/>
              <w:rPr>
                <w:lang w:eastAsia="ja-JP"/>
              </w:rPr>
            </w:pPr>
            <w:r>
              <w:rPr>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481C3F30" w14:textId="77777777" w:rsidR="00757FE5" w:rsidRDefault="00757FE5">
            <w:pPr>
              <w:pStyle w:val="TAH"/>
              <w:rPr>
                <w:lang w:eastAsia="ja-JP"/>
              </w:rPr>
            </w:pPr>
            <w:r>
              <w:rPr>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7EB0FA7D" w14:textId="77777777" w:rsidR="00757FE5" w:rsidRDefault="00757FE5">
            <w:pPr>
              <w:pStyle w:val="TAH"/>
              <w:rPr>
                <w:lang w:eastAsia="ja-JP"/>
              </w:rPr>
            </w:pPr>
            <w:r>
              <w:rPr>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66867662" w14:textId="77777777" w:rsidR="00757FE5" w:rsidRDefault="00757FE5">
            <w:pPr>
              <w:pStyle w:val="TAH"/>
              <w:rPr>
                <w:lang w:eastAsia="ja-JP"/>
              </w:rPr>
            </w:pPr>
            <w:r>
              <w:rPr>
                <w:lang w:eastAsia="ja-JP"/>
              </w:rPr>
              <w:t>Comment</w:t>
            </w:r>
          </w:p>
        </w:tc>
      </w:tr>
      <w:tr w:rsidR="00757FE5" w14:paraId="6DE2BF57"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E84BE8" w14:textId="77777777" w:rsidR="00757FE5" w:rsidRDefault="00757FE5">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79B4F2B2"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CF9AB0" w14:textId="77777777" w:rsidR="00757FE5" w:rsidRDefault="00757FE5">
            <w:pPr>
              <w:pStyle w:val="TAC"/>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106E2DE1" w14:textId="77777777" w:rsidR="00757FE5" w:rsidRDefault="00757FE5">
            <w:pPr>
              <w:pStyle w:val="TAL"/>
              <w:rPr>
                <w:b/>
                <w:lang w:eastAsia="ja-JP"/>
              </w:rPr>
            </w:pPr>
          </w:p>
        </w:tc>
      </w:tr>
      <w:tr w:rsidR="00757FE5" w14:paraId="161B533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ED36C0F" w14:textId="77777777" w:rsidR="00757FE5" w:rsidRDefault="00757FE5">
            <w:pPr>
              <w:pStyle w:val="TAL"/>
              <w:rPr>
                <w:lang w:eastAsia="ja-JP"/>
              </w:rPr>
            </w:pPr>
            <w:r>
              <w:rPr>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7FE5543C"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DD8B5E" w14:textId="77777777" w:rsidR="00757FE5" w:rsidRDefault="00757FE5">
            <w:pPr>
              <w:pStyle w:val="TAC"/>
              <w:rPr>
                <w:lang w:eastAsia="ja-JP"/>
              </w:rPr>
            </w:pPr>
            <w:r>
              <w:rPr>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1D385B82" w14:textId="77777777" w:rsidR="00757FE5" w:rsidRDefault="00757FE5">
            <w:pPr>
              <w:pStyle w:val="TAL"/>
              <w:rPr>
                <w:rFonts w:cs="v4.2.0"/>
                <w:bCs/>
                <w:lang w:eastAsia="ja-JP"/>
              </w:rPr>
            </w:pPr>
            <w:r>
              <w:rPr>
                <w:rFonts w:cs="v4.2.0"/>
                <w:bCs/>
                <w:lang w:eastAsia="ja-JP"/>
              </w:rPr>
              <w:t>NB-IOT cell nCell1 is within E-UTRA cell eCell1</w:t>
            </w:r>
          </w:p>
        </w:tc>
      </w:tr>
      <w:tr w:rsidR="00757FE5" w14:paraId="24E426A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153EEF2" w14:textId="77777777" w:rsidR="00757FE5" w:rsidRDefault="00757FE5">
            <w:pPr>
              <w:pStyle w:val="TAL"/>
              <w:rPr>
                <w:lang w:eastAsia="ja-JP"/>
              </w:rPr>
            </w:pPr>
            <w:r>
              <w:rPr>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7C0299D2"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AD3FA50" w14:textId="77777777" w:rsidR="00757FE5" w:rsidRDefault="00757FE5">
            <w:pPr>
              <w:pStyle w:val="TAC"/>
              <w:rPr>
                <w:lang w:eastAsia="ja-JP"/>
              </w:rPr>
            </w:pPr>
            <w:r>
              <w:rPr>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01368DA2" w14:textId="77777777" w:rsidR="00757FE5" w:rsidRDefault="00757FE5">
            <w:pPr>
              <w:pStyle w:val="TAL"/>
              <w:rPr>
                <w:lang w:eastAsia="ja-JP"/>
              </w:rPr>
            </w:pPr>
          </w:p>
        </w:tc>
      </w:tr>
      <w:tr w:rsidR="00757FE5" w14:paraId="4326D9BF"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FAC250B" w14:textId="77777777" w:rsidR="00757FE5" w:rsidRDefault="00757FE5">
            <w:pPr>
              <w:pStyle w:val="TAL"/>
              <w:rPr>
                <w:lang w:eastAsia="ja-JP"/>
              </w:rPr>
            </w:pPr>
            <w:r>
              <w:rPr>
                <w:lang w:eastAsia="ja-JP"/>
              </w:rPr>
              <w:t>In sync transmission parameters</w:t>
            </w:r>
          </w:p>
          <w:p w14:paraId="6A1601CE" w14:textId="77777777" w:rsidR="00757FE5" w:rsidRDefault="00757FE5">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69502615" w14:textId="77777777" w:rsidR="00757FE5" w:rsidRDefault="00757FE5">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2D1E333"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905E0C4" w14:textId="77777777" w:rsidR="00757FE5" w:rsidRDefault="00757FE5">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18C6C63" w14:textId="77777777" w:rsidR="00757FE5" w:rsidRDefault="00757FE5">
            <w:pPr>
              <w:pStyle w:val="TAL"/>
              <w:rPr>
                <w:lang w:eastAsia="ja-JP"/>
              </w:rPr>
            </w:pPr>
            <w:r>
              <w:rPr>
                <w:lang w:eastAsia="ja-JP"/>
              </w:rPr>
              <w:t>As defined in TS 36.212</w:t>
            </w:r>
            <w:r>
              <w:t xml:space="preserve"> </w:t>
            </w:r>
            <w:r>
              <w:rPr>
                <w:lang w:eastAsia="ja-JP"/>
              </w:rPr>
              <w:t>[21]</w:t>
            </w:r>
          </w:p>
        </w:tc>
      </w:tr>
      <w:tr w:rsidR="00757FE5" w14:paraId="13FDD3E7"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7C4EAD"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E317F7" w14:textId="77777777" w:rsidR="00757FE5" w:rsidRDefault="00757FE5">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61B45C1"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4FF407" w14:textId="77777777" w:rsidR="00757FE5" w:rsidRDefault="00757FE5">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9516E36" w14:textId="77777777" w:rsidR="00757FE5" w:rsidRDefault="00757FE5">
            <w:pPr>
              <w:pStyle w:val="TAL"/>
              <w:rPr>
                <w:lang w:eastAsia="ja-JP"/>
              </w:rPr>
            </w:pPr>
            <w:r>
              <w:rPr>
                <w:rFonts w:eastAsia="?? ??"/>
                <w:lang w:eastAsia="ja-JP"/>
              </w:rPr>
              <w:t xml:space="preserve">In sync threshold </w:t>
            </w:r>
            <w:r>
              <w:rPr>
                <w:rFonts w:eastAsia="?? ??"/>
              </w:rPr>
              <w:t>Q</w:t>
            </w:r>
            <w:r>
              <w:rPr>
                <w:rFonts w:eastAsia="?? ??"/>
                <w:vertAlign w:val="subscript"/>
              </w:rPr>
              <w:t>in</w:t>
            </w:r>
            <w:r>
              <w:rPr>
                <w:vertAlign w:val="subscript"/>
                <w:lang w:eastAsia="zh-CN"/>
              </w:rPr>
              <w:t>_NB-IoT</w:t>
            </w:r>
            <w:r>
              <w:rPr>
                <w:rFonts w:eastAsia="?? ??"/>
                <w:lang w:eastAsia="ja-JP"/>
              </w:rPr>
              <w:t xml:space="preserve"> and the corresponding hypothetical NPDCCH transmission parameters are as specified in clause</w:t>
            </w:r>
            <w:r>
              <w:t xml:space="preserve"> </w:t>
            </w:r>
            <w:r>
              <w:rPr>
                <w:rFonts w:eastAsia="?? ??"/>
                <w:lang w:eastAsia="ja-JP"/>
              </w:rPr>
              <w:t>7.</w:t>
            </w:r>
            <w:r>
              <w:t>23</w:t>
            </w:r>
            <w:r>
              <w:rPr>
                <w:rFonts w:eastAsia="?? ??"/>
                <w:lang w:eastAsia="ja-JP"/>
              </w:rPr>
              <w:t>.2</w:t>
            </w:r>
            <w:r>
              <w:rPr>
                <w:lang w:eastAsia="zh-CN"/>
              </w:rPr>
              <w:t xml:space="preserve"> </w:t>
            </w:r>
            <w:r>
              <w:rPr>
                <w:rFonts w:eastAsia="?? ??"/>
                <w:lang w:eastAsia="ja-JP"/>
              </w:rPr>
              <w:t>and Table 7.</w:t>
            </w:r>
            <w:r>
              <w:t>23</w:t>
            </w:r>
            <w:r>
              <w:rPr>
                <w:rFonts w:eastAsia="?? ??"/>
                <w:lang w:eastAsia="ja-JP"/>
              </w:rPr>
              <w:t>.2-1 respectively.</w:t>
            </w:r>
          </w:p>
        </w:tc>
      </w:tr>
      <w:tr w:rsidR="00757FE5" w14:paraId="2545ABB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BB706EF"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791B347" w14:textId="77777777" w:rsidR="00757FE5" w:rsidRDefault="00757FE5">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B9763F6" w14:textId="77777777" w:rsidR="00757FE5" w:rsidRDefault="00757FE5">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79E2C4E8" w14:textId="77777777" w:rsidR="00757FE5" w:rsidRDefault="00757FE5">
            <w:pPr>
              <w:pStyle w:val="TAC"/>
              <w:rPr>
                <w:noProof/>
                <w:kern w:val="2"/>
                <w:lang w:eastAsia="ja-JP"/>
              </w:rPr>
            </w:pPr>
            <w:r>
              <w:rPr>
                <w:noProof/>
                <w:kern w:val="2"/>
                <w:lang w:eastAsia="ja-JP"/>
              </w:rPr>
              <w:t>2</w:t>
            </w:r>
          </w:p>
          <w:p w14:paraId="0BA8F1E5" w14:textId="77777777" w:rsidR="00757FE5" w:rsidRDefault="00757FE5">
            <w:pPr>
              <w:pStyle w:val="TAC"/>
              <w:rPr>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B548A2C" w14:textId="77777777" w:rsidR="00757FE5" w:rsidRDefault="00757FE5">
            <w:pPr>
              <w:spacing w:after="0"/>
              <w:rPr>
                <w:rFonts w:ascii="Arial" w:hAnsi="Arial"/>
                <w:sz w:val="18"/>
                <w:lang w:eastAsia="ja-JP"/>
              </w:rPr>
            </w:pPr>
          </w:p>
        </w:tc>
      </w:tr>
      <w:tr w:rsidR="00757FE5" w14:paraId="3E997F58"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CD9CE37"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C91768" w14:textId="77777777" w:rsidR="00757FE5" w:rsidRDefault="00757FE5">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F93BB56"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86A1D2" w14:textId="77777777" w:rsidR="00757FE5" w:rsidRDefault="00757FE5">
            <w:pPr>
              <w:pStyle w:val="TAC"/>
              <w:rPr>
                <w:noProof/>
                <w:kern w:val="2"/>
              </w:rPr>
            </w:pPr>
            <w:r>
              <w:rPr>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4FAA505" w14:textId="77777777" w:rsidR="00757FE5" w:rsidRDefault="00757FE5">
            <w:pPr>
              <w:spacing w:after="0"/>
              <w:rPr>
                <w:rFonts w:ascii="Arial" w:hAnsi="Arial"/>
                <w:sz w:val="18"/>
                <w:lang w:eastAsia="ja-JP"/>
              </w:rPr>
            </w:pPr>
          </w:p>
        </w:tc>
      </w:tr>
      <w:tr w:rsidR="00757FE5" w14:paraId="4626453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1B71FBC"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949397B" w14:textId="77777777" w:rsidR="00757FE5" w:rsidRDefault="00757FE5">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92ED06A"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3FE5D34" w14:textId="77777777" w:rsidR="00757FE5" w:rsidRDefault="00757FE5">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04A86E9" w14:textId="77777777" w:rsidR="00757FE5" w:rsidRDefault="00757FE5">
            <w:pPr>
              <w:spacing w:after="0"/>
              <w:rPr>
                <w:rFonts w:ascii="Arial" w:hAnsi="Arial"/>
                <w:sz w:val="18"/>
                <w:lang w:eastAsia="ja-JP"/>
              </w:rPr>
            </w:pPr>
          </w:p>
        </w:tc>
      </w:tr>
      <w:tr w:rsidR="00757FE5" w14:paraId="20B11FE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53A9ED5"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4EC34A8" w14:textId="77777777" w:rsidR="00757FE5" w:rsidRDefault="00757FE5">
            <w:pPr>
              <w:pStyle w:val="TAL"/>
              <w:rPr>
                <w:lang w:eastAsia="ja-JP"/>
              </w:rPr>
            </w:pPr>
            <w:r>
              <w:rPr>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4AD04B9"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C9AF212" w14:textId="77777777" w:rsidR="00757FE5" w:rsidRDefault="00757FE5">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F454D3D" w14:textId="77777777" w:rsidR="00757FE5" w:rsidRDefault="00757FE5">
            <w:pPr>
              <w:spacing w:after="0"/>
              <w:rPr>
                <w:rFonts w:ascii="Arial" w:hAnsi="Arial"/>
                <w:sz w:val="18"/>
                <w:lang w:eastAsia="ja-JP"/>
              </w:rPr>
            </w:pPr>
          </w:p>
        </w:tc>
      </w:tr>
      <w:tr w:rsidR="00757FE5" w14:paraId="37310093"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6220623" w14:textId="77777777" w:rsidR="00757FE5" w:rsidRDefault="00757FE5">
            <w:pPr>
              <w:pStyle w:val="TAL"/>
              <w:rPr>
                <w:lang w:eastAsia="ja-JP"/>
              </w:rPr>
            </w:pPr>
            <w:r>
              <w:rPr>
                <w:lang w:eastAsia="ja-JP"/>
              </w:rPr>
              <w:t>Out of sync transmission parameters</w:t>
            </w:r>
          </w:p>
          <w:p w14:paraId="2252340C" w14:textId="77777777" w:rsidR="00757FE5" w:rsidRDefault="00757FE5">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46A38734" w14:textId="77777777" w:rsidR="00757FE5" w:rsidRDefault="00757FE5">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A869D60"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502A4A" w14:textId="77777777" w:rsidR="00757FE5" w:rsidRDefault="00757FE5">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3733E7C" w14:textId="77777777" w:rsidR="00757FE5" w:rsidRDefault="00757FE5">
            <w:pPr>
              <w:pStyle w:val="TAL"/>
              <w:rPr>
                <w:lang w:eastAsia="ja-JP"/>
              </w:rPr>
            </w:pPr>
            <w:r>
              <w:rPr>
                <w:lang w:eastAsia="ja-JP"/>
              </w:rPr>
              <w:t>As defined in TS 36.212 [21]</w:t>
            </w:r>
          </w:p>
        </w:tc>
      </w:tr>
      <w:tr w:rsidR="00757FE5" w14:paraId="7873CAB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EFE5F6"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755F10D" w14:textId="77777777" w:rsidR="00757FE5" w:rsidRDefault="00757FE5">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70D3BBE"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1B9AE75" w14:textId="77777777" w:rsidR="00757FE5" w:rsidRDefault="00757FE5">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B668E75" w14:textId="77777777" w:rsidR="00757FE5" w:rsidRDefault="00757FE5">
            <w:pPr>
              <w:pStyle w:val="TAL"/>
              <w:rPr>
                <w:lang w:eastAsia="ja-JP"/>
              </w:rPr>
            </w:pPr>
            <w:r>
              <w:rPr>
                <w:lang w:eastAsia="ja-JP"/>
              </w:rPr>
              <w:t xml:space="preserve">Out of sync threshold </w:t>
            </w:r>
            <w:r>
              <w:rPr>
                <w:rFonts w:eastAsia="?? ??"/>
              </w:rPr>
              <w:t>Q</w:t>
            </w:r>
            <w:r>
              <w:rPr>
                <w:rFonts w:eastAsia="?? ??"/>
                <w:vertAlign w:val="subscript"/>
              </w:rPr>
              <w:t>out</w:t>
            </w:r>
            <w:r>
              <w:rPr>
                <w:vertAlign w:val="subscript"/>
                <w:lang w:eastAsia="zh-CN"/>
              </w:rPr>
              <w:t>_NB-IoT</w:t>
            </w:r>
            <w:r>
              <w:rPr>
                <w:lang w:eastAsia="ja-JP"/>
              </w:rPr>
              <w:t xml:space="preserve"> and the corresponding hypothetical NPDCCH transmission parameters are as specified in clause</w:t>
            </w:r>
            <w:r>
              <w:t xml:space="preserve"> </w:t>
            </w:r>
            <w:r>
              <w:rPr>
                <w:lang w:eastAsia="ja-JP"/>
              </w:rPr>
              <w:t>7.</w:t>
            </w:r>
            <w:r>
              <w:t>23</w:t>
            </w:r>
            <w:r>
              <w:rPr>
                <w:lang w:eastAsia="ja-JP"/>
              </w:rPr>
              <w:t>.2 and Table 7.</w:t>
            </w:r>
            <w:r>
              <w:t>23</w:t>
            </w:r>
            <w:r>
              <w:rPr>
                <w:lang w:eastAsia="ja-JP"/>
              </w:rPr>
              <w:t>.2-1 respectively.</w:t>
            </w:r>
          </w:p>
        </w:tc>
      </w:tr>
      <w:tr w:rsidR="00757FE5" w14:paraId="08E9822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D348867"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3619AA1" w14:textId="77777777" w:rsidR="00757FE5" w:rsidRDefault="00757FE5">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275E9B4" w14:textId="77777777" w:rsidR="00757FE5" w:rsidRDefault="00757FE5">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409388B7" w14:textId="77777777" w:rsidR="00757FE5" w:rsidRDefault="00757FE5">
            <w:pPr>
              <w:pStyle w:val="TAC"/>
              <w:rPr>
                <w:rFonts w:eastAsia="MS Mincho"/>
                <w:noProof/>
                <w:kern w:val="2"/>
                <w:lang w:eastAsia="ja-JP"/>
              </w:rPr>
            </w:pPr>
            <w:r>
              <w:rPr>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6F0A4A7" w14:textId="77777777" w:rsidR="00757FE5" w:rsidRDefault="00757FE5">
            <w:pPr>
              <w:spacing w:after="0"/>
              <w:rPr>
                <w:rFonts w:ascii="Arial" w:hAnsi="Arial"/>
                <w:sz w:val="18"/>
                <w:lang w:eastAsia="ja-JP"/>
              </w:rPr>
            </w:pPr>
          </w:p>
        </w:tc>
      </w:tr>
      <w:tr w:rsidR="00757FE5" w14:paraId="4130F63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1329971"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528EB" w14:textId="77777777" w:rsidR="00757FE5" w:rsidRDefault="00757FE5">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B6F80EF"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B233B2" w14:textId="77777777" w:rsidR="00757FE5" w:rsidRDefault="00757FE5">
            <w:pPr>
              <w:pStyle w:val="TAC"/>
              <w:rPr>
                <w:rFonts w:eastAsia="MS Mincho"/>
                <w:noProof/>
                <w:kern w:val="2"/>
              </w:rPr>
            </w:pPr>
            <w:r>
              <w:rPr>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75EDCF" w14:textId="77777777" w:rsidR="00757FE5" w:rsidRDefault="00757FE5">
            <w:pPr>
              <w:spacing w:after="0"/>
              <w:rPr>
                <w:rFonts w:ascii="Arial" w:hAnsi="Arial"/>
                <w:sz w:val="18"/>
                <w:lang w:eastAsia="ja-JP"/>
              </w:rPr>
            </w:pPr>
          </w:p>
        </w:tc>
      </w:tr>
      <w:tr w:rsidR="00757FE5" w14:paraId="1E663D6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E636C69"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742C15A" w14:textId="77777777" w:rsidR="00757FE5" w:rsidRDefault="00757FE5">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7005EED"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446A401" w14:textId="77777777" w:rsidR="00757FE5" w:rsidRDefault="00757FE5">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50EA896" w14:textId="77777777" w:rsidR="00757FE5" w:rsidRDefault="00757FE5">
            <w:pPr>
              <w:spacing w:after="0"/>
              <w:rPr>
                <w:rFonts w:ascii="Arial" w:hAnsi="Arial"/>
                <w:sz w:val="18"/>
                <w:lang w:eastAsia="ja-JP"/>
              </w:rPr>
            </w:pPr>
          </w:p>
        </w:tc>
      </w:tr>
      <w:tr w:rsidR="00757FE5" w14:paraId="60CC86A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34DCFF6"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B2FF7C4" w14:textId="77777777" w:rsidR="00757FE5" w:rsidRDefault="00757FE5">
            <w:pPr>
              <w:pStyle w:val="TAL"/>
              <w:rPr>
                <w:lang w:eastAsia="ja-JP"/>
              </w:rPr>
            </w:pPr>
            <w:r>
              <w:rPr>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A410D85" w14:textId="77777777" w:rsidR="00757FE5" w:rsidRDefault="00757FE5">
            <w:pPr>
              <w:pStyle w:val="TAC"/>
              <w:rPr>
                <w:lang w:eastAsia="ja-JP"/>
              </w:rPr>
            </w:pPr>
            <w:r>
              <w:rPr>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1CB06FC6" w14:textId="77777777" w:rsidR="00757FE5" w:rsidRDefault="00757FE5">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7BCCB35" w14:textId="77777777" w:rsidR="00757FE5" w:rsidRDefault="00757FE5">
            <w:pPr>
              <w:spacing w:after="0"/>
              <w:rPr>
                <w:rFonts w:ascii="Arial" w:hAnsi="Arial"/>
                <w:sz w:val="18"/>
                <w:lang w:eastAsia="ja-JP"/>
              </w:rPr>
            </w:pPr>
          </w:p>
        </w:tc>
      </w:tr>
      <w:tr w:rsidR="00757FE5" w14:paraId="2211678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1565257" w14:textId="77777777" w:rsidR="00757FE5" w:rsidRDefault="00757FE5">
            <w:pPr>
              <w:pStyle w:val="TAL"/>
              <w:rPr>
                <w:lang w:eastAsia="ja-JP"/>
              </w:rPr>
            </w:pPr>
            <w:r>
              <w:rPr>
                <w:noProof/>
                <w:lang w:eastAsia="ja-JP"/>
              </w:rPr>
              <w:lastRenderedPageBreak/>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07A1AAC0"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2044BD" w14:textId="77777777" w:rsidR="00757FE5" w:rsidRDefault="00757FE5">
            <w:pPr>
              <w:pStyle w:val="TAC"/>
              <w:rPr>
                <w:lang w:eastAsia="zh-CN"/>
              </w:rPr>
            </w:pPr>
            <w:r>
              <w:rPr>
                <w:lang w:eastAsia="zh-CN"/>
              </w:rPr>
              <w:t>6</w:t>
            </w:r>
          </w:p>
        </w:tc>
        <w:tc>
          <w:tcPr>
            <w:tcW w:w="2623" w:type="dxa"/>
            <w:tcBorders>
              <w:top w:val="single" w:sz="4" w:space="0" w:color="auto"/>
              <w:left w:val="single" w:sz="4" w:space="0" w:color="auto"/>
              <w:bottom w:val="single" w:sz="4" w:space="0" w:color="auto"/>
              <w:right w:val="single" w:sz="4" w:space="0" w:color="auto"/>
            </w:tcBorders>
            <w:hideMark/>
          </w:tcPr>
          <w:p w14:paraId="50FA0151" w14:textId="77777777" w:rsidR="00757FE5" w:rsidRDefault="00757FE5">
            <w:pPr>
              <w:pStyle w:val="TAL"/>
              <w:rPr>
                <w:lang w:eastAsia="ja-JP"/>
              </w:rPr>
            </w:pPr>
            <w:r>
              <w:rPr>
                <w:lang w:eastAsia="ja-JP"/>
              </w:rPr>
              <w:t>As specified in table 4.2-1 in TS 36.211 [16]</w:t>
            </w:r>
          </w:p>
        </w:tc>
      </w:tr>
      <w:tr w:rsidR="00757FE5" w14:paraId="52A2B86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0BD7D7D" w14:textId="77777777" w:rsidR="00757FE5" w:rsidRDefault="00757FE5">
            <w:pPr>
              <w:pStyle w:val="TAL"/>
              <w:rPr>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5083D6E9"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D892D1" w14:textId="77777777" w:rsidR="00757FE5" w:rsidRDefault="00757FE5">
            <w:pPr>
              <w:pStyle w:val="TAC"/>
              <w:rPr>
                <w:lang w:eastAsia="zh-CN"/>
              </w:rPr>
            </w:pPr>
            <w:r>
              <w:rPr>
                <w:lang w:eastAsia="zh-CN"/>
              </w:rPr>
              <w:t>1</w:t>
            </w:r>
          </w:p>
        </w:tc>
        <w:tc>
          <w:tcPr>
            <w:tcW w:w="2623" w:type="dxa"/>
            <w:tcBorders>
              <w:top w:val="single" w:sz="4" w:space="0" w:color="auto"/>
              <w:left w:val="single" w:sz="4" w:space="0" w:color="auto"/>
              <w:bottom w:val="single" w:sz="4" w:space="0" w:color="auto"/>
              <w:right w:val="single" w:sz="4" w:space="0" w:color="auto"/>
            </w:tcBorders>
            <w:hideMark/>
          </w:tcPr>
          <w:p w14:paraId="4B854486" w14:textId="77777777" w:rsidR="00757FE5" w:rsidRDefault="00757FE5">
            <w:pPr>
              <w:pStyle w:val="TAL"/>
              <w:rPr>
                <w:lang w:eastAsia="ja-JP"/>
              </w:rPr>
            </w:pPr>
            <w:r>
              <w:rPr>
                <w:lang w:eastAsia="ja-JP"/>
              </w:rPr>
              <w:t>As specified in table 4.2-1 in TS 36.211 [16]</w:t>
            </w:r>
          </w:p>
        </w:tc>
      </w:tr>
      <w:tr w:rsidR="00757FE5" w14:paraId="1D5066E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788F43A" w14:textId="77777777" w:rsidR="00757FE5" w:rsidRDefault="00757FE5">
            <w:pPr>
              <w:pStyle w:val="TAL"/>
              <w:rPr>
                <w:lang w:eastAsia="ja-JP"/>
              </w:rPr>
            </w:pPr>
            <w:r>
              <w:rPr>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C0E205F" w14:textId="77777777" w:rsidR="00757FE5" w:rsidRDefault="00757FE5">
            <w:pPr>
              <w:pStyle w:val="TAC"/>
              <w:rPr>
                <w:iCs/>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4FCCB67" w14:textId="77777777" w:rsidR="00757FE5" w:rsidRDefault="00757FE5">
            <w:pPr>
              <w:pStyle w:val="TAC"/>
              <w:rPr>
                <w:iCs/>
                <w:lang w:eastAsia="ja-JP"/>
              </w:rPr>
            </w:pPr>
            <w:r>
              <w:rPr>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21142807" w14:textId="77777777" w:rsidR="00757FE5" w:rsidRDefault="00757FE5">
            <w:pPr>
              <w:pStyle w:val="TAL"/>
              <w:rPr>
                <w:iCs/>
                <w:lang w:eastAsia="ja-JP"/>
              </w:rPr>
            </w:pPr>
            <w:r>
              <w:rPr>
                <w:lang w:eastAsia="ja-JP"/>
              </w:rPr>
              <w:t xml:space="preserve">See Table </w:t>
            </w:r>
            <w:r>
              <w:rPr>
                <w:snapToGrid w:val="0"/>
                <w:lang w:eastAsia="zh-CN"/>
              </w:rPr>
              <w:t>A.7.3.63</w:t>
            </w:r>
            <w:r>
              <w:rPr>
                <w:lang w:eastAsia="ja-JP"/>
              </w:rPr>
              <w:t>.1-4</w:t>
            </w:r>
          </w:p>
        </w:tc>
      </w:tr>
      <w:tr w:rsidR="00757FE5" w14:paraId="3F2C605F"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880435" w14:textId="77777777" w:rsidR="00757FE5" w:rsidRDefault="00757FE5">
            <w:pPr>
              <w:pStyle w:val="TAL"/>
              <w:rPr>
                <w:lang w:eastAsia="ja-JP"/>
              </w:rPr>
            </w:pPr>
            <w:r>
              <w:rPr>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6D1634C0" w14:textId="77777777" w:rsidR="00757FE5" w:rsidRDefault="00757FE5">
            <w:pPr>
              <w:pStyle w:val="TAC"/>
              <w:rPr>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7F29F3E" w14:textId="77777777" w:rsidR="00757FE5" w:rsidRDefault="00757FE5">
            <w:pPr>
              <w:pStyle w:val="TAC"/>
              <w:rPr>
                <w:iCs/>
                <w:lang w:eastAsia="ja-JP"/>
              </w:rPr>
            </w:pPr>
            <w:r>
              <w:rPr>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1D3B9CF" w14:textId="77777777" w:rsidR="00757FE5" w:rsidRDefault="00757FE5">
            <w:pPr>
              <w:pStyle w:val="TAL"/>
              <w:rPr>
                <w:iCs/>
                <w:lang w:eastAsia="ja-JP"/>
              </w:rPr>
            </w:pPr>
            <w:r>
              <w:rPr>
                <w:iCs/>
                <w:lang w:eastAsia="ja-JP"/>
              </w:rPr>
              <w:t>Counters:</w:t>
            </w:r>
          </w:p>
          <w:p w14:paraId="328BFB17" w14:textId="77777777" w:rsidR="00757FE5" w:rsidRDefault="00757FE5">
            <w:pPr>
              <w:pStyle w:val="TAL"/>
              <w:rPr>
                <w:iCs/>
                <w:lang w:eastAsia="ja-JP"/>
              </w:rPr>
            </w:pPr>
            <w:r>
              <w:rPr>
                <w:iCs/>
                <w:lang w:eastAsia="ja-JP"/>
              </w:rPr>
              <w:t>N310 = 1; N311 = 1</w:t>
            </w:r>
          </w:p>
        </w:tc>
      </w:tr>
      <w:tr w:rsidR="00757FE5" w14:paraId="25E24FF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47A0424" w14:textId="77777777" w:rsidR="00757FE5" w:rsidRDefault="00757FE5">
            <w:pPr>
              <w:pStyle w:val="TAL"/>
              <w:rPr>
                <w:lang w:eastAsia="ja-JP"/>
              </w:rPr>
            </w:pPr>
            <w:r>
              <w:rPr>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77FD9491" w14:textId="77777777" w:rsidR="00757FE5" w:rsidRDefault="00757FE5">
            <w:pPr>
              <w:pStyle w:val="TAC"/>
              <w:rPr>
                <w:iCs/>
                <w:lang w:eastAsia="ja-JP"/>
              </w:rPr>
            </w:pPr>
            <w:r>
              <w:rPr>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5639876B" w14:textId="77777777" w:rsidR="00757FE5" w:rsidRDefault="00757FE5">
            <w:pPr>
              <w:pStyle w:val="TAC"/>
              <w:rPr>
                <w:iCs/>
                <w:lang w:eastAsia="ja-JP"/>
              </w:rPr>
            </w:pPr>
            <w:r>
              <w:rPr>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780D00BD" w14:textId="77777777" w:rsidR="00757FE5" w:rsidRDefault="00757FE5">
            <w:pPr>
              <w:pStyle w:val="TAL"/>
              <w:rPr>
                <w:iCs/>
                <w:lang w:eastAsia="ja-JP"/>
              </w:rPr>
            </w:pPr>
            <w:r>
              <w:rPr>
                <w:iCs/>
                <w:lang w:eastAsia="ja-JP"/>
              </w:rPr>
              <w:t>T310 is enabled</w:t>
            </w:r>
          </w:p>
        </w:tc>
      </w:tr>
      <w:tr w:rsidR="00757FE5" w14:paraId="68EBB10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6219EFF" w14:textId="77777777" w:rsidR="00757FE5" w:rsidRDefault="00757FE5">
            <w:pPr>
              <w:pStyle w:val="TAL"/>
              <w:rPr>
                <w:lang w:eastAsia="ja-JP"/>
              </w:rPr>
            </w:pPr>
            <w:r>
              <w:rPr>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02DDA3A9" w14:textId="77777777" w:rsidR="00757FE5" w:rsidRDefault="00757FE5">
            <w:pPr>
              <w:pStyle w:val="TAC"/>
              <w:rPr>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0BDC4A29" w14:textId="77777777" w:rsidR="00757FE5" w:rsidRDefault="00757FE5">
            <w:pPr>
              <w:pStyle w:val="TAC"/>
              <w:rPr>
                <w:lang w:eastAsia="ja-JP"/>
              </w:rPr>
            </w:pPr>
            <w:r>
              <w:rPr>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D15D07B" w14:textId="77777777" w:rsidR="00757FE5" w:rsidRDefault="00757FE5">
            <w:pPr>
              <w:pStyle w:val="TAL"/>
              <w:rPr>
                <w:lang w:eastAsia="ja-JP"/>
              </w:rPr>
            </w:pPr>
            <w:r>
              <w:rPr>
                <w:lang w:eastAsia="ja-JP"/>
              </w:rPr>
              <w:t>T311 is enabled</w:t>
            </w:r>
          </w:p>
        </w:tc>
      </w:tr>
      <w:tr w:rsidR="00757FE5" w14:paraId="4F6A1FB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F32688" w14:textId="77777777" w:rsidR="00757FE5" w:rsidRDefault="00757FE5">
            <w:pPr>
              <w:pStyle w:val="TAL"/>
              <w:rPr>
                <w:lang w:eastAsia="ja-JP"/>
              </w:rPr>
            </w:pPr>
            <w:r>
              <w:rPr>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6F1A0E6A"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5A7DEA2" w14:textId="77777777" w:rsidR="00757FE5" w:rsidRDefault="00757FE5">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414DCDF" w14:textId="77777777" w:rsidR="00757FE5" w:rsidRDefault="00757FE5">
            <w:pPr>
              <w:pStyle w:val="TAL"/>
              <w:rPr>
                <w:lang w:eastAsia="zh-CN"/>
              </w:rPr>
            </w:pPr>
          </w:p>
        </w:tc>
      </w:tr>
      <w:tr w:rsidR="00757FE5" w14:paraId="293D6D4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54EAA7C" w14:textId="77777777" w:rsidR="00757FE5" w:rsidRDefault="00757FE5">
            <w:pPr>
              <w:pStyle w:val="TAL"/>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5EF2114"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1D4C16C" w14:textId="77777777" w:rsidR="00757FE5" w:rsidRDefault="00757FE5">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3A0D3F2D" w14:textId="77777777" w:rsidR="00757FE5" w:rsidRDefault="00757FE5">
            <w:pPr>
              <w:pStyle w:val="TAL"/>
              <w:rPr>
                <w:lang w:eastAsia="ja-JP"/>
              </w:rPr>
            </w:pPr>
          </w:p>
        </w:tc>
      </w:tr>
      <w:tr w:rsidR="00757FE5" w14:paraId="0211A3D9"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950A2A" w14:textId="77777777" w:rsidR="00757FE5" w:rsidRDefault="00757FE5">
            <w:pPr>
              <w:pStyle w:val="TAL"/>
              <w:rPr>
                <w:lang w:eastAsia="ja-JP"/>
              </w:rPr>
            </w:pPr>
            <w:r>
              <w:rPr>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4B3C5E6"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FBBDDD4" w14:textId="77777777" w:rsidR="00757FE5" w:rsidRDefault="00757FE5">
            <w:pPr>
              <w:pStyle w:val="TAC"/>
              <w:rPr>
                <w:lang w:eastAsia="ja-JP"/>
              </w:rPr>
            </w:pPr>
            <w:r>
              <w:rPr>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3539B641" w14:textId="77777777" w:rsidR="00757FE5" w:rsidRDefault="00757FE5">
            <w:pPr>
              <w:pStyle w:val="TAL"/>
              <w:rPr>
                <w:lang w:eastAsia="ja-JP"/>
              </w:rPr>
            </w:pPr>
          </w:p>
        </w:tc>
      </w:tr>
      <w:tr w:rsidR="00757FE5" w14:paraId="48B4FC9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9C77333" w14:textId="77777777" w:rsidR="00757FE5" w:rsidRDefault="00757FE5">
            <w:pPr>
              <w:pStyle w:val="TAL"/>
              <w:rPr>
                <w:lang w:eastAsia="ja-JP"/>
              </w:rPr>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39B74A5"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DD6DE4C" w14:textId="77777777" w:rsidR="00757FE5" w:rsidRDefault="00757FE5">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71AC2EE" w14:textId="77777777" w:rsidR="00757FE5" w:rsidRDefault="00757FE5">
            <w:pPr>
              <w:pStyle w:val="TAL"/>
              <w:rPr>
                <w:lang w:eastAsia="ja-JP"/>
              </w:rPr>
            </w:pPr>
          </w:p>
        </w:tc>
      </w:tr>
      <w:tr w:rsidR="00757FE5" w14:paraId="7BD1EB7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24A849E" w14:textId="77777777" w:rsidR="00757FE5" w:rsidRDefault="00757FE5">
            <w:pPr>
              <w:pStyle w:val="TAL"/>
              <w:rPr>
                <w:lang w:eastAsia="ja-JP"/>
              </w:rPr>
            </w:pPr>
            <w:r>
              <w:rPr>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FCE8CD8"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1FE2672" w14:textId="77777777" w:rsidR="00757FE5" w:rsidRDefault="00757FE5">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E158D13" w14:textId="77777777" w:rsidR="00757FE5" w:rsidRDefault="00757FE5">
            <w:pPr>
              <w:pStyle w:val="TAL"/>
              <w:rPr>
                <w:lang w:eastAsia="ja-JP"/>
              </w:rPr>
            </w:pPr>
          </w:p>
        </w:tc>
      </w:tr>
      <w:tr w:rsidR="00757FE5" w14:paraId="685A43A3"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F422A37" w14:textId="77777777" w:rsidR="00757FE5" w:rsidRDefault="00757FE5">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69E1C53D" w14:textId="77777777" w:rsidR="00757FE5" w:rsidRDefault="00757FE5" w:rsidP="00757FE5"/>
    <w:p w14:paraId="1558AD20" w14:textId="77777777" w:rsidR="00757FE5" w:rsidRDefault="00757FE5" w:rsidP="00757FE5">
      <w:pPr>
        <w:pStyle w:val="TH"/>
      </w:pPr>
      <w:r>
        <w:t xml:space="preserve">Table </w:t>
      </w:r>
      <w:r>
        <w:rPr>
          <w:snapToGrid w:val="0"/>
          <w:lang w:eastAsia="zh-CN"/>
        </w:rPr>
        <w:t>A.7.3.90</w:t>
      </w:r>
      <w:r>
        <w:t>.1-2: nCell 1 specific test parameters for T</w:t>
      </w:r>
      <w:r>
        <w:rPr>
          <w:lang w:eastAsia="zh-CN"/>
        </w:rPr>
        <w:t>DD</w:t>
      </w:r>
      <w:r>
        <w:t xml:space="preserve"> in-sync radio link monitoring test with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77BC4008"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5F650B0" w14:textId="77777777" w:rsidR="00757FE5" w:rsidRDefault="00757FE5">
            <w:pPr>
              <w:pStyle w:val="TAH"/>
              <w:rPr>
                <w:lang w:eastAsia="ja-JP"/>
              </w:rPr>
            </w:pPr>
            <w:r>
              <w:rPr>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5821BEB" w14:textId="77777777" w:rsidR="00757FE5" w:rsidRDefault="00757FE5">
            <w:pPr>
              <w:pStyle w:val="TAH"/>
              <w:rPr>
                <w:lang w:eastAsia="ja-JP"/>
              </w:rPr>
            </w:pPr>
            <w:r>
              <w:rPr>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B75F81C" w14:textId="77777777" w:rsidR="00757FE5" w:rsidRDefault="00757FE5">
            <w:pPr>
              <w:pStyle w:val="TAH"/>
              <w:rPr>
                <w:lang w:eastAsia="ja-JP"/>
              </w:rPr>
            </w:pPr>
            <w:r>
              <w:rPr>
                <w:lang w:eastAsia="ja-JP"/>
              </w:rPr>
              <w:t>nCell 1</w:t>
            </w:r>
          </w:p>
        </w:tc>
      </w:tr>
      <w:tr w:rsidR="00757FE5" w14:paraId="1636CB82"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0BF16879" w14:textId="77777777" w:rsidR="00757FE5" w:rsidRDefault="00757FE5">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7419D48" w14:textId="77777777" w:rsidR="00757FE5" w:rsidRDefault="00757FE5">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3B3BBD41" w14:textId="77777777" w:rsidR="00757FE5" w:rsidRDefault="00757FE5">
            <w:pPr>
              <w:pStyle w:val="TAH"/>
              <w:rPr>
                <w:lang w:eastAsia="ja-JP"/>
              </w:rPr>
            </w:pPr>
            <w:r>
              <w:rPr>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DD8483E" w14:textId="77777777" w:rsidR="00757FE5" w:rsidRDefault="00757FE5">
            <w:pPr>
              <w:pStyle w:val="TAH"/>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D58665C" w14:textId="77777777" w:rsidR="00757FE5" w:rsidRDefault="00757FE5">
            <w:pPr>
              <w:pStyle w:val="TAH"/>
              <w:rPr>
                <w:lang w:eastAsia="ja-JP"/>
              </w:rPr>
            </w:pPr>
            <w:r>
              <w:rPr>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735BD0BA" w14:textId="77777777" w:rsidR="00757FE5" w:rsidRDefault="00757FE5">
            <w:pPr>
              <w:pStyle w:val="TAH"/>
              <w:rPr>
                <w:lang w:eastAsia="ja-JP"/>
              </w:rPr>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46372C6" w14:textId="77777777" w:rsidR="00757FE5" w:rsidRDefault="00757FE5">
            <w:pPr>
              <w:pStyle w:val="TAH"/>
              <w:rPr>
                <w:lang w:eastAsia="ja-JP"/>
              </w:rPr>
            </w:pPr>
            <w:r>
              <w:rPr>
                <w:lang w:eastAsia="ja-JP"/>
              </w:rPr>
              <w:t>T3</w:t>
            </w:r>
          </w:p>
        </w:tc>
      </w:tr>
      <w:tr w:rsidR="00757FE5" w14:paraId="28AF22F0"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4F29E8D5" w14:textId="77777777" w:rsidR="00757FE5" w:rsidRDefault="00757FE5">
            <w:pPr>
              <w:pStyle w:val="TAL"/>
              <w:rPr>
                <w:lang w:eastAsia="ja-JP"/>
              </w:rPr>
            </w:pPr>
            <w:r>
              <w:rPr>
                <w:bCs/>
                <w:lang w:eastAsia="ja-JP"/>
              </w:rPr>
              <w:t>BW</w:t>
            </w:r>
            <w:r>
              <w:rPr>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15D60C79" w14:textId="77777777" w:rsidR="00757FE5" w:rsidRDefault="00757FE5">
            <w:pPr>
              <w:pStyle w:val="TAC"/>
              <w:rPr>
                <w:lang w:eastAsia="ja-JP"/>
              </w:rPr>
            </w:pPr>
            <w:r>
              <w:rPr>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FA9304F" w14:textId="77777777" w:rsidR="00757FE5" w:rsidRDefault="00757FE5">
            <w:pPr>
              <w:pStyle w:val="TAC"/>
              <w:rPr>
                <w:lang w:eastAsia="ja-JP"/>
              </w:rPr>
            </w:pPr>
            <w:r>
              <w:rPr>
                <w:lang w:eastAsia="ja-JP"/>
              </w:rPr>
              <w:t>180</w:t>
            </w:r>
          </w:p>
        </w:tc>
      </w:tr>
      <w:tr w:rsidR="00757FE5" w14:paraId="67C0512B"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1DC1BAA" w14:textId="77777777" w:rsidR="00757FE5" w:rsidRDefault="00757FE5">
            <w:pPr>
              <w:pStyle w:val="TAL"/>
              <w:rPr>
                <w:bCs/>
                <w:lang w:eastAsia="ja-JP"/>
              </w:rPr>
            </w:pPr>
            <w:r>
              <w:rPr>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541E37BA" w14:textId="77777777" w:rsidR="00757FE5" w:rsidRDefault="00757FE5">
            <w:pPr>
              <w:pStyle w:val="TAC"/>
              <w:rPr>
                <w:lang w:eastAsia="ja-JP"/>
              </w:rPr>
            </w:pPr>
            <w:r>
              <w:rPr>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264CB4C9" w14:textId="77777777" w:rsidR="00757FE5" w:rsidRDefault="00757FE5">
            <w:pPr>
              <w:pStyle w:val="TAC"/>
              <w:rPr>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lang w:eastAsia="ja-JP"/>
              </w:rPr>
              <w:t>30</w:t>
            </w:r>
          </w:p>
        </w:tc>
      </w:tr>
      <w:tr w:rsidR="00757FE5" w14:paraId="593964B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7F6C9C4" w14:textId="77777777" w:rsidR="00757FE5" w:rsidRDefault="00757FE5">
            <w:pPr>
              <w:pStyle w:val="TAL"/>
              <w:rPr>
                <w:noProof/>
                <w:lang w:eastAsia="ja-JP"/>
              </w:rPr>
            </w:pPr>
            <w:r>
              <w:rPr>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31A75AAA"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C4E0C43" w14:textId="77777777" w:rsidR="00757FE5" w:rsidRDefault="00757FE5">
            <w:pPr>
              <w:pStyle w:val="TAC"/>
              <w:rPr>
                <w:lang w:eastAsia="ja-JP"/>
              </w:rPr>
            </w:pPr>
            <w:r>
              <w:rPr>
                <w:rFonts w:cs="Arial"/>
                <w:lang w:eastAsia="ja-JP"/>
              </w:rPr>
              <w:t>R.</w:t>
            </w:r>
            <w:r>
              <w:rPr>
                <w:rFonts w:eastAsia="MS Mincho" w:cs="Arial"/>
                <w:lang w:eastAsia="ja-JP"/>
              </w:rPr>
              <w:t>1</w:t>
            </w:r>
            <w:ins w:id="351" w:author="R4-2114137" w:date="2021-06-21T09:14:00Z">
              <w:r>
                <w:rPr>
                  <w:rFonts w:eastAsia="MS Mincho" w:cs="Arial"/>
                  <w:lang w:eastAsia="ja-JP"/>
                </w:rPr>
                <w:t>5</w:t>
              </w:r>
            </w:ins>
            <w:del w:id="352" w:author="R4-2114137" w:date="2021-06-21T09:14:00Z">
              <w:r>
                <w:rPr>
                  <w:rFonts w:eastAsia="MS Mincho" w:cs="Arial"/>
                  <w:lang w:eastAsia="ja-JP"/>
                </w:rPr>
                <w:delText>4</w:delText>
              </w:r>
            </w:del>
            <w:r>
              <w:rPr>
                <w:rFonts w:cs="Arial"/>
                <w:lang w:eastAsia="ja-JP"/>
              </w:rPr>
              <w:t xml:space="preserve"> NB-TDD</w:t>
            </w:r>
          </w:p>
        </w:tc>
      </w:tr>
      <w:tr w:rsidR="00757FE5" w14:paraId="138B1287"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9DAB75A" w14:textId="77777777" w:rsidR="00757FE5" w:rsidRDefault="00757FE5">
            <w:pPr>
              <w:pStyle w:val="TAL"/>
              <w:rPr>
                <w:lang w:eastAsia="ja-JP"/>
              </w:rPr>
            </w:pPr>
            <w:r>
              <w:rPr>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26B8A182"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418B958" w14:textId="77777777" w:rsidR="00757FE5" w:rsidRDefault="00757FE5">
            <w:pPr>
              <w:pStyle w:val="TAC"/>
              <w:rPr>
                <w:lang w:eastAsia="ja-JP"/>
              </w:rPr>
            </w:pPr>
            <w:r>
              <w:rPr>
                <w:lang w:eastAsia="ja-JP"/>
              </w:rPr>
              <w:t>-3</w:t>
            </w:r>
          </w:p>
        </w:tc>
      </w:tr>
      <w:tr w:rsidR="00757FE5" w14:paraId="7756AB9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952894D" w14:textId="77777777" w:rsidR="00757FE5" w:rsidRDefault="00757FE5">
            <w:pPr>
              <w:pStyle w:val="TAL"/>
              <w:rPr>
                <w:lang w:eastAsia="ja-JP"/>
              </w:rPr>
            </w:pPr>
            <w:r>
              <w:rPr>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4E6A3B05" w14:textId="77777777" w:rsidR="00757FE5" w:rsidRDefault="00757FE5">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C6705CF" w14:textId="77777777" w:rsidR="00757FE5" w:rsidRDefault="00757FE5">
            <w:pPr>
              <w:pStyle w:val="TAC"/>
              <w:rPr>
                <w:lang w:eastAsia="zh-CN"/>
              </w:rPr>
            </w:pPr>
            <w:r>
              <w:rPr>
                <w:lang w:eastAsia="zh-CN"/>
              </w:rPr>
              <w:t>-3</w:t>
            </w:r>
          </w:p>
        </w:tc>
      </w:tr>
      <w:tr w:rsidR="00757FE5" w14:paraId="4C62D3FB"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302A8EF" w14:textId="77777777" w:rsidR="00757FE5" w:rsidRDefault="00757FE5">
            <w:pPr>
              <w:pStyle w:val="TAL"/>
              <w:rPr>
                <w:lang w:eastAsia="ja-JP"/>
              </w:rPr>
            </w:pPr>
            <w:r>
              <w:rPr>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2817BF41" w14:textId="77777777" w:rsidR="00757FE5" w:rsidRDefault="00757FE5">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210DFB4" w14:textId="77777777" w:rsidR="00757FE5" w:rsidRDefault="00757FE5">
            <w:pPr>
              <w:pStyle w:val="TAC"/>
              <w:rPr>
                <w:lang w:eastAsia="zh-CN"/>
              </w:rPr>
            </w:pPr>
            <w:r>
              <w:rPr>
                <w:lang w:eastAsia="zh-CN"/>
              </w:rPr>
              <w:t>-3</w:t>
            </w:r>
          </w:p>
        </w:tc>
      </w:tr>
      <w:tr w:rsidR="00757FE5" w14:paraId="53C53F3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66B2AFD" w14:textId="77777777" w:rsidR="00757FE5" w:rsidRDefault="00757FE5">
            <w:pPr>
              <w:pStyle w:val="TAL"/>
              <w:rPr>
                <w:lang w:eastAsia="ja-JP"/>
              </w:rPr>
            </w:pPr>
            <w:r>
              <w:rPr>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85CE77A" w14:textId="77777777" w:rsidR="00757FE5" w:rsidRDefault="00757FE5">
            <w:pPr>
              <w:pStyle w:val="TAC"/>
              <w:rPr>
                <w:lang w:eastAsia="ja-JP"/>
              </w:rPr>
            </w:pPr>
            <w:r>
              <w:rPr>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7F291CAA" w14:textId="77777777" w:rsidR="00757FE5" w:rsidRDefault="00757FE5">
            <w:pPr>
              <w:pStyle w:val="TAC"/>
              <w:rPr>
                <w:lang w:eastAsia="ja-JP"/>
              </w:rPr>
            </w:pPr>
          </w:p>
          <w:p w14:paraId="673DB4CB" w14:textId="77777777" w:rsidR="00757FE5" w:rsidRDefault="00757FE5">
            <w:pPr>
              <w:pStyle w:val="TAC"/>
              <w:rPr>
                <w:lang w:eastAsia="ja-JP"/>
              </w:rPr>
            </w:pPr>
          </w:p>
          <w:p w14:paraId="454DC682" w14:textId="77777777" w:rsidR="00757FE5" w:rsidRDefault="00757FE5">
            <w:pPr>
              <w:pStyle w:val="TAC"/>
              <w:rPr>
                <w:lang w:eastAsia="ja-JP"/>
              </w:rPr>
            </w:pPr>
            <w:r>
              <w:rPr>
                <w:lang w:eastAsia="ja-JP"/>
              </w:rPr>
              <w:t>-3</w:t>
            </w:r>
          </w:p>
        </w:tc>
      </w:tr>
      <w:tr w:rsidR="00757FE5" w14:paraId="12F0FEC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1181B71" w14:textId="77777777" w:rsidR="00757FE5" w:rsidRDefault="00757FE5">
            <w:pPr>
              <w:pStyle w:val="TAL"/>
              <w:rPr>
                <w:lang w:eastAsia="ja-JP"/>
              </w:rPr>
            </w:pPr>
            <w:r>
              <w:rPr>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24E1A9CD"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03BD898" w14:textId="77777777" w:rsidR="00757FE5" w:rsidRDefault="00757FE5">
            <w:pPr>
              <w:spacing w:after="0"/>
              <w:rPr>
                <w:rFonts w:ascii="Arial" w:hAnsi="Arial"/>
                <w:sz w:val="18"/>
                <w:lang w:eastAsia="ja-JP"/>
              </w:rPr>
            </w:pPr>
          </w:p>
        </w:tc>
      </w:tr>
      <w:tr w:rsidR="00757FE5" w14:paraId="2C560B15"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426A3384" w14:textId="77777777" w:rsidR="00757FE5" w:rsidRDefault="00757FE5">
            <w:pPr>
              <w:pStyle w:val="TAL"/>
              <w:rPr>
                <w:lang w:eastAsia="ja-JP"/>
              </w:rPr>
            </w:pPr>
            <w:r>
              <w:rPr>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7F472B64"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858A8F1" w14:textId="77777777" w:rsidR="00757FE5" w:rsidRDefault="00757FE5">
            <w:pPr>
              <w:spacing w:after="0"/>
              <w:rPr>
                <w:rFonts w:ascii="Arial" w:hAnsi="Arial"/>
                <w:sz w:val="18"/>
                <w:lang w:eastAsia="ja-JP"/>
              </w:rPr>
            </w:pPr>
          </w:p>
        </w:tc>
      </w:tr>
      <w:tr w:rsidR="00757FE5" w14:paraId="74D128C5"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7BF3DCD2" w14:textId="77777777" w:rsidR="00757FE5" w:rsidRDefault="00757FE5">
            <w:pPr>
              <w:pStyle w:val="TAL"/>
              <w:rPr>
                <w:lang w:eastAsia="ja-JP"/>
              </w:rPr>
            </w:pPr>
            <w:r>
              <w:rPr>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556B6D55"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54E3843" w14:textId="77777777" w:rsidR="00757FE5" w:rsidRDefault="00757FE5">
            <w:pPr>
              <w:spacing w:after="0"/>
              <w:rPr>
                <w:rFonts w:ascii="Arial" w:hAnsi="Arial"/>
                <w:sz w:val="18"/>
                <w:lang w:eastAsia="ja-JP"/>
              </w:rPr>
            </w:pPr>
          </w:p>
        </w:tc>
      </w:tr>
      <w:tr w:rsidR="00757FE5" w14:paraId="54A97793"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71603E2" w14:textId="77777777" w:rsidR="00757FE5" w:rsidRDefault="00757FE5">
            <w:pPr>
              <w:pStyle w:val="TAL"/>
              <w:rPr>
                <w:lang w:eastAsia="ja-JP"/>
              </w:rPr>
            </w:pPr>
            <w:r>
              <w:rPr>
                <w:lang w:eastAsia="ja-JP"/>
              </w:rPr>
              <w:t>NOCNG_RA</w:t>
            </w:r>
            <w:r>
              <w:rPr>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429FA162"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0FF13DB" w14:textId="77777777" w:rsidR="00757FE5" w:rsidRDefault="00757FE5">
            <w:pPr>
              <w:spacing w:after="0"/>
              <w:rPr>
                <w:rFonts w:ascii="Arial" w:hAnsi="Arial"/>
                <w:sz w:val="18"/>
                <w:lang w:eastAsia="ja-JP"/>
              </w:rPr>
            </w:pPr>
          </w:p>
        </w:tc>
      </w:tr>
      <w:tr w:rsidR="00757FE5" w14:paraId="2B93F925"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45D1308" w14:textId="77777777" w:rsidR="00757FE5" w:rsidRDefault="00757FE5">
            <w:pPr>
              <w:pStyle w:val="TAL"/>
              <w:rPr>
                <w:lang w:eastAsia="ja-JP"/>
              </w:rPr>
            </w:pPr>
            <w:r>
              <w:rPr>
                <w:lang w:eastAsia="ja-JP"/>
              </w:rPr>
              <w:t>NOCNG_RB</w:t>
            </w:r>
            <w:r>
              <w:rPr>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01AFC392"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EEE6B37" w14:textId="77777777" w:rsidR="00757FE5" w:rsidRDefault="00757FE5">
            <w:pPr>
              <w:spacing w:after="0"/>
              <w:rPr>
                <w:rFonts w:ascii="Arial" w:hAnsi="Arial"/>
                <w:sz w:val="18"/>
                <w:lang w:eastAsia="ja-JP"/>
              </w:rPr>
            </w:pPr>
          </w:p>
        </w:tc>
      </w:tr>
      <w:tr w:rsidR="00757FE5" w14:paraId="71AD90D4"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6C9DAF4" w14:textId="77777777" w:rsidR="00757FE5" w:rsidRDefault="00757FE5">
            <w:pPr>
              <w:pStyle w:val="TAL"/>
              <w:rPr>
                <w:lang w:eastAsia="ja-JP"/>
              </w:rPr>
            </w:pPr>
            <w:r>
              <w:rPr>
                <w:position w:val="-12"/>
                <w:lang w:eastAsia="ja-JP"/>
              </w:rPr>
              <w:object w:dxaOrig="435" w:dyaOrig="375" w14:anchorId="6A9C719B">
                <v:shape id="_x0000_i1137" type="#_x0000_t75" style="width:21.9pt;height:18.8pt" o:ole="" fillcolor="window">
                  <v:imagedata r:id="rId150" o:title=""/>
                </v:shape>
                <o:OLEObject Type="Embed" ProgID="Equation.3" ShapeID="_x0000_i1137" DrawAspect="Content" ObjectID="_1692451157" r:id="rId164"/>
              </w:object>
            </w:r>
          </w:p>
        </w:tc>
        <w:tc>
          <w:tcPr>
            <w:tcW w:w="1120" w:type="dxa"/>
            <w:tcBorders>
              <w:top w:val="single" w:sz="4" w:space="0" w:color="auto"/>
              <w:left w:val="single" w:sz="4" w:space="0" w:color="auto"/>
              <w:bottom w:val="single" w:sz="4" w:space="0" w:color="auto"/>
              <w:right w:val="single" w:sz="4" w:space="0" w:color="auto"/>
            </w:tcBorders>
            <w:hideMark/>
          </w:tcPr>
          <w:p w14:paraId="68E1ACA9" w14:textId="77777777" w:rsidR="00757FE5" w:rsidRDefault="00757FE5">
            <w:pPr>
              <w:pStyle w:val="TAC"/>
              <w:rPr>
                <w:lang w:eastAsia="ja-JP"/>
              </w:rPr>
            </w:pPr>
            <w:r>
              <w:rPr>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4A9D06C" w14:textId="77777777" w:rsidR="00757FE5" w:rsidRDefault="00757FE5">
            <w:pPr>
              <w:pStyle w:val="TAC"/>
              <w:rPr>
                <w:lang w:eastAsia="ja-JP"/>
              </w:rPr>
            </w:pPr>
            <w:r>
              <w:rPr>
                <w:rFonts w:cs="v4.2.0"/>
                <w:lang w:eastAsia="ja-JP"/>
              </w:rPr>
              <w:t>Specified in Table A.7.3.90.1-3</w:t>
            </w:r>
          </w:p>
        </w:tc>
      </w:tr>
      <w:tr w:rsidR="00757FE5" w14:paraId="7F520259"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A9A0DCD" w14:textId="77777777" w:rsidR="00757FE5" w:rsidRDefault="00757FE5">
            <w:pPr>
              <w:pStyle w:val="TAL"/>
              <w:rPr>
                <w:lang w:eastAsia="ja-JP"/>
              </w:rPr>
            </w:pPr>
            <w:r>
              <w:rPr>
                <w:rFonts w:eastAsia="?? ??"/>
                <w:lang w:eastAsia="ja-JP"/>
              </w:rPr>
              <w:t>SNR</w:t>
            </w:r>
            <w:r>
              <w:rPr>
                <w:rFonts w:eastAsia="?? ??"/>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31043D1" w14:textId="77777777" w:rsidR="00757FE5" w:rsidRDefault="00757FE5">
            <w:pPr>
              <w:pStyle w:val="TAC"/>
              <w:rPr>
                <w:lang w:eastAsia="ja-JP"/>
              </w:rPr>
            </w:pPr>
            <w:r>
              <w:rPr>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52069AAB" w14:textId="77777777" w:rsidR="00757FE5" w:rsidRDefault="00757FE5">
            <w:pPr>
              <w:pStyle w:val="TAC"/>
              <w:rPr>
                <w:lang w:eastAsia="ja-JP"/>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626861C5" w14:textId="77777777" w:rsidR="00757FE5" w:rsidRDefault="00757FE5">
            <w:pPr>
              <w:pStyle w:val="TAC"/>
              <w:rPr>
                <w:lang w:eastAsia="ja-JP"/>
              </w:rPr>
            </w:pPr>
            <w:r>
              <w:rPr>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597B9FA0" w14:textId="77777777" w:rsidR="00757FE5" w:rsidRDefault="00757FE5">
            <w:pPr>
              <w:pStyle w:val="TAC"/>
              <w:rPr>
                <w:lang w:eastAsia="ja-JP"/>
              </w:rPr>
            </w:pPr>
            <w:r>
              <w:rPr>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76A7ADE4" w14:textId="77777777" w:rsidR="00757FE5" w:rsidRDefault="00757FE5">
            <w:pPr>
              <w:pStyle w:val="TAC"/>
              <w:rPr>
                <w:lang w:eastAsia="ja-JP"/>
              </w:rPr>
            </w:pPr>
            <w:r>
              <w:rPr>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19C6EBD5" w14:textId="77777777" w:rsidR="00757FE5" w:rsidRDefault="00757FE5">
            <w:pPr>
              <w:pStyle w:val="TAC"/>
              <w:rPr>
                <w:lang w:eastAsia="ja-JP"/>
              </w:rPr>
            </w:pPr>
            <w:r>
              <w:rPr>
                <w:lang w:eastAsia="zh-CN"/>
              </w:rPr>
              <w:t>-3.1</w:t>
            </w:r>
          </w:p>
        </w:tc>
      </w:tr>
      <w:tr w:rsidR="00757FE5" w14:paraId="2A86F96A"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831047A" w14:textId="77777777" w:rsidR="00757FE5" w:rsidRDefault="00757FE5">
            <w:pPr>
              <w:pStyle w:val="TAL"/>
              <w:rPr>
                <w:lang w:eastAsia="ja-JP"/>
              </w:rPr>
            </w:pPr>
            <w:r>
              <w:rPr>
                <w:rFonts w:eastAsia="?? ??"/>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B855E69"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683D4C9" w14:textId="77777777" w:rsidR="00757FE5" w:rsidRDefault="00757FE5">
            <w:pPr>
              <w:pStyle w:val="TAC"/>
              <w:rPr>
                <w:lang w:eastAsia="ja-JP"/>
              </w:rPr>
            </w:pPr>
            <w:r>
              <w:rPr>
                <w:lang w:eastAsia="ja-JP"/>
              </w:rPr>
              <w:t>AWGN</w:t>
            </w:r>
          </w:p>
        </w:tc>
      </w:tr>
      <w:tr w:rsidR="00757FE5" w14:paraId="20DE8F56"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71B1B8C" w14:textId="77777777" w:rsidR="00757FE5" w:rsidRDefault="00757FE5">
            <w:pPr>
              <w:pStyle w:val="TAL"/>
              <w:rPr>
                <w:lang w:eastAsia="ja-JP"/>
              </w:rPr>
            </w:pPr>
            <w:r>
              <w:rPr>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05FC7AA4"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1F9A292" w14:textId="77777777" w:rsidR="00757FE5" w:rsidRDefault="00757FE5">
            <w:pPr>
              <w:pStyle w:val="TAC"/>
              <w:rPr>
                <w:lang w:eastAsia="ja-JP"/>
              </w:rPr>
            </w:pPr>
            <w:r>
              <w:rPr>
                <w:lang w:eastAsia="ja-JP"/>
              </w:rPr>
              <w:t>2x</w:t>
            </w:r>
            <w:r>
              <w:rPr>
                <w:lang w:eastAsia="zh-CN"/>
              </w:rPr>
              <w:t>1</w:t>
            </w:r>
          </w:p>
        </w:tc>
      </w:tr>
      <w:tr w:rsidR="00757FE5" w14:paraId="2D14835D"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52D96FC" w14:textId="77777777" w:rsidR="00757FE5" w:rsidRDefault="00757FE5">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1105F2A1" w14:textId="77777777" w:rsidR="00757FE5" w:rsidRDefault="00757FE5">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2C39BCFE" w14:textId="77777777" w:rsidR="00757FE5" w:rsidRDefault="00757FE5">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3E142016" w14:textId="77777777" w:rsidR="00757FE5" w:rsidRDefault="00757FE5">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251FAE3B" w14:textId="77777777" w:rsidR="00757FE5" w:rsidRDefault="00757FE5">
            <w:pPr>
              <w:pStyle w:val="TAN"/>
              <w:rPr>
                <w:snapToGrid w:val="0"/>
                <w:lang w:eastAsia="ja-JP"/>
              </w:rPr>
            </w:pPr>
            <w:r>
              <w:rPr>
                <w:snapToGrid w:val="0"/>
                <w:lang w:eastAsia="ja-JP"/>
              </w:rPr>
              <w:t>Note 5:</w:t>
            </w:r>
            <w:r>
              <w:rPr>
                <w:snapToGrid w:val="0"/>
                <w:lang w:eastAsia="ja-JP"/>
              </w:rPr>
              <w:tab/>
              <w:t>SNR levels correspond to the signal to noise ratio over the cell-specific reference signal REs.</w:t>
            </w:r>
          </w:p>
          <w:p w14:paraId="4B6BD6CA" w14:textId="77777777" w:rsidR="00757FE5" w:rsidRDefault="00757FE5">
            <w:pPr>
              <w:pStyle w:val="TAN"/>
              <w:rPr>
                <w:lang w:eastAsia="ja-JP"/>
              </w:rPr>
            </w:pPr>
            <w:r>
              <w:rPr>
                <w:lang w:eastAsia="ja-JP"/>
              </w:rPr>
              <w:t>Note 6:</w:t>
            </w:r>
            <w:r>
              <w:rPr>
                <w:lang w:eastAsia="ja-JP"/>
              </w:rPr>
              <w:tab/>
              <w:t>The SNR in time periods T1, T2 and T3 is denoted as SNR1, SNR2, and SNR1 respectively in figure A.7.3.90.1-1.</w:t>
            </w:r>
          </w:p>
          <w:p w14:paraId="031BD68F" w14:textId="77777777" w:rsidR="00757FE5" w:rsidRDefault="00757FE5">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5E02D0E3" w14:textId="77777777" w:rsidR="00757FE5" w:rsidRDefault="00757FE5">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07004AAD" w14:textId="77777777" w:rsidR="00757FE5" w:rsidRDefault="00757FE5" w:rsidP="00757FE5"/>
    <w:p w14:paraId="313D71B1" w14:textId="77777777" w:rsidR="00757FE5" w:rsidRDefault="00757FE5" w:rsidP="00757FE5">
      <w:pPr>
        <w:pStyle w:val="TH"/>
        <w:rPr>
          <w:lang w:eastAsia="zh-CN"/>
        </w:rPr>
      </w:pPr>
      <w:r>
        <w:t xml:space="preserve">Table A.7.3.90.1-3: </w:t>
      </w:r>
      <w:r>
        <w:rPr>
          <w:sz w:val="18"/>
        </w:rPr>
        <w:t>eCell 1</w:t>
      </w:r>
      <w:r>
        <w:t xml:space="preserve"> specific test parameters for </w:t>
      </w:r>
      <w:r>
        <w:rPr>
          <w:lang w:eastAsia="zh-CN"/>
        </w:rPr>
        <w:t xml:space="preserve">TDD in-sync radio link monitoring test with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0F60558C"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1D3F5889" w14:textId="77777777" w:rsidR="00757FE5" w:rsidRDefault="00757FE5">
            <w:pPr>
              <w:pStyle w:val="TAH"/>
              <w:rPr>
                <w:rFonts w:cs="Arial"/>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2345351" w14:textId="77777777" w:rsidR="00757FE5" w:rsidRDefault="00757FE5">
            <w:pPr>
              <w:pStyle w:val="TAH"/>
              <w:rPr>
                <w:rFonts w:cs="Arial"/>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4C6D1235" w14:textId="77777777" w:rsidR="00757FE5" w:rsidRDefault="00757FE5">
            <w:pPr>
              <w:pStyle w:val="TAH"/>
              <w:rPr>
                <w:lang w:eastAsia="ja-JP"/>
              </w:rPr>
            </w:pPr>
            <w:r>
              <w:rPr>
                <w:lang w:eastAsia="ja-JP"/>
              </w:rPr>
              <w:t>eCell 1</w:t>
            </w:r>
          </w:p>
        </w:tc>
      </w:tr>
      <w:tr w:rsidR="00757FE5" w14:paraId="06FE5B61"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7DBE8A9C" w14:textId="77777777" w:rsidR="00757FE5" w:rsidRDefault="00757FE5">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1D89011" w14:textId="77777777" w:rsidR="00757FE5" w:rsidRDefault="00757FE5">
            <w:pPr>
              <w:spacing w:after="0"/>
              <w:rPr>
                <w:rFonts w:ascii="Arial" w:hAnsi="Arial" w:cs="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C1B865C" w14:textId="77777777" w:rsidR="00757FE5" w:rsidRDefault="00757FE5">
            <w:pPr>
              <w:pStyle w:val="TAH"/>
              <w:rPr>
                <w:rFonts w:cs="Arial"/>
                <w:lang w:eastAsia="ja-JP"/>
              </w:rPr>
            </w:pPr>
            <w:r>
              <w:rPr>
                <w:lang w:eastAsia="ja-JP"/>
              </w:rPr>
              <w:t>T1-T</w:t>
            </w:r>
            <w:r>
              <w:t>3</w:t>
            </w:r>
          </w:p>
        </w:tc>
      </w:tr>
      <w:tr w:rsidR="00757FE5" w14:paraId="39582E3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04578D" w14:textId="77777777" w:rsidR="00757FE5" w:rsidRDefault="00757FE5">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C9FA8B8"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04187549" w14:textId="77777777" w:rsidR="00757FE5" w:rsidRDefault="00757FE5">
            <w:pPr>
              <w:pStyle w:val="TAC"/>
              <w:rPr>
                <w:rFonts w:cs="v4.2.0"/>
                <w:lang w:eastAsia="ja-JP"/>
              </w:rPr>
            </w:pPr>
            <w:r>
              <w:rPr>
                <w:rFonts w:cs="v4.2.0"/>
                <w:lang w:eastAsia="ja-JP"/>
              </w:rPr>
              <w:t>10</w:t>
            </w:r>
          </w:p>
        </w:tc>
      </w:tr>
      <w:tr w:rsidR="00757FE5" w14:paraId="1ED4964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F1AC68"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006FBCA5"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59A4B585"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757FE5" w14:paraId="489688F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95AA09"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74A8F45B"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10B34624" w14:textId="77777777" w:rsidR="00757FE5" w:rsidRDefault="00757FE5">
            <w:pPr>
              <w:pStyle w:val="TAC"/>
              <w:rPr>
                <w:rFonts w:cs="v4.2.0"/>
                <w:lang w:eastAsia="zh-CN"/>
              </w:rPr>
            </w:pPr>
            <w:r>
              <w:rPr>
                <w:rFonts w:cs="v4.2.0"/>
                <w:lang w:eastAsia="zh-CN"/>
              </w:rPr>
              <w:t>-3</w:t>
            </w:r>
          </w:p>
        </w:tc>
      </w:tr>
      <w:tr w:rsidR="00757FE5" w14:paraId="3036367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10C31E"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681A44DD"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2D0D2DC" w14:textId="77777777" w:rsidR="00757FE5" w:rsidRDefault="00757FE5">
            <w:pPr>
              <w:spacing w:after="0"/>
              <w:rPr>
                <w:rFonts w:ascii="Arial" w:hAnsi="Arial" w:cs="v4.2.0"/>
                <w:sz w:val="18"/>
                <w:lang w:eastAsia="zh-CN"/>
              </w:rPr>
            </w:pPr>
          </w:p>
        </w:tc>
      </w:tr>
      <w:tr w:rsidR="00757FE5" w14:paraId="1B37ED4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D32B79"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0237910F"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8C4A698" w14:textId="77777777" w:rsidR="00757FE5" w:rsidRDefault="00757FE5">
            <w:pPr>
              <w:spacing w:after="0"/>
              <w:rPr>
                <w:rFonts w:ascii="Arial" w:hAnsi="Arial" w:cs="v4.2.0"/>
                <w:sz w:val="18"/>
                <w:lang w:eastAsia="zh-CN"/>
              </w:rPr>
            </w:pPr>
          </w:p>
        </w:tc>
      </w:tr>
      <w:tr w:rsidR="00757FE5" w14:paraId="00FD805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95FE3A"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5446DD92"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DAF1676" w14:textId="77777777" w:rsidR="00757FE5" w:rsidRDefault="00757FE5">
            <w:pPr>
              <w:spacing w:after="0"/>
              <w:rPr>
                <w:rFonts w:ascii="Arial" w:hAnsi="Arial" w:cs="v4.2.0"/>
                <w:sz w:val="18"/>
                <w:lang w:eastAsia="zh-CN"/>
              </w:rPr>
            </w:pPr>
          </w:p>
        </w:tc>
      </w:tr>
      <w:tr w:rsidR="00757FE5" w14:paraId="67F3D549"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314A6C"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600C948"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736AF67" w14:textId="77777777" w:rsidR="00757FE5" w:rsidRDefault="00757FE5">
            <w:pPr>
              <w:spacing w:after="0"/>
              <w:rPr>
                <w:rFonts w:ascii="Arial" w:hAnsi="Arial" w:cs="v4.2.0"/>
                <w:sz w:val="18"/>
                <w:lang w:eastAsia="zh-CN"/>
              </w:rPr>
            </w:pPr>
          </w:p>
        </w:tc>
      </w:tr>
      <w:tr w:rsidR="00757FE5" w14:paraId="0CDB714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4A4DAE"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0D92BEDE"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1B0F608" w14:textId="77777777" w:rsidR="00757FE5" w:rsidRDefault="00757FE5">
            <w:pPr>
              <w:spacing w:after="0"/>
              <w:rPr>
                <w:rFonts w:ascii="Arial" w:hAnsi="Arial" w:cs="v4.2.0"/>
                <w:sz w:val="18"/>
                <w:lang w:eastAsia="zh-CN"/>
              </w:rPr>
            </w:pPr>
          </w:p>
        </w:tc>
      </w:tr>
      <w:tr w:rsidR="00757FE5" w14:paraId="47727EB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9507CE"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45595C54"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037CAF9" w14:textId="77777777" w:rsidR="00757FE5" w:rsidRDefault="00757FE5">
            <w:pPr>
              <w:spacing w:after="0"/>
              <w:rPr>
                <w:rFonts w:ascii="Arial" w:hAnsi="Arial" w:cs="v4.2.0"/>
                <w:sz w:val="18"/>
                <w:lang w:eastAsia="zh-CN"/>
              </w:rPr>
            </w:pPr>
          </w:p>
        </w:tc>
      </w:tr>
      <w:tr w:rsidR="00757FE5" w14:paraId="2B1326F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E74C8B1"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143F25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6B4A463" w14:textId="77777777" w:rsidR="00757FE5" w:rsidRDefault="00757FE5">
            <w:pPr>
              <w:spacing w:after="0"/>
              <w:rPr>
                <w:rFonts w:ascii="Arial" w:hAnsi="Arial" w:cs="v4.2.0"/>
                <w:sz w:val="18"/>
                <w:lang w:eastAsia="zh-CN"/>
              </w:rPr>
            </w:pPr>
          </w:p>
        </w:tc>
      </w:tr>
      <w:tr w:rsidR="00757FE5" w14:paraId="4432A6D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8CA594D"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5D09FB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8BE08F" w14:textId="77777777" w:rsidR="00757FE5" w:rsidRDefault="00757FE5">
            <w:pPr>
              <w:spacing w:after="0"/>
              <w:rPr>
                <w:rFonts w:ascii="Arial" w:hAnsi="Arial" w:cs="v4.2.0"/>
                <w:sz w:val="18"/>
                <w:lang w:eastAsia="zh-CN"/>
              </w:rPr>
            </w:pPr>
          </w:p>
        </w:tc>
      </w:tr>
      <w:tr w:rsidR="00757FE5" w14:paraId="2746A0D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3663BC" w14:textId="77777777" w:rsidR="00757FE5" w:rsidRDefault="00757FE5">
            <w:pPr>
              <w:pStyle w:val="TAL"/>
              <w:rPr>
                <w:lang w:eastAsia="ja-JP"/>
              </w:rPr>
            </w:pPr>
            <w:r>
              <w:rPr>
                <w:position w:val="-12"/>
                <w:lang w:eastAsia="ja-JP"/>
              </w:rPr>
              <w:object w:dxaOrig="435" w:dyaOrig="375" w14:anchorId="0EBF3276">
                <v:shape id="_x0000_i1138" type="#_x0000_t75" style="width:21.9pt;height:18.8pt" o:ole="" fillcolor="window">
                  <v:imagedata r:id="rId152" o:title=""/>
                </v:shape>
                <o:OLEObject Type="Embed" ProgID="Equation.3" ShapeID="_x0000_i1138" DrawAspect="Content" ObjectID="_1692451158" r:id="rId165"/>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F9D0BE5"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56DE3FE9" w14:textId="77777777" w:rsidR="00757FE5" w:rsidRDefault="00757FE5">
            <w:pPr>
              <w:pStyle w:val="TAC"/>
              <w:rPr>
                <w:rFonts w:cs="v4.2.0"/>
                <w:lang w:eastAsia="ja-JP"/>
              </w:rPr>
            </w:pPr>
            <w:r>
              <w:rPr>
                <w:rFonts w:cs="v4.2.0"/>
                <w:lang w:eastAsia="ja-JP"/>
              </w:rPr>
              <w:t>-98</w:t>
            </w:r>
          </w:p>
        </w:tc>
      </w:tr>
      <w:tr w:rsidR="00757FE5" w14:paraId="1DFB0F1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943D3A" w14:textId="77777777" w:rsidR="00757FE5" w:rsidRDefault="00757FE5">
            <w:pPr>
              <w:pStyle w:val="TAL"/>
              <w:rPr>
                <w:lang w:eastAsia="ja-JP"/>
              </w:rPr>
            </w:pPr>
            <w:r>
              <w:rPr>
                <w:position w:val="-12"/>
                <w:lang w:eastAsia="ja-JP"/>
              </w:rPr>
              <w:object w:dxaOrig="825" w:dyaOrig="390" w14:anchorId="57FF829A">
                <v:shape id="_x0000_i1139" type="#_x0000_t75" style="width:41.3pt;height:19.4pt" o:ole="" fillcolor="window">
                  <v:imagedata r:id="rId154" o:title=""/>
                </v:shape>
                <o:OLEObject Type="Embed" ProgID="Equation.3" ShapeID="_x0000_i1139" DrawAspect="Content" ObjectID="_1692451159" r:id="rId166"/>
              </w:object>
            </w:r>
          </w:p>
        </w:tc>
        <w:tc>
          <w:tcPr>
            <w:tcW w:w="1418" w:type="dxa"/>
            <w:tcBorders>
              <w:top w:val="single" w:sz="4" w:space="0" w:color="auto"/>
              <w:left w:val="single" w:sz="4" w:space="0" w:color="auto"/>
              <w:bottom w:val="single" w:sz="4" w:space="0" w:color="auto"/>
              <w:right w:val="single" w:sz="4" w:space="0" w:color="auto"/>
            </w:tcBorders>
            <w:hideMark/>
          </w:tcPr>
          <w:p w14:paraId="60FDC8F6"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3137EFB" w14:textId="77777777" w:rsidR="00757FE5" w:rsidRDefault="00757FE5">
            <w:pPr>
              <w:pStyle w:val="TAC"/>
              <w:rPr>
                <w:lang w:eastAsia="ja-JP"/>
              </w:rPr>
            </w:pPr>
            <w:r>
              <w:rPr>
                <w:rFonts w:cs="v4.2.0"/>
                <w:lang w:eastAsia="ja-JP"/>
              </w:rPr>
              <w:t>4</w:t>
            </w:r>
          </w:p>
        </w:tc>
      </w:tr>
      <w:tr w:rsidR="00757FE5" w14:paraId="430BD1F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7ED021"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3036C9C"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56A88B7" w14:textId="77777777" w:rsidR="00757FE5" w:rsidRDefault="00757FE5">
            <w:pPr>
              <w:pStyle w:val="TAC"/>
              <w:rPr>
                <w:lang w:eastAsia="ja-JP"/>
              </w:rPr>
            </w:pPr>
            <w:r>
              <w:rPr>
                <w:rFonts w:cs="v4.2.0"/>
                <w:lang w:eastAsia="ja-JP"/>
              </w:rPr>
              <w:t>AWGN</w:t>
            </w:r>
          </w:p>
        </w:tc>
      </w:tr>
      <w:tr w:rsidR="00757FE5" w14:paraId="0651114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8393E7"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DCDD936"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D12D3B7" w14:textId="77777777" w:rsidR="00757FE5" w:rsidRDefault="00757FE5">
            <w:pPr>
              <w:pStyle w:val="TAC"/>
              <w:rPr>
                <w:rFonts w:cs="v4.2.0"/>
                <w:lang w:eastAsia="ja-JP"/>
              </w:rPr>
            </w:pPr>
            <w:r>
              <w:rPr>
                <w:lang w:eastAsia="ja-JP"/>
              </w:rPr>
              <w:t>2x1</w:t>
            </w:r>
          </w:p>
        </w:tc>
      </w:tr>
      <w:tr w:rsidR="00757FE5" w14:paraId="3F1CB992"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F10F675"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78CBD7A4"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00422E75">
                <v:shape id="_x0000_i1140" type="#_x0000_t75" style="width:21.9pt;height:18.8pt" o:ole="" fillcolor="window">
                  <v:imagedata r:id="rId152" o:title=""/>
                </v:shape>
                <o:OLEObject Type="Embed" ProgID="Equation.3" ShapeID="_x0000_i1140" DrawAspect="Content" ObjectID="_1692451160" r:id="rId167"/>
              </w:object>
            </w:r>
            <w:r>
              <w:rPr>
                <w:rFonts w:eastAsia="MS Mincho"/>
                <w:lang w:eastAsia="ja-JP"/>
              </w:rPr>
              <w:t>.</w:t>
            </w:r>
          </w:p>
        </w:tc>
      </w:tr>
    </w:tbl>
    <w:p w14:paraId="4C07EDC8" w14:textId="77777777" w:rsidR="00757FE5" w:rsidRDefault="00757FE5" w:rsidP="00757FE5">
      <w:pPr>
        <w:rPr>
          <w:lang w:eastAsia="zh-CN"/>
        </w:rPr>
      </w:pPr>
    </w:p>
    <w:p w14:paraId="6739E007" w14:textId="77777777" w:rsidR="00757FE5" w:rsidRDefault="00757FE5" w:rsidP="00757FE5">
      <w:pPr>
        <w:pStyle w:val="TH"/>
      </w:pPr>
      <w:r>
        <w:t xml:space="preserve">Table </w:t>
      </w:r>
      <w:r>
        <w:rPr>
          <w:snapToGrid w:val="0"/>
          <w:lang w:eastAsia="zh-CN"/>
        </w:rPr>
        <w:t>A.7.3.90</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T</w:t>
      </w:r>
      <w:r>
        <w:rPr>
          <w:lang w:eastAsia="zh-CN"/>
        </w:rPr>
        <w:t>DD</w:t>
      </w:r>
      <w:r>
        <w:rPr>
          <w:rFonts w:cs="v4.2.0"/>
        </w:rPr>
        <w:t xml:space="preserve"> </w:t>
      </w:r>
      <w:r>
        <w:t>in-sync tests</w:t>
      </w:r>
      <w:r>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559CF300"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2546C99" w14:textId="77777777" w:rsidR="00757FE5" w:rsidRDefault="00757FE5">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D6ED51" w14:textId="77777777" w:rsidR="00757FE5" w:rsidRDefault="00757FE5">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F5B1E0F" w14:textId="77777777" w:rsidR="00757FE5" w:rsidRDefault="00757FE5">
            <w:pPr>
              <w:pStyle w:val="TAH"/>
              <w:rPr>
                <w:lang w:eastAsia="ja-JP"/>
              </w:rPr>
            </w:pPr>
            <w:r>
              <w:rPr>
                <w:lang w:eastAsia="ja-JP"/>
              </w:rPr>
              <w:t>Comment</w:t>
            </w:r>
          </w:p>
        </w:tc>
      </w:tr>
      <w:tr w:rsidR="00757FE5" w14:paraId="6F6D930F"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12320C5" w14:textId="77777777" w:rsidR="00757FE5" w:rsidRDefault="00757FE5">
            <w:pPr>
              <w:pStyle w:val="TAL"/>
              <w:rPr>
                <w:lang w:eastAsia="ja-JP"/>
              </w:rPr>
            </w:pPr>
            <w:r>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ACC9E8" w14:textId="77777777" w:rsidR="00757FE5" w:rsidRDefault="00757FE5">
            <w:pPr>
              <w:pStyle w:val="TAC"/>
              <w:rPr>
                <w:lang w:eastAsia="ja-JP"/>
              </w:rPr>
            </w:pPr>
            <w:r>
              <w:rPr>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ECAA6CA" w14:textId="77777777" w:rsidR="00757FE5" w:rsidRDefault="00757FE5">
            <w:pPr>
              <w:pStyle w:val="TAC"/>
              <w:rPr>
                <w:lang w:eastAsia="ja-JP"/>
              </w:rPr>
            </w:pPr>
            <w:r>
              <w:rPr>
                <w:lang w:eastAsia="zh-CN"/>
              </w:rPr>
              <w:t xml:space="preserve">As specified in </w:t>
            </w:r>
            <w:r>
              <w:rPr>
                <w:lang w:eastAsia="ja-JP"/>
              </w:rPr>
              <w:t>clause 6.3.2 in TS 36.331 [2]</w:t>
            </w:r>
          </w:p>
        </w:tc>
      </w:tr>
      <w:tr w:rsidR="00757FE5" w14:paraId="3CCBAC78"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AF9411" w14:textId="77777777" w:rsidR="00757FE5" w:rsidRDefault="00757FE5">
            <w:pPr>
              <w:pStyle w:val="TAL"/>
              <w:rPr>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D0467D" w14:textId="77777777" w:rsidR="00757FE5" w:rsidRDefault="00757FE5">
            <w:pPr>
              <w:pStyle w:val="TAC"/>
              <w:rPr>
                <w:lang w:eastAsia="ja-JP"/>
              </w:rPr>
            </w:pPr>
            <w:r>
              <w:rPr>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42CFBFB" w14:textId="77777777" w:rsidR="00757FE5" w:rsidRDefault="00757FE5">
            <w:pPr>
              <w:spacing w:after="0"/>
              <w:rPr>
                <w:rFonts w:ascii="Arial" w:hAnsi="Arial"/>
                <w:sz w:val="18"/>
                <w:lang w:eastAsia="ja-JP"/>
              </w:rPr>
            </w:pPr>
          </w:p>
        </w:tc>
      </w:tr>
      <w:tr w:rsidR="00757FE5" w14:paraId="402E7D47"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43ABA" w14:textId="77777777" w:rsidR="00757FE5" w:rsidRDefault="00757FE5">
            <w:pPr>
              <w:pStyle w:val="TAL"/>
              <w:rPr>
                <w:lang w:eastAsia="ja-JP"/>
              </w:rPr>
            </w:pPr>
            <w:r>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6DE82E" w14:textId="77777777" w:rsidR="00757FE5" w:rsidRDefault="00757FE5">
            <w:pPr>
              <w:pStyle w:val="TAC"/>
              <w:rPr>
                <w:lang w:eastAsia="ja-JP"/>
              </w:rPr>
            </w:pPr>
            <w:r>
              <w:rPr>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A711B3B" w14:textId="77777777" w:rsidR="00757FE5" w:rsidRDefault="00757FE5">
            <w:pPr>
              <w:spacing w:after="0"/>
              <w:rPr>
                <w:rFonts w:ascii="Arial" w:hAnsi="Arial"/>
                <w:sz w:val="18"/>
                <w:lang w:eastAsia="ja-JP"/>
              </w:rPr>
            </w:pPr>
          </w:p>
        </w:tc>
      </w:tr>
      <w:tr w:rsidR="00757FE5" w14:paraId="6E858B15"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88D446" w14:textId="77777777" w:rsidR="00757FE5" w:rsidRDefault="00757FE5">
            <w:pPr>
              <w:pStyle w:val="TAL"/>
              <w:rPr>
                <w:vertAlign w:val="superscript"/>
                <w:lang w:eastAsia="ja-JP"/>
              </w:rPr>
            </w:pPr>
            <w:r>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446635" w14:textId="77777777" w:rsidR="00757FE5" w:rsidRDefault="00757FE5">
            <w:pPr>
              <w:pStyle w:val="TAC"/>
              <w:rPr>
                <w:lang w:eastAsia="ja-JP"/>
              </w:rPr>
            </w:pPr>
            <w:r>
              <w:rPr>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911E4DB" w14:textId="77777777" w:rsidR="00757FE5" w:rsidRDefault="00757FE5">
            <w:pPr>
              <w:spacing w:after="0"/>
              <w:rPr>
                <w:rFonts w:ascii="Arial" w:hAnsi="Arial"/>
                <w:sz w:val="18"/>
                <w:lang w:eastAsia="ja-JP"/>
              </w:rPr>
            </w:pPr>
          </w:p>
        </w:tc>
      </w:tr>
      <w:tr w:rsidR="00757FE5" w14:paraId="27E36C51"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35A98E" w14:textId="77777777" w:rsidR="00757FE5" w:rsidRDefault="00757FE5">
            <w:pPr>
              <w:pStyle w:val="TAL"/>
              <w:rPr>
                <w:lang w:eastAsia="ja-JP"/>
              </w:rPr>
            </w:pPr>
            <w:r>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9B6690D" w14:textId="77777777" w:rsidR="00757FE5" w:rsidRDefault="00757FE5">
            <w:pPr>
              <w:pStyle w:val="TAC"/>
              <w:rPr>
                <w:lang w:eastAsia="ja-JP"/>
              </w:rPr>
            </w:pPr>
            <w:r>
              <w:rPr>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5E907F8" w14:textId="77777777" w:rsidR="00757FE5" w:rsidRDefault="00757FE5">
            <w:pPr>
              <w:spacing w:after="0"/>
              <w:rPr>
                <w:rFonts w:ascii="Arial" w:hAnsi="Arial"/>
                <w:sz w:val="18"/>
                <w:lang w:eastAsia="ja-JP"/>
              </w:rPr>
            </w:pPr>
          </w:p>
        </w:tc>
      </w:tr>
    </w:tbl>
    <w:p w14:paraId="5ABF343E" w14:textId="77777777" w:rsidR="00757FE5" w:rsidRDefault="00757FE5" w:rsidP="00757FE5">
      <w:pPr>
        <w:rPr>
          <w:lang w:eastAsia="zh-CN"/>
        </w:rPr>
      </w:pPr>
    </w:p>
    <w:p w14:paraId="74442009" w14:textId="77777777" w:rsidR="00757FE5" w:rsidRDefault="00757FE5" w:rsidP="00757FE5">
      <w:pPr>
        <w:pStyle w:val="TH"/>
      </w:pPr>
      <w:r>
        <w:t xml:space="preserve">Table </w:t>
      </w:r>
      <w:r>
        <w:rPr>
          <w:snapToGrid w:val="0"/>
          <w:lang w:eastAsia="zh-CN"/>
        </w:rPr>
        <w:t>A.7.3.90</w:t>
      </w:r>
      <w:r>
        <w:t>.1-5</w:t>
      </w:r>
      <w:r>
        <w:rPr>
          <w:rFonts w:cs="v4.2.0"/>
        </w:rPr>
        <w:t xml:space="preserve">: </w:t>
      </w:r>
      <w:r>
        <w:rPr>
          <w:i/>
          <w:noProof/>
        </w:rPr>
        <w:t>TimeAlignmentTimer</w:t>
      </w:r>
      <w:r>
        <w:t xml:space="preserve"> -Configuration for </w:t>
      </w:r>
      <w:r>
        <w:rPr>
          <w:rFonts w:cs="v4.2.0"/>
        </w:rPr>
        <w:t>E-UTRAN T</w:t>
      </w:r>
      <w:r>
        <w:rPr>
          <w:lang w:eastAsia="zh-CN"/>
        </w:rPr>
        <w:t>DD</w:t>
      </w:r>
      <w:r>
        <w:rPr>
          <w:rFonts w:cs="v4.2.0"/>
        </w:rPr>
        <w:t xml:space="preserve"> </w:t>
      </w:r>
      <w:r>
        <w:t xml:space="preserve">in-sync tests </w:t>
      </w:r>
      <w:r>
        <w:rPr>
          <w:noProof/>
          <w:lang w:eastAsia="zh-CN"/>
        </w:rPr>
        <w:t>with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687619E0"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8E0096" w14:textId="77777777" w:rsidR="00757FE5" w:rsidRDefault="00757FE5">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B97C7F" w14:textId="77777777" w:rsidR="00757FE5" w:rsidRDefault="00757FE5">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4E9CD4F" w14:textId="77777777" w:rsidR="00757FE5" w:rsidRDefault="00757FE5">
            <w:pPr>
              <w:pStyle w:val="TAH"/>
              <w:rPr>
                <w:lang w:eastAsia="ja-JP"/>
              </w:rPr>
            </w:pPr>
            <w:r>
              <w:rPr>
                <w:lang w:eastAsia="ja-JP"/>
              </w:rPr>
              <w:t>Comment</w:t>
            </w:r>
          </w:p>
        </w:tc>
      </w:tr>
      <w:tr w:rsidR="00757FE5" w14:paraId="7072EA3D"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CB9FD6" w14:textId="77777777" w:rsidR="00757FE5" w:rsidRDefault="00757FE5">
            <w:pPr>
              <w:pStyle w:val="TAL"/>
              <w:rPr>
                <w:lang w:eastAsia="ja-JP"/>
              </w:rPr>
            </w:pPr>
            <w:r>
              <w:rPr>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BF9914" w14:textId="77777777" w:rsidR="00757FE5" w:rsidRDefault="00757FE5">
            <w:pPr>
              <w:pStyle w:val="TAC"/>
              <w:rPr>
                <w:lang w:eastAsia="ja-JP"/>
              </w:rPr>
            </w:pPr>
            <w:r>
              <w:rPr>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46060EB" w14:textId="77777777" w:rsidR="00757FE5" w:rsidRDefault="00757FE5">
            <w:pPr>
              <w:pStyle w:val="TAC"/>
              <w:rPr>
                <w:lang w:eastAsia="ja-JP"/>
              </w:rPr>
            </w:pPr>
            <w:r>
              <w:rPr>
                <w:lang w:eastAsia="ja-JP"/>
              </w:rPr>
              <w:t>As specified in clause 6.3.2 in TS 36.331 [2]</w:t>
            </w:r>
          </w:p>
        </w:tc>
      </w:tr>
    </w:tbl>
    <w:p w14:paraId="03912252" w14:textId="77777777" w:rsidR="00757FE5" w:rsidRDefault="00757FE5" w:rsidP="00757FE5"/>
    <w:p w14:paraId="71DE5683" w14:textId="77777777" w:rsidR="00757FE5" w:rsidRDefault="00757FE5" w:rsidP="00757FE5">
      <w:pPr>
        <w:pStyle w:val="TH"/>
      </w:pPr>
      <w:r>
        <w:object w:dxaOrig="9390" w:dyaOrig="3705" w14:anchorId="05FCF02F">
          <v:shape id="_x0000_i1141" type="#_x0000_t75" style="width:469.55pt;height:185.3pt" o:ole="">
            <v:imagedata r:id="rId168" o:title=""/>
          </v:shape>
          <o:OLEObject Type="Embed" ProgID="Visio.Drawing.11" ShapeID="_x0000_i1141" DrawAspect="Content" ObjectID="_1692451161" r:id="rId169"/>
        </w:object>
      </w:r>
    </w:p>
    <w:p w14:paraId="79A9DEAA" w14:textId="77777777" w:rsidR="00757FE5" w:rsidRDefault="00757FE5" w:rsidP="00757FE5">
      <w:pPr>
        <w:pStyle w:val="TF"/>
      </w:pPr>
      <w:r>
        <w:t xml:space="preserve">Figure </w:t>
      </w:r>
      <w:r>
        <w:rPr>
          <w:snapToGrid w:val="0"/>
          <w:lang w:eastAsia="zh-CN"/>
        </w:rPr>
        <w:t>A.7.3.90</w:t>
      </w:r>
      <w:r>
        <w:t>.1-1: SNR variation for in-sync testing with DRX</w:t>
      </w:r>
    </w:p>
    <w:p w14:paraId="04D0225D" w14:textId="77777777" w:rsidR="00757FE5" w:rsidRDefault="00757FE5" w:rsidP="00757FE5">
      <w:pPr>
        <w:pStyle w:val="Heading4"/>
        <w:rPr>
          <w:snapToGrid w:val="0"/>
          <w:lang w:eastAsia="sv-SE"/>
        </w:rPr>
      </w:pPr>
      <w:r>
        <w:rPr>
          <w:snapToGrid w:val="0"/>
          <w:lang w:eastAsia="sv-SE"/>
        </w:rPr>
        <w:lastRenderedPageBreak/>
        <w:t>A.7.3.90.2</w:t>
      </w:r>
      <w:r>
        <w:rPr>
          <w:snapToGrid w:val="0"/>
          <w:lang w:eastAsia="sv-SE"/>
        </w:rPr>
        <w:tab/>
        <w:t>Test Requirements</w:t>
      </w:r>
    </w:p>
    <w:p w14:paraId="3FC2EDFA" w14:textId="77777777" w:rsidR="00757FE5" w:rsidRDefault="00757FE5" w:rsidP="00757FE5">
      <w:r>
        <w:t>The UE behaviour in each test shall be as follows:</w:t>
      </w:r>
    </w:p>
    <w:p w14:paraId="34305F65" w14:textId="77777777" w:rsidR="00757FE5" w:rsidRDefault="00757FE5" w:rsidP="00757FE5">
      <w:r>
        <w:t>During the period T3, the UE under test is expected to decode the uplink grant and switch to uplink and complete the uplink transmission. This is considered a correct event.</w:t>
      </w:r>
    </w:p>
    <w:p w14:paraId="3EC87BC9" w14:textId="77777777" w:rsidR="00757FE5" w:rsidRDefault="00757FE5" w:rsidP="00757FE5">
      <w:r>
        <w:t xml:space="preserve">The rate of </w:t>
      </w:r>
      <w:r>
        <w:rPr>
          <w:lang w:val="en-US"/>
        </w:rPr>
        <w:t>correct events</w:t>
      </w:r>
      <w:r>
        <w:t xml:space="preserve"> observed during repeated tests shall be at least 90%.</w:t>
      </w:r>
    </w:p>
    <w:p w14:paraId="2C419C8C" w14:textId="77777777" w:rsidR="00757FE5" w:rsidRDefault="00757FE5" w:rsidP="00757FE5">
      <w:pPr>
        <w:pStyle w:val="Heading3"/>
      </w:pPr>
      <w:r>
        <w:rPr>
          <w:lang w:eastAsia="zh-CN"/>
        </w:rPr>
        <w:t>A.7.3.91</w:t>
      </w:r>
      <w:r>
        <w:rPr>
          <w:lang w:eastAsia="zh-CN"/>
        </w:rPr>
        <w:tab/>
        <w:t xml:space="preserve">TDD Radio Link Monitoring Test for </w:t>
      </w:r>
      <w:r>
        <w:t>In</w:t>
      </w:r>
      <w:r>
        <w:rPr>
          <w:lang w:eastAsia="zh-CN"/>
        </w:rPr>
        <w:t>-sync with DRX</w:t>
      </w:r>
      <w:r>
        <w:rPr>
          <w:noProof/>
          <w:lang w:eastAsia="zh-CN"/>
        </w:rPr>
        <w:t xml:space="preserve"> for UE Category NB1 In-Band mode in Enhanced Coverage</w:t>
      </w:r>
    </w:p>
    <w:p w14:paraId="6C1F681F" w14:textId="77777777" w:rsidR="00757FE5" w:rsidRDefault="00757FE5" w:rsidP="00757FE5">
      <w:pPr>
        <w:pStyle w:val="Heading4"/>
        <w:rPr>
          <w:snapToGrid w:val="0"/>
        </w:rPr>
      </w:pPr>
      <w:r>
        <w:rPr>
          <w:snapToGrid w:val="0"/>
          <w:lang w:eastAsia="zh-CN"/>
        </w:rPr>
        <w:t>A.7.3.91.1</w:t>
      </w:r>
      <w:r>
        <w:rPr>
          <w:snapToGrid w:val="0"/>
          <w:lang w:eastAsia="zh-CN"/>
        </w:rPr>
        <w:tab/>
        <w:t>Test Purpose and Environment</w:t>
      </w:r>
    </w:p>
    <w:p w14:paraId="0BEA4F1F" w14:textId="77777777" w:rsidR="00757FE5" w:rsidRDefault="00757FE5" w:rsidP="00757FE5">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36EA146E" w14:textId="77777777" w:rsidR="00757FE5" w:rsidRDefault="00757FE5" w:rsidP="00757FE5">
      <w:r>
        <w:t xml:space="preserve">The test parameters are given in Tables </w:t>
      </w:r>
      <w:r>
        <w:rPr>
          <w:snapToGrid w:val="0"/>
          <w:lang w:eastAsia="zh-CN"/>
        </w:rPr>
        <w:t>A.7.3.91</w:t>
      </w:r>
      <w:r>
        <w:t xml:space="preserve">.1-1, </w:t>
      </w:r>
      <w:r>
        <w:rPr>
          <w:snapToGrid w:val="0"/>
          <w:lang w:eastAsia="zh-CN"/>
        </w:rPr>
        <w:t>A.7.3.91</w:t>
      </w:r>
      <w:r>
        <w:t xml:space="preserve">.1-2, </w:t>
      </w:r>
      <w:r>
        <w:rPr>
          <w:snapToGrid w:val="0"/>
          <w:lang w:eastAsia="zh-CN"/>
        </w:rPr>
        <w:t>A.7.3.91</w:t>
      </w:r>
      <w:r>
        <w:t xml:space="preserve">.1-3, </w:t>
      </w:r>
      <w:r>
        <w:rPr>
          <w:snapToGrid w:val="0"/>
          <w:lang w:eastAsia="zh-CN"/>
        </w:rPr>
        <w:t>A.7.3.91</w:t>
      </w:r>
      <w:r>
        <w:t xml:space="preserve">.1-4 and </w:t>
      </w:r>
      <w:r>
        <w:rPr>
          <w:snapToGrid w:val="0"/>
          <w:lang w:eastAsia="zh-CN"/>
        </w:rPr>
        <w:t>A.7.3.91</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A.7.3.91</w:t>
      </w:r>
      <w:r>
        <w:t>.1-1 shows the variation of the downlink SNR in the active cell to emulate out-of-sync and in-sync states.</w:t>
      </w:r>
    </w:p>
    <w:p w14:paraId="4D1E9454" w14:textId="77777777" w:rsidR="00757FE5" w:rsidRDefault="00757FE5" w:rsidP="00757FE5">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92D4896" w14:textId="77777777" w:rsidR="00757FE5" w:rsidRDefault="00757FE5" w:rsidP="00757FE5">
      <w:r>
        <w:t>The test setup in each test during time durations T1, T2 and T3 shall be as follows:</w:t>
      </w:r>
    </w:p>
    <w:p w14:paraId="494675D0" w14:textId="77777777" w:rsidR="00757FE5" w:rsidRDefault="00757FE5" w:rsidP="00757FE5">
      <w:pPr>
        <w:pStyle w:val="B10"/>
      </w:pPr>
      <w:r>
        <w:t>-</w:t>
      </w:r>
      <w:r>
        <w:tab/>
        <w:t>During the period from time point A to time point B, the SNR is decreasing linearly from SNR1 to SNR2.</w:t>
      </w:r>
    </w:p>
    <w:p w14:paraId="2F2285CE" w14:textId="77777777" w:rsidR="00757FE5" w:rsidRDefault="00757FE5" w:rsidP="00757FE5">
      <w:pPr>
        <w:pStyle w:val="B10"/>
      </w:pPr>
      <w:r>
        <w:t>-</w:t>
      </w:r>
      <w:r>
        <w:tab/>
        <w:t>During the period from time point C to time point D, the SNR is increasing linearly from SNR2 to SNR3.</w:t>
      </w:r>
    </w:p>
    <w:p w14:paraId="5A73F020"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2CCFCF9F" w14:textId="77777777" w:rsidR="00757FE5" w:rsidRDefault="00757FE5" w:rsidP="00757FE5">
      <w:pPr>
        <w:pStyle w:val="B10"/>
      </w:pPr>
      <w:r>
        <w:t>-</w:t>
      </w:r>
      <w:r>
        <w:tab/>
        <w:t>Thereafter UE switches back to downlink.</w:t>
      </w:r>
    </w:p>
    <w:p w14:paraId="3B5CD1FE" w14:textId="77777777" w:rsidR="00757FE5" w:rsidRDefault="00757FE5" w:rsidP="00757FE5">
      <w:r>
        <w:t xml:space="preserve">In each run of the test, the test equipment selects NPDCCH repetition level, and sends the RRC configuration to the UE. NPDCCH repetition level is determined by RRC parameter </w:t>
      </w:r>
      <w:r>
        <w:rPr>
          <w:i/>
        </w:rPr>
        <w:t>npdcch-NumRepetitions</w:t>
      </w:r>
      <w:r>
        <w:t xml:space="preserve"> [3]. UE shall successfully complete the RRC reconfiguration accordingly prior to the start of time duration T1.</w:t>
      </w:r>
    </w:p>
    <w:p w14:paraId="72F0BED5" w14:textId="77777777" w:rsidR="00757FE5" w:rsidRDefault="00757FE5" w:rsidP="00757FE5">
      <w:pPr>
        <w:pStyle w:val="TH"/>
      </w:pPr>
      <w:r>
        <w:t xml:space="preserve">Table </w:t>
      </w:r>
      <w:r>
        <w:rPr>
          <w:snapToGrid w:val="0"/>
          <w:lang w:eastAsia="zh-CN"/>
        </w:rPr>
        <w:t>A.7.3.91</w:t>
      </w:r>
      <w:r>
        <w:t xml:space="preserve">.1-1: General test parameters for </w:t>
      </w:r>
      <w:r>
        <w:rPr>
          <w:lang w:eastAsia="zh-CN"/>
        </w:rPr>
        <w:t>TDD</w:t>
      </w:r>
      <w:r>
        <w:t xml:space="preserve"> in-sync test with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1C2E5993"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D5EF1C" w14:textId="77777777" w:rsidR="00757FE5" w:rsidRDefault="00757FE5">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6242D737" w14:textId="77777777" w:rsidR="00757FE5" w:rsidRDefault="00757FE5">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39475536" w14:textId="77777777" w:rsidR="00757FE5" w:rsidRDefault="00757FE5">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009CD89B" w14:textId="77777777" w:rsidR="00757FE5" w:rsidRDefault="00757FE5">
            <w:pPr>
              <w:pStyle w:val="TAH"/>
              <w:rPr>
                <w:rFonts w:cs="Arial"/>
                <w:lang w:eastAsia="ja-JP"/>
              </w:rPr>
            </w:pPr>
            <w:r>
              <w:rPr>
                <w:rFonts w:cs="Arial"/>
                <w:lang w:eastAsia="ja-JP"/>
              </w:rPr>
              <w:t>Comment</w:t>
            </w:r>
          </w:p>
        </w:tc>
      </w:tr>
      <w:tr w:rsidR="00757FE5" w14:paraId="28B01485"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92F16C6" w14:textId="77777777" w:rsidR="00757FE5" w:rsidRDefault="00757FE5">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E897C03" w14:textId="77777777" w:rsidR="00757FE5" w:rsidRDefault="00757FE5">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B676B96" w14:textId="77777777" w:rsidR="00757FE5" w:rsidRDefault="00757FE5">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299733EF" w14:textId="77777777" w:rsidR="00757FE5" w:rsidRDefault="00757FE5">
            <w:pPr>
              <w:pStyle w:val="TAL"/>
              <w:rPr>
                <w:lang w:eastAsia="ja-JP"/>
              </w:rPr>
            </w:pPr>
          </w:p>
        </w:tc>
      </w:tr>
      <w:tr w:rsidR="00757FE5" w14:paraId="551B1CC8"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0FEABE" w14:textId="77777777" w:rsidR="00757FE5" w:rsidRDefault="00757FE5">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2BAD25E2"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93250C" w14:textId="77777777" w:rsidR="00757FE5" w:rsidRDefault="00757FE5">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2400FDF3" w14:textId="77777777" w:rsidR="00757FE5" w:rsidRDefault="00757FE5">
            <w:pPr>
              <w:pStyle w:val="TAL"/>
              <w:rPr>
                <w:rFonts w:cs="v4.2.0"/>
                <w:bCs/>
                <w:lang w:eastAsia="ja-JP"/>
              </w:rPr>
            </w:pPr>
            <w:r>
              <w:rPr>
                <w:rFonts w:cs="v4.2.0"/>
                <w:bCs/>
                <w:lang w:eastAsia="ja-JP"/>
              </w:rPr>
              <w:t>NB-IOT cell nCell1 is within E-UTRA cell eCell1</w:t>
            </w:r>
          </w:p>
        </w:tc>
      </w:tr>
      <w:tr w:rsidR="00757FE5" w14:paraId="3DF5C82D"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2C05C4" w14:textId="77777777" w:rsidR="00757FE5" w:rsidRDefault="00757FE5">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0FE5F344"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B240FD" w14:textId="77777777" w:rsidR="00757FE5" w:rsidRDefault="00757FE5">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6873CFBF" w14:textId="77777777" w:rsidR="00757FE5" w:rsidRDefault="00757FE5">
            <w:pPr>
              <w:pStyle w:val="TAL"/>
              <w:rPr>
                <w:rFonts w:cs="Arial"/>
                <w:lang w:eastAsia="ja-JP"/>
              </w:rPr>
            </w:pPr>
          </w:p>
        </w:tc>
      </w:tr>
      <w:tr w:rsidR="00757FE5" w14:paraId="0414287C"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190D2E82" w14:textId="77777777" w:rsidR="00757FE5" w:rsidRDefault="00757FE5">
            <w:pPr>
              <w:pStyle w:val="TAL"/>
              <w:rPr>
                <w:rFonts w:cs="Arial"/>
                <w:lang w:eastAsia="ja-JP"/>
              </w:rPr>
            </w:pPr>
            <w:r>
              <w:rPr>
                <w:rFonts w:cs="Arial"/>
                <w:lang w:eastAsia="ja-JP"/>
              </w:rPr>
              <w:t>In sync transmission parameters</w:t>
            </w:r>
          </w:p>
          <w:p w14:paraId="29BDE1A2"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7485C45D"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ACB0CAF"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AB27ACD"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5C1DF385" w14:textId="77777777" w:rsidR="00757FE5" w:rsidRDefault="00757FE5">
            <w:pPr>
              <w:pStyle w:val="TAL"/>
              <w:rPr>
                <w:rFonts w:cs="Arial"/>
                <w:lang w:eastAsia="ja-JP"/>
              </w:rPr>
            </w:pPr>
            <w:r>
              <w:rPr>
                <w:rFonts w:cs="Arial"/>
                <w:lang w:eastAsia="ja-JP"/>
              </w:rPr>
              <w:t>As defined in TS 36.212 [21]</w:t>
            </w:r>
          </w:p>
        </w:tc>
      </w:tr>
      <w:tr w:rsidR="00757FE5" w14:paraId="1F46B75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461D77E"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894CA54"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4F22ABEA"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2A2114"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B43B369" w14:textId="77777777" w:rsidR="00757FE5" w:rsidRDefault="00757FE5">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757FE5" w14:paraId="792DF75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6F52227"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52C3B4A"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CEB48F1"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695A3531" w14:textId="77777777" w:rsidR="00757FE5" w:rsidRDefault="00757FE5">
            <w:pPr>
              <w:pStyle w:val="TAC"/>
              <w:rPr>
                <w:rFonts w:cs="Arial"/>
                <w:noProof/>
                <w:kern w:val="2"/>
                <w:lang w:eastAsia="ja-JP"/>
              </w:rPr>
            </w:pPr>
            <w:r>
              <w:rPr>
                <w:rFonts w:cs="Arial"/>
                <w:noProof/>
                <w:kern w:val="2"/>
                <w:lang w:eastAsia="ja-JP"/>
              </w:rPr>
              <w:t>2</w:t>
            </w:r>
          </w:p>
          <w:p w14:paraId="44B78B84" w14:textId="77777777" w:rsidR="00757FE5" w:rsidRDefault="00757FE5">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702450" w14:textId="77777777" w:rsidR="00757FE5" w:rsidRDefault="00757FE5">
            <w:pPr>
              <w:spacing w:after="0"/>
              <w:rPr>
                <w:rFonts w:ascii="Arial" w:hAnsi="Arial" w:cs="Arial"/>
                <w:sz w:val="18"/>
                <w:lang w:eastAsia="ja-JP"/>
              </w:rPr>
            </w:pPr>
          </w:p>
        </w:tc>
      </w:tr>
      <w:tr w:rsidR="00757FE5" w14:paraId="40EE92A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3769C1E"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8503119"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7784BD9"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D028D69" w14:textId="77777777" w:rsidR="00757FE5" w:rsidRDefault="00757FE5">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5F7DD38" w14:textId="77777777" w:rsidR="00757FE5" w:rsidRDefault="00757FE5">
            <w:pPr>
              <w:spacing w:after="0"/>
              <w:rPr>
                <w:rFonts w:ascii="Arial" w:hAnsi="Arial" w:cs="Arial"/>
                <w:sz w:val="18"/>
                <w:lang w:eastAsia="ja-JP"/>
              </w:rPr>
            </w:pPr>
          </w:p>
        </w:tc>
      </w:tr>
      <w:tr w:rsidR="00757FE5" w14:paraId="0FC6438C"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B7CB3F6"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A10AD0D"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CCB868B"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6F54C86"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B859C34" w14:textId="77777777" w:rsidR="00757FE5" w:rsidRDefault="00757FE5">
            <w:pPr>
              <w:spacing w:after="0"/>
              <w:rPr>
                <w:rFonts w:ascii="Arial" w:hAnsi="Arial" w:cs="Arial"/>
                <w:sz w:val="18"/>
                <w:lang w:eastAsia="ja-JP"/>
              </w:rPr>
            </w:pPr>
          </w:p>
        </w:tc>
      </w:tr>
      <w:tr w:rsidR="00757FE5" w14:paraId="2EABBF5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19FE5E"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44031F1" w14:textId="77777777" w:rsidR="00757FE5" w:rsidRDefault="00757FE5">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1DC8C391"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3636C"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F0A0698" w14:textId="77777777" w:rsidR="00757FE5" w:rsidRDefault="00757FE5">
            <w:pPr>
              <w:spacing w:after="0"/>
              <w:rPr>
                <w:rFonts w:ascii="Arial" w:hAnsi="Arial" w:cs="Arial"/>
                <w:sz w:val="18"/>
                <w:lang w:eastAsia="ja-JP"/>
              </w:rPr>
            </w:pPr>
          </w:p>
        </w:tc>
      </w:tr>
      <w:tr w:rsidR="00757FE5" w14:paraId="0E91F0CA"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DD79F48" w14:textId="77777777" w:rsidR="00757FE5" w:rsidRDefault="00757FE5">
            <w:pPr>
              <w:pStyle w:val="TAL"/>
              <w:rPr>
                <w:rFonts w:cs="Arial"/>
                <w:lang w:eastAsia="ja-JP"/>
              </w:rPr>
            </w:pPr>
            <w:r>
              <w:rPr>
                <w:rFonts w:cs="Arial"/>
                <w:lang w:eastAsia="ja-JP"/>
              </w:rPr>
              <w:t>Out of sync transmission parameters</w:t>
            </w:r>
          </w:p>
          <w:p w14:paraId="2406559D"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220F3450"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C56B775"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5C8C789"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29BD046" w14:textId="77777777" w:rsidR="00757FE5" w:rsidRDefault="00757FE5">
            <w:pPr>
              <w:pStyle w:val="TAL"/>
              <w:rPr>
                <w:rFonts w:cs="Arial"/>
                <w:lang w:eastAsia="ja-JP"/>
              </w:rPr>
            </w:pPr>
            <w:r>
              <w:rPr>
                <w:rFonts w:cs="Arial"/>
                <w:lang w:eastAsia="ja-JP"/>
              </w:rPr>
              <w:t>As defined in TS 36.212</w:t>
            </w:r>
            <w:r>
              <w:rPr>
                <w:rFonts w:cs="Arial"/>
              </w:rPr>
              <w:t xml:space="preserve"> </w:t>
            </w:r>
            <w:r>
              <w:rPr>
                <w:rFonts w:cs="Arial"/>
                <w:lang w:eastAsia="ja-JP"/>
              </w:rPr>
              <w:t>[21]</w:t>
            </w:r>
          </w:p>
        </w:tc>
      </w:tr>
      <w:tr w:rsidR="00757FE5" w14:paraId="561F0199"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FCF2351"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88A9B2B"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86F71B4"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669B8E5"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0E6ED01" w14:textId="77777777" w:rsidR="00757FE5" w:rsidRDefault="00757FE5">
            <w:pPr>
              <w:pStyle w:val="TAL"/>
              <w:rPr>
                <w:rFonts w:cs="Arial"/>
                <w:lang w:eastAsia="ja-JP"/>
              </w:rPr>
            </w:pPr>
            <w:r>
              <w:rPr>
                <w:rFonts w:cs="Arial"/>
                <w:lang w:eastAsia="ja-JP"/>
              </w:rPr>
              <w:t xml:space="preserve">Out of sync threshold </w:t>
            </w:r>
            <w:r>
              <w:rPr>
                <w:rFonts w:eastAsia="?? ??"/>
              </w:rPr>
              <w:t>Q</w:t>
            </w:r>
            <w:r>
              <w:rPr>
                <w:rFonts w:eastAsia="?? ??"/>
                <w:vertAlign w:val="subscript"/>
              </w:rPr>
              <w:t>out</w:t>
            </w:r>
            <w:r>
              <w:rPr>
                <w:vertAlign w:val="subscript"/>
                <w:lang w:eastAsia="zh-CN"/>
              </w:rPr>
              <w: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757FE5" w14:paraId="7570ADE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8D3A4C"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B026F26"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76EA9E4"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6B788CA8" w14:textId="77777777" w:rsidR="00757FE5" w:rsidRDefault="00757FE5">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AB8FA8D" w14:textId="77777777" w:rsidR="00757FE5" w:rsidRDefault="00757FE5">
            <w:pPr>
              <w:spacing w:after="0"/>
              <w:rPr>
                <w:rFonts w:ascii="Arial" w:hAnsi="Arial" w:cs="Arial"/>
                <w:sz w:val="18"/>
                <w:lang w:eastAsia="ja-JP"/>
              </w:rPr>
            </w:pPr>
          </w:p>
        </w:tc>
      </w:tr>
      <w:tr w:rsidR="00757FE5" w14:paraId="10E0376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CBE64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4E4C11"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9C92861"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51EE2FD" w14:textId="77777777" w:rsidR="00757FE5" w:rsidRDefault="00757FE5">
            <w:pPr>
              <w:pStyle w:val="TAC"/>
              <w:rPr>
                <w:rFonts w:eastAsia="MS Mincho" w:cs="Arial"/>
                <w:noProof/>
                <w:kern w:val="2"/>
              </w:rPr>
            </w:pPr>
            <w:r>
              <w:rPr>
                <w:rFonts w:cs="Arial"/>
                <w:noProof/>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CF6BDE8" w14:textId="77777777" w:rsidR="00757FE5" w:rsidRDefault="00757FE5">
            <w:pPr>
              <w:spacing w:after="0"/>
              <w:rPr>
                <w:rFonts w:ascii="Arial" w:hAnsi="Arial" w:cs="Arial"/>
                <w:sz w:val="18"/>
                <w:lang w:eastAsia="ja-JP"/>
              </w:rPr>
            </w:pPr>
          </w:p>
        </w:tc>
      </w:tr>
      <w:tr w:rsidR="00757FE5" w14:paraId="3B9889D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4B99D19"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FCC6A2C"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0120CA0"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7B2C85"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367AE5B" w14:textId="77777777" w:rsidR="00757FE5" w:rsidRDefault="00757FE5">
            <w:pPr>
              <w:spacing w:after="0"/>
              <w:rPr>
                <w:rFonts w:ascii="Arial" w:hAnsi="Arial" w:cs="Arial"/>
                <w:sz w:val="18"/>
                <w:lang w:eastAsia="ja-JP"/>
              </w:rPr>
            </w:pPr>
          </w:p>
        </w:tc>
      </w:tr>
      <w:tr w:rsidR="00757FE5" w14:paraId="502CEBEF"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5ECBA1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5AC2560" w14:textId="77777777" w:rsidR="00757FE5" w:rsidRDefault="00757FE5">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822BAF9" w14:textId="77777777" w:rsidR="00757FE5" w:rsidRDefault="00757FE5">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676BE042"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0874348" w14:textId="77777777" w:rsidR="00757FE5" w:rsidRDefault="00757FE5">
            <w:pPr>
              <w:spacing w:after="0"/>
              <w:rPr>
                <w:rFonts w:ascii="Arial" w:hAnsi="Arial" w:cs="Arial"/>
                <w:sz w:val="18"/>
                <w:lang w:eastAsia="ja-JP"/>
              </w:rPr>
            </w:pPr>
          </w:p>
        </w:tc>
      </w:tr>
      <w:tr w:rsidR="00757FE5" w14:paraId="1F5B0EE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664144D" w14:textId="77777777" w:rsidR="00757FE5" w:rsidRDefault="00757FE5">
            <w:pPr>
              <w:pStyle w:val="TAL"/>
              <w:rPr>
                <w:rFonts w:cs="Arial"/>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86BBE11"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86761D3" w14:textId="77777777" w:rsidR="00757FE5" w:rsidRDefault="00757FE5">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4120B8B7" w14:textId="77777777" w:rsidR="00757FE5" w:rsidRDefault="00757FE5">
            <w:pPr>
              <w:pStyle w:val="TAL"/>
              <w:rPr>
                <w:rFonts w:cs="Arial"/>
                <w:iCs/>
                <w:lang w:eastAsia="ja-JP"/>
              </w:rPr>
            </w:pPr>
            <w:r>
              <w:rPr>
                <w:rFonts w:cs="Arial"/>
                <w:iCs/>
                <w:lang w:eastAsia="ja-JP"/>
              </w:rPr>
              <w:t>As specified in table 4.2-1 in TS 36.211 [16]</w:t>
            </w:r>
          </w:p>
        </w:tc>
      </w:tr>
      <w:tr w:rsidR="00757FE5" w14:paraId="7A6D683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356DC1B" w14:textId="77777777" w:rsidR="00757FE5" w:rsidRDefault="00757FE5">
            <w:pPr>
              <w:pStyle w:val="TAL"/>
              <w:rPr>
                <w:noProof/>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646AFC8"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D2596E" w14:textId="77777777" w:rsidR="00757FE5" w:rsidRDefault="00757FE5">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30BDBFA2" w14:textId="77777777" w:rsidR="00757FE5" w:rsidRDefault="00757FE5">
            <w:pPr>
              <w:pStyle w:val="TAL"/>
              <w:rPr>
                <w:rFonts w:cs="Arial"/>
                <w:iCs/>
                <w:lang w:eastAsia="ja-JP"/>
              </w:rPr>
            </w:pPr>
            <w:r>
              <w:rPr>
                <w:rFonts w:cs="Arial"/>
                <w:iCs/>
                <w:lang w:eastAsia="ja-JP"/>
              </w:rPr>
              <w:t>As specified in table 4.2-1 in TS 36.211 [16]</w:t>
            </w:r>
          </w:p>
        </w:tc>
      </w:tr>
      <w:tr w:rsidR="00757FE5" w14:paraId="4D7B012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42FE6F" w14:textId="77777777" w:rsidR="00757FE5" w:rsidRDefault="00757FE5">
            <w:pPr>
              <w:pStyle w:val="TAL"/>
              <w:rPr>
                <w:rFonts w:cs="Arial"/>
                <w:lang w:eastAsia="ja-JP"/>
              </w:rPr>
            </w:pPr>
            <w:r>
              <w:rPr>
                <w:rFonts w:cs="Arial"/>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F27D20C" w14:textId="77777777" w:rsidR="00757FE5" w:rsidRDefault="00757FE5">
            <w:pPr>
              <w:pStyle w:val="TAC"/>
              <w:rPr>
                <w:rFonts w:cs="Arial"/>
                <w:iCs/>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5B1FB83" w14:textId="77777777" w:rsidR="00757FE5" w:rsidRDefault="00757FE5">
            <w:pPr>
              <w:pStyle w:val="TAC"/>
              <w:rPr>
                <w:rFonts w:cs="Arial"/>
                <w:iCs/>
                <w:lang w:eastAsia="ja-JP"/>
              </w:rPr>
            </w:pPr>
            <w:r>
              <w:rPr>
                <w:rFonts w:cs="Arial"/>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780AB2D1" w14:textId="77777777" w:rsidR="00757FE5" w:rsidRDefault="00757FE5">
            <w:pPr>
              <w:pStyle w:val="TAL"/>
              <w:rPr>
                <w:rFonts w:cs="Arial"/>
                <w:iCs/>
                <w:lang w:eastAsia="ja-JP"/>
              </w:rPr>
            </w:pPr>
            <w:r>
              <w:rPr>
                <w:rFonts w:cs="Arial"/>
                <w:lang w:eastAsia="ja-JP"/>
              </w:rPr>
              <w:t xml:space="preserve">See Table </w:t>
            </w:r>
            <w:r>
              <w:rPr>
                <w:rFonts w:cs="Arial"/>
                <w:snapToGrid w:val="0"/>
                <w:lang w:eastAsia="zh-CN"/>
              </w:rPr>
              <w:t>A.7.3.62</w:t>
            </w:r>
            <w:r>
              <w:rPr>
                <w:rFonts w:cs="Arial"/>
                <w:lang w:eastAsia="ja-JP"/>
              </w:rPr>
              <w:t>.1-4</w:t>
            </w:r>
          </w:p>
        </w:tc>
      </w:tr>
      <w:tr w:rsidR="00757FE5" w14:paraId="78815B1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2E7E726" w14:textId="77777777" w:rsidR="00757FE5" w:rsidRDefault="00757FE5">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59B5634"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46C19E" w14:textId="77777777" w:rsidR="00757FE5" w:rsidRDefault="00757FE5">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4C7E81C5" w14:textId="77777777" w:rsidR="00757FE5" w:rsidRDefault="00757FE5">
            <w:pPr>
              <w:pStyle w:val="TAL"/>
              <w:rPr>
                <w:rFonts w:cs="Arial"/>
                <w:iCs/>
                <w:lang w:eastAsia="ja-JP"/>
              </w:rPr>
            </w:pPr>
            <w:r>
              <w:rPr>
                <w:rFonts w:cs="Arial"/>
                <w:iCs/>
                <w:lang w:eastAsia="ja-JP"/>
              </w:rPr>
              <w:t>Counters:</w:t>
            </w:r>
          </w:p>
          <w:p w14:paraId="2C454553" w14:textId="77777777" w:rsidR="00757FE5" w:rsidRDefault="00757FE5">
            <w:pPr>
              <w:pStyle w:val="TAL"/>
              <w:rPr>
                <w:rFonts w:cs="Arial"/>
                <w:iCs/>
                <w:lang w:eastAsia="ja-JP"/>
              </w:rPr>
            </w:pPr>
            <w:r>
              <w:rPr>
                <w:rFonts w:cs="Arial"/>
                <w:iCs/>
                <w:lang w:eastAsia="ja-JP"/>
              </w:rPr>
              <w:t>N310 = 1; N311 = 1</w:t>
            </w:r>
          </w:p>
        </w:tc>
      </w:tr>
      <w:tr w:rsidR="00757FE5" w14:paraId="0E464D4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58F73D2" w14:textId="77777777" w:rsidR="00757FE5" w:rsidRDefault="00757FE5">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3B5AEE45" w14:textId="77777777" w:rsidR="00757FE5" w:rsidRDefault="00757FE5">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2A73A2A3" w14:textId="77777777" w:rsidR="00757FE5" w:rsidRDefault="00757FE5">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31330B53" w14:textId="77777777" w:rsidR="00757FE5" w:rsidRDefault="00757FE5">
            <w:pPr>
              <w:pStyle w:val="TAL"/>
              <w:rPr>
                <w:rFonts w:cs="Arial"/>
                <w:iCs/>
                <w:lang w:eastAsia="ja-JP"/>
              </w:rPr>
            </w:pPr>
            <w:r>
              <w:rPr>
                <w:rFonts w:cs="Arial"/>
                <w:iCs/>
                <w:lang w:eastAsia="ja-JP"/>
              </w:rPr>
              <w:t>T310 is enabled</w:t>
            </w:r>
          </w:p>
        </w:tc>
      </w:tr>
      <w:tr w:rsidR="00757FE5" w14:paraId="6B70F5D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0EE293" w14:textId="77777777" w:rsidR="00757FE5" w:rsidRDefault="00757FE5">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6816F612" w14:textId="77777777" w:rsidR="00757FE5" w:rsidRDefault="00757FE5">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53EAF41E" w14:textId="77777777" w:rsidR="00757FE5" w:rsidRDefault="00757FE5">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7A40C18" w14:textId="77777777" w:rsidR="00757FE5" w:rsidRDefault="00757FE5">
            <w:pPr>
              <w:pStyle w:val="TAL"/>
              <w:rPr>
                <w:rFonts w:cs="Arial"/>
                <w:lang w:eastAsia="ja-JP"/>
              </w:rPr>
            </w:pPr>
            <w:r>
              <w:rPr>
                <w:rFonts w:cs="Arial"/>
                <w:lang w:eastAsia="ja-JP"/>
              </w:rPr>
              <w:t>T311 is enabled</w:t>
            </w:r>
          </w:p>
        </w:tc>
      </w:tr>
      <w:tr w:rsidR="00757FE5" w14:paraId="1BEC4DF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79351ED" w14:textId="77777777" w:rsidR="00757FE5" w:rsidRDefault="00757FE5">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19BAECCF"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31B7068"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EB409E4" w14:textId="77777777" w:rsidR="00757FE5" w:rsidRDefault="00757FE5">
            <w:pPr>
              <w:pStyle w:val="TAL"/>
              <w:rPr>
                <w:rFonts w:cs="Arial"/>
                <w:lang w:eastAsia="zh-CN"/>
              </w:rPr>
            </w:pPr>
          </w:p>
        </w:tc>
      </w:tr>
      <w:tr w:rsidR="00757FE5" w14:paraId="5934A1F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76CF6C" w14:textId="77777777" w:rsidR="00757FE5" w:rsidRDefault="00757FE5">
            <w:pPr>
              <w:pStyle w:val="TAL"/>
              <w:rPr>
                <w:rFonts w:cs="Arial"/>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00036E8"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3471F7F"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A903457" w14:textId="77777777" w:rsidR="00757FE5" w:rsidRDefault="00757FE5">
            <w:pPr>
              <w:pStyle w:val="TAL"/>
              <w:rPr>
                <w:rFonts w:cs="Arial"/>
                <w:lang w:eastAsia="ja-JP"/>
              </w:rPr>
            </w:pPr>
          </w:p>
        </w:tc>
      </w:tr>
      <w:tr w:rsidR="00757FE5" w14:paraId="4F71A45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36F2BF" w14:textId="77777777" w:rsidR="00757FE5" w:rsidRDefault="00757FE5">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7E0B7E0C"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9EF8B72" w14:textId="77777777" w:rsidR="00757FE5" w:rsidRDefault="00757FE5">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5C55C46" w14:textId="77777777" w:rsidR="00757FE5" w:rsidRDefault="00757FE5">
            <w:pPr>
              <w:pStyle w:val="TAL"/>
              <w:rPr>
                <w:rFonts w:cs="Arial"/>
                <w:lang w:eastAsia="ja-JP"/>
              </w:rPr>
            </w:pPr>
          </w:p>
        </w:tc>
      </w:tr>
      <w:tr w:rsidR="00757FE5" w14:paraId="6600778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B9D526" w14:textId="77777777" w:rsidR="00757FE5" w:rsidRDefault="00757FE5">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532FA34"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FB59035"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136A09A3" w14:textId="77777777" w:rsidR="00757FE5" w:rsidRDefault="00757FE5">
            <w:pPr>
              <w:pStyle w:val="TAL"/>
              <w:rPr>
                <w:rFonts w:cs="Arial"/>
                <w:lang w:eastAsia="ja-JP"/>
              </w:rPr>
            </w:pPr>
          </w:p>
        </w:tc>
      </w:tr>
      <w:tr w:rsidR="00757FE5" w14:paraId="74C84999"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F62A32" w14:textId="77777777" w:rsidR="00757FE5" w:rsidRDefault="00757FE5">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10BD83D4"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1771051"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FB9C505" w14:textId="77777777" w:rsidR="00757FE5" w:rsidRDefault="00757FE5">
            <w:pPr>
              <w:pStyle w:val="TAL"/>
              <w:rPr>
                <w:rFonts w:cs="Arial"/>
                <w:lang w:eastAsia="ja-JP"/>
              </w:rPr>
            </w:pPr>
          </w:p>
        </w:tc>
      </w:tr>
      <w:tr w:rsidR="00757FE5" w14:paraId="516CE7B3"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42BC6B4B" w14:textId="77777777" w:rsidR="00757FE5" w:rsidRDefault="00757FE5">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5A01947E" w14:textId="77777777" w:rsidR="00757FE5" w:rsidRDefault="00757FE5" w:rsidP="00757FE5"/>
    <w:p w14:paraId="09AA9725" w14:textId="77777777" w:rsidR="00757FE5" w:rsidRDefault="00757FE5" w:rsidP="00757FE5">
      <w:pPr>
        <w:pStyle w:val="TH"/>
      </w:pPr>
      <w:r>
        <w:t xml:space="preserve">Table </w:t>
      </w:r>
      <w:r>
        <w:rPr>
          <w:snapToGrid w:val="0"/>
          <w:lang w:eastAsia="zh-CN"/>
        </w:rPr>
        <w:t>A.7.3.91</w:t>
      </w:r>
      <w:r>
        <w:t xml:space="preserve">.1-2: nCell 1 specific test parameters for </w:t>
      </w:r>
      <w:r>
        <w:rPr>
          <w:lang w:eastAsia="zh-CN"/>
        </w:rPr>
        <w:t>TDD</w:t>
      </w:r>
      <w:r>
        <w:t xml:space="preserve"> in-sync radio link monitoring test with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3949B29C"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70751319" w14:textId="77777777" w:rsidR="00757FE5" w:rsidRDefault="00757FE5">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66A89D0" w14:textId="77777777" w:rsidR="00757FE5" w:rsidRDefault="00757FE5">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5035C169" w14:textId="77777777" w:rsidR="00757FE5" w:rsidRDefault="00757FE5">
            <w:pPr>
              <w:pStyle w:val="TAH"/>
              <w:rPr>
                <w:rFonts w:cs="Arial"/>
                <w:lang w:eastAsia="ja-JP"/>
              </w:rPr>
            </w:pPr>
            <w:r>
              <w:rPr>
                <w:lang w:eastAsia="ja-JP"/>
              </w:rPr>
              <w:t>nCell 1</w:t>
            </w:r>
          </w:p>
        </w:tc>
      </w:tr>
      <w:tr w:rsidR="00757FE5" w14:paraId="683477EB"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5B55DFDD" w14:textId="77777777" w:rsidR="00757FE5" w:rsidRDefault="00757FE5">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87A0F49" w14:textId="77777777" w:rsidR="00757FE5" w:rsidRDefault="00757FE5">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DA90982" w14:textId="77777777" w:rsidR="00757FE5" w:rsidRDefault="00757FE5">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8DE9D96" w14:textId="77777777" w:rsidR="00757FE5" w:rsidRDefault="00757FE5">
            <w:pPr>
              <w:pStyle w:val="TAH"/>
              <w:rPr>
                <w:rFonts w:cs="Arial"/>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F5069C5" w14:textId="77777777" w:rsidR="00757FE5" w:rsidRDefault="00757FE5">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0AF68216" w14:textId="77777777" w:rsidR="00757FE5" w:rsidRDefault="00757FE5">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DE93F77" w14:textId="77777777" w:rsidR="00757FE5" w:rsidRDefault="00757FE5">
            <w:pPr>
              <w:pStyle w:val="TAH"/>
              <w:rPr>
                <w:rFonts w:cs="Arial"/>
                <w:lang w:eastAsia="ja-JP"/>
              </w:rPr>
            </w:pPr>
            <w:r>
              <w:rPr>
                <w:rFonts w:cs="Arial"/>
                <w:lang w:eastAsia="ja-JP"/>
              </w:rPr>
              <w:t>T3</w:t>
            </w:r>
          </w:p>
        </w:tc>
      </w:tr>
      <w:tr w:rsidR="00757FE5" w14:paraId="4BFF31B0"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FE95B59" w14:textId="77777777" w:rsidR="00757FE5" w:rsidRDefault="00757FE5">
            <w:pPr>
              <w:pStyle w:val="TAL"/>
              <w:rPr>
                <w:rFonts w:cs="Arial"/>
                <w:lang w:eastAsia="ja-JP"/>
              </w:rPr>
            </w:pPr>
            <w:r>
              <w:rPr>
                <w:rFonts w:cs="Arial"/>
                <w:bCs/>
                <w:lang w:eastAsia="ja-JP"/>
              </w:rPr>
              <w:lastRenderedPageBreak/>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76622B2A" w14:textId="77777777" w:rsidR="00757FE5" w:rsidRDefault="00757FE5">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F1ECF30" w14:textId="77777777" w:rsidR="00757FE5" w:rsidRDefault="00757FE5">
            <w:pPr>
              <w:pStyle w:val="TAC"/>
              <w:rPr>
                <w:rFonts w:cs="Arial"/>
                <w:lang w:eastAsia="ja-JP"/>
              </w:rPr>
            </w:pPr>
            <w:r>
              <w:rPr>
                <w:rFonts w:cs="Arial"/>
                <w:lang w:eastAsia="ja-JP"/>
              </w:rPr>
              <w:t>180</w:t>
            </w:r>
          </w:p>
        </w:tc>
      </w:tr>
      <w:tr w:rsidR="00757FE5" w14:paraId="189761A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8221132" w14:textId="77777777" w:rsidR="00757FE5" w:rsidRDefault="00757FE5">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6DFA5FFC" w14:textId="77777777" w:rsidR="00757FE5" w:rsidRDefault="00757FE5">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94148EC" w14:textId="77777777" w:rsidR="00757FE5" w:rsidRDefault="00757FE5">
            <w:pPr>
              <w:pStyle w:val="TAC"/>
              <w:rPr>
                <w:rFonts w:cs="Arial"/>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lang w:eastAsia="ja-JP"/>
              </w:rPr>
              <w:t>30</w:t>
            </w:r>
          </w:p>
        </w:tc>
      </w:tr>
      <w:tr w:rsidR="00757FE5" w14:paraId="58D5200B"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28AD875" w14:textId="77777777" w:rsidR="00757FE5" w:rsidRDefault="00757FE5">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239EB33C"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A4EB727" w14:textId="77777777" w:rsidR="00757FE5" w:rsidRDefault="00757FE5">
            <w:pPr>
              <w:pStyle w:val="TAC"/>
              <w:rPr>
                <w:rFonts w:cs="Arial"/>
                <w:lang w:eastAsia="ja-JP"/>
              </w:rPr>
            </w:pPr>
            <w:r>
              <w:rPr>
                <w:rFonts w:cs="Arial"/>
                <w:lang w:eastAsia="ja-JP"/>
              </w:rPr>
              <w:t>R.</w:t>
            </w:r>
            <w:r>
              <w:rPr>
                <w:rFonts w:eastAsia="MS Mincho" w:cs="Arial"/>
                <w:lang w:eastAsia="ja-JP"/>
              </w:rPr>
              <w:t>1</w:t>
            </w:r>
            <w:ins w:id="353" w:author="R4-2114137" w:date="2021-06-21T09:14:00Z">
              <w:r>
                <w:rPr>
                  <w:rFonts w:eastAsia="MS Mincho" w:cs="Arial"/>
                  <w:lang w:eastAsia="ja-JP"/>
                </w:rPr>
                <w:t>5</w:t>
              </w:r>
            </w:ins>
            <w:del w:id="354" w:author="R4-2114137" w:date="2021-06-21T09:14:00Z">
              <w:r>
                <w:rPr>
                  <w:rFonts w:eastAsia="MS Mincho" w:cs="Arial"/>
                  <w:lang w:eastAsia="ja-JP"/>
                </w:rPr>
                <w:delText>4</w:delText>
              </w:r>
            </w:del>
            <w:r>
              <w:rPr>
                <w:rFonts w:cs="Arial"/>
                <w:lang w:eastAsia="ja-JP"/>
              </w:rPr>
              <w:t xml:space="preserve"> NB-TDD</w:t>
            </w:r>
          </w:p>
        </w:tc>
      </w:tr>
      <w:tr w:rsidR="00757FE5" w14:paraId="4208677F"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33B2DC7" w14:textId="77777777" w:rsidR="00757FE5" w:rsidRDefault="00757FE5">
            <w:pPr>
              <w:pStyle w:val="TAL"/>
              <w:rPr>
                <w:rFonts w:cs="Arial"/>
                <w:lang w:eastAsia="ja-JP"/>
              </w:rPr>
            </w:pPr>
            <w:r>
              <w:rPr>
                <w:rFonts w:cs="Arial"/>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1057CE5D"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947991" w14:textId="77777777" w:rsidR="00757FE5" w:rsidRDefault="00757FE5">
            <w:pPr>
              <w:pStyle w:val="TAC"/>
              <w:rPr>
                <w:rFonts w:cs="Arial"/>
                <w:lang w:eastAsia="ja-JP"/>
              </w:rPr>
            </w:pPr>
            <w:r>
              <w:rPr>
                <w:rFonts w:cs="Arial"/>
                <w:lang w:eastAsia="ja-JP"/>
              </w:rPr>
              <w:t>-3</w:t>
            </w:r>
          </w:p>
        </w:tc>
      </w:tr>
      <w:tr w:rsidR="00757FE5" w14:paraId="09E2BDF1"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7775956" w14:textId="77777777" w:rsidR="00757FE5" w:rsidRDefault="00757FE5">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18AB2F28"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A3CCF1E" w14:textId="77777777" w:rsidR="00757FE5" w:rsidRDefault="00757FE5">
            <w:pPr>
              <w:pStyle w:val="TAC"/>
              <w:rPr>
                <w:rFonts w:cs="Arial"/>
                <w:lang w:eastAsia="zh-CN"/>
              </w:rPr>
            </w:pPr>
            <w:r>
              <w:rPr>
                <w:rFonts w:cs="Arial"/>
                <w:lang w:eastAsia="zh-CN"/>
              </w:rPr>
              <w:t>-3</w:t>
            </w:r>
          </w:p>
        </w:tc>
      </w:tr>
      <w:tr w:rsidR="00757FE5" w14:paraId="42E1686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A9D8CC2" w14:textId="77777777" w:rsidR="00757FE5" w:rsidRDefault="00757FE5">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2DCFE2"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1D8CF00A" w14:textId="77777777" w:rsidR="00757FE5" w:rsidRDefault="00757FE5">
            <w:pPr>
              <w:pStyle w:val="TAC"/>
              <w:rPr>
                <w:rFonts w:cs="Arial"/>
                <w:lang w:eastAsia="zh-CN"/>
              </w:rPr>
            </w:pPr>
            <w:r>
              <w:rPr>
                <w:rFonts w:cs="Arial"/>
                <w:lang w:eastAsia="zh-CN"/>
              </w:rPr>
              <w:t>-3</w:t>
            </w:r>
          </w:p>
        </w:tc>
      </w:tr>
      <w:tr w:rsidR="00757FE5" w14:paraId="44A9C0F2"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C7011A9" w14:textId="77777777" w:rsidR="00757FE5" w:rsidRDefault="00757FE5">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2626818" w14:textId="77777777" w:rsidR="00757FE5" w:rsidRDefault="00757FE5">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2440498C" w14:textId="77777777" w:rsidR="00757FE5" w:rsidRDefault="00757FE5">
            <w:pPr>
              <w:pStyle w:val="TAC"/>
              <w:rPr>
                <w:rFonts w:cs="Arial"/>
                <w:lang w:eastAsia="ja-JP"/>
              </w:rPr>
            </w:pPr>
          </w:p>
          <w:p w14:paraId="515237C1" w14:textId="77777777" w:rsidR="00757FE5" w:rsidRDefault="00757FE5">
            <w:pPr>
              <w:pStyle w:val="TAC"/>
              <w:rPr>
                <w:rFonts w:cs="Arial"/>
                <w:lang w:eastAsia="ja-JP"/>
              </w:rPr>
            </w:pPr>
          </w:p>
          <w:p w14:paraId="5A31D448" w14:textId="77777777" w:rsidR="00757FE5" w:rsidRDefault="00757FE5">
            <w:pPr>
              <w:pStyle w:val="TAC"/>
              <w:rPr>
                <w:rFonts w:cs="Arial"/>
                <w:lang w:eastAsia="ja-JP"/>
              </w:rPr>
            </w:pPr>
            <w:r>
              <w:rPr>
                <w:rFonts w:cs="Arial"/>
                <w:lang w:eastAsia="ja-JP"/>
              </w:rPr>
              <w:t>-3</w:t>
            </w:r>
          </w:p>
        </w:tc>
      </w:tr>
      <w:tr w:rsidR="00757FE5" w14:paraId="780634C1"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F5BE83E" w14:textId="77777777" w:rsidR="00757FE5" w:rsidRDefault="00757FE5">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43E974AE"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E2E0F19" w14:textId="77777777" w:rsidR="00757FE5" w:rsidRDefault="00757FE5">
            <w:pPr>
              <w:spacing w:after="0"/>
              <w:rPr>
                <w:rFonts w:ascii="Arial" w:hAnsi="Arial" w:cs="Arial"/>
                <w:sz w:val="18"/>
                <w:lang w:eastAsia="ja-JP"/>
              </w:rPr>
            </w:pPr>
          </w:p>
        </w:tc>
      </w:tr>
      <w:tr w:rsidR="00757FE5" w14:paraId="2A40E85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2122C7ED" w14:textId="77777777" w:rsidR="00757FE5" w:rsidRDefault="00757FE5">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4E5C93A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0997596" w14:textId="77777777" w:rsidR="00757FE5" w:rsidRDefault="00757FE5">
            <w:pPr>
              <w:spacing w:after="0"/>
              <w:rPr>
                <w:rFonts w:ascii="Arial" w:hAnsi="Arial" w:cs="Arial"/>
                <w:sz w:val="18"/>
                <w:lang w:eastAsia="ja-JP"/>
              </w:rPr>
            </w:pPr>
          </w:p>
        </w:tc>
      </w:tr>
      <w:tr w:rsidR="00757FE5" w14:paraId="15CD5BD2"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71F0EB4" w14:textId="77777777" w:rsidR="00757FE5" w:rsidRDefault="00757FE5">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1D83DDD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6E261C3" w14:textId="77777777" w:rsidR="00757FE5" w:rsidRDefault="00757FE5">
            <w:pPr>
              <w:spacing w:after="0"/>
              <w:rPr>
                <w:rFonts w:ascii="Arial" w:hAnsi="Arial" w:cs="Arial"/>
                <w:sz w:val="18"/>
                <w:lang w:eastAsia="ja-JP"/>
              </w:rPr>
            </w:pPr>
          </w:p>
        </w:tc>
      </w:tr>
      <w:tr w:rsidR="00757FE5" w14:paraId="5689BE88"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24842F0" w14:textId="77777777" w:rsidR="00757FE5" w:rsidRDefault="00757FE5">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93C94C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4247ADA" w14:textId="77777777" w:rsidR="00757FE5" w:rsidRDefault="00757FE5">
            <w:pPr>
              <w:spacing w:after="0"/>
              <w:rPr>
                <w:rFonts w:ascii="Arial" w:hAnsi="Arial" w:cs="Arial"/>
                <w:sz w:val="18"/>
                <w:lang w:eastAsia="ja-JP"/>
              </w:rPr>
            </w:pPr>
          </w:p>
        </w:tc>
      </w:tr>
      <w:tr w:rsidR="00757FE5" w14:paraId="02942221"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D5F503A" w14:textId="77777777" w:rsidR="00757FE5" w:rsidRDefault="00757FE5">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C95C5B1"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8CE049F" w14:textId="77777777" w:rsidR="00757FE5" w:rsidRDefault="00757FE5">
            <w:pPr>
              <w:spacing w:after="0"/>
              <w:rPr>
                <w:rFonts w:ascii="Arial" w:hAnsi="Arial" w:cs="Arial"/>
                <w:sz w:val="18"/>
                <w:lang w:eastAsia="ja-JP"/>
              </w:rPr>
            </w:pPr>
          </w:p>
        </w:tc>
      </w:tr>
      <w:tr w:rsidR="00757FE5" w14:paraId="76E0B34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7EE01B7" w14:textId="77777777" w:rsidR="00757FE5" w:rsidRDefault="00757FE5">
            <w:pPr>
              <w:pStyle w:val="TAL"/>
              <w:rPr>
                <w:rFonts w:cs="Arial"/>
                <w:lang w:eastAsia="ja-JP"/>
              </w:rPr>
            </w:pPr>
            <w:r>
              <w:rPr>
                <w:rFonts w:cs="Arial"/>
                <w:position w:val="-12"/>
                <w:lang w:eastAsia="ja-JP"/>
              </w:rPr>
              <w:object w:dxaOrig="435" w:dyaOrig="375" w14:anchorId="5396FEF6">
                <v:shape id="_x0000_i1142" type="#_x0000_t75" style="width:21.9pt;height:18.8pt" o:ole="" fillcolor="window">
                  <v:imagedata r:id="rId150" o:title=""/>
                </v:shape>
                <o:OLEObject Type="Embed" ProgID="Equation.3" ShapeID="_x0000_i1142" DrawAspect="Content" ObjectID="_1692451162" r:id="rId170"/>
              </w:object>
            </w:r>
          </w:p>
        </w:tc>
        <w:tc>
          <w:tcPr>
            <w:tcW w:w="1120" w:type="dxa"/>
            <w:tcBorders>
              <w:top w:val="single" w:sz="4" w:space="0" w:color="auto"/>
              <w:left w:val="single" w:sz="4" w:space="0" w:color="auto"/>
              <w:bottom w:val="single" w:sz="4" w:space="0" w:color="auto"/>
              <w:right w:val="single" w:sz="4" w:space="0" w:color="auto"/>
            </w:tcBorders>
            <w:hideMark/>
          </w:tcPr>
          <w:p w14:paraId="50C48606" w14:textId="77777777" w:rsidR="00757FE5" w:rsidRDefault="00757FE5">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E567C06" w14:textId="77777777" w:rsidR="00757FE5" w:rsidRDefault="00757FE5">
            <w:pPr>
              <w:pStyle w:val="TAC"/>
              <w:rPr>
                <w:rFonts w:cs="Arial"/>
                <w:lang w:eastAsia="ja-JP"/>
              </w:rPr>
            </w:pPr>
            <w:r>
              <w:rPr>
                <w:rFonts w:cs="v4.2.0"/>
                <w:lang w:eastAsia="ja-JP"/>
              </w:rPr>
              <w:t>Specified in Table A.7.3.91.1-3</w:t>
            </w:r>
          </w:p>
        </w:tc>
      </w:tr>
      <w:tr w:rsidR="00757FE5" w14:paraId="01D8627E"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54B182B" w14:textId="77777777" w:rsidR="00757FE5" w:rsidRDefault="00757FE5">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4CEAEDE1" w14:textId="77777777" w:rsidR="00757FE5" w:rsidRDefault="00757FE5">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6BB4BCC8" w14:textId="77777777" w:rsidR="00757FE5" w:rsidRDefault="00757FE5">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0FBB4204" w14:textId="77777777" w:rsidR="00757FE5" w:rsidRDefault="00757FE5">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1DE04296" w14:textId="77777777" w:rsidR="00757FE5" w:rsidRDefault="00757FE5">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3F6731A2" w14:textId="77777777" w:rsidR="00757FE5" w:rsidRDefault="00757FE5">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74E7F614" w14:textId="77777777" w:rsidR="00757FE5" w:rsidRDefault="00757FE5">
            <w:pPr>
              <w:pStyle w:val="TAC"/>
              <w:rPr>
                <w:rFonts w:cs="Arial"/>
                <w:lang w:eastAsia="ja-JP"/>
              </w:rPr>
            </w:pPr>
            <w:r>
              <w:rPr>
                <w:rFonts w:cs="Arial"/>
                <w:lang w:eastAsia="zh-CN"/>
              </w:rPr>
              <w:t>-6.3</w:t>
            </w:r>
          </w:p>
        </w:tc>
      </w:tr>
      <w:tr w:rsidR="00757FE5" w14:paraId="20B75C18"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5472DC0" w14:textId="77777777" w:rsidR="00757FE5" w:rsidRDefault="00757FE5">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6B2FE82"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BDAB750" w14:textId="77777777" w:rsidR="00757FE5" w:rsidRDefault="00757FE5">
            <w:pPr>
              <w:pStyle w:val="TAC"/>
              <w:rPr>
                <w:rFonts w:cs="Arial"/>
                <w:lang w:eastAsia="ja-JP"/>
              </w:rPr>
            </w:pPr>
            <w:r>
              <w:rPr>
                <w:rFonts w:cs="Arial"/>
                <w:lang w:eastAsia="ja-JP"/>
              </w:rPr>
              <w:t>AWGN</w:t>
            </w:r>
          </w:p>
        </w:tc>
      </w:tr>
      <w:tr w:rsidR="00757FE5" w14:paraId="75C48778"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554CB01" w14:textId="77777777" w:rsidR="00757FE5" w:rsidRDefault="00757FE5">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10FCA761"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7ADE8B0" w14:textId="77777777" w:rsidR="00757FE5" w:rsidRDefault="00757FE5">
            <w:pPr>
              <w:pStyle w:val="TAC"/>
              <w:rPr>
                <w:rFonts w:cs="Arial"/>
                <w:lang w:eastAsia="ja-JP"/>
              </w:rPr>
            </w:pPr>
            <w:r>
              <w:rPr>
                <w:rFonts w:cs="Arial"/>
                <w:lang w:eastAsia="ja-JP"/>
              </w:rPr>
              <w:t>2x</w:t>
            </w:r>
            <w:r>
              <w:rPr>
                <w:rFonts w:cs="Arial"/>
                <w:lang w:eastAsia="zh-CN"/>
              </w:rPr>
              <w:t>1</w:t>
            </w:r>
          </w:p>
        </w:tc>
      </w:tr>
      <w:tr w:rsidR="00757FE5" w14:paraId="47835A27"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0F8DF724" w14:textId="77777777" w:rsidR="00757FE5" w:rsidRDefault="00757FE5">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544ECCF6" w14:textId="77777777" w:rsidR="00757FE5" w:rsidRDefault="00757FE5">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6E19CBA3" w14:textId="77777777" w:rsidR="00757FE5" w:rsidRDefault="00757FE5">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6EA616FC" w14:textId="77777777" w:rsidR="00757FE5" w:rsidRDefault="00757FE5">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74CCBB9A" w14:textId="77777777" w:rsidR="00757FE5" w:rsidRDefault="00757FE5">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6D45FF19" w14:textId="77777777" w:rsidR="00757FE5" w:rsidRDefault="00757FE5">
            <w:pPr>
              <w:pStyle w:val="TAN"/>
              <w:rPr>
                <w:rFonts w:cs="Arial"/>
                <w:lang w:eastAsia="ja-JP"/>
              </w:rPr>
            </w:pPr>
            <w:r>
              <w:rPr>
                <w:rFonts w:cs="Arial"/>
                <w:lang w:eastAsia="ja-JP"/>
              </w:rPr>
              <w:t>Note 6:</w:t>
            </w:r>
            <w:r>
              <w:rPr>
                <w:rFonts w:cs="Arial"/>
                <w:lang w:eastAsia="ja-JP"/>
              </w:rPr>
              <w:tab/>
              <w:t xml:space="preserve">The SNR in time periods T1, </w:t>
            </w:r>
            <w:r>
              <w:rPr>
                <w:rFonts w:cs="Arial"/>
                <w:lang w:eastAsia="zh-CN"/>
              </w:rPr>
              <w:t xml:space="preserve">T2 and </w:t>
            </w:r>
            <w:r>
              <w:rPr>
                <w:rFonts w:cs="Arial"/>
                <w:lang w:eastAsia="ja-JP"/>
              </w:rPr>
              <w:t>T3 is denoted as SNR1, SNR2, and SNR1 respectively in figure A.7.3.91.1-1.</w:t>
            </w:r>
          </w:p>
          <w:p w14:paraId="31586189"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26A29D90"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152676E4" w14:textId="77777777" w:rsidR="00757FE5" w:rsidRDefault="00757FE5" w:rsidP="00757FE5"/>
    <w:p w14:paraId="7FABD1CE" w14:textId="77777777" w:rsidR="00757FE5" w:rsidRDefault="00757FE5" w:rsidP="00757FE5">
      <w:pPr>
        <w:pStyle w:val="TH"/>
        <w:rPr>
          <w:lang w:eastAsia="zh-CN"/>
        </w:rPr>
      </w:pPr>
      <w:r>
        <w:t xml:space="preserve">Table A.7.3.91.1-3: </w:t>
      </w:r>
      <w:r>
        <w:rPr>
          <w:sz w:val="18"/>
        </w:rPr>
        <w:t>eCell 1</w:t>
      </w:r>
      <w:r>
        <w:t xml:space="preserve"> specific test parameters for </w:t>
      </w:r>
      <w:r>
        <w:rPr>
          <w:lang w:eastAsia="zh-CN"/>
        </w:rPr>
        <w:t xml:space="preserve">TDD in-sync radio link monitoring test with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51A7290B"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D9CC8E3"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02D3B2D1"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E7FA344" w14:textId="77777777" w:rsidR="00757FE5" w:rsidRDefault="00757FE5">
            <w:pPr>
              <w:keepNext/>
              <w:keepLines/>
              <w:spacing w:after="0"/>
              <w:jc w:val="center"/>
              <w:rPr>
                <w:rFonts w:ascii="Arial" w:hAnsi="Arial" w:cs="v4.2.0"/>
                <w:b/>
                <w:sz w:val="18"/>
              </w:rPr>
            </w:pPr>
            <w:r>
              <w:rPr>
                <w:rFonts w:ascii="Arial" w:hAnsi="Arial" w:cs="v4.2.0"/>
                <w:b/>
                <w:sz w:val="18"/>
              </w:rPr>
              <w:t>eCell 1</w:t>
            </w:r>
          </w:p>
        </w:tc>
      </w:tr>
      <w:tr w:rsidR="00757FE5" w14:paraId="1130D2C5"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4DE6477"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2C0D810"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B2DA572" w14:textId="77777777" w:rsidR="00757FE5" w:rsidRDefault="00757FE5">
            <w:pPr>
              <w:keepNext/>
              <w:keepLines/>
              <w:spacing w:after="0"/>
              <w:jc w:val="center"/>
              <w:rPr>
                <w:rFonts w:ascii="Arial" w:hAnsi="Arial" w:cs="Arial"/>
                <w:b/>
                <w:sz w:val="18"/>
              </w:rPr>
            </w:pPr>
            <w:r>
              <w:rPr>
                <w:rFonts w:ascii="Arial" w:hAnsi="Arial" w:cs="v4.2.0"/>
                <w:b/>
                <w:sz w:val="18"/>
              </w:rPr>
              <w:t>T1-T3</w:t>
            </w:r>
          </w:p>
        </w:tc>
      </w:tr>
      <w:tr w:rsidR="00757FE5" w14:paraId="6AFE1C5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128691"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6C12896"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B3F005F" w14:textId="77777777" w:rsidR="00757FE5" w:rsidRDefault="00757FE5">
            <w:pPr>
              <w:pStyle w:val="TAC"/>
              <w:rPr>
                <w:rFonts w:cs="v4.2.0"/>
                <w:lang w:eastAsia="ja-JP"/>
              </w:rPr>
            </w:pPr>
            <w:r>
              <w:rPr>
                <w:rFonts w:cs="v4.2.0"/>
                <w:lang w:eastAsia="ja-JP"/>
              </w:rPr>
              <w:t>10</w:t>
            </w:r>
          </w:p>
        </w:tc>
      </w:tr>
      <w:tr w:rsidR="00757FE5" w14:paraId="20D8CBC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924219"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2FE82BC"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08EA5558"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757FE5" w14:paraId="2928FFE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80ECE6A"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2B117DAB"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590ED5B2" w14:textId="77777777" w:rsidR="00757FE5" w:rsidRDefault="00757FE5">
            <w:pPr>
              <w:pStyle w:val="TAC"/>
              <w:rPr>
                <w:rFonts w:cs="v4.2.0"/>
                <w:lang w:eastAsia="zh-CN"/>
              </w:rPr>
            </w:pPr>
            <w:r>
              <w:rPr>
                <w:rFonts w:cs="v4.2.0"/>
                <w:lang w:eastAsia="zh-CN"/>
              </w:rPr>
              <w:t>-3</w:t>
            </w:r>
          </w:p>
        </w:tc>
      </w:tr>
      <w:tr w:rsidR="00757FE5" w14:paraId="6950784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EF2760"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05C66685"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57AB39" w14:textId="77777777" w:rsidR="00757FE5" w:rsidRDefault="00757FE5">
            <w:pPr>
              <w:spacing w:after="0"/>
              <w:rPr>
                <w:rFonts w:ascii="Arial" w:hAnsi="Arial" w:cs="v4.2.0"/>
                <w:sz w:val="18"/>
                <w:lang w:eastAsia="zh-CN"/>
              </w:rPr>
            </w:pPr>
          </w:p>
        </w:tc>
      </w:tr>
      <w:tr w:rsidR="00757FE5" w14:paraId="753ED6A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2436EE"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3B5C2632"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9322EEB" w14:textId="77777777" w:rsidR="00757FE5" w:rsidRDefault="00757FE5">
            <w:pPr>
              <w:spacing w:after="0"/>
              <w:rPr>
                <w:rFonts w:ascii="Arial" w:hAnsi="Arial" w:cs="v4.2.0"/>
                <w:sz w:val="18"/>
                <w:lang w:eastAsia="zh-CN"/>
              </w:rPr>
            </w:pPr>
          </w:p>
        </w:tc>
      </w:tr>
      <w:tr w:rsidR="00757FE5" w14:paraId="01E8F9C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BD59A7"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92509C0"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CF3D96E" w14:textId="77777777" w:rsidR="00757FE5" w:rsidRDefault="00757FE5">
            <w:pPr>
              <w:spacing w:after="0"/>
              <w:rPr>
                <w:rFonts w:ascii="Arial" w:hAnsi="Arial" w:cs="v4.2.0"/>
                <w:sz w:val="18"/>
                <w:lang w:eastAsia="zh-CN"/>
              </w:rPr>
            </w:pPr>
          </w:p>
        </w:tc>
      </w:tr>
      <w:tr w:rsidR="00757FE5" w14:paraId="0C95000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C3E0B9"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290FC57"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2D6BFF" w14:textId="77777777" w:rsidR="00757FE5" w:rsidRDefault="00757FE5">
            <w:pPr>
              <w:spacing w:after="0"/>
              <w:rPr>
                <w:rFonts w:ascii="Arial" w:hAnsi="Arial" w:cs="v4.2.0"/>
                <w:sz w:val="18"/>
                <w:lang w:eastAsia="zh-CN"/>
              </w:rPr>
            </w:pPr>
          </w:p>
        </w:tc>
      </w:tr>
      <w:tr w:rsidR="00757FE5" w14:paraId="275FD3E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2F3069"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C610F7F"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29C75CB" w14:textId="77777777" w:rsidR="00757FE5" w:rsidRDefault="00757FE5">
            <w:pPr>
              <w:spacing w:after="0"/>
              <w:rPr>
                <w:rFonts w:ascii="Arial" w:hAnsi="Arial" w:cs="v4.2.0"/>
                <w:sz w:val="18"/>
                <w:lang w:eastAsia="zh-CN"/>
              </w:rPr>
            </w:pPr>
          </w:p>
        </w:tc>
      </w:tr>
      <w:tr w:rsidR="00757FE5" w14:paraId="180188D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51E325"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A83D730"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E3109F" w14:textId="77777777" w:rsidR="00757FE5" w:rsidRDefault="00757FE5">
            <w:pPr>
              <w:spacing w:after="0"/>
              <w:rPr>
                <w:rFonts w:ascii="Arial" w:hAnsi="Arial" w:cs="v4.2.0"/>
                <w:sz w:val="18"/>
                <w:lang w:eastAsia="zh-CN"/>
              </w:rPr>
            </w:pPr>
          </w:p>
        </w:tc>
      </w:tr>
      <w:tr w:rsidR="00757FE5" w14:paraId="28DF50F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DEB7B4C"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1DE5C843"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34067EB" w14:textId="77777777" w:rsidR="00757FE5" w:rsidRDefault="00757FE5">
            <w:pPr>
              <w:spacing w:after="0"/>
              <w:rPr>
                <w:rFonts w:ascii="Arial" w:hAnsi="Arial" w:cs="v4.2.0"/>
                <w:sz w:val="18"/>
                <w:lang w:eastAsia="zh-CN"/>
              </w:rPr>
            </w:pPr>
          </w:p>
        </w:tc>
      </w:tr>
      <w:tr w:rsidR="00757FE5" w14:paraId="2AFD04E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A325FEA"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996465D"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51613A9" w14:textId="77777777" w:rsidR="00757FE5" w:rsidRDefault="00757FE5">
            <w:pPr>
              <w:spacing w:after="0"/>
              <w:rPr>
                <w:rFonts w:ascii="Arial" w:hAnsi="Arial" w:cs="v4.2.0"/>
                <w:sz w:val="18"/>
                <w:lang w:eastAsia="zh-CN"/>
              </w:rPr>
            </w:pPr>
          </w:p>
        </w:tc>
      </w:tr>
      <w:tr w:rsidR="00757FE5" w14:paraId="02C9810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B0CDFB" w14:textId="77777777" w:rsidR="00757FE5" w:rsidRDefault="00757FE5">
            <w:pPr>
              <w:pStyle w:val="TAL"/>
              <w:rPr>
                <w:lang w:eastAsia="ja-JP"/>
              </w:rPr>
            </w:pPr>
            <w:r>
              <w:rPr>
                <w:position w:val="-12"/>
                <w:lang w:eastAsia="ja-JP"/>
              </w:rPr>
              <w:object w:dxaOrig="435" w:dyaOrig="375" w14:anchorId="62BFFAF1">
                <v:shape id="_x0000_i1143" type="#_x0000_t75" style="width:21.9pt;height:18.8pt" o:ole="" fillcolor="window">
                  <v:imagedata r:id="rId152" o:title=""/>
                </v:shape>
                <o:OLEObject Type="Embed" ProgID="Equation.3" ShapeID="_x0000_i1143" DrawAspect="Content" ObjectID="_1692451163" r:id="rId17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4DAF065"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E454735" w14:textId="77777777" w:rsidR="00757FE5" w:rsidRDefault="00757FE5">
            <w:pPr>
              <w:pStyle w:val="TAC"/>
              <w:rPr>
                <w:rFonts w:cs="v4.2.0"/>
                <w:lang w:eastAsia="ja-JP"/>
              </w:rPr>
            </w:pPr>
            <w:r>
              <w:rPr>
                <w:rFonts w:cs="v4.2.0"/>
                <w:lang w:eastAsia="ja-JP"/>
              </w:rPr>
              <w:t>-98</w:t>
            </w:r>
          </w:p>
        </w:tc>
      </w:tr>
      <w:tr w:rsidR="00757FE5" w14:paraId="4E3135E3"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682CBC" w14:textId="77777777" w:rsidR="00757FE5" w:rsidRDefault="00757FE5">
            <w:pPr>
              <w:pStyle w:val="TAL"/>
              <w:rPr>
                <w:lang w:eastAsia="ja-JP"/>
              </w:rPr>
            </w:pPr>
            <w:r>
              <w:rPr>
                <w:position w:val="-12"/>
                <w:lang w:eastAsia="ja-JP"/>
              </w:rPr>
              <w:object w:dxaOrig="825" w:dyaOrig="390" w14:anchorId="7A0AE5DC">
                <v:shape id="_x0000_i1144" type="#_x0000_t75" style="width:41.3pt;height:19.4pt" o:ole="" fillcolor="window">
                  <v:imagedata r:id="rId154" o:title=""/>
                </v:shape>
                <o:OLEObject Type="Embed" ProgID="Equation.3" ShapeID="_x0000_i1144" DrawAspect="Content" ObjectID="_1692451164" r:id="rId172"/>
              </w:object>
            </w:r>
          </w:p>
        </w:tc>
        <w:tc>
          <w:tcPr>
            <w:tcW w:w="1418" w:type="dxa"/>
            <w:tcBorders>
              <w:top w:val="single" w:sz="4" w:space="0" w:color="auto"/>
              <w:left w:val="single" w:sz="4" w:space="0" w:color="auto"/>
              <w:bottom w:val="single" w:sz="4" w:space="0" w:color="auto"/>
              <w:right w:val="single" w:sz="4" w:space="0" w:color="auto"/>
            </w:tcBorders>
            <w:hideMark/>
          </w:tcPr>
          <w:p w14:paraId="4288E272"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863F816" w14:textId="77777777" w:rsidR="00757FE5" w:rsidRDefault="00757FE5">
            <w:pPr>
              <w:pStyle w:val="TAC"/>
              <w:rPr>
                <w:lang w:eastAsia="ja-JP"/>
              </w:rPr>
            </w:pPr>
            <w:r>
              <w:rPr>
                <w:lang w:eastAsia="ja-JP"/>
              </w:rPr>
              <w:t>-12</w:t>
            </w:r>
          </w:p>
        </w:tc>
      </w:tr>
      <w:tr w:rsidR="00757FE5" w14:paraId="24EF4F7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ED33C2"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6E781B4"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A67A344" w14:textId="77777777" w:rsidR="00757FE5" w:rsidRDefault="00757FE5">
            <w:pPr>
              <w:pStyle w:val="TAC"/>
              <w:rPr>
                <w:lang w:eastAsia="ja-JP"/>
              </w:rPr>
            </w:pPr>
            <w:r>
              <w:rPr>
                <w:rFonts w:cs="v4.2.0"/>
                <w:lang w:eastAsia="ja-JP"/>
              </w:rPr>
              <w:t>AWGN</w:t>
            </w:r>
          </w:p>
        </w:tc>
      </w:tr>
      <w:tr w:rsidR="00757FE5" w14:paraId="5AC438C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C8EB1E"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5F091AD"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9116107" w14:textId="77777777" w:rsidR="00757FE5" w:rsidRDefault="00757FE5">
            <w:pPr>
              <w:pStyle w:val="TAC"/>
              <w:rPr>
                <w:rFonts w:cs="v4.2.0"/>
                <w:lang w:eastAsia="ja-JP"/>
              </w:rPr>
            </w:pPr>
            <w:r>
              <w:rPr>
                <w:lang w:eastAsia="ja-JP"/>
              </w:rPr>
              <w:t>2x1</w:t>
            </w:r>
          </w:p>
        </w:tc>
      </w:tr>
      <w:tr w:rsidR="00757FE5" w14:paraId="48AE1681"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34C4534A"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6ABBFB8C"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0F2121DC">
                <v:shape id="_x0000_i1145" type="#_x0000_t75" style="width:21.9pt;height:18.8pt" o:ole="" fillcolor="window">
                  <v:imagedata r:id="rId152" o:title=""/>
                </v:shape>
                <o:OLEObject Type="Embed" ProgID="Equation.3" ShapeID="_x0000_i1145" DrawAspect="Content" ObjectID="_1692451165" r:id="rId173"/>
              </w:object>
            </w:r>
            <w:r>
              <w:rPr>
                <w:rFonts w:eastAsia="MS Mincho"/>
                <w:lang w:eastAsia="ja-JP"/>
              </w:rPr>
              <w:t>.</w:t>
            </w:r>
          </w:p>
        </w:tc>
      </w:tr>
    </w:tbl>
    <w:p w14:paraId="59A23B3D" w14:textId="77777777" w:rsidR="00757FE5" w:rsidRDefault="00757FE5" w:rsidP="00757FE5"/>
    <w:p w14:paraId="3FC76DF9" w14:textId="77777777" w:rsidR="00757FE5" w:rsidRDefault="00757FE5" w:rsidP="00757FE5">
      <w:pPr>
        <w:pStyle w:val="TH"/>
      </w:pPr>
      <w:r>
        <w:lastRenderedPageBreak/>
        <w:t xml:space="preserve">Table </w:t>
      </w:r>
      <w:r>
        <w:rPr>
          <w:snapToGrid w:val="0"/>
          <w:lang w:eastAsia="zh-CN"/>
        </w:rPr>
        <w:t>A.7.3.91</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w:t>
      </w:r>
      <w:r>
        <w:rPr>
          <w:lang w:eastAsia="zh-CN"/>
        </w:rPr>
        <w:t>TDD</w:t>
      </w:r>
      <w:r>
        <w:rPr>
          <w:rFonts w:cs="v4.2.0"/>
        </w:rPr>
        <w:t xml:space="preserve"> </w:t>
      </w:r>
      <w:r>
        <w:t>in-sync tests</w:t>
      </w:r>
      <w:r>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652A3B7E"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D2C8FD"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758275"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41A6F3C" w14:textId="77777777" w:rsidR="00757FE5" w:rsidRDefault="00757FE5">
            <w:pPr>
              <w:pStyle w:val="TAH"/>
              <w:rPr>
                <w:rFonts w:cs="Arial"/>
                <w:lang w:eastAsia="ja-JP"/>
              </w:rPr>
            </w:pPr>
            <w:r>
              <w:rPr>
                <w:rFonts w:cs="Arial"/>
                <w:lang w:eastAsia="ja-JP"/>
              </w:rPr>
              <w:t>Comment</w:t>
            </w:r>
          </w:p>
        </w:tc>
      </w:tr>
      <w:tr w:rsidR="00757FE5" w14:paraId="7025FCCB"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3943CA" w14:textId="77777777" w:rsidR="00757FE5" w:rsidRDefault="00757FE5">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EA6F41" w14:textId="77777777" w:rsidR="00757FE5" w:rsidRDefault="00757FE5">
            <w:pPr>
              <w:pStyle w:val="TAC"/>
              <w:rPr>
                <w:rFonts w:cs="Arial"/>
                <w:lang w:eastAsia="ja-JP"/>
              </w:rPr>
            </w:pPr>
            <w:r>
              <w:rPr>
                <w:rFonts w:cs="Arial"/>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FBAE667" w14:textId="77777777" w:rsidR="00757FE5" w:rsidRDefault="00757FE5">
            <w:pPr>
              <w:pStyle w:val="TAC"/>
              <w:rPr>
                <w:rFonts w:cs="Arial"/>
                <w:lang w:eastAsia="ja-JP"/>
              </w:rPr>
            </w:pPr>
            <w:r>
              <w:rPr>
                <w:rFonts w:cs="Arial"/>
                <w:lang w:eastAsia="zh-CN"/>
              </w:rPr>
              <w:t xml:space="preserve">As specified in </w:t>
            </w:r>
            <w:r>
              <w:rPr>
                <w:rFonts w:cs="Arial"/>
                <w:lang w:eastAsia="ja-JP"/>
              </w:rPr>
              <w:t>clause 6.3.2 in TS 36.331 [2]</w:t>
            </w:r>
          </w:p>
        </w:tc>
      </w:tr>
      <w:tr w:rsidR="00757FE5" w14:paraId="09235F36"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C5FEFDA" w14:textId="77777777" w:rsidR="00757FE5" w:rsidRDefault="00757FE5">
            <w:pPr>
              <w:pStyle w:val="TAC"/>
              <w:rPr>
                <w:rFonts w:cs="Arial"/>
                <w:lang w:eastAsia="ja-JP"/>
              </w:rPr>
            </w:pPr>
            <w:r>
              <w:rPr>
                <w:rFonts w:cs="Arial"/>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8184FF" w14:textId="77777777" w:rsidR="00757FE5" w:rsidRDefault="00757FE5">
            <w:pPr>
              <w:pStyle w:val="TAC"/>
              <w:rPr>
                <w:rFonts w:cs="Arial"/>
                <w:lang w:eastAsia="ja-JP"/>
              </w:rPr>
            </w:pPr>
            <w:r>
              <w:rPr>
                <w:rFonts w:cs="Arial"/>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D7D56D" w14:textId="77777777" w:rsidR="00757FE5" w:rsidRDefault="00757FE5">
            <w:pPr>
              <w:spacing w:after="0"/>
              <w:rPr>
                <w:rFonts w:ascii="Arial" w:hAnsi="Arial" w:cs="Arial"/>
                <w:sz w:val="18"/>
                <w:lang w:eastAsia="ja-JP"/>
              </w:rPr>
            </w:pPr>
          </w:p>
        </w:tc>
      </w:tr>
      <w:tr w:rsidR="00757FE5" w14:paraId="28B190B5"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D085F54" w14:textId="77777777" w:rsidR="00757FE5" w:rsidRDefault="00757FE5">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3DE2A6" w14:textId="77777777" w:rsidR="00757FE5" w:rsidRDefault="00757FE5">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22CB892" w14:textId="77777777" w:rsidR="00757FE5" w:rsidRDefault="00757FE5">
            <w:pPr>
              <w:spacing w:after="0"/>
              <w:rPr>
                <w:rFonts w:ascii="Arial" w:hAnsi="Arial" w:cs="Arial"/>
                <w:sz w:val="18"/>
                <w:lang w:eastAsia="ja-JP"/>
              </w:rPr>
            </w:pPr>
          </w:p>
        </w:tc>
      </w:tr>
      <w:tr w:rsidR="00757FE5" w14:paraId="6FCD59B0"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093729" w14:textId="77777777" w:rsidR="00757FE5" w:rsidRDefault="00757FE5">
            <w:pPr>
              <w:pStyle w:val="TAC"/>
              <w:rPr>
                <w:rFonts w:cs="Arial"/>
                <w:vertAlign w:val="superscript"/>
                <w:lang w:eastAsia="ja-JP"/>
              </w:rPr>
            </w:pPr>
            <w:r>
              <w:rPr>
                <w:rFonts w:cs="Arial"/>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F95FDB4" w14:textId="77777777" w:rsidR="00757FE5" w:rsidRDefault="00757FE5">
            <w:pPr>
              <w:pStyle w:val="TAC"/>
              <w:rPr>
                <w:rFonts w:cs="Arial"/>
                <w:lang w:eastAsia="ja-JP"/>
              </w:rPr>
            </w:pPr>
            <w:r>
              <w:rPr>
                <w:rFonts w:cs="Arial"/>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832CC1E" w14:textId="77777777" w:rsidR="00757FE5" w:rsidRDefault="00757FE5">
            <w:pPr>
              <w:spacing w:after="0"/>
              <w:rPr>
                <w:rFonts w:ascii="Arial" w:hAnsi="Arial" w:cs="Arial"/>
                <w:sz w:val="18"/>
                <w:lang w:eastAsia="ja-JP"/>
              </w:rPr>
            </w:pPr>
          </w:p>
        </w:tc>
      </w:tr>
      <w:tr w:rsidR="00757FE5" w14:paraId="549F5DAE"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F69705" w14:textId="77777777" w:rsidR="00757FE5" w:rsidRDefault="00757FE5">
            <w:pPr>
              <w:pStyle w:val="TAC"/>
              <w:rPr>
                <w:rFonts w:cs="Arial"/>
                <w:lang w:eastAsia="ja-JP"/>
              </w:rPr>
            </w:pPr>
            <w:r>
              <w:rPr>
                <w:rFonts w:cs="Arial"/>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60C6BD1" w14:textId="77777777" w:rsidR="00757FE5" w:rsidRDefault="00757FE5">
            <w:pPr>
              <w:pStyle w:val="TAC"/>
              <w:rPr>
                <w:rFonts w:cs="Arial"/>
                <w:lang w:eastAsia="ja-JP"/>
              </w:rPr>
            </w:pPr>
            <w:r>
              <w:rPr>
                <w:rFonts w:cs="Arial"/>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590F1F6" w14:textId="77777777" w:rsidR="00757FE5" w:rsidRDefault="00757FE5">
            <w:pPr>
              <w:spacing w:after="0"/>
              <w:rPr>
                <w:rFonts w:ascii="Arial" w:hAnsi="Arial" w:cs="Arial"/>
                <w:sz w:val="18"/>
                <w:lang w:eastAsia="ja-JP"/>
              </w:rPr>
            </w:pPr>
          </w:p>
        </w:tc>
      </w:tr>
    </w:tbl>
    <w:p w14:paraId="00D9CB09" w14:textId="77777777" w:rsidR="00757FE5" w:rsidRDefault="00757FE5" w:rsidP="00757FE5">
      <w:pPr>
        <w:rPr>
          <w:lang w:eastAsia="zh-CN"/>
        </w:rPr>
      </w:pPr>
    </w:p>
    <w:p w14:paraId="3E4EBE2F" w14:textId="77777777" w:rsidR="00757FE5" w:rsidRDefault="00757FE5" w:rsidP="00757FE5">
      <w:pPr>
        <w:pStyle w:val="TH"/>
      </w:pPr>
      <w:r>
        <w:t xml:space="preserve">Table </w:t>
      </w:r>
      <w:r>
        <w:rPr>
          <w:snapToGrid w:val="0"/>
          <w:lang w:eastAsia="zh-CN"/>
        </w:rPr>
        <w:t>A.7.3.91</w:t>
      </w:r>
      <w:r>
        <w:t>.1-5</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2A6261FD"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DE2E777"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D6B618"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C1485EB" w14:textId="77777777" w:rsidR="00757FE5" w:rsidRDefault="00757FE5">
            <w:pPr>
              <w:pStyle w:val="TAH"/>
              <w:rPr>
                <w:rFonts w:cs="Arial"/>
                <w:lang w:eastAsia="ja-JP"/>
              </w:rPr>
            </w:pPr>
            <w:r>
              <w:rPr>
                <w:rFonts w:cs="Arial"/>
                <w:lang w:eastAsia="ja-JP"/>
              </w:rPr>
              <w:t>Comment</w:t>
            </w:r>
          </w:p>
        </w:tc>
      </w:tr>
      <w:tr w:rsidR="00757FE5" w14:paraId="2E07B0AE"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B55E3AE" w14:textId="77777777" w:rsidR="00757FE5" w:rsidRDefault="00757FE5">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0C499A" w14:textId="77777777" w:rsidR="00757FE5" w:rsidRDefault="00757FE5">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770660B" w14:textId="77777777" w:rsidR="00757FE5" w:rsidRDefault="00757FE5">
            <w:pPr>
              <w:pStyle w:val="TAC"/>
              <w:rPr>
                <w:rFonts w:cs="Arial"/>
                <w:lang w:eastAsia="ja-JP"/>
              </w:rPr>
            </w:pPr>
            <w:r>
              <w:rPr>
                <w:rFonts w:cs="Arial"/>
                <w:lang w:eastAsia="ja-JP"/>
              </w:rPr>
              <w:t>As specified in clause 6.3.2 in TS 36.331 [2]</w:t>
            </w:r>
          </w:p>
        </w:tc>
      </w:tr>
    </w:tbl>
    <w:p w14:paraId="7811C046" w14:textId="77777777" w:rsidR="00757FE5" w:rsidRDefault="00757FE5" w:rsidP="00757FE5"/>
    <w:p w14:paraId="5C0A3F0E" w14:textId="77777777" w:rsidR="00757FE5" w:rsidRDefault="00757FE5" w:rsidP="00757FE5">
      <w:pPr>
        <w:pStyle w:val="TH"/>
      </w:pPr>
      <w:r>
        <w:object w:dxaOrig="9390" w:dyaOrig="3705" w14:anchorId="051CAEFF">
          <v:shape id="_x0000_i1146" type="#_x0000_t75" style="width:469.55pt;height:185.3pt" o:ole="">
            <v:imagedata r:id="rId168" o:title=""/>
          </v:shape>
          <o:OLEObject Type="Embed" ProgID="Visio.Drawing.11" ShapeID="_x0000_i1146" DrawAspect="Content" ObjectID="_1692451166" r:id="rId174"/>
        </w:object>
      </w:r>
    </w:p>
    <w:p w14:paraId="1021DF38" w14:textId="77777777" w:rsidR="00757FE5" w:rsidRDefault="00757FE5" w:rsidP="00757FE5">
      <w:pPr>
        <w:pStyle w:val="TF"/>
      </w:pPr>
      <w:r>
        <w:t xml:space="preserve">Figure </w:t>
      </w:r>
      <w:r>
        <w:rPr>
          <w:snapToGrid w:val="0"/>
          <w:lang w:eastAsia="zh-CN"/>
        </w:rPr>
        <w:t>A.7.3.91</w:t>
      </w:r>
      <w:r>
        <w:t>.1-1: SNR variation for in-sync testing with DRX</w:t>
      </w:r>
    </w:p>
    <w:p w14:paraId="7E7D26BB" w14:textId="77777777" w:rsidR="00757FE5" w:rsidRDefault="00757FE5" w:rsidP="00757FE5">
      <w:pPr>
        <w:pStyle w:val="Heading4"/>
        <w:rPr>
          <w:snapToGrid w:val="0"/>
        </w:rPr>
      </w:pPr>
      <w:r>
        <w:rPr>
          <w:snapToGrid w:val="0"/>
          <w:lang w:eastAsia="zh-CN"/>
        </w:rPr>
        <w:t>A.7.3.91</w:t>
      </w:r>
      <w:r>
        <w:rPr>
          <w:snapToGrid w:val="0"/>
        </w:rPr>
        <w:t>.2</w:t>
      </w:r>
      <w:r>
        <w:rPr>
          <w:snapToGrid w:val="0"/>
        </w:rPr>
        <w:tab/>
        <w:t>Test Requirements</w:t>
      </w:r>
    </w:p>
    <w:p w14:paraId="2243C766" w14:textId="77777777" w:rsidR="00757FE5" w:rsidRDefault="00757FE5" w:rsidP="00757FE5">
      <w:r>
        <w:t>The UE behaviour in each test shall be as follows:</w:t>
      </w:r>
    </w:p>
    <w:p w14:paraId="1D456A73" w14:textId="77777777" w:rsidR="00757FE5" w:rsidRDefault="00757FE5" w:rsidP="00757FE5">
      <w:r>
        <w:t>During the period T3, the UE under test is expected to decode the uplink grant and switch to uplink and complete the uplink transmission. This is considered a correct event.</w:t>
      </w:r>
    </w:p>
    <w:p w14:paraId="0B1181D1" w14:textId="77777777" w:rsidR="00757FE5" w:rsidRDefault="00757FE5" w:rsidP="00757FE5">
      <w:r>
        <w:t>The rate of correct events observed during repeated tests shall be at least 90%.</w:t>
      </w:r>
    </w:p>
    <w:p w14:paraId="39ADDFB4" w14:textId="77777777" w:rsidR="00757FE5" w:rsidRDefault="00757FE5" w:rsidP="00757FE5">
      <w:pPr>
        <w:pStyle w:val="Heading3"/>
      </w:pPr>
      <w:r>
        <w:t>A.7.3.92</w:t>
      </w:r>
      <w:r>
        <w:tab/>
        <w:t>TDD Radio Link Monitoring Test for In-sync without DRX</w:t>
      </w:r>
      <w:r>
        <w:rPr>
          <w:noProof/>
        </w:rPr>
        <w:t xml:space="preserve"> for UE Category NB1 In-Band mode in Normal Coverage</w:t>
      </w:r>
    </w:p>
    <w:p w14:paraId="5E6BDFBE" w14:textId="77777777" w:rsidR="00757FE5" w:rsidRDefault="00757FE5" w:rsidP="00757FE5">
      <w:pPr>
        <w:pStyle w:val="Heading4"/>
        <w:rPr>
          <w:snapToGrid w:val="0"/>
        </w:rPr>
      </w:pPr>
      <w:r>
        <w:rPr>
          <w:snapToGrid w:val="0"/>
        </w:rPr>
        <w:t>A.7.3.92.1</w:t>
      </w:r>
      <w:r>
        <w:rPr>
          <w:snapToGrid w:val="0"/>
        </w:rPr>
        <w:tab/>
        <w:t>Test Purpose and Environment</w:t>
      </w:r>
    </w:p>
    <w:p w14:paraId="6B7376AE" w14:textId="77777777" w:rsidR="00757FE5" w:rsidRDefault="00757FE5" w:rsidP="00757FE5">
      <w:r>
        <w:t xml:space="preserve">The purpose of this test is to verify that the </w:t>
      </w:r>
      <w:r>
        <w:rPr>
          <w:noProof/>
          <w:lang w:eastAsia="zh-CN"/>
        </w:rPr>
        <w:t xml:space="preserve">TDD category NB1 UE configured in normal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479CD850" w14:textId="77777777" w:rsidR="00757FE5" w:rsidRDefault="00757FE5" w:rsidP="00757FE5">
      <w:r>
        <w:t xml:space="preserve">The test parameters are given in Tables </w:t>
      </w:r>
      <w:r>
        <w:rPr>
          <w:snapToGrid w:val="0"/>
          <w:lang w:eastAsia="zh-CN"/>
        </w:rPr>
        <w:t>A.7.3.92</w:t>
      </w:r>
      <w:r>
        <w:t xml:space="preserve">.1-1, </w:t>
      </w:r>
      <w:r>
        <w:rPr>
          <w:snapToGrid w:val="0"/>
          <w:lang w:eastAsia="zh-CN"/>
        </w:rPr>
        <w:t>A.7.3.92</w:t>
      </w:r>
      <w:r>
        <w:t xml:space="preserve">.1-2, </w:t>
      </w:r>
      <w:r>
        <w:rPr>
          <w:snapToGrid w:val="0"/>
          <w:lang w:eastAsia="zh-CN"/>
        </w:rPr>
        <w:t>A.7.3.92</w:t>
      </w:r>
      <w:r>
        <w:t xml:space="preserve">.1-3 and </w:t>
      </w:r>
      <w:r>
        <w:rPr>
          <w:snapToGrid w:val="0"/>
          <w:lang w:eastAsia="zh-CN"/>
        </w:rPr>
        <w:t>A.7.3.92</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A.7.3.92</w:t>
      </w:r>
      <w:r>
        <w:t>.1-1 shows the variation of the downlink SNR in the active cell to emulate out-of-sync and in-sync states.</w:t>
      </w:r>
    </w:p>
    <w:p w14:paraId="67234C80" w14:textId="77777777" w:rsidR="00757FE5" w:rsidRDefault="00757FE5" w:rsidP="00757FE5">
      <w:r>
        <w:lastRenderedPageBreak/>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03AC9BA" w14:textId="77777777" w:rsidR="00757FE5" w:rsidRDefault="00757FE5" w:rsidP="00757FE5">
      <w:r>
        <w:t>The test setup in each test during time durations T1, T2, dT and T3 shall be as follows:</w:t>
      </w:r>
    </w:p>
    <w:p w14:paraId="7A59CEBE" w14:textId="77777777" w:rsidR="00757FE5" w:rsidRDefault="00757FE5" w:rsidP="00757FE5">
      <w:pPr>
        <w:pStyle w:val="B10"/>
      </w:pPr>
      <w:r>
        <w:t>-</w:t>
      </w:r>
      <w:r>
        <w:tab/>
        <w:t>During the period from time point A to time point B, the SNR is decreasing linearly from SNR1 to SNR2.</w:t>
      </w:r>
    </w:p>
    <w:p w14:paraId="625D379F" w14:textId="77777777" w:rsidR="00757FE5" w:rsidRDefault="00757FE5" w:rsidP="00757FE5">
      <w:pPr>
        <w:pStyle w:val="B10"/>
      </w:pPr>
      <w:r>
        <w:t>-</w:t>
      </w:r>
      <w:r>
        <w:tab/>
        <w:t>During the period from time point C to time point D, the SNR is increasing linearly from SNR2 to SNR3.</w:t>
      </w:r>
    </w:p>
    <w:p w14:paraId="2D2BBE7B"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023747DC" w14:textId="77777777" w:rsidR="00757FE5" w:rsidRDefault="00757FE5" w:rsidP="00757FE5">
      <w:pPr>
        <w:pStyle w:val="B10"/>
      </w:pPr>
      <w:r>
        <w:t>-</w:t>
      </w:r>
      <w:r>
        <w:tab/>
        <w:t>Thereafter UE switches back to downlink.</w:t>
      </w:r>
    </w:p>
    <w:p w14:paraId="1DCC67DD" w14:textId="77777777" w:rsidR="00757FE5" w:rsidRDefault="00757FE5" w:rsidP="00757FE5">
      <w:r>
        <w:t>In each run of the test, the test equipment selects NPDCCH repetition level, and sends the RRC configuration to the UE. UE shall successfully complete the RRC reconfiguration accordingly prior to the start of time duration T1.</w:t>
      </w:r>
    </w:p>
    <w:p w14:paraId="45B951D1" w14:textId="77777777" w:rsidR="00757FE5" w:rsidRDefault="00757FE5" w:rsidP="00757FE5">
      <w:pPr>
        <w:pStyle w:val="TH"/>
      </w:pPr>
      <w:r>
        <w:t xml:space="preserve">Table </w:t>
      </w:r>
      <w:r>
        <w:rPr>
          <w:snapToGrid w:val="0"/>
          <w:lang w:eastAsia="zh-CN"/>
        </w:rPr>
        <w:t>A.7.3.92</w:t>
      </w:r>
      <w:r>
        <w:t xml:space="preserve">.1-1: General test parameters for </w:t>
      </w:r>
      <w:r>
        <w:rPr>
          <w:lang w:eastAsia="zh-CN"/>
        </w:rPr>
        <w:t>TDD</w:t>
      </w:r>
      <w:r>
        <w:t xml:space="preserve"> in-sync test without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1B6A8A6B"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184A92C" w14:textId="77777777" w:rsidR="00757FE5" w:rsidRDefault="00757FE5">
            <w:pPr>
              <w:pStyle w:val="TAH"/>
              <w:rPr>
                <w:rFonts w:cs="Arial"/>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95AEC8E" w14:textId="77777777" w:rsidR="00757FE5" w:rsidRDefault="00757FE5">
            <w:pPr>
              <w:pStyle w:val="TAH"/>
              <w:rPr>
                <w:rFonts w:cs="Arial"/>
              </w:rPr>
            </w:pPr>
            <w:r>
              <w:rPr>
                <w:rFonts w:cs="Arial"/>
              </w:rPr>
              <w:t>Unit</w:t>
            </w:r>
          </w:p>
        </w:tc>
        <w:tc>
          <w:tcPr>
            <w:tcW w:w="1276" w:type="dxa"/>
            <w:tcBorders>
              <w:top w:val="single" w:sz="4" w:space="0" w:color="auto"/>
              <w:left w:val="single" w:sz="4" w:space="0" w:color="auto"/>
              <w:bottom w:val="single" w:sz="4" w:space="0" w:color="auto"/>
              <w:right w:val="single" w:sz="4" w:space="0" w:color="auto"/>
            </w:tcBorders>
            <w:hideMark/>
          </w:tcPr>
          <w:p w14:paraId="0031C8E6" w14:textId="77777777" w:rsidR="00757FE5" w:rsidRDefault="00757FE5">
            <w:pPr>
              <w:pStyle w:val="TAH"/>
              <w:rPr>
                <w:rFonts w:cs="Arial"/>
              </w:rPr>
            </w:pPr>
            <w:r>
              <w:rPr>
                <w:rFonts w:cs="Arial"/>
              </w:rPr>
              <w:t>Value</w:t>
            </w:r>
          </w:p>
        </w:tc>
        <w:tc>
          <w:tcPr>
            <w:tcW w:w="2623" w:type="dxa"/>
            <w:tcBorders>
              <w:top w:val="single" w:sz="4" w:space="0" w:color="auto"/>
              <w:left w:val="single" w:sz="4" w:space="0" w:color="auto"/>
              <w:bottom w:val="single" w:sz="4" w:space="0" w:color="auto"/>
              <w:right w:val="single" w:sz="4" w:space="0" w:color="auto"/>
            </w:tcBorders>
            <w:hideMark/>
          </w:tcPr>
          <w:p w14:paraId="10F4D3B5" w14:textId="77777777" w:rsidR="00757FE5" w:rsidRDefault="00757FE5">
            <w:pPr>
              <w:pStyle w:val="TAH"/>
              <w:rPr>
                <w:rFonts w:cs="Arial"/>
              </w:rPr>
            </w:pPr>
            <w:r>
              <w:rPr>
                <w:rFonts w:cs="Arial"/>
              </w:rPr>
              <w:t>Comment</w:t>
            </w:r>
          </w:p>
        </w:tc>
      </w:tr>
      <w:tr w:rsidR="00757FE5" w14:paraId="6DE14A78"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14CED89" w14:textId="77777777" w:rsidR="00757FE5" w:rsidRDefault="00757FE5">
            <w:pPr>
              <w:pStyle w:val="TAL"/>
            </w:pPr>
            <w:r>
              <w:t>NB-IoT operational mode</w:t>
            </w:r>
          </w:p>
        </w:tc>
        <w:tc>
          <w:tcPr>
            <w:tcW w:w="709" w:type="dxa"/>
            <w:tcBorders>
              <w:top w:val="single" w:sz="4" w:space="0" w:color="auto"/>
              <w:left w:val="single" w:sz="4" w:space="0" w:color="auto"/>
              <w:bottom w:val="single" w:sz="4" w:space="0" w:color="auto"/>
              <w:right w:val="single" w:sz="4" w:space="0" w:color="auto"/>
            </w:tcBorders>
          </w:tcPr>
          <w:p w14:paraId="5F419BCD" w14:textId="77777777" w:rsidR="00757FE5" w:rsidRDefault="00757FE5">
            <w:pPr>
              <w:pStyle w:val="TAN"/>
            </w:pPr>
          </w:p>
        </w:tc>
        <w:tc>
          <w:tcPr>
            <w:tcW w:w="1276" w:type="dxa"/>
            <w:tcBorders>
              <w:top w:val="single" w:sz="4" w:space="0" w:color="auto"/>
              <w:left w:val="single" w:sz="4" w:space="0" w:color="auto"/>
              <w:bottom w:val="single" w:sz="4" w:space="0" w:color="auto"/>
              <w:right w:val="single" w:sz="4" w:space="0" w:color="auto"/>
            </w:tcBorders>
            <w:hideMark/>
          </w:tcPr>
          <w:p w14:paraId="7302EB0D" w14:textId="77777777" w:rsidR="00757FE5" w:rsidRDefault="00757FE5">
            <w:pPr>
              <w:pStyle w:val="TAN"/>
            </w:pPr>
            <w:r>
              <w:t>In-band</w:t>
            </w:r>
          </w:p>
        </w:tc>
        <w:tc>
          <w:tcPr>
            <w:tcW w:w="2623" w:type="dxa"/>
            <w:tcBorders>
              <w:top w:val="single" w:sz="4" w:space="0" w:color="auto"/>
              <w:left w:val="single" w:sz="4" w:space="0" w:color="auto"/>
              <w:bottom w:val="single" w:sz="4" w:space="0" w:color="auto"/>
              <w:right w:val="single" w:sz="4" w:space="0" w:color="auto"/>
            </w:tcBorders>
          </w:tcPr>
          <w:p w14:paraId="52003AEC" w14:textId="77777777" w:rsidR="00757FE5" w:rsidRDefault="00757FE5">
            <w:pPr>
              <w:pStyle w:val="TAL"/>
            </w:pPr>
          </w:p>
        </w:tc>
      </w:tr>
      <w:tr w:rsidR="00757FE5" w14:paraId="3789334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6F2DC85" w14:textId="77777777" w:rsidR="00757FE5" w:rsidRDefault="00757FE5">
            <w:pPr>
              <w:pStyle w:val="TAL"/>
              <w:rPr>
                <w:rFonts w:cs="Arial"/>
              </w:rPr>
            </w:pPr>
            <w:r>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5E02CF21"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CD105B9" w14:textId="77777777" w:rsidR="00757FE5" w:rsidRDefault="00757FE5">
            <w:pPr>
              <w:pStyle w:val="TAC"/>
              <w:rPr>
                <w:rFonts w:cs="Arial"/>
              </w:rPr>
            </w:pPr>
            <w:r>
              <w:rPr>
                <w:rFonts w:cs="Arial"/>
              </w:rPr>
              <w:t>nCell 1</w:t>
            </w:r>
          </w:p>
        </w:tc>
        <w:tc>
          <w:tcPr>
            <w:tcW w:w="2623" w:type="dxa"/>
            <w:tcBorders>
              <w:top w:val="single" w:sz="4" w:space="0" w:color="auto"/>
              <w:left w:val="single" w:sz="4" w:space="0" w:color="auto"/>
              <w:bottom w:val="single" w:sz="4" w:space="0" w:color="auto"/>
              <w:right w:val="single" w:sz="4" w:space="0" w:color="auto"/>
            </w:tcBorders>
            <w:hideMark/>
          </w:tcPr>
          <w:p w14:paraId="69D550CA" w14:textId="77777777" w:rsidR="00757FE5" w:rsidRDefault="00757FE5">
            <w:pPr>
              <w:pStyle w:val="TAL"/>
              <w:rPr>
                <w:rFonts w:cs="v4.2.0"/>
                <w:bCs/>
              </w:rPr>
            </w:pPr>
            <w:r>
              <w:rPr>
                <w:rFonts w:cs="v4.2.0"/>
                <w:bCs/>
              </w:rPr>
              <w:t>NB-IOT cell nCell1 is within E-UTRA cell eCell1</w:t>
            </w:r>
          </w:p>
        </w:tc>
      </w:tr>
      <w:tr w:rsidR="00757FE5" w14:paraId="5D5AA5B8"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80A866" w14:textId="77777777" w:rsidR="00757FE5" w:rsidRDefault="00757FE5">
            <w:pPr>
              <w:pStyle w:val="TAL"/>
              <w:rPr>
                <w:rFonts w:cs="Arial"/>
              </w:rPr>
            </w:pPr>
            <w:r>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53C90BB9"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2D39AA9" w14:textId="77777777" w:rsidR="00757FE5" w:rsidRDefault="00757FE5">
            <w:pPr>
              <w:pStyle w:val="TAC"/>
              <w:rPr>
                <w:rFonts w:cs="Arial"/>
              </w:rPr>
            </w:pPr>
            <w:r>
              <w:rPr>
                <w:rFonts w:cs="Arial"/>
              </w:rPr>
              <w:t>Normal</w:t>
            </w:r>
          </w:p>
        </w:tc>
        <w:tc>
          <w:tcPr>
            <w:tcW w:w="2623" w:type="dxa"/>
            <w:tcBorders>
              <w:top w:val="single" w:sz="4" w:space="0" w:color="auto"/>
              <w:left w:val="single" w:sz="4" w:space="0" w:color="auto"/>
              <w:bottom w:val="single" w:sz="4" w:space="0" w:color="auto"/>
              <w:right w:val="single" w:sz="4" w:space="0" w:color="auto"/>
            </w:tcBorders>
          </w:tcPr>
          <w:p w14:paraId="6AE13928" w14:textId="77777777" w:rsidR="00757FE5" w:rsidRDefault="00757FE5">
            <w:pPr>
              <w:pStyle w:val="TAL"/>
              <w:rPr>
                <w:rFonts w:cs="Arial"/>
              </w:rPr>
            </w:pPr>
          </w:p>
        </w:tc>
      </w:tr>
      <w:tr w:rsidR="00757FE5" w14:paraId="32A92DD1"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79947D26" w14:textId="77777777" w:rsidR="00757FE5" w:rsidRDefault="00757FE5">
            <w:pPr>
              <w:pStyle w:val="TAL"/>
              <w:rPr>
                <w:rFonts w:cs="Arial"/>
              </w:rPr>
            </w:pPr>
            <w:r>
              <w:rPr>
                <w:rFonts w:cs="Arial"/>
              </w:rPr>
              <w:t>In sync transmission parameters</w:t>
            </w:r>
          </w:p>
          <w:p w14:paraId="50921DEE" w14:textId="77777777" w:rsidR="00757FE5" w:rsidRDefault="00757FE5">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10930882" w14:textId="77777777" w:rsidR="00757FE5" w:rsidRDefault="00757FE5">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73BA1CEB"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5F45E54" w14:textId="77777777" w:rsidR="00757FE5" w:rsidRDefault="00757FE5">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4AD39934" w14:textId="77777777" w:rsidR="00757FE5" w:rsidRDefault="00757FE5">
            <w:pPr>
              <w:pStyle w:val="TAL"/>
              <w:rPr>
                <w:rFonts w:cs="Arial"/>
              </w:rPr>
            </w:pPr>
            <w:r>
              <w:rPr>
                <w:rFonts w:cs="Arial"/>
              </w:rPr>
              <w:t>As defined in TS 36.212 [21]</w:t>
            </w:r>
          </w:p>
        </w:tc>
      </w:tr>
      <w:tr w:rsidR="00757FE5" w14:paraId="2D8542F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F4F812C"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81B2B15" w14:textId="77777777" w:rsidR="00757FE5" w:rsidRDefault="00757FE5">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550A403"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1B0E9B3" w14:textId="77777777" w:rsidR="00757FE5" w:rsidRDefault="00757FE5">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B022D00" w14:textId="77777777" w:rsidR="00757FE5" w:rsidRDefault="00757FE5">
            <w:pPr>
              <w:pStyle w:val="TAL"/>
              <w:rPr>
                <w:rFonts w:cs="Arial"/>
              </w:rPr>
            </w:pPr>
            <w:r>
              <w:rPr>
                <w:rFonts w:eastAsia="?? ??" w:cs="Arial"/>
              </w:rPr>
              <w:t xml:space="preserve">In sync threshold </w:t>
            </w:r>
            <w:r>
              <w:rPr>
                <w:rFonts w:eastAsia="?? ??"/>
              </w:rPr>
              <w:t>Q</w:t>
            </w:r>
            <w:r>
              <w:rPr>
                <w:rFonts w:eastAsia="?? ??"/>
                <w:vertAlign w:val="subscript"/>
              </w:rPr>
              <w:t>in</w:t>
            </w:r>
            <w:r>
              <w:rPr>
                <w:vertAlign w:val="subscript"/>
                <w:lang w:eastAsia="zh-CN"/>
              </w:rPr>
              <w:t>_NB-IoT</w:t>
            </w:r>
            <w:r>
              <w:rPr>
                <w:rFonts w:eastAsia="?? ??" w:cs="Arial"/>
              </w:rPr>
              <w:t xml:space="preserve"> and the corresponding hypothetical NPDCCH transmission parameters are as specified in clause</w:t>
            </w:r>
            <w:r>
              <w:rPr>
                <w:rFonts w:cs="Arial"/>
              </w:rPr>
              <w:t xml:space="preserve"> </w:t>
            </w:r>
            <w:r>
              <w:rPr>
                <w:rFonts w:eastAsia="?? ??" w:cs="Arial"/>
              </w:rPr>
              <w:t>7.</w:t>
            </w:r>
            <w:r>
              <w:rPr>
                <w:rFonts w:cs="Arial"/>
              </w:rPr>
              <w:t>23</w:t>
            </w:r>
            <w:r>
              <w:rPr>
                <w:rFonts w:eastAsia="?? ??" w:cs="Arial"/>
              </w:rPr>
              <w:t>.2</w:t>
            </w:r>
            <w:r>
              <w:rPr>
                <w:rFonts w:cs="Arial"/>
                <w:lang w:eastAsia="zh-CN"/>
              </w:rPr>
              <w:t xml:space="preserve"> </w:t>
            </w:r>
            <w:r>
              <w:rPr>
                <w:rFonts w:eastAsia="?? ??" w:cs="Arial"/>
              </w:rPr>
              <w:t>and Table 7.</w:t>
            </w:r>
            <w:r>
              <w:rPr>
                <w:rFonts w:cs="Arial"/>
              </w:rPr>
              <w:t>23</w:t>
            </w:r>
            <w:r>
              <w:rPr>
                <w:rFonts w:eastAsia="?? ??" w:cs="Arial"/>
              </w:rPr>
              <w:t>.2-1 respectively.</w:t>
            </w:r>
          </w:p>
        </w:tc>
      </w:tr>
      <w:tr w:rsidR="00757FE5" w14:paraId="1537EC8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C6637F8"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287E212D" w14:textId="77777777" w:rsidR="00757FE5" w:rsidRDefault="00757FE5">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9CB8D66" w14:textId="77777777" w:rsidR="00757FE5" w:rsidRDefault="00757FE5">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tcPr>
          <w:p w14:paraId="60FC318F" w14:textId="77777777" w:rsidR="00757FE5" w:rsidRDefault="00757FE5">
            <w:pPr>
              <w:pStyle w:val="TAC"/>
              <w:rPr>
                <w:rFonts w:cs="Arial"/>
                <w:noProof/>
                <w:kern w:val="2"/>
              </w:rPr>
            </w:pPr>
            <w:r>
              <w:rPr>
                <w:rFonts w:cs="Arial"/>
                <w:noProof/>
                <w:kern w:val="2"/>
              </w:rPr>
              <w:t>2</w:t>
            </w:r>
          </w:p>
          <w:p w14:paraId="46061AEF" w14:textId="77777777" w:rsidR="00757FE5" w:rsidRDefault="00757FE5">
            <w:pPr>
              <w:pStyle w:val="TAC"/>
              <w:jc w:val="left"/>
              <w:rPr>
                <w:rFonts w:cs="Arial"/>
                <w:noProof/>
                <w:kern w:val="2"/>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3441072" w14:textId="77777777" w:rsidR="00757FE5" w:rsidRDefault="00757FE5">
            <w:pPr>
              <w:spacing w:after="0"/>
              <w:rPr>
                <w:rFonts w:ascii="Arial" w:hAnsi="Arial" w:cs="Arial"/>
                <w:sz w:val="18"/>
              </w:rPr>
            </w:pPr>
          </w:p>
        </w:tc>
      </w:tr>
      <w:tr w:rsidR="00757FE5" w14:paraId="5FCA25C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D792440"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B7069BD" w14:textId="77777777" w:rsidR="00757FE5" w:rsidRDefault="00757FE5">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295643B"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8330CD8" w14:textId="77777777" w:rsidR="00757FE5" w:rsidRDefault="00757FE5">
            <w:pPr>
              <w:pStyle w:val="TAC"/>
              <w:rPr>
                <w:rFonts w:cs="Arial"/>
                <w:noProof/>
                <w:kern w:val="2"/>
              </w:rPr>
            </w:pPr>
            <w:r>
              <w:rPr>
                <w:rFonts w:cs="Arial"/>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980730A" w14:textId="77777777" w:rsidR="00757FE5" w:rsidRDefault="00757FE5">
            <w:pPr>
              <w:spacing w:after="0"/>
              <w:rPr>
                <w:rFonts w:ascii="Arial" w:hAnsi="Arial" w:cs="Arial"/>
                <w:sz w:val="18"/>
              </w:rPr>
            </w:pPr>
          </w:p>
        </w:tc>
      </w:tr>
      <w:tr w:rsidR="00757FE5" w14:paraId="1CDA18CB"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918AA72"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24FBF1D" w14:textId="77777777" w:rsidR="00757FE5" w:rsidRDefault="00757FE5">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863A45B"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1A53BC2" w14:textId="77777777" w:rsidR="00757FE5" w:rsidRDefault="00757FE5">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AF24F53" w14:textId="77777777" w:rsidR="00757FE5" w:rsidRDefault="00757FE5">
            <w:pPr>
              <w:spacing w:after="0"/>
              <w:rPr>
                <w:rFonts w:ascii="Arial" w:hAnsi="Arial" w:cs="Arial"/>
                <w:sz w:val="18"/>
              </w:rPr>
            </w:pPr>
          </w:p>
        </w:tc>
      </w:tr>
      <w:tr w:rsidR="00757FE5" w14:paraId="3FFA006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5F5DDF6"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4512BBD" w14:textId="77777777" w:rsidR="00757FE5" w:rsidRDefault="00757FE5">
            <w:pPr>
              <w:pStyle w:val="TAL"/>
              <w:rPr>
                <w:rFonts w:cs="Arial"/>
              </w:rPr>
            </w:pPr>
            <w:r>
              <w:rPr>
                <w:rFonts w:cs="Arial"/>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6907D7C9"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CEE2A09"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7CF8A51" w14:textId="77777777" w:rsidR="00757FE5" w:rsidRDefault="00757FE5">
            <w:pPr>
              <w:spacing w:after="0"/>
              <w:rPr>
                <w:rFonts w:ascii="Arial" w:hAnsi="Arial" w:cs="Arial"/>
                <w:sz w:val="18"/>
              </w:rPr>
            </w:pPr>
          </w:p>
        </w:tc>
      </w:tr>
      <w:tr w:rsidR="00757FE5" w14:paraId="0881450A"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74EDFAA8" w14:textId="77777777" w:rsidR="00757FE5" w:rsidRDefault="00757FE5">
            <w:pPr>
              <w:pStyle w:val="TAL"/>
              <w:rPr>
                <w:rFonts w:cs="Arial"/>
              </w:rPr>
            </w:pPr>
            <w:r>
              <w:rPr>
                <w:rFonts w:cs="Arial"/>
              </w:rPr>
              <w:t>Out of sync transmission parameters</w:t>
            </w:r>
          </w:p>
          <w:p w14:paraId="68B5E24F" w14:textId="77777777" w:rsidR="00757FE5" w:rsidRDefault="00757FE5">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24B7E477" w14:textId="77777777" w:rsidR="00757FE5" w:rsidRDefault="00757FE5">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3DC4750F"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4CB9365" w14:textId="77777777" w:rsidR="00757FE5" w:rsidRDefault="00757FE5">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00E26675" w14:textId="77777777" w:rsidR="00757FE5" w:rsidRDefault="00757FE5">
            <w:pPr>
              <w:pStyle w:val="TAL"/>
              <w:rPr>
                <w:rFonts w:cs="Arial"/>
              </w:rPr>
            </w:pPr>
            <w:r>
              <w:rPr>
                <w:rFonts w:cs="Arial"/>
              </w:rPr>
              <w:t>As defined in TS 36.212 [21]</w:t>
            </w:r>
          </w:p>
        </w:tc>
      </w:tr>
      <w:tr w:rsidR="00757FE5" w14:paraId="7FB3F2C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423C64"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2213B0AB" w14:textId="77777777" w:rsidR="00757FE5" w:rsidRDefault="00757FE5">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86D544E"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548196A" w14:textId="77777777" w:rsidR="00757FE5" w:rsidRDefault="00757FE5">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A03D29E" w14:textId="77777777" w:rsidR="00757FE5" w:rsidRDefault="00757FE5">
            <w:pPr>
              <w:pStyle w:val="TAL"/>
              <w:rPr>
                <w:rFonts w:cs="Arial"/>
              </w:rPr>
            </w:pPr>
            <w:r>
              <w:rPr>
                <w:rFonts w:cs="Arial"/>
              </w:rPr>
              <w:t xml:space="preserve">Out of sync threshold </w:t>
            </w:r>
            <w:r>
              <w:rPr>
                <w:rFonts w:eastAsia="?? ??"/>
              </w:rPr>
              <w:t>Q</w:t>
            </w:r>
            <w:r>
              <w:rPr>
                <w:vertAlign w:val="subscript"/>
                <w:lang w:eastAsia="zh-CN"/>
              </w:rPr>
              <w:t>out_NB-IoT</w:t>
            </w:r>
            <w:r>
              <w:rPr>
                <w:rFonts w:cs="Arial"/>
              </w:rPr>
              <w:t xml:space="preserve"> and the corresponding hypothetical NPDCCH transmission parameters are as specified in clause 7.23.2 and Table 7.23.2-1 respectively.</w:t>
            </w:r>
          </w:p>
        </w:tc>
      </w:tr>
      <w:tr w:rsidR="00757FE5" w14:paraId="426C66A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576A8F8"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243D0DBC" w14:textId="77777777" w:rsidR="00757FE5" w:rsidRDefault="00757FE5">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5449E64" w14:textId="77777777" w:rsidR="00757FE5" w:rsidRDefault="00757FE5">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hideMark/>
          </w:tcPr>
          <w:p w14:paraId="447D4BE7" w14:textId="77777777" w:rsidR="00757FE5" w:rsidRDefault="00757FE5">
            <w:pPr>
              <w:pStyle w:val="TAC"/>
              <w:rPr>
                <w:rFonts w:eastAsia="MS Mincho" w:cs="Arial"/>
                <w:noProof/>
                <w:kern w:val="2"/>
              </w:rPr>
            </w:pPr>
            <w:r>
              <w:rPr>
                <w:rFonts w:cs="Arial"/>
                <w:noProof/>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5D5B423" w14:textId="77777777" w:rsidR="00757FE5" w:rsidRDefault="00757FE5">
            <w:pPr>
              <w:spacing w:after="0"/>
              <w:rPr>
                <w:rFonts w:ascii="Arial" w:hAnsi="Arial" w:cs="Arial"/>
                <w:sz w:val="18"/>
              </w:rPr>
            </w:pPr>
          </w:p>
        </w:tc>
      </w:tr>
      <w:tr w:rsidR="00757FE5" w14:paraId="4976F0F7"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3ABCB05"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098664C" w14:textId="77777777" w:rsidR="00757FE5" w:rsidRDefault="00757FE5">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1991F2A"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A4D78E2" w14:textId="77777777" w:rsidR="00757FE5" w:rsidRDefault="00757FE5">
            <w:pPr>
              <w:pStyle w:val="TAC"/>
              <w:rPr>
                <w:rFonts w:eastAsia="MS Mincho" w:cs="Arial"/>
                <w:noProof/>
                <w:kern w:val="2"/>
              </w:rPr>
            </w:pPr>
            <w:r>
              <w:rPr>
                <w:rFonts w:cs="Arial"/>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9234767" w14:textId="77777777" w:rsidR="00757FE5" w:rsidRDefault="00757FE5">
            <w:pPr>
              <w:spacing w:after="0"/>
              <w:rPr>
                <w:rFonts w:ascii="Arial" w:hAnsi="Arial" w:cs="Arial"/>
                <w:sz w:val="18"/>
              </w:rPr>
            </w:pPr>
          </w:p>
        </w:tc>
      </w:tr>
      <w:tr w:rsidR="00757FE5" w14:paraId="38E5243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307168F"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1F95C30" w14:textId="77777777" w:rsidR="00757FE5" w:rsidRDefault="00757FE5">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652A18A"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B0BE79A" w14:textId="77777777" w:rsidR="00757FE5" w:rsidRDefault="00757FE5">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2C0C8D4" w14:textId="77777777" w:rsidR="00757FE5" w:rsidRDefault="00757FE5">
            <w:pPr>
              <w:spacing w:after="0"/>
              <w:rPr>
                <w:rFonts w:ascii="Arial" w:hAnsi="Arial" w:cs="Arial"/>
                <w:sz w:val="18"/>
              </w:rPr>
            </w:pPr>
          </w:p>
        </w:tc>
      </w:tr>
      <w:tr w:rsidR="00757FE5" w14:paraId="2AFF62A2"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9AC0CFB"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87ADB56" w14:textId="77777777" w:rsidR="00757FE5" w:rsidRDefault="00757FE5">
            <w:pPr>
              <w:pStyle w:val="TAL"/>
              <w:rPr>
                <w:rFonts w:cs="Arial"/>
              </w:rPr>
            </w:pPr>
            <w:r>
              <w:rPr>
                <w:rFonts w:cs="Arial"/>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4C3D707F" w14:textId="77777777" w:rsidR="00757FE5" w:rsidRDefault="00757FE5">
            <w:pPr>
              <w:pStyle w:val="TAC"/>
              <w:rPr>
                <w:rFonts w:cs="Arial"/>
              </w:rPr>
            </w:pPr>
            <w:r>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6C119472"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978D139" w14:textId="77777777" w:rsidR="00757FE5" w:rsidRDefault="00757FE5">
            <w:pPr>
              <w:spacing w:after="0"/>
              <w:rPr>
                <w:rFonts w:ascii="Arial" w:hAnsi="Arial" w:cs="Arial"/>
                <w:sz w:val="18"/>
              </w:rPr>
            </w:pPr>
          </w:p>
        </w:tc>
      </w:tr>
      <w:tr w:rsidR="00757FE5" w14:paraId="2679B1A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2779C1F" w14:textId="77777777" w:rsidR="00757FE5" w:rsidRDefault="00757FE5">
            <w:pPr>
              <w:pStyle w:val="TAL"/>
              <w:rPr>
                <w:rFonts w:cs="Arial"/>
              </w:rPr>
            </w:pPr>
            <w:r>
              <w:rPr>
                <w:rFonts w:cs="Arial"/>
              </w:rPr>
              <w:lastRenderedPageBreak/>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61AD1EBC" w14:textId="77777777" w:rsidR="00757FE5" w:rsidRDefault="00757FE5">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49810B75" w14:textId="77777777" w:rsidR="00757FE5" w:rsidRDefault="00757FE5">
            <w:pPr>
              <w:pStyle w:val="TAC"/>
              <w:rPr>
                <w:rFonts w:cs="Arial"/>
                <w:iCs/>
              </w:rPr>
            </w:pPr>
            <w:r>
              <w:rPr>
                <w:rFonts w:cs="Arial"/>
                <w:iCs/>
              </w:rPr>
              <w:t>6</w:t>
            </w:r>
          </w:p>
        </w:tc>
        <w:tc>
          <w:tcPr>
            <w:tcW w:w="2623" w:type="dxa"/>
            <w:tcBorders>
              <w:top w:val="single" w:sz="4" w:space="0" w:color="auto"/>
              <w:left w:val="single" w:sz="4" w:space="0" w:color="auto"/>
              <w:bottom w:val="single" w:sz="4" w:space="0" w:color="auto"/>
              <w:right w:val="single" w:sz="4" w:space="0" w:color="auto"/>
            </w:tcBorders>
            <w:hideMark/>
          </w:tcPr>
          <w:p w14:paraId="76A15653" w14:textId="77777777" w:rsidR="00757FE5" w:rsidRDefault="00757FE5">
            <w:pPr>
              <w:pStyle w:val="TAL"/>
              <w:rPr>
                <w:rFonts w:cs="Arial"/>
                <w:iCs/>
              </w:rPr>
            </w:pPr>
            <w:r>
              <w:rPr>
                <w:rFonts w:cs="Arial"/>
                <w:iCs/>
              </w:rPr>
              <w:t>As specified in table 4.2-1 in TS 36.211 [16]</w:t>
            </w:r>
          </w:p>
        </w:tc>
      </w:tr>
      <w:tr w:rsidR="00757FE5" w14:paraId="6D1B8A8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A1251E" w14:textId="77777777" w:rsidR="00757FE5" w:rsidRDefault="00757FE5">
            <w:pPr>
              <w:pStyle w:val="TAL"/>
              <w:rPr>
                <w:rFonts w:cs="Arial"/>
              </w:rPr>
            </w:pPr>
            <w:r>
              <w:rPr>
                <w:rFonts w:cs="Arial"/>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219B462" w14:textId="77777777" w:rsidR="00757FE5" w:rsidRDefault="00757FE5">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1F29EE31" w14:textId="77777777" w:rsidR="00757FE5" w:rsidRDefault="00757FE5">
            <w:pPr>
              <w:pStyle w:val="TAC"/>
              <w:rPr>
                <w:rFonts w:cs="Arial"/>
                <w:iCs/>
              </w:rPr>
            </w:pPr>
            <w:r>
              <w:rPr>
                <w:rFonts w:cs="Arial"/>
                <w:iCs/>
              </w:rPr>
              <w:t>1</w:t>
            </w:r>
          </w:p>
        </w:tc>
        <w:tc>
          <w:tcPr>
            <w:tcW w:w="2623" w:type="dxa"/>
            <w:tcBorders>
              <w:top w:val="single" w:sz="4" w:space="0" w:color="auto"/>
              <w:left w:val="single" w:sz="4" w:space="0" w:color="auto"/>
              <w:bottom w:val="single" w:sz="4" w:space="0" w:color="auto"/>
              <w:right w:val="single" w:sz="4" w:space="0" w:color="auto"/>
            </w:tcBorders>
            <w:hideMark/>
          </w:tcPr>
          <w:p w14:paraId="26A3986E" w14:textId="77777777" w:rsidR="00757FE5" w:rsidRDefault="00757FE5">
            <w:pPr>
              <w:pStyle w:val="TAL"/>
              <w:rPr>
                <w:rFonts w:cs="Arial"/>
                <w:iCs/>
              </w:rPr>
            </w:pPr>
            <w:r>
              <w:rPr>
                <w:rFonts w:cs="Arial"/>
                <w:iCs/>
              </w:rPr>
              <w:t>As specified in table 4.2-1 in TS 36.211 [16]</w:t>
            </w:r>
          </w:p>
        </w:tc>
      </w:tr>
      <w:tr w:rsidR="00757FE5" w14:paraId="23EC1936" w14:textId="77777777" w:rsidTr="00757FE5">
        <w:trPr>
          <w:trHeight w:val="295"/>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9D48D5" w14:textId="77777777" w:rsidR="00757FE5" w:rsidRDefault="00757FE5">
            <w:pPr>
              <w:pStyle w:val="TAL"/>
              <w:rPr>
                <w:rFonts w:cs="Arial"/>
              </w:rPr>
            </w:pPr>
            <w:r>
              <w:rPr>
                <w:rFonts w:cs="Arial"/>
              </w:rPr>
              <w:t>Layer 3 filtering</w:t>
            </w:r>
          </w:p>
        </w:tc>
        <w:tc>
          <w:tcPr>
            <w:tcW w:w="709" w:type="dxa"/>
            <w:tcBorders>
              <w:top w:val="single" w:sz="4" w:space="0" w:color="auto"/>
              <w:left w:val="single" w:sz="4" w:space="0" w:color="auto"/>
              <w:bottom w:val="single" w:sz="4" w:space="0" w:color="auto"/>
              <w:right w:val="single" w:sz="4" w:space="0" w:color="auto"/>
            </w:tcBorders>
          </w:tcPr>
          <w:p w14:paraId="310008CB" w14:textId="77777777" w:rsidR="00757FE5" w:rsidRDefault="00757FE5">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695E1F6C" w14:textId="77777777" w:rsidR="00757FE5" w:rsidRDefault="00757FE5">
            <w:pPr>
              <w:pStyle w:val="TAC"/>
              <w:rPr>
                <w:rFonts w:cs="Arial"/>
                <w:iCs/>
              </w:rPr>
            </w:pPr>
            <w:r>
              <w:rPr>
                <w:rFonts w:cs="Arial"/>
                <w:iCs/>
              </w:rPr>
              <w:t>Enabled</w:t>
            </w:r>
          </w:p>
        </w:tc>
        <w:tc>
          <w:tcPr>
            <w:tcW w:w="2623" w:type="dxa"/>
            <w:tcBorders>
              <w:top w:val="single" w:sz="4" w:space="0" w:color="auto"/>
              <w:left w:val="single" w:sz="4" w:space="0" w:color="auto"/>
              <w:bottom w:val="single" w:sz="4" w:space="0" w:color="auto"/>
              <w:right w:val="single" w:sz="4" w:space="0" w:color="auto"/>
            </w:tcBorders>
            <w:hideMark/>
          </w:tcPr>
          <w:p w14:paraId="5AE85D9B" w14:textId="77777777" w:rsidR="00757FE5" w:rsidRDefault="00757FE5">
            <w:pPr>
              <w:pStyle w:val="TAL"/>
              <w:rPr>
                <w:rFonts w:cs="Arial"/>
                <w:iCs/>
              </w:rPr>
            </w:pPr>
            <w:r>
              <w:rPr>
                <w:rFonts w:cs="Arial"/>
                <w:iCs/>
              </w:rPr>
              <w:t>Counters:</w:t>
            </w:r>
          </w:p>
          <w:p w14:paraId="1F5BE850" w14:textId="77777777" w:rsidR="00757FE5" w:rsidRDefault="00757FE5">
            <w:pPr>
              <w:pStyle w:val="TAL"/>
              <w:rPr>
                <w:rFonts w:cs="Arial"/>
                <w:iCs/>
              </w:rPr>
            </w:pPr>
            <w:r>
              <w:rPr>
                <w:rFonts w:cs="Arial"/>
                <w:iCs/>
              </w:rPr>
              <w:t>N310 = 1; N311 = 1</w:t>
            </w:r>
          </w:p>
        </w:tc>
      </w:tr>
      <w:tr w:rsidR="00757FE5" w14:paraId="2F4C57F9"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8FDF6B" w14:textId="77777777" w:rsidR="00757FE5" w:rsidRDefault="00757FE5">
            <w:pPr>
              <w:pStyle w:val="TAL"/>
              <w:rPr>
                <w:rFonts w:cs="Arial"/>
              </w:rPr>
            </w:pPr>
            <w:r>
              <w:rPr>
                <w:rFonts w:cs="Arial"/>
              </w:rPr>
              <w:t>T310 timer</w:t>
            </w:r>
          </w:p>
        </w:tc>
        <w:tc>
          <w:tcPr>
            <w:tcW w:w="709" w:type="dxa"/>
            <w:tcBorders>
              <w:top w:val="single" w:sz="4" w:space="0" w:color="auto"/>
              <w:left w:val="single" w:sz="4" w:space="0" w:color="auto"/>
              <w:bottom w:val="single" w:sz="4" w:space="0" w:color="auto"/>
              <w:right w:val="single" w:sz="4" w:space="0" w:color="auto"/>
            </w:tcBorders>
            <w:hideMark/>
          </w:tcPr>
          <w:p w14:paraId="317AEB8E" w14:textId="77777777" w:rsidR="00757FE5" w:rsidRDefault="00757FE5">
            <w:pPr>
              <w:pStyle w:val="TAC"/>
              <w:rPr>
                <w:rFonts w:cs="Arial"/>
                <w:iCs/>
              </w:rPr>
            </w:pPr>
            <w:r>
              <w:rPr>
                <w:rFonts w:cs="Arial"/>
                <w:iCs/>
              </w:rPr>
              <w:t>ms</w:t>
            </w:r>
          </w:p>
        </w:tc>
        <w:tc>
          <w:tcPr>
            <w:tcW w:w="1276" w:type="dxa"/>
            <w:tcBorders>
              <w:top w:val="single" w:sz="4" w:space="0" w:color="auto"/>
              <w:left w:val="single" w:sz="4" w:space="0" w:color="auto"/>
              <w:bottom w:val="single" w:sz="4" w:space="0" w:color="auto"/>
              <w:right w:val="single" w:sz="4" w:space="0" w:color="auto"/>
            </w:tcBorders>
            <w:hideMark/>
          </w:tcPr>
          <w:p w14:paraId="53AB7EB3" w14:textId="77777777" w:rsidR="00757FE5" w:rsidRDefault="00757FE5">
            <w:pPr>
              <w:pStyle w:val="TAC"/>
              <w:rPr>
                <w:rFonts w:cs="Arial"/>
                <w:iCs/>
              </w:rPr>
            </w:pPr>
            <w:r>
              <w:rPr>
                <w:rFonts w:cs="Arial"/>
                <w:iCs/>
              </w:rPr>
              <w:t>4000</w:t>
            </w:r>
          </w:p>
        </w:tc>
        <w:tc>
          <w:tcPr>
            <w:tcW w:w="2623" w:type="dxa"/>
            <w:tcBorders>
              <w:top w:val="single" w:sz="4" w:space="0" w:color="auto"/>
              <w:left w:val="single" w:sz="4" w:space="0" w:color="auto"/>
              <w:bottom w:val="single" w:sz="4" w:space="0" w:color="auto"/>
              <w:right w:val="single" w:sz="4" w:space="0" w:color="auto"/>
            </w:tcBorders>
            <w:hideMark/>
          </w:tcPr>
          <w:p w14:paraId="75288A3E" w14:textId="77777777" w:rsidR="00757FE5" w:rsidRDefault="00757FE5">
            <w:pPr>
              <w:pStyle w:val="TAL"/>
              <w:rPr>
                <w:rFonts w:cs="Arial"/>
                <w:iCs/>
              </w:rPr>
            </w:pPr>
            <w:r>
              <w:rPr>
                <w:rFonts w:cs="Arial"/>
                <w:iCs/>
              </w:rPr>
              <w:t>T310 is enabled</w:t>
            </w:r>
          </w:p>
        </w:tc>
      </w:tr>
      <w:tr w:rsidR="00757FE5" w14:paraId="1DFC7ED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D7B138" w14:textId="77777777" w:rsidR="00757FE5" w:rsidRDefault="00757FE5">
            <w:pPr>
              <w:pStyle w:val="TAL"/>
              <w:rPr>
                <w:rFonts w:cs="Arial"/>
              </w:rPr>
            </w:pPr>
            <w:r>
              <w:rPr>
                <w:rFonts w:cs="Arial"/>
              </w:rPr>
              <w:t>T311 timer</w:t>
            </w:r>
          </w:p>
        </w:tc>
        <w:tc>
          <w:tcPr>
            <w:tcW w:w="709" w:type="dxa"/>
            <w:tcBorders>
              <w:top w:val="single" w:sz="4" w:space="0" w:color="auto"/>
              <w:left w:val="single" w:sz="4" w:space="0" w:color="auto"/>
              <w:bottom w:val="single" w:sz="4" w:space="0" w:color="auto"/>
              <w:right w:val="single" w:sz="4" w:space="0" w:color="auto"/>
            </w:tcBorders>
            <w:hideMark/>
          </w:tcPr>
          <w:p w14:paraId="53B668F1" w14:textId="77777777" w:rsidR="00757FE5" w:rsidRDefault="00757FE5">
            <w:pPr>
              <w:pStyle w:val="TAC"/>
              <w:rPr>
                <w:rFonts w:cs="Arial"/>
              </w:rPr>
            </w:pPr>
            <w:r>
              <w:rPr>
                <w:rFonts w:cs="Arial"/>
              </w:rPr>
              <w:t>ms</w:t>
            </w:r>
          </w:p>
        </w:tc>
        <w:tc>
          <w:tcPr>
            <w:tcW w:w="1276" w:type="dxa"/>
            <w:tcBorders>
              <w:top w:val="single" w:sz="4" w:space="0" w:color="auto"/>
              <w:left w:val="single" w:sz="4" w:space="0" w:color="auto"/>
              <w:bottom w:val="single" w:sz="4" w:space="0" w:color="auto"/>
              <w:right w:val="single" w:sz="4" w:space="0" w:color="auto"/>
            </w:tcBorders>
            <w:hideMark/>
          </w:tcPr>
          <w:p w14:paraId="17E4B6DA" w14:textId="77777777" w:rsidR="00757FE5" w:rsidRDefault="00757FE5">
            <w:pPr>
              <w:pStyle w:val="TAC"/>
              <w:rPr>
                <w:rFonts w:cs="Arial"/>
              </w:rPr>
            </w:pPr>
            <w:r>
              <w:rPr>
                <w:rFonts w:cs="Arial"/>
              </w:rPr>
              <w:t>1000</w:t>
            </w:r>
          </w:p>
        </w:tc>
        <w:tc>
          <w:tcPr>
            <w:tcW w:w="2623" w:type="dxa"/>
            <w:tcBorders>
              <w:top w:val="single" w:sz="4" w:space="0" w:color="auto"/>
              <w:left w:val="single" w:sz="4" w:space="0" w:color="auto"/>
              <w:bottom w:val="single" w:sz="4" w:space="0" w:color="auto"/>
              <w:right w:val="single" w:sz="4" w:space="0" w:color="auto"/>
            </w:tcBorders>
            <w:hideMark/>
          </w:tcPr>
          <w:p w14:paraId="3C477FBE" w14:textId="77777777" w:rsidR="00757FE5" w:rsidRDefault="00757FE5">
            <w:pPr>
              <w:pStyle w:val="TAL"/>
              <w:rPr>
                <w:rFonts w:cs="Arial"/>
              </w:rPr>
            </w:pPr>
            <w:r>
              <w:rPr>
                <w:rFonts w:cs="Arial"/>
              </w:rPr>
              <w:t>T311 is enabled</w:t>
            </w:r>
          </w:p>
        </w:tc>
      </w:tr>
      <w:tr w:rsidR="00757FE5" w14:paraId="1E0F254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9B616F" w14:textId="77777777" w:rsidR="00757FE5" w:rsidRDefault="00757FE5">
            <w:pPr>
              <w:pStyle w:val="TAL"/>
              <w:rPr>
                <w:rFonts w:cs="Arial"/>
              </w:rPr>
            </w:pPr>
            <w:r>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35F5E346"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351CC953" w14:textId="77777777" w:rsidR="00757FE5" w:rsidRDefault="00757FE5">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2C644746" w14:textId="77777777" w:rsidR="00757FE5" w:rsidRDefault="00757FE5">
            <w:pPr>
              <w:pStyle w:val="TAL"/>
              <w:rPr>
                <w:rFonts w:cs="Arial"/>
                <w:lang w:eastAsia="zh-CN"/>
              </w:rPr>
            </w:pPr>
          </w:p>
        </w:tc>
      </w:tr>
      <w:tr w:rsidR="00757FE5" w14:paraId="6E69CF2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6157D91" w14:textId="77777777" w:rsidR="00757FE5" w:rsidRDefault="00757FE5">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417EF1AD"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3E0A570F" w14:textId="77777777" w:rsidR="00757FE5" w:rsidRDefault="00757FE5">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2DBAB2CB" w14:textId="77777777" w:rsidR="00757FE5" w:rsidRDefault="00757FE5">
            <w:pPr>
              <w:pStyle w:val="TAL"/>
              <w:rPr>
                <w:rFonts w:cs="Arial"/>
              </w:rPr>
            </w:pPr>
          </w:p>
        </w:tc>
      </w:tr>
      <w:tr w:rsidR="00757FE5" w14:paraId="4BF07A7A"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C3C7729" w14:textId="77777777" w:rsidR="00757FE5" w:rsidRDefault="00757FE5">
            <w:pPr>
              <w:pStyle w:val="TAL"/>
              <w:rPr>
                <w:rFonts w:cs="Arial"/>
              </w:rPr>
            </w:pPr>
            <w:r>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66B44D10"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2DFD51AE" w14:textId="77777777" w:rsidR="00757FE5" w:rsidRDefault="00757FE5">
            <w:pPr>
              <w:pStyle w:val="TAC"/>
              <w:rPr>
                <w:rFonts w:cs="Arial"/>
              </w:rPr>
            </w:pPr>
            <w:r>
              <w:rPr>
                <w:rFonts w:cs="Arial"/>
              </w:rPr>
              <w:t>2.12</w:t>
            </w:r>
          </w:p>
        </w:tc>
        <w:tc>
          <w:tcPr>
            <w:tcW w:w="2623" w:type="dxa"/>
            <w:tcBorders>
              <w:top w:val="single" w:sz="4" w:space="0" w:color="auto"/>
              <w:left w:val="single" w:sz="4" w:space="0" w:color="auto"/>
              <w:bottom w:val="single" w:sz="4" w:space="0" w:color="auto"/>
              <w:right w:val="single" w:sz="4" w:space="0" w:color="auto"/>
            </w:tcBorders>
          </w:tcPr>
          <w:p w14:paraId="6A334525" w14:textId="77777777" w:rsidR="00757FE5" w:rsidRDefault="00757FE5">
            <w:pPr>
              <w:pStyle w:val="TAL"/>
              <w:rPr>
                <w:rFonts w:cs="Arial"/>
              </w:rPr>
            </w:pPr>
          </w:p>
        </w:tc>
      </w:tr>
      <w:tr w:rsidR="00757FE5" w14:paraId="4524F86C"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3977296" w14:textId="77777777" w:rsidR="00757FE5" w:rsidRDefault="00757FE5">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4413BD48"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451565D" w14:textId="77777777" w:rsidR="00757FE5" w:rsidRDefault="00757FE5">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7F6AF424" w14:textId="77777777" w:rsidR="00757FE5" w:rsidRDefault="00757FE5">
            <w:pPr>
              <w:pStyle w:val="TAL"/>
              <w:rPr>
                <w:rFonts w:cs="Arial"/>
              </w:rPr>
            </w:pPr>
          </w:p>
        </w:tc>
      </w:tr>
      <w:tr w:rsidR="00757FE5" w14:paraId="15C74D7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5B1E14" w14:textId="77777777" w:rsidR="00757FE5" w:rsidRDefault="00757FE5">
            <w:pPr>
              <w:pStyle w:val="TAL"/>
              <w:rPr>
                <w:rFonts w:cs="Arial"/>
              </w:rPr>
            </w:pPr>
            <w:r>
              <w:rPr>
                <w:rFonts w:cs="Arial"/>
              </w:rPr>
              <w:t>T3</w:t>
            </w:r>
          </w:p>
        </w:tc>
        <w:tc>
          <w:tcPr>
            <w:tcW w:w="709" w:type="dxa"/>
            <w:tcBorders>
              <w:top w:val="single" w:sz="4" w:space="0" w:color="auto"/>
              <w:left w:val="single" w:sz="4" w:space="0" w:color="auto"/>
              <w:bottom w:val="single" w:sz="4" w:space="0" w:color="auto"/>
              <w:right w:val="single" w:sz="4" w:space="0" w:color="auto"/>
            </w:tcBorders>
            <w:hideMark/>
          </w:tcPr>
          <w:p w14:paraId="609DACBF"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BF9002B" w14:textId="77777777" w:rsidR="00757FE5" w:rsidRDefault="00757FE5">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3A8830DC" w14:textId="77777777" w:rsidR="00757FE5" w:rsidRDefault="00757FE5">
            <w:pPr>
              <w:pStyle w:val="TAL"/>
              <w:rPr>
                <w:rFonts w:cs="Arial"/>
              </w:rPr>
            </w:pPr>
          </w:p>
        </w:tc>
      </w:tr>
      <w:tr w:rsidR="00757FE5" w14:paraId="1D39ACED"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19F31357" w14:textId="77777777" w:rsidR="00757FE5" w:rsidRDefault="00757FE5">
            <w:pPr>
              <w:pStyle w:val="TAN"/>
              <w:rPr>
                <w:rFonts w:cs="Arial"/>
              </w:rPr>
            </w:pPr>
            <w:r>
              <w:rPr>
                <w:rFonts w:cs="Arial"/>
                <w:bCs/>
              </w:rPr>
              <w:t>Note 1:</w:t>
            </w:r>
            <w:r>
              <w:rPr>
                <w:rFonts w:cs="Arial"/>
                <w:bCs/>
              </w:rPr>
              <w:tab/>
              <w:t>NPDCCH</w:t>
            </w:r>
            <w:r>
              <w:rPr>
                <w:rFonts w:cs="Arial"/>
              </w:rPr>
              <w:t xml:space="preserve"> corresponding to the in-sync and out of sync transmission parameters need not be included in the Reference Measurement Channel.</w:t>
            </w:r>
          </w:p>
        </w:tc>
      </w:tr>
    </w:tbl>
    <w:p w14:paraId="48ABBC0A" w14:textId="77777777" w:rsidR="00757FE5" w:rsidRDefault="00757FE5" w:rsidP="00757FE5"/>
    <w:p w14:paraId="7F59B175" w14:textId="77777777" w:rsidR="00757FE5" w:rsidRDefault="00757FE5" w:rsidP="00757FE5">
      <w:pPr>
        <w:pStyle w:val="TH"/>
      </w:pPr>
      <w:r>
        <w:t xml:space="preserve">Table </w:t>
      </w:r>
      <w:r>
        <w:rPr>
          <w:snapToGrid w:val="0"/>
          <w:lang w:eastAsia="zh-CN"/>
        </w:rPr>
        <w:t>A.7.3.92</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6ECB844D"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EF9CFF0" w14:textId="77777777" w:rsidR="00757FE5" w:rsidRDefault="00757FE5">
            <w:pPr>
              <w:pStyle w:val="TAH"/>
              <w:rPr>
                <w:rFonts w:cs="Arial"/>
              </w:rPr>
            </w:pPr>
            <w:r>
              <w:rPr>
                <w:rFonts w:cs="Arial"/>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40AAFC89" w14:textId="77777777" w:rsidR="00757FE5" w:rsidRDefault="00757FE5">
            <w:pPr>
              <w:pStyle w:val="TAH"/>
              <w:rPr>
                <w:rFonts w:cs="Arial"/>
              </w:rPr>
            </w:pPr>
            <w:r>
              <w:rPr>
                <w:rFonts w:cs="Arial"/>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AA6DF25" w14:textId="77777777" w:rsidR="00757FE5" w:rsidRDefault="00757FE5">
            <w:pPr>
              <w:pStyle w:val="TAH"/>
              <w:rPr>
                <w:rFonts w:cs="Arial"/>
              </w:rPr>
            </w:pPr>
            <w:r>
              <w:t>nCell 1</w:t>
            </w:r>
          </w:p>
        </w:tc>
      </w:tr>
      <w:tr w:rsidR="00757FE5" w14:paraId="046AF96B"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109F738A" w14:textId="77777777" w:rsidR="00757FE5" w:rsidRDefault="00757FE5">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0202875" w14:textId="77777777" w:rsidR="00757FE5" w:rsidRDefault="00757FE5">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7CBCFA99" w14:textId="77777777" w:rsidR="00757FE5" w:rsidRDefault="00757FE5">
            <w:pPr>
              <w:pStyle w:val="TAH"/>
              <w:rPr>
                <w:rFonts w:cs="Arial"/>
              </w:rPr>
            </w:pPr>
            <w:r>
              <w:rPr>
                <w:rFonts w:cs="Arial"/>
              </w:rPr>
              <w:t>T1</w:t>
            </w:r>
          </w:p>
        </w:tc>
        <w:tc>
          <w:tcPr>
            <w:tcW w:w="1036" w:type="dxa"/>
            <w:tcBorders>
              <w:top w:val="single" w:sz="4" w:space="0" w:color="auto"/>
              <w:left w:val="single" w:sz="4" w:space="0" w:color="auto"/>
              <w:bottom w:val="single" w:sz="4" w:space="0" w:color="auto"/>
              <w:right w:val="single" w:sz="4" w:space="0" w:color="auto"/>
            </w:tcBorders>
            <w:hideMark/>
          </w:tcPr>
          <w:p w14:paraId="78E6C793" w14:textId="77777777" w:rsidR="00757FE5" w:rsidRDefault="00757FE5">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48834651" w14:textId="77777777" w:rsidR="00757FE5" w:rsidRDefault="00757FE5">
            <w:pPr>
              <w:pStyle w:val="TAH"/>
              <w:rPr>
                <w:rFonts w:cs="Arial"/>
              </w:rPr>
            </w:pPr>
            <w:r>
              <w:rPr>
                <w:rFonts w:cs="Arial"/>
              </w:rPr>
              <w:t>T2</w:t>
            </w:r>
          </w:p>
        </w:tc>
        <w:tc>
          <w:tcPr>
            <w:tcW w:w="1036" w:type="dxa"/>
            <w:tcBorders>
              <w:top w:val="single" w:sz="4" w:space="0" w:color="auto"/>
              <w:left w:val="single" w:sz="4" w:space="0" w:color="auto"/>
              <w:bottom w:val="single" w:sz="4" w:space="0" w:color="auto"/>
              <w:right w:val="single" w:sz="4" w:space="0" w:color="auto"/>
            </w:tcBorders>
            <w:hideMark/>
          </w:tcPr>
          <w:p w14:paraId="6F2D6B43" w14:textId="77777777" w:rsidR="00757FE5" w:rsidRDefault="00757FE5">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3C78E160" w14:textId="77777777" w:rsidR="00757FE5" w:rsidRDefault="00757FE5">
            <w:pPr>
              <w:pStyle w:val="TAH"/>
              <w:rPr>
                <w:rFonts w:cs="Arial"/>
              </w:rPr>
            </w:pPr>
            <w:r>
              <w:rPr>
                <w:rFonts w:cs="Arial"/>
              </w:rPr>
              <w:t>T3</w:t>
            </w:r>
          </w:p>
        </w:tc>
      </w:tr>
      <w:tr w:rsidR="00757FE5" w14:paraId="65FF709F"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6EF33AC" w14:textId="77777777" w:rsidR="00757FE5" w:rsidRDefault="00757FE5">
            <w:pPr>
              <w:pStyle w:val="TAL"/>
              <w:rPr>
                <w:rFonts w:cs="Arial"/>
              </w:rPr>
            </w:pPr>
            <w:r>
              <w:rPr>
                <w:rFonts w:cs="Arial"/>
                <w:bCs/>
              </w:rPr>
              <w:t>BW</w:t>
            </w:r>
            <w:r>
              <w:rPr>
                <w:rFonts w:cs="Arial"/>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719E10FE" w14:textId="77777777" w:rsidR="00757FE5" w:rsidRDefault="00757FE5">
            <w:pPr>
              <w:pStyle w:val="TAC"/>
              <w:rPr>
                <w:rFonts w:cs="Arial"/>
              </w:rPr>
            </w:pPr>
            <w:r>
              <w:rPr>
                <w:rFonts w:cs="Arial"/>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7FED35D" w14:textId="77777777" w:rsidR="00757FE5" w:rsidRDefault="00757FE5">
            <w:pPr>
              <w:pStyle w:val="TAC"/>
              <w:rPr>
                <w:rFonts w:cs="Arial"/>
              </w:rPr>
            </w:pPr>
            <w:r>
              <w:rPr>
                <w:rFonts w:cs="Arial"/>
              </w:rPr>
              <w:t>200</w:t>
            </w:r>
          </w:p>
        </w:tc>
      </w:tr>
      <w:tr w:rsidR="00757FE5" w14:paraId="102FA15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3907BCD" w14:textId="77777777" w:rsidR="00757FE5" w:rsidRDefault="00757FE5">
            <w:pPr>
              <w:pStyle w:val="TAL"/>
              <w:rPr>
                <w:rFonts w:cs="Arial"/>
                <w:bCs/>
              </w:rPr>
            </w:pPr>
            <w:r>
              <w:rPr>
                <w:rFonts w:cs="Arial"/>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28EA1A80" w14:textId="77777777" w:rsidR="00757FE5" w:rsidRDefault="00757FE5">
            <w:pPr>
              <w:pStyle w:val="TAC"/>
              <w:rPr>
                <w:rFonts w:cs="Arial"/>
              </w:rPr>
            </w:pPr>
            <w:r>
              <w:rPr>
                <w:rFonts w:cs="Arial"/>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8076EBA" w14:textId="77777777" w:rsidR="00757FE5" w:rsidRDefault="00757FE5">
            <w:pPr>
              <w:pStyle w:val="TAC"/>
              <w:rPr>
                <w:rFonts w:cs="Arial"/>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rPr>
              <w:t>30</w:t>
            </w:r>
          </w:p>
        </w:tc>
      </w:tr>
      <w:tr w:rsidR="00757FE5" w14:paraId="2257990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E4CB922" w14:textId="77777777" w:rsidR="00757FE5" w:rsidRDefault="00757FE5">
            <w:pPr>
              <w:pStyle w:val="TAL"/>
              <w:rPr>
                <w:rFonts w:cs="Arial"/>
                <w:noProof/>
              </w:rPr>
            </w:pPr>
            <w:r>
              <w:rPr>
                <w:rFonts w:cs="Arial"/>
                <w:noProof/>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306707DF"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BA5CA87" w14:textId="77777777" w:rsidR="00757FE5" w:rsidRDefault="00757FE5">
            <w:pPr>
              <w:pStyle w:val="TAC"/>
              <w:rPr>
                <w:rFonts w:cs="Arial"/>
              </w:rPr>
            </w:pPr>
            <w:r>
              <w:rPr>
                <w:rFonts w:cs="Arial"/>
              </w:rPr>
              <w:t>R.1</w:t>
            </w:r>
            <w:ins w:id="355" w:author="R4-2114137" w:date="2021-06-21T09:14:00Z">
              <w:r>
                <w:rPr>
                  <w:rFonts w:cs="Arial"/>
                </w:rPr>
                <w:t>5</w:t>
              </w:r>
            </w:ins>
            <w:del w:id="356" w:author="R4-2114137" w:date="2021-06-21T09:14:00Z">
              <w:r>
                <w:rPr>
                  <w:rFonts w:cs="Arial"/>
                </w:rPr>
                <w:delText>4</w:delText>
              </w:r>
            </w:del>
            <w:r>
              <w:rPr>
                <w:rFonts w:cs="Arial"/>
              </w:rPr>
              <w:t xml:space="preserve"> NB-TDD</w:t>
            </w:r>
          </w:p>
        </w:tc>
      </w:tr>
      <w:tr w:rsidR="00757FE5" w14:paraId="299D3BAC"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59752E1" w14:textId="77777777" w:rsidR="00757FE5" w:rsidRDefault="00757FE5">
            <w:pPr>
              <w:pStyle w:val="TAL"/>
              <w:rPr>
                <w:rFonts w:cs="Arial"/>
              </w:rPr>
            </w:pPr>
            <w:r>
              <w:rPr>
                <w:rFonts w:cs="Arial"/>
              </w:rPr>
              <w:t>NPDSCH_RA</w:t>
            </w:r>
          </w:p>
        </w:tc>
        <w:tc>
          <w:tcPr>
            <w:tcW w:w="1120" w:type="dxa"/>
            <w:tcBorders>
              <w:top w:val="single" w:sz="4" w:space="0" w:color="auto"/>
              <w:left w:val="single" w:sz="4" w:space="0" w:color="auto"/>
              <w:bottom w:val="single" w:sz="4" w:space="0" w:color="auto"/>
              <w:right w:val="single" w:sz="4" w:space="0" w:color="auto"/>
            </w:tcBorders>
          </w:tcPr>
          <w:p w14:paraId="69533C54"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93E645E" w14:textId="77777777" w:rsidR="00757FE5" w:rsidRDefault="00757FE5">
            <w:pPr>
              <w:pStyle w:val="TAC"/>
              <w:rPr>
                <w:rFonts w:cs="Arial"/>
              </w:rPr>
            </w:pPr>
            <w:r>
              <w:rPr>
                <w:rFonts w:cs="Arial"/>
              </w:rPr>
              <w:t>-3</w:t>
            </w:r>
          </w:p>
        </w:tc>
      </w:tr>
      <w:tr w:rsidR="00757FE5" w14:paraId="3676395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00700F1" w14:textId="77777777" w:rsidR="00757FE5" w:rsidRDefault="00757FE5">
            <w:pPr>
              <w:pStyle w:val="TAL"/>
              <w:rPr>
                <w:rFonts w:cs="Arial"/>
              </w:rPr>
            </w:pPr>
            <w:r>
              <w:rPr>
                <w:rFonts w:cs="Arial"/>
              </w:rPr>
              <w:t>NPDSCH_RB</w:t>
            </w:r>
          </w:p>
        </w:tc>
        <w:tc>
          <w:tcPr>
            <w:tcW w:w="1120" w:type="dxa"/>
            <w:tcBorders>
              <w:top w:val="single" w:sz="4" w:space="0" w:color="auto"/>
              <w:left w:val="single" w:sz="4" w:space="0" w:color="auto"/>
              <w:bottom w:val="single" w:sz="4" w:space="0" w:color="auto"/>
              <w:right w:val="single" w:sz="4" w:space="0" w:color="auto"/>
            </w:tcBorders>
          </w:tcPr>
          <w:p w14:paraId="77BBCDA7"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ACD7108" w14:textId="77777777" w:rsidR="00757FE5" w:rsidRDefault="00757FE5">
            <w:pPr>
              <w:pStyle w:val="TAC"/>
              <w:rPr>
                <w:rFonts w:cs="Arial"/>
              </w:rPr>
            </w:pPr>
            <w:r>
              <w:rPr>
                <w:rFonts w:cs="Arial"/>
              </w:rPr>
              <w:t>-3</w:t>
            </w:r>
          </w:p>
        </w:tc>
      </w:tr>
      <w:tr w:rsidR="00757FE5" w14:paraId="0AEA828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70838F8E" w14:textId="77777777" w:rsidR="00757FE5" w:rsidRDefault="00757FE5">
            <w:pPr>
              <w:pStyle w:val="TAL"/>
              <w:rPr>
                <w:rFonts w:cs="Arial"/>
              </w:rPr>
            </w:pPr>
            <w:r>
              <w:rPr>
                <w:rFonts w:cs="Arial"/>
                <w:bCs/>
              </w:rPr>
              <w:t>NPDCCH_RA</w:t>
            </w:r>
          </w:p>
        </w:tc>
        <w:tc>
          <w:tcPr>
            <w:tcW w:w="1120" w:type="dxa"/>
            <w:tcBorders>
              <w:top w:val="single" w:sz="4" w:space="0" w:color="auto"/>
              <w:left w:val="single" w:sz="4" w:space="0" w:color="auto"/>
              <w:bottom w:val="single" w:sz="4" w:space="0" w:color="auto"/>
              <w:right w:val="single" w:sz="4" w:space="0" w:color="auto"/>
            </w:tcBorders>
            <w:hideMark/>
          </w:tcPr>
          <w:p w14:paraId="02273493" w14:textId="77777777" w:rsidR="00757FE5" w:rsidRDefault="00757FE5">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51893CA" w14:textId="77777777" w:rsidR="00757FE5" w:rsidRDefault="00757FE5">
            <w:pPr>
              <w:pStyle w:val="TAC"/>
              <w:rPr>
                <w:rFonts w:cs="Arial"/>
                <w:lang w:eastAsia="zh-CN"/>
              </w:rPr>
            </w:pPr>
            <w:r>
              <w:rPr>
                <w:rFonts w:cs="Arial"/>
                <w:lang w:eastAsia="zh-CN"/>
              </w:rPr>
              <w:t>-3</w:t>
            </w:r>
          </w:p>
        </w:tc>
      </w:tr>
      <w:tr w:rsidR="00757FE5" w14:paraId="5127C767"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19F47B8" w14:textId="77777777" w:rsidR="00757FE5" w:rsidRDefault="00757FE5">
            <w:pPr>
              <w:pStyle w:val="TAL"/>
              <w:rPr>
                <w:rFonts w:cs="Arial"/>
              </w:rPr>
            </w:pPr>
            <w:r>
              <w:rPr>
                <w:rFonts w:cs="Arial"/>
                <w:bCs/>
              </w:rPr>
              <w:t>NPDCCH_RB</w:t>
            </w:r>
          </w:p>
        </w:tc>
        <w:tc>
          <w:tcPr>
            <w:tcW w:w="1120" w:type="dxa"/>
            <w:tcBorders>
              <w:top w:val="single" w:sz="4" w:space="0" w:color="auto"/>
              <w:left w:val="single" w:sz="4" w:space="0" w:color="auto"/>
              <w:bottom w:val="single" w:sz="4" w:space="0" w:color="auto"/>
              <w:right w:val="single" w:sz="4" w:space="0" w:color="auto"/>
            </w:tcBorders>
            <w:hideMark/>
          </w:tcPr>
          <w:p w14:paraId="368F3848" w14:textId="77777777" w:rsidR="00757FE5" w:rsidRDefault="00757FE5">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2F6F0536" w14:textId="77777777" w:rsidR="00757FE5" w:rsidRDefault="00757FE5">
            <w:pPr>
              <w:pStyle w:val="TAC"/>
              <w:rPr>
                <w:rFonts w:cs="Arial"/>
                <w:lang w:eastAsia="zh-CN"/>
              </w:rPr>
            </w:pPr>
            <w:r>
              <w:rPr>
                <w:rFonts w:cs="Arial"/>
                <w:lang w:eastAsia="zh-CN"/>
              </w:rPr>
              <w:t>-3</w:t>
            </w:r>
          </w:p>
        </w:tc>
      </w:tr>
      <w:tr w:rsidR="00757FE5" w14:paraId="2B22910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7E198BA3" w14:textId="77777777" w:rsidR="00757FE5" w:rsidRDefault="00757FE5">
            <w:pPr>
              <w:pStyle w:val="TAL"/>
              <w:rPr>
                <w:rFonts w:cs="Arial"/>
              </w:rPr>
            </w:pPr>
            <w:r>
              <w:rPr>
                <w:rFonts w:cs="Arial"/>
                <w:bCs/>
              </w:rPr>
              <w:t>NPBCH_RA</w:t>
            </w:r>
          </w:p>
        </w:tc>
        <w:tc>
          <w:tcPr>
            <w:tcW w:w="1120" w:type="dxa"/>
            <w:tcBorders>
              <w:top w:val="single" w:sz="4" w:space="0" w:color="auto"/>
              <w:left w:val="single" w:sz="4" w:space="0" w:color="auto"/>
              <w:bottom w:val="single" w:sz="4" w:space="0" w:color="auto"/>
              <w:right w:val="single" w:sz="4" w:space="0" w:color="auto"/>
            </w:tcBorders>
            <w:hideMark/>
          </w:tcPr>
          <w:p w14:paraId="350EE886" w14:textId="77777777" w:rsidR="00757FE5" w:rsidRDefault="00757FE5">
            <w:pPr>
              <w:pStyle w:val="TAC"/>
              <w:rPr>
                <w:rFonts w:cs="Arial"/>
              </w:rPr>
            </w:pPr>
            <w:r>
              <w:rPr>
                <w:rFonts w:cs="Arial"/>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17FB1D58" w14:textId="77777777" w:rsidR="00757FE5" w:rsidRDefault="00757FE5">
            <w:pPr>
              <w:pStyle w:val="TAC"/>
              <w:rPr>
                <w:rFonts w:cs="Arial"/>
              </w:rPr>
            </w:pPr>
          </w:p>
          <w:p w14:paraId="17A18972" w14:textId="77777777" w:rsidR="00757FE5" w:rsidRDefault="00757FE5">
            <w:pPr>
              <w:pStyle w:val="TAC"/>
              <w:rPr>
                <w:rFonts w:cs="Arial"/>
              </w:rPr>
            </w:pPr>
            <w:r>
              <w:rPr>
                <w:rFonts w:cs="Arial"/>
              </w:rPr>
              <w:t>-3</w:t>
            </w:r>
          </w:p>
        </w:tc>
      </w:tr>
      <w:tr w:rsidR="00757FE5" w14:paraId="63843756"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822F011" w14:textId="77777777" w:rsidR="00757FE5" w:rsidRDefault="00757FE5">
            <w:pPr>
              <w:pStyle w:val="TAL"/>
              <w:rPr>
                <w:rFonts w:cs="Arial"/>
              </w:rPr>
            </w:pPr>
            <w:r>
              <w:rPr>
                <w:rFonts w:cs="Arial"/>
                <w:bCs/>
              </w:rPr>
              <w:t>NPBCH_RB</w:t>
            </w:r>
          </w:p>
        </w:tc>
        <w:tc>
          <w:tcPr>
            <w:tcW w:w="1120" w:type="dxa"/>
            <w:tcBorders>
              <w:top w:val="single" w:sz="4" w:space="0" w:color="auto"/>
              <w:left w:val="single" w:sz="4" w:space="0" w:color="auto"/>
              <w:bottom w:val="single" w:sz="4" w:space="0" w:color="auto"/>
              <w:right w:val="single" w:sz="4" w:space="0" w:color="auto"/>
            </w:tcBorders>
            <w:hideMark/>
          </w:tcPr>
          <w:p w14:paraId="1F60A84D"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A254991" w14:textId="77777777" w:rsidR="00757FE5" w:rsidRDefault="00757FE5">
            <w:pPr>
              <w:spacing w:after="0"/>
              <w:rPr>
                <w:rFonts w:ascii="Arial" w:hAnsi="Arial" w:cs="Arial"/>
                <w:sz w:val="18"/>
              </w:rPr>
            </w:pPr>
          </w:p>
        </w:tc>
      </w:tr>
      <w:tr w:rsidR="00757FE5" w14:paraId="2600145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24BBB27" w14:textId="77777777" w:rsidR="00757FE5" w:rsidRDefault="00757FE5">
            <w:pPr>
              <w:pStyle w:val="TAL"/>
              <w:rPr>
                <w:rFonts w:cs="Arial"/>
              </w:rPr>
            </w:pPr>
            <w:r>
              <w:rPr>
                <w:rFonts w:cs="Arial"/>
                <w:bCs/>
              </w:rPr>
              <w:t>NPSS_RA</w:t>
            </w:r>
          </w:p>
        </w:tc>
        <w:tc>
          <w:tcPr>
            <w:tcW w:w="1120" w:type="dxa"/>
            <w:tcBorders>
              <w:top w:val="single" w:sz="4" w:space="0" w:color="auto"/>
              <w:left w:val="single" w:sz="4" w:space="0" w:color="auto"/>
              <w:bottom w:val="single" w:sz="4" w:space="0" w:color="auto"/>
              <w:right w:val="single" w:sz="4" w:space="0" w:color="auto"/>
            </w:tcBorders>
            <w:hideMark/>
          </w:tcPr>
          <w:p w14:paraId="0E57AA00"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218BE1" w14:textId="77777777" w:rsidR="00757FE5" w:rsidRDefault="00757FE5">
            <w:pPr>
              <w:spacing w:after="0"/>
              <w:rPr>
                <w:rFonts w:ascii="Arial" w:hAnsi="Arial" w:cs="Arial"/>
                <w:sz w:val="18"/>
              </w:rPr>
            </w:pPr>
          </w:p>
        </w:tc>
      </w:tr>
      <w:tr w:rsidR="00757FE5" w14:paraId="34FA53D9"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C1888F8" w14:textId="77777777" w:rsidR="00757FE5" w:rsidRDefault="00757FE5">
            <w:pPr>
              <w:pStyle w:val="TAL"/>
              <w:rPr>
                <w:rFonts w:cs="Arial"/>
              </w:rPr>
            </w:pPr>
            <w:r>
              <w:rPr>
                <w:rFonts w:cs="Arial"/>
                <w:bCs/>
              </w:rPr>
              <w:t>NSSS_RA</w:t>
            </w:r>
          </w:p>
        </w:tc>
        <w:tc>
          <w:tcPr>
            <w:tcW w:w="1120" w:type="dxa"/>
            <w:tcBorders>
              <w:top w:val="single" w:sz="4" w:space="0" w:color="auto"/>
              <w:left w:val="single" w:sz="4" w:space="0" w:color="auto"/>
              <w:bottom w:val="single" w:sz="4" w:space="0" w:color="auto"/>
              <w:right w:val="single" w:sz="4" w:space="0" w:color="auto"/>
            </w:tcBorders>
            <w:hideMark/>
          </w:tcPr>
          <w:p w14:paraId="044B839D"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004D8B4" w14:textId="77777777" w:rsidR="00757FE5" w:rsidRDefault="00757FE5">
            <w:pPr>
              <w:spacing w:after="0"/>
              <w:rPr>
                <w:rFonts w:ascii="Arial" w:hAnsi="Arial" w:cs="Arial"/>
                <w:sz w:val="18"/>
              </w:rPr>
            </w:pPr>
          </w:p>
        </w:tc>
      </w:tr>
      <w:tr w:rsidR="00757FE5" w14:paraId="1C114D4C"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26F793D" w14:textId="77777777" w:rsidR="00757FE5" w:rsidRDefault="00757FE5">
            <w:pPr>
              <w:pStyle w:val="TAL"/>
              <w:rPr>
                <w:rFonts w:cs="Arial"/>
              </w:rPr>
            </w:pPr>
            <w:r>
              <w:rPr>
                <w:rFonts w:cs="Arial"/>
              </w:rPr>
              <w:t>NOCNG_RA</w:t>
            </w:r>
            <w:r>
              <w:rPr>
                <w:rFonts w:cs="Arial"/>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098ABEA1"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ABFD313" w14:textId="77777777" w:rsidR="00757FE5" w:rsidRDefault="00757FE5">
            <w:pPr>
              <w:spacing w:after="0"/>
              <w:rPr>
                <w:rFonts w:ascii="Arial" w:hAnsi="Arial" w:cs="Arial"/>
                <w:sz w:val="18"/>
              </w:rPr>
            </w:pPr>
          </w:p>
        </w:tc>
      </w:tr>
      <w:tr w:rsidR="00757FE5" w14:paraId="0FA25CBC"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ECF1930" w14:textId="77777777" w:rsidR="00757FE5" w:rsidRDefault="00757FE5">
            <w:pPr>
              <w:pStyle w:val="TAL"/>
              <w:rPr>
                <w:rFonts w:cs="Arial"/>
              </w:rPr>
            </w:pPr>
            <w:r>
              <w:rPr>
                <w:rFonts w:cs="Arial"/>
              </w:rPr>
              <w:t>NOCNG_RB</w:t>
            </w:r>
            <w:r>
              <w:rPr>
                <w:rFonts w:cs="Arial"/>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A062DF3"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A1DADD3" w14:textId="77777777" w:rsidR="00757FE5" w:rsidRDefault="00757FE5">
            <w:pPr>
              <w:spacing w:after="0"/>
              <w:rPr>
                <w:rFonts w:ascii="Arial" w:hAnsi="Arial" w:cs="Arial"/>
                <w:sz w:val="18"/>
              </w:rPr>
            </w:pPr>
          </w:p>
        </w:tc>
      </w:tr>
      <w:tr w:rsidR="00757FE5" w14:paraId="53A0B9E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2CC4D0B" w14:textId="77777777" w:rsidR="00757FE5" w:rsidRDefault="00757FE5">
            <w:pPr>
              <w:pStyle w:val="TAL"/>
              <w:rPr>
                <w:rFonts w:cs="Arial"/>
              </w:rPr>
            </w:pPr>
            <w:r>
              <w:rPr>
                <w:rFonts w:cs="Arial"/>
                <w:position w:val="-12"/>
              </w:rPr>
              <w:object w:dxaOrig="435" w:dyaOrig="375" w14:anchorId="38721759">
                <v:shape id="_x0000_i1147" type="#_x0000_t75" style="width:21.9pt;height:18.8pt" o:ole="" fillcolor="window">
                  <v:imagedata r:id="rId150" o:title=""/>
                </v:shape>
                <o:OLEObject Type="Embed" ProgID="Equation.3" ShapeID="_x0000_i1147" DrawAspect="Content" ObjectID="_1692451167" r:id="rId175"/>
              </w:object>
            </w:r>
          </w:p>
        </w:tc>
        <w:tc>
          <w:tcPr>
            <w:tcW w:w="1120" w:type="dxa"/>
            <w:tcBorders>
              <w:top w:val="single" w:sz="4" w:space="0" w:color="auto"/>
              <w:left w:val="single" w:sz="4" w:space="0" w:color="auto"/>
              <w:bottom w:val="single" w:sz="4" w:space="0" w:color="auto"/>
              <w:right w:val="single" w:sz="4" w:space="0" w:color="auto"/>
            </w:tcBorders>
            <w:hideMark/>
          </w:tcPr>
          <w:p w14:paraId="52B49A67" w14:textId="77777777" w:rsidR="00757FE5" w:rsidRDefault="00757FE5">
            <w:pPr>
              <w:pStyle w:val="TAC"/>
              <w:rPr>
                <w:rFonts w:cs="Arial"/>
              </w:rPr>
            </w:pPr>
            <w:r>
              <w:rPr>
                <w:rFonts w:cs="Arial"/>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5944179" w14:textId="77777777" w:rsidR="00757FE5" w:rsidRDefault="00757FE5">
            <w:pPr>
              <w:pStyle w:val="TAC"/>
              <w:rPr>
                <w:rFonts w:cs="Arial"/>
              </w:rPr>
            </w:pPr>
            <w:r>
              <w:rPr>
                <w:rFonts w:cs="v4.2.0"/>
              </w:rPr>
              <w:t>Specified in Table A.7.3.92.1-3</w:t>
            </w:r>
          </w:p>
        </w:tc>
      </w:tr>
      <w:tr w:rsidR="00757FE5" w14:paraId="3BF843A7"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80922B1" w14:textId="77777777" w:rsidR="00757FE5" w:rsidRDefault="00757FE5">
            <w:pPr>
              <w:pStyle w:val="TAL"/>
              <w:rPr>
                <w:rFonts w:cs="Arial"/>
              </w:rPr>
            </w:pPr>
            <w:r>
              <w:rPr>
                <w:rFonts w:eastAsia="?? ??" w:cs="Arial"/>
              </w:rPr>
              <w:t>SNR</w:t>
            </w:r>
            <w:r>
              <w:rPr>
                <w:rFonts w:eastAsia="?? ??" w:cs="Arial"/>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184D496" w14:textId="77777777" w:rsidR="00757FE5" w:rsidRDefault="00757FE5">
            <w:pPr>
              <w:pStyle w:val="TAC"/>
              <w:rPr>
                <w:rFonts w:cs="Arial"/>
              </w:rPr>
            </w:pPr>
            <w:r>
              <w:rPr>
                <w:rFonts w:cs="Arial"/>
              </w:rPr>
              <w:t>dB</w:t>
            </w:r>
          </w:p>
        </w:tc>
        <w:tc>
          <w:tcPr>
            <w:tcW w:w="1036" w:type="dxa"/>
            <w:tcBorders>
              <w:top w:val="single" w:sz="4" w:space="0" w:color="auto"/>
              <w:left w:val="single" w:sz="4" w:space="0" w:color="auto"/>
              <w:bottom w:val="single" w:sz="4" w:space="0" w:color="auto"/>
              <w:right w:val="single" w:sz="4" w:space="0" w:color="auto"/>
            </w:tcBorders>
            <w:hideMark/>
          </w:tcPr>
          <w:p w14:paraId="0FDC7B1A" w14:textId="77777777" w:rsidR="00757FE5" w:rsidRDefault="00757FE5">
            <w:pPr>
              <w:pStyle w:val="TAC"/>
              <w:rPr>
                <w:rFonts w:cs="Arial"/>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186B4A9F" w14:textId="77777777" w:rsidR="00757FE5" w:rsidRDefault="00757FE5">
            <w:pPr>
              <w:pStyle w:val="TAC"/>
              <w:rPr>
                <w:rFonts w:cs="Arial"/>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671A75C0" w14:textId="77777777" w:rsidR="00757FE5" w:rsidRDefault="00757FE5">
            <w:pPr>
              <w:pStyle w:val="TAC"/>
              <w:rPr>
                <w:rFonts w:cs="Arial"/>
              </w:rPr>
            </w:pPr>
            <w:r>
              <w:rPr>
                <w:rFonts w:cs="Arial"/>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7D24253B" w14:textId="77777777" w:rsidR="00757FE5" w:rsidRDefault="00757FE5">
            <w:pPr>
              <w:pStyle w:val="TAC"/>
              <w:rPr>
                <w:rFonts w:cs="Arial"/>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6EB54A82" w14:textId="77777777" w:rsidR="00757FE5" w:rsidRDefault="00757FE5">
            <w:pPr>
              <w:pStyle w:val="TAC"/>
              <w:rPr>
                <w:rFonts w:cs="Arial"/>
              </w:rPr>
            </w:pPr>
            <w:r>
              <w:rPr>
                <w:rFonts w:cs="Arial"/>
                <w:lang w:eastAsia="zh-CN"/>
              </w:rPr>
              <w:t>-3.1</w:t>
            </w:r>
          </w:p>
        </w:tc>
      </w:tr>
      <w:tr w:rsidR="00757FE5" w14:paraId="539AC0D8"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E484332" w14:textId="77777777" w:rsidR="00757FE5" w:rsidRDefault="00757FE5">
            <w:pPr>
              <w:pStyle w:val="TAL"/>
              <w:rPr>
                <w:rFonts w:cs="Arial"/>
              </w:rPr>
            </w:pPr>
            <w:r>
              <w:rPr>
                <w:rFonts w:eastAsia="?? ??" w:cs="Arial"/>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546B3B8"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469A2E3" w14:textId="77777777" w:rsidR="00757FE5" w:rsidRDefault="00757FE5">
            <w:pPr>
              <w:pStyle w:val="TAC"/>
              <w:rPr>
                <w:rFonts w:cs="Arial"/>
              </w:rPr>
            </w:pPr>
            <w:r>
              <w:rPr>
                <w:rFonts w:cs="Arial"/>
              </w:rPr>
              <w:t>AWGN</w:t>
            </w:r>
          </w:p>
        </w:tc>
      </w:tr>
      <w:tr w:rsidR="00757FE5" w14:paraId="162EF051"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2E50B43" w14:textId="77777777" w:rsidR="00757FE5" w:rsidRDefault="00757FE5">
            <w:pPr>
              <w:pStyle w:val="TAL"/>
              <w:rPr>
                <w:rFonts w:cs="Arial"/>
              </w:rPr>
            </w:pPr>
            <w:r>
              <w:rPr>
                <w:rFonts w:cs="Arial"/>
                <w:bCs/>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7EDFFA7"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0757C50" w14:textId="77777777" w:rsidR="00757FE5" w:rsidRDefault="00757FE5">
            <w:pPr>
              <w:pStyle w:val="TAC"/>
              <w:rPr>
                <w:rFonts w:cs="Arial"/>
              </w:rPr>
            </w:pPr>
            <w:r>
              <w:rPr>
                <w:rFonts w:cs="Arial"/>
                <w:lang w:eastAsia="zh-CN"/>
              </w:rPr>
              <w:t>2</w:t>
            </w:r>
            <w:r>
              <w:rPr>
                <w:rFonts w:cs="Arial"/>
              </w:rPr>
              <w:t>x</w:t>
            </w:r>
            <w:r>
              <w:rPr>
                <w:rFonts w:cs="Arial"/>
                <w:lang w:eastAsia="zh-CN"/>
              </w:rPr>
              <w:t>1</w:t>
            </w:r>
          </w:p>
        </w:tc>
      </w:tr>
      <w:tr w:rsidR="00757FE5" w14:paraId="489C2070"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C61271" w14:textId="77777777" w:rsidR="00757FE5" w:rsidRDefault="00757FE5">
            <w:pPr>
              <w:pStyle w:val="TAN"/>
              <w:rPr>
                <w:rFonts w:cs="Arial"/>
              </w:rPr>
            </w:pPr>
            <w:r>
              <w:rPr>
                <w:rFonts w:cs="Arial"/>
                <w:snapToGrid w:val="0"/>
              </w:rPr>
              <w:t>Note 1:</w:t>
            </w:r>
            <w:r>
              <w:rPr>
                <w:rFonts w:cs="Arial"/>
                <w:snapToGrid w:val="0"/>
              </w:rPr>
              <w:tab/>
            </w:r>
            <w:r>
              <w:rPr>
                <w:rFonts w:cs="Arial"/>
              </w:rPr>
              <w:t>OCNG shall be used such that the resources in ncell1 are fully allocated and a constant total transmitted power spectral density is achieved for all OFDM symbols.</w:t>
            </w:r>
          </w:p>
          <w:p w14:paraId="46BE49AC" w14:textId="77777777" w:rsidR="00757FE5" w:rsidRDefault="00757FE5">
            <w:pPr>
              <w:pStyle w:val="TAN"/>
              <w:rPr>
                <w:rFonts w:cs="Arial"/>
                <w:snapToGrid w:val="0"/>
              </w:rPr>
            </w:pPr>
            <w:r>
              <w:rPr>
                <w:rFonts w:cs="Arial"/>
                <w:snapToGrid w:val="0"/>
              </w:rPr>
              <w:t>Note 2:</w:t>
            </w:r>
            <w:r>
              <w:rPr>
                <w:rFonts w:cs="Arial"/>
                <w:snapToGrid w:val="0"/>
              </w:rPr>
              <w:tab/>
              <w:t>The uplink resources for CQI reporting are assigned to the UE prior to the start of time period T1.</w:t>
            </w:r>
          </w:p>
          <w:p w14:paraId="0D1D3669" w14:textId="77777777" w:rsidR="00757FE5" w:rsidRDefault="00757FE5">
            <w:pPr>
              <w:pStyle w:val="TAN"/>
              <w:rPr>
                <w:rFonts w:cs="Arial"/>
                <w:snapToGrid w:val="0"/>
              </w:rPr>
            </w:pPr>
            <w:r>
              <w:rPr>
                <w:rFonts w:cs="Arial"/>
                <w:snapToGrid w:val="0"/>
              </w:rPr>
              <w:t>Note 3:</w:t>
            </w:r>
            <w:r>
              <w:rPr>
                <w:rFonts w:cs="Arial"/>
                <w:snapToGrid w:val="0"/>
              </w:rPr>
              <w:tab/>
              <w:t>The timers and layer 3 filtering related parameters are configured prior to the start of time period T1.</w:t>
            </w:r>
          </w:p>
          <w:p w14:paraId="34BD1557" w14:textId="77777777" w:rsidR="00757FE5" w:rsidRDefault="00757FE5">
            <w:pPr>
              <w:pStyle w:val="TAN"/>
              <w:rPr>
                <w:rFonts w:cs="Arial"/>
                <w:snapToGrid w:val="0"/>
              </w:rPr>
            </w:pPr>
            <w:r>
              <w:rPr>
                <w:rFonts w:cs="Arial"/>
                <w:snapToGrid w:val="0"/>
              </w:rPr>
              <w:t>Note 4:</w:t>
            </w:r>
            <w:r>
              <w:rPr>
                <w:rFonts w:cs="Arial"/>
                <w:snapToGrid w:val="0"/>
              </w:rPr>
              <w:tab/>
              <w:t>The signal contains NPDCCH for UEs other than the device under test as part of OCNG.</w:t>
            </w:r>
          </w:p>
          <w:p w14:paraId="54E8711D" w14:textId="77777777" w:rsidR="00757FE5" w:rsidRDefault="00757FE5">
            <w:pPr>
              <w:pStyle w:val="TAN"/>
              <w:rPr>
                <w:rFonts w:cs="Arial"/>
                <w:snapToGrid w:val="0"/>
              </w:rPr>
            </w:pPr>
            <w:r>
              <w:rPr>
                <w:rFonts w:cs="Arial"/>
                <w:snapToGrid w:val="0"/>
              </w:rPr>
              <w:t>Note 5:</w:t>
            </w:r>
            <w:r>
              <w:rPr>
                <w:rFonts w:cs="Arial"/>
                <w:snapToGrid w:val="0"/>
              </w:rPr>
              <w:tab/>
              <w:t>SNR levels correspond to the signal to noise ratio over the cell-specific reference signal REs.</w:t>
            </w:r>
          </w:p>
          <w:p w14:paraId="74483C73" w14:textId="77777777" w:rsidR="00757FE5" w:rsidRDefault="00757FE5">
            <w:pPr>
              <w:pStyle w:val="TAN"/>
              <w:rPr>
                <w:rFonts w:cs="Arial"/>
              </w:rPr>
            </w:pPr>
            <w:r>
              <w:rPr>
                <w:rFonts w:cs="Arial"/>
              </w:rPr>
              <w:t>Note 6:</w:t>
            </w:r>
            <w:r>
              <w:rPr>
                <w:rFonts w:cs="Arial"/>
              </w:rPr>
              <w:tab/>
              <w:t>The SNR in time periods T1, T2 and T3 is denoted as SNR1, SNR2, and SNR1 respectively in figure A.7.3.92.1-1.</w:t>
            </w:r>
          </w:p>
          <w:p w14:paraId="1243FC98" w14:textId="77777777" w:rsidR="00757FE5" w:rsidRDefault="00757FE5">
            <w:pPr>
              <w:pStyle w:val="TAN"/>
              <w:rPr>
                <w:rFonts w:cs="v4.2.0"/>
              </w:rPr>
            </w:pPr>
            <w:r>
              <w:rPr>
                <w:rFonts w:eastAsia="MS Mincho"/>
                <w:snapToGrid w:val="0"/>
              </w:rPr>
              <w:t>Note 7:</w:t>
            </w:r>
            <w:r>
              <w:rPr>
                <w:rFonts w:cs="Arial"/>
              </w:rP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till SNR2 is achieved at the end of dT.</w:t>
            </w:r>
          </w:p>
          <w:p w14:paraId="553E0D96" w14:textId="77777777" w:rsidR="00757FE5" w:rsidRDefault="00757FE5">
            <w:pPr>
              <w:pStyle w:val="TAN"/>
              <w:rPr>
                <w:rFonts w:cs="Arial"/>
              </w:rPr>
            </w:pPr>
            <w:r>
              <w:rPr>
                <w:rFonts w:eastAsia="MS Mincho"/>
                <w:snapToGrid w:val="0"/>
              </w:rPr>
              <w:t>Note 8:</w:t>
            </w:r>
            <w:r>
              <w:rPr>
                <w:rFonts w:cs="Arial"/>
              </w:rP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dT.</w:t>
            </w:r>
          </w:p>
        </w:tc>
      </w:tr>
    </w:tbl>
    <w:p w14:paraId="28954693" w14:textId="77777777" w:rsidR="00757FE5" w:rsidRDefault="00757FE5" w:rsidP="00757FE5"/>
    <w:p w14:paraId="01C13FBC" w14:textId="77777777" w:rsidR="00757FE5" w:rsidRDefault="00757FE5" w:rsidP="00757FE5">
      <w:pPr>
        <w:pStyle w:val="TH"/>
        <w:rPr>
          <w:lang w:eastAsia="zh-CN"/>
        </w:rPr>
      </w:pPr>
      <w:r>
        <w:t xml:space="preserve">Table A.7.3.92.1-3: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542F251A"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6DB6C9F7" w14:textId="77777777" w:rsidR="00757FE5" w:rsidRDefault="00757FE5">
            <w:pPr>
              <w:pStyle w:val="TAH"/>
              <w:rPr>
                <w:lang w:eastAsia="ja-JP"/>
              </w:rPr>
            </w:pPr>
            <w: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86EEB31" w14:textId="77777777" w:rsidR="00757FE5" w:rsidRDefault="00757FE5">
            <w:pPr>
              <w:pStyle w:val="TAH"/>
              <w:rPr>
                <w:lang w:eastAsia="ja-JP"/>
              </w:rPr>
            </w:pPr>
            <w:r>
              <w:t>Unit</w:t>
            </w:r>
          </w:p>
        </w:tc>
        <w:tc>
          <w:tcPr>
            <w:tcW w:w="2553" w:type="dxa"/>
            <w:tcBorders>
              <w:top w:val="single" w:sz="4" w:space="0" w:color="auto"/>
              <w:left w:val="single" w:sz="4" w:space="0" w:color="auto"/>
              <w:bottom w:val="single" w:sz="4" w:space="0" w:color="auto"/>
              <w:right w:val="single" w:sz="4" w:space="0" w:color="auto"/>
            </w:tcBorders>
            <w:hideMark/>
          </w:tcPr>
          <w:p w14:paraId="724174EA" w14:textId="77777777" w:rsidR="00757FE5" w:rsidRDefault="00757FE5">
            <w:pPr>
              <w:pStyle w:val="TAH"/>
              <w:rPr>
                <w:lang w:eastAsia="ja-JP"/>
              </w:rPr>
            </w:pPr>
            <w:r>
              <w:rPr>
                <w:lang w:eastAsia="ja-JP"/>
              </w:rPr>
              <w:t>eCell 1</w:t>
            </w:r>
          </w:p>
        </w:tc>
      </w:tr>
      <w:tr w:rsidR="00757FE5" w14:paraId="19F29987"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2FAF2618"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D5543C7"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B161A0F" w14:textId="77777777" w:rsidR="00757FE5" w:rsidRDefault="00757FE5">
            <w:pPr>
              <w:pStyle w:val="TAH"/>
              <w:rPr>
                <w:rFonts w:cs="Arial"/>
                <w:lang w:eastAsia="ja-JP"/>
              </w:rPr>
            </w:pPr>
            <w:r>
              <w:rPr>
                <w:lang w:eastAsia="ja-JP"/>
              </w:rPr>
              <w:t>T1-T3</w:t>
            </w:r>
          </w:p>
        </w:tc>
      </w:tr>
      <w:tr w:rsidR="00757FE5" w14:paraId="524EF47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F88F10" w14:textId="77777777" w:rsidR="00757FE5" w:rsidRDefault="00757FE5">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C950312"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7BA3B475" w14:textId="77777777" w:rsidR="00757FE5" w:rsidRDefault="00757FE5">
            <w:pPr>
              <w:pStyle w:val="TAC"/>
              <w:rPr>
                <w:rFonts w:cs="v4.2.0"/>
                <w:lang w:eastAsia="ja-JP"/>
              </w:rPr>
            </w:pPr>
            <w:r>
              <w:rPr>
                <w:rFonts w:cs="v4.2.0"/>
                <w:lang w:eastAsia="ja-JP"/>
              </w:rPr>
              <w:t>10</w:t>
            </w:r>
          </w:p>
        </w:tc>
      </w:tr>
      <w:tr w:rsidR="00757FE5" w14:paraId="31C4300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06A00D"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2B36EC7D" w14:textId="77777777" w:rsidR="00757FE5" w:rsidRDefault="00757FE5">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51B421C"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757FE5" w14:paraId="3020622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740A36"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4B888E4"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6687369" w14:textId="77777777" w:rsidR="00757FE5" w:rsidRDefault="00757FE5">
            <w:pPr>
              <w:pStyle w:val="TAC"/>
              <w:rPr>
                <w:rFonts w:cs="v4.2.0"/>
                <w:lang w:eastAsia="zh-CN"/>
              </w:rPr>
            </w:pPr>
            <w:r>
              <w:rPr>
                <w:rFonts w:cs="v4.2.0"/>
                <w:lang w:eastAsia="zh-CN"/>
              </w:rPr>
              <w:t>-3</w:t>
            </w:r>
          </w:p>
        </w:tc>
      </w:tr>
      <w:tr w:rsidR="00757FE5" w14:paraId="7703A8E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62584B"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08E22531"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6B98A83" w14:textId="77777777" w:rsidR="00757FE5" w:rsidRDefault="00757FE5">
            <w:pPr>
              <w:spacing w:after="0"/>
              <w:rPr>
                <w:rFonts w:ascii="Arial" w:hAnsi="Arial" w:cs="v4.2.0"/>
                <w:sz w:val="18"/>
                <w:lang w:eastAsia="zh-CN"/>
              </w:rPr>
            </w:pPr>
          </w:p>
        </w:tc>
      </w:tr>
      <w:tr w:rsidR="00757FE5" w14:paraId="57C6390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7322D8"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60CA796"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E860DA4" w14:textId="77777777" w:rsidR="00757FE5" w:rsidRDefault="00757FE5">
            <w:pPr>
              <w:spacing w:after="0"/>
              <w:rPr>
                <w:rFonts w:ascii="Arial" w:hAnsi="Arial" w:cs="v4.2.0"/>
                <w:sz w:val="18"/>
                <w:lang w:eastAsia="zh-CN"/>
              </w:rPr>
            </w:pPr>
          </w:p>
        </w:tc>
      </w:tr>
      <w:tr w:rsidR="00757FE5" w14:paraId="793F5C9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858878"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FD14AC6"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B2E45FA" w14:textId="77777777" w:rsidR="00757FE5" w:rsidRDefault="00757FE5">
            <w:pPr>
              <w:spacing w:after="0"/>
              <w:rPr>
                <w:rFonts w:ascii="Arial" w:hAnsi="Arial" w:cs="v4.2.0"/>
                <w:sz w:val="18"/>
                <w:lang w:eastAsia="zh-CN"/>
              </w:rPr>
            </w:pPr>
          </w:p>
        </w:tc>
      </w:tr>
      <w:tr w:rsidR="00757FE5" w14:paraId="18D1A75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CEEADD"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314DF27"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2C19DDB" w14:textId="77777777" w:rsidR="00757FE5" w:rsidRDefault="00757FE5">
            <w:pPr>
              <w:spacing w:after="0"/>
              <w:rPr>
                <w:rFonts w:ascii="Arial" w:hAnsi="Arial" w:cs="v4.2.0"/>
                <w:sz w:val="18"/>
                <w:lang w:eastAsia="zh-CN"/>
              </w:rPr>
            </w:pPr>
          </w:p>
        </w:tc>
      </w:tr>
      <w:tr w:rsidR="00757FE5" w14:paraId="118B3DC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0E553B"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6E885FC"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168EE4F" w14:textId="77777777" w:rsidR="00757FE5" w:rsidRDefault="00757FE5">
            <w:pPr>
              <w:spacing w:after="0"/>
              <w:rPr>
                <w:rFonts w:ascii="Arial" w:hAnsi="Arial" w:cs="v4.2.0"/>
                <w:sz w:val="18"/>
                <w:lang w:eastAsia="zh-CN"/>
              </w:rPr>
            </w:pPr>
          </w:p>
        </w:tc>
      </w:tr>
      <w:tr w:rsidR="00757FE5" w14:paraId="7C7517B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CD65B7"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3C3EB55"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E27EB28" w14:textId="77777777" w:rsidR="00757FE5" w:rsidRDefault="00757FE5">
            <w:pPr>
              <w:spacing w:after="0"/>
              <w:rPr>
                <w:rFonts w:ascii="Arial" w:hAnsi="Arial" w:cs="v4.2.0"/>
                <w:sz w:val="18"/>
                <w:lang w:eastAsia="zh-CN"/>
              </w:rPr>
            </w:pPr>
          </w:p>
        </w:tc>
      </w:tr>
      <w:tr w:rsidR="00757FE5" w14:paraId="7B8AB6B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31CFFC3"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A8C9B9A"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3A52E2" w14:textId="77777777" w:rsidR="00757FE5" w:rsidRDefault="00757FE5">
            <w:pPr>
              <w:spacing w:after="0"/>
              <w:rPr>
                <w:rFonts w:ascii="Arial" w:hAnsi="Arial" w:cs="v4.2.0"/>
                <w:sz w:val="18"/>
                <w:lang w:eastAsia="zh-CN"/>
              </w:rPr>
            </w:pPr>
          </w:p>
        </w:tc>
      </w:tr>
      <w:tr w:rsidR="00757FE5" w14:paraId="3133595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38F7141"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0F89313"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B2EE5D1" w14:textId="77777777" w:rsidR="00757FE5" w:rsidRDefault="00757FE5">
            <w:pPr>
              <w:spacing w:after="0"/>
              <w:rPr>
                <w:rFonts w:ascii="Arial" w:hAnsi="Arial" w:cs="v4.2.0"/>
                <w:sz w:val="18"/>
                <w:lang w:eastAsia="zh-CN"/>
              </w:rPr>
            </w:pPr>
          </w:p>
        </w:tc>
      </w:tr>
      <w:tr w:rsidR="00757FE5" w14:paraId="17CB22C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66E4A" w14:textId="77777777" w:rsidR="00757FE5" w:rsidRDefault="00757FE5">
            <w:pPr>
              <w:pStyle w:val="TAL"/>
              <w:rPr>
                <w:lang w:eastAsia="ja-JP"/>
              </w:rPr>
            </w:pPr>
            <w:r>
              <w:rPr>
                <w:position w:val="-12"/>
                <w:lang w:eastAsia="ja-JP"/>
              </w:rPr>
              <w:object w:dxaOrig="435" w:dyaOrig="375" w14:anchorId="0BF67957">
                <v:shape id="_x0000_i1148" type="#_x0000_t75" style="width:21.9pt;height:18.8pt" o:ole="" fillcolor="window">
                  <v:imagedata r:id="rId152" o:title=""/>
                </v:shape>
                <o:OLEObject Type="Embed" ProgID="Equation.3" ShapeID="_x0000_i1148" DrawAspect="Content" ObjectID="_1692451168" r:id="rId176"/>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1DF1DC02"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62920B5F" w14:textId="77777777" w:rsidR="00757FE5" w:rsidRDefault="00757FE5">
            <w:pPr>
              <w:pStyle w:val="TAC"/>
              <w:rPr>
                <w:rFonts w:cs="v4.2.0"/>
                <w:lang w:eastAsia="ja-JP"/>
              </w:rPr>
            </w:pPr>
            <w:r>
              <w:rPr>
                <w:rFonts w:cs="v4.2.0"/>
                <w:lang w:eastAsia="ja-JP"/>
              </w:rPr>
              <w:t>-98</w:t>
            </w:r>
          </w:p>
        </w:tc>
      </w:tr>
      <w:tr w:rsidR="00757FE5" w14:paraId="2D6E8A3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017837" w14:textId="77777777" w:rsidR="00757FE5" w:rsidRDefault="00757FE5">
            <w:pPr>
              <w:pStyle w:val="TAL"/>
              <w:rPr>
                <w:lang w:eastAsia="ja-JP"/>
              </w:rPr>
            </w:pPr>
            <w:r>
              <w:rPr>
                <w:position w:val="-12"/>
                <w:lang w:eastAsia="ja-JP"/>
              </w:rPr>
              <w:object w:dxaOrig="825" w:dyaOrig="390" w14:anchorId="0999C770">
                <v:shape id="_x0000_i1149" type="#_x0000_t75" style="width:41.3pt;height:19.4pt" o:ole="" fillcolor="window">
                  <v:imagedata r:id="rId154" o:title=""/>
                </v:shape>
                <o:OLEObject Type="Embed" ProgID="Equation.3" ShapeID="_x0000_i1149" DrawAspect="Content" ObjectID="_1692451169" r:id="rId177"/>
              </w:object>
            </w:r>
          </w:p>
        </w:tc>
        <w:tc>
          <w:tcPr>
            <w:tcW w:w="1418" w:type="dxa"/>
            <w:tcBorders>
              <w:top w:val="single" w:sz="4" w:space="0" w:color="auto"/>
              <w:left w:val="single" w:sz="4" w:space="0" w:color="auto"/>
              <w:bottom w:val="single" w:sz="4" w:space="0" w:color="auto"/>
              <w:right w:val="single" w:sz="4" w:space="0" w:color="auto"/>
            </w:tcBorders>
            <w:hideMark/>
          </w:tcPr>
          <w:p w14:paraId="3E6DCCF8"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55D0AA8" w14:textId="77777777" w:rsidR="00757FE5" w:rsidRDefault="00757FE5">
            <w:pPr>
              <w:pStyle w:val="TAC"/>
              <w:rPr>
                <w:lang w:eastAsia="ja-JP"/>
              </w:rPr>
            </w:pPr>
            <w:r>
              <w:rPr>
                <w:rFonts w:cs="v4.2.0"/>
                <w:lang w:eastAsia="ja-JP"/>
              </w:rPr>
              <w:t>6</w:t>
            </w:r>
          </w:p>
        </w:tc>
      </w:tr>
      <w:tr w:rsidR="00757FE5" w14:paraId="1A05CFD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99995"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F4599AE"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C259D07" w14:textId="77777777" w:rsidR="00757FE5" w:rsidRDefault="00757FE5">
            <w:pPr>
              <w:pStyle w:val="TAC"/>
              <w:rPr>
                <w:lang w:eastAsia="ja-JP"/>
              </w:rPr>
            </w:pPr>
            <w:r>
              <w:rPr>
                <w:rFonts w:cs="v4.2.0"/>
                <w:lang w:eastAsia="ja-JP"/>
              </w:rPr>
              <w:t>AWGN</w:t>
            </w:r>
          </w:p>
        </w:tc>
      </w:tr>
      <w:tr w:rsidR="00757FE5" w14:paraId="293AFD5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C032AB8"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08AB6D9"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4959326" w14:textId="77777777" w:rsidR="00757FE5" w:rsidRDefault="00757FE5">
            <w:pPr>
              <w:pStyle w:val="TAC"/>
              <w:rPr>
                <w:rFonts w:cs="v4.2.0"/>
                <w:lang w:eastAsia="ja-JP"/>
              </w:rPr>
            </w:pPr>
            <w:r>
              <w:rPr>
                <w:lang w:eastAsia="ja-JP"/>
              </w:rPr>
              <w:t>2x1</w:t>
            </w:r>
          </w:p>
        </w:tc>
      </w:tr>
      <w:tr w:rsidR="00757FE5" w14:paraId="2011819A"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7168345"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15B6C789"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6B84DC71">
                <v:shape id="_x0000_i1150" type="#_x0000_t75" style="width:21.9pt;height:18.8pt" o:ole="" fillcolor="window">
                  <v:imagedata r:id="rId152" o:title=""/>
                </v:shape>
                <o:OLEObject Type="Embed" ProgID="Equation.3" ShapeID="_x0000_i1150" DrawAspect="Content" ObjectID="_1692451170" r:id="rId178"/>
              </w:object>
            </w:r>
            <w:r>
              <w:rPr>
                <w:rFonts w:eastAsia="MS Mincho"/>
                <w:lang w:eastAsia="ja-JP"/>
              </w:rPr>
              <w:t>.</w:t>
            </w:r>
          </w:p>
        </w:tc>
      </w:tr>
    </w:tbl>
    <w:p w14:paraId="5AA5B893" w14:textId="77777777" w:rsidR="00757FE5" w:rsidRDefault="00757FE5" w:rsidP="00757FE5">
      <w:pPr>
        <w:rPr>
          <w:lang w:eastAsia="zh-CN"/>
        </w:rPr>
      </w:pPr>
    </w:p>
    <w:p w14:paraId="22A6D21F" w14:textId="77777777" w:rsidR="00757FE5" w:rsidRDefault="00757FE5" w:rsidP="00757FE5">
      <w:pPr>
        <w:pStyle w:val="TH"/>
      </w:pPr>
      <w:r>
        <w:t xml:space="preserve">Table </w:t>
      </w:r>
      <w:r>
        <w:rPr>
          <w:snapToGrid w:val="0"/>
          <w:lang w:eastAsia="zh-CN"/>
        </w:rPr>
        <w:t>A.7.3.92</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without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1300"/>
        <w:gridCol w:w="3833"/>
      </w:tblGrid>
      <w:tr w:rsidR="00757FE5" w14:paraId="2E53AAB2" w14:textId="77777777" w:rsidTr="00757FE5">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74D7A642" w14:textId="77777777" w:rsidR="00757FE5" w:rsidRDefault="00757FE5">
            <w:pPr>
              <w:pStyle w:val="TAH"/>
              <w:rPr>
                <w:rFonts w:cs="Arial"/>
              </w:rPr>
            </w:pPr>
            <w:r>
              <w:rPr>
                <w:rFonts w:cs="Arial"/>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10121842" w14:textId="77777777" w:rsidR="00757FE5" w:rsidRDefault="00757FE5">
            <w:pPr>
              <w:pStyle w:val="TAH"/>
              <w:rPr>
                <w:rFonts w:cs="Arial"/>
              </w:rPr>
            </w:pPr>
            <w:r>
              <w:rPr>
                <w:rFonts w:cs="Arial"/>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21394D35" w14:textId="77777777" w:rsidR="00757FE5" w:rsidRDefault="00757FE5">
            <w:pPr>
              <w:pStyle w:val="TAH"/>
              <w:rPr>
                <w:rFonts w:cs="Arial"/>
              </w:rPr>
            </w:pPr>
            <w:r>
              <w:rPr>
                <w:rFonts w:cs="Arial"/>
              </w:rPr>
              <w:t>Comment</w:t>
            </w:r>
          </w:p>
        </w:tc>
      </w:tr>
      <w:tr w:rsidR="00757FE5" w14:paraId="2E9FDC34" w14:textId="77777777" w:rsidTr="00757FE5">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5AC82A3B" w14:textId="77777777" w:rsidR="00757FE5" w:rsidRDefault="00757FE5">
            <w:pPr>
              <w:pStyle w:val="TAL"/>
            </w:pPr>
            <w: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4C0902C8" w14:textId="77777777" w:rsidR="00757FE5" w:rsidRDefault="00757FE5">
            <w:pPr>
              <w:pStyle w:val="TAC"/>
              <w:rPr>
                <w:rFonts w:cs="Arial"/>
              </w:rPr>
            </w:pPr>
            <w:r>
              <w:rPr>
                <w:rFonts w:cs="Arial"/>
              </w:rPr>
              <w:t>infinity</w:t>
            </w:r>
          </w:p>
        </w:tc>
        <w:tc>
          <w:tcPr>
            <w:tcW w:w="3833" w:type="dxa"/>
            <w:tcBorders>
              <w:top w:val="single" w:sz="4" w:space="0" w:color="auto"/>
              <w:left w:val="single" w:sz="4" w:space="0" w:color="auto"/>
              <w:bottom w:val="single" w:sz="4" w:space="0" w:color="auto"/>
              <w:right w:val="single" w:sz="4" w:space="0" w:color="auto"/>
            </w:tcBorders>
            <w:hideMark/>
          </w:tcPr>
          <w:p w14:paraId="10BC9B56" w14:textId="77777777" w:rsidR="00757FE5" w:rsidRDefault="00757FE5">
            <w:pPr>
              <w:pStyle w:val="TAC"/>
              <w:rPr>
                <w:rFonts w:cs="Arial"/>
              </w:rPr>
            </w:pPr>
            <w:r>
              <w:rPr>
                <w:rFonts w:cs="Arial"/>
              </w:rPr>
              <w:t>As specified in clause 6.3.2 in TS 36.331 [2]</w:t>
            </w:r>
          </w:p>
        </w:tc>
      </w:tr>
    </w:tbl>
    <w:p w14:paraId="45CF85F1" w14:textId="77777777" w:rsidR="00757FE5" w:rsidRDefault="00757FE5" w:rsidP="00757FE5"/>
    <w:p w14:paraId="45523A3A" w14:textId="77777777" w:rsidR="00757FE5" w:rsidRDefault="00757FE5" w:rsidP="00757FE5">
      <w:pPr>
        <w:pStyle w:val="TH"/>
      </w:pPr>
      <w:r>
        <w:object w:dxaOrig="9390" w:dyaOrig="3705" w14:anchorId="6309C333">
          <v:shape id="_x0000_i1151" type="#_x0000_t75" style="width:469.55pt;height:185.3pt" o:ole="">
            <v:imagedata r:id="rId168" o:title=""/>
          </v:shape>
          <o:OLEObject Type="Embed" ProgID="Visio.Drawing.11" ShapeID="_x0000_i1151" DrawAspect="Content" ObjectID="_1692451171" r:id="rId179"/>
        </w:object>
      </w:r>
    </w:p>
    <w:p w14:paraId="7E90AE70" w14:textId="77777777" w:rsidR="00757FE5" w:rsidRDefault="00757FE5" w:rsidP="00757FE5">
      <w:pPr>
        <w:pStyle w:val="TF"/>
      </w:pPr>
      <w:r>
        <w:t xml:space="preserve">Figure </w:t>
      </w:r>
      <w:r>
        <w:rPr>
          <w:snapToGrid w:val="0"/>
          <w:lang w:eastAsia="zh-CN"/>
        </w:rPr>
        <w:t>A.7.3.92</w:t>
      </w:r>
      <w:r>
        <w:t>.1-1: SNR variation for in-sync testing without DRX</w:t>
      </w:r>
    </w:p>
    <w:p w14:paraId="0F810A0F" w14:textId="77777777" w:rsidR="00757FE5" w:rsidRDefault="00757FE5" w:rsidP="00757FE5">
      <w:pPr>
        <w:pStyle w:val="Heading4"/>
        <w:rPr>
          <w:snapToGrid w:val="0"/>
        </w:rPr>
      </w:pPr>
      <w:r>
        <w:rPr>
          <w:snapToGrid w:val="0"/>
        </w:rPr>
        <w:t>A.7.3.92.2</w:t>
      </w:r>
      <w:r>
        <w:rPr>
          <w:snapToGrid w:val="0"/>
        </w:rPr>
        <w:tab/>
        <w:t>Test Requirements</w:t>
      </w:r>
    </w:p>
    <w:p w14:paraId="646B8F3A" w14:textId="77777777" w:rsidR="00757FE5" w:rsidRDefault="00757FE5" w:rsidP="00757FE5">
      <w:pPr>
        <w:rPr>
          <w:rFonts w:cs="v4.2.0"/>
        </w:rPr>
      </w:pPr>
      <w:r>
        <w:t>T</w:t>
      </w:r>
      <w:r>
        <w:rPr>
          <w:rFonts w:cs="v4.2.0"/>
        </w:rPr>
        <w:t>he UE behavior in each test shall be as follows:</w:t>
      </w:r>
    </w:p>
    <w:p w14:paraId="0D62A39A" w14:textId="77777777" w:rsidR="00757FE5" w:rsidRDefault="00757FE5" w:rsidP="00757FE5">
      <w:r>
        <w:t>During the period T3, the UE under test is expected to decode the uplink grant and switch to uplink and complete the uplink transmission. This is considered a correct event.</w:t>
      </w:r>
    </w:p>
    <w:p w14:paraId="1C2B0445" w14:textId="77777777" w:rsidR="00757FE5" w:rsidRDefault="00757FE5" w:rsidP="00757FE5">
      <w:pPr>
        <w:rPr>
          <w:rFonts w:cs="v4.2.0"/>
        </w:rPr>
      </w:pPr>
      <w:r>
        <w:rPr>
          <w:rFonts w:cs="v4.2.0"/>
        </w:rPr>
        <w:t xml:space="preserve">The rate of </w:t>
      </w:r>
      <w:r>
        <w:rPr>
          <w:rFonts w:cs="v4.2.0"/>
          <w:lang w:val="en-US"/>
        </w:rPr>
        <w:t>correct events</w:t>
      </w:r>
      <w:r>
        <w:rPr>
          <w:rFonts w:cs="v4.2.0"/>
        </w:rPr>
        <w:t xml:space="preserve"> observed during repeated tests shall be at least 90%.</w:t>
      </w:r>
    </w:p>
    <w:p w14:paraId="394F7CD2" w14:textId="77777777" w:rsidR="00757FE5" w:rsidRDefault="00757FE5" w:rsidP="00757FE5">
      <w:pPr>
        <w:pStyle w:val="Heading3"/>
      </w:pPr>
      <w:r>
        <w:rPr>
          <w:lang w:eastAsia="zh-CN"/>
        </w:rPr>
        <w:lastRenderedPageBreak/>
        <w:t>A.7.3.93</w:t>
      </w:r>
      <w:r>
        <w:rPr>
          <w:lang w:eastAsia="zh-CN"/>
        </w:rPr>
        <w:tab/>
        <w:t xml:space="preserve">TDD Radio Link Monitoring Test for </w:t>
      </w:r>
      <w:r>
        <w:t>In</w:t>
      </w:r>
      <w:r>
        <w:rPr>
          <w:lang w:eastAsia="zh-CN"/>
        </w:rPr>
        <w:t>-sync without DRX</w:t>
      </w:r>
      <w:r>
        <w:rPr>
          <w:noProof/>
          <w:lang w:eastAsia="zh-CN"/>
        </w:rPr>
        <w:t xml:space="preserve"> for UE Category NB1 In-Band mode in Enhanced Coverage</w:t>
      </w:r>
    </w:p>
    <w:p w14:paraId="39744F25" w14:textId="77777777" w:rsidR="00757FE5" w:rsidRDefault="00757FE5" w:rsidP="00757FE5">
      <w:pPr>
        <w:pStyle w:val="Heading4"/>
        <w:rPr>
          <w:snapToGrid w:val="0"/>
        </w:rPr>
      </w:pPr>
      <w:r>
        <w:rPr>
          <w:snapToGrid w:val="0"/>
          <w:lang w:eastAsia="zh-CN"/>
        </w:rPr>
        <w:t>A.7.3.93.1</w:t>
      </w:r>
      <w:r>
        <w:rPr>
          <w:snapToGrid w:val="0"/>
          <w:lang w:eastAsia="zh-CN"/>
        </w:rPr>
        <w:tab/>
        <w:t>Test Purpose and Environment</w:t>
      </w:r>
    </w:p>
    <w:p w14:paraId="3E0D0387" w14:textId="77777777" w:rsidR="00757FE5" w:rsidRDefault="00757FE5" w:rsidP="00757FE5">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144D17A8" w14:textId="77777777" w:rsidR="00757FE5" w:rsidRDefault="00757FE5" w:rsidP="00757FE5">
      <w:r>
        <w:t xml:space="preserve">The test parameters are given in Tables </w:t>
      </w:r>
      <w:r>
        <w:rPr>
          <w:snapToGrid w:val="0"/>
          <w:lang w:eastAsia="zh-CN"/>
        </w:rPr>
        <w:t>A.7.3.93</w:t>
      </w:r>
      <w:r>
        <w:t xml:space="preserve">.1-1, </w:t>
      </w:r>
      <w:r>
        <w:rPr>
          <w:snapToGrid w:val="0"/>
          <w:lang w:eastAsia="zh-CN"/>
        </w:rPr>
        <w:t>A.7.3.93</w:t>
      </w:r>
      <w:r>
        <w:t xml:space="preserve">.1-2, </w:t>
      </w:r>
      <w:r>
        <w:rPr>
          <w:snapToGrid w:val="0"/>
          <w:lang w:eastAsia="zh-CN"/>
        </w:rPr>
        <w:t>A.7.3.93</w:t>
      </w:r>
      <w:r>
        <w:t xml:space="preserve">.1-3 and </w:t>
      </w:r>
      <w:r>
        <w:rPr>
          <w:snapToGrid w:val="0"/>
          <w:lang w:eastAsia="zh-CN"/>
        </w:rPr>
        <w:t>A.7.3.93</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A.7.3.93</w:t>
      </w:r>
      <w:r>
        <w:t>.1-1 shows the variation of the downlink SNR in the active cell to emulate out-of-sync and in-sync states.</w:t>
      </w:r>
    </w:p>
    <w:p w14:paraId="6C9131B0" w14:textId="77777777" w:rsidR="00757FE5" w:rsidRDefault="00757FE5" w:rsidP="00757FE5">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192C2CD8" w14:textId="77777777" w:rsidR="00757FE5" w:rsidRDefault="00757FE5" w:rsidP="00757FE5">
      <w:r>
        <w:t>The test setup in each test during time durations T1, T2, dT and T3 shall be as follows:</w:t>
      </w:r>
    </w:p>
    <w:p w14:paraId="4EC11057" w14:textId="77777777" w:rsidR="00757FE5" w:rsidRDefault="00757FE5" w:rsidP="00757FE5">
      <w:pPr>
        <w:pStyle w:val="B10"/>
      </w:pPr>
      <w:r>
        <w:t>-</w:t>
      </w:r>
      <w:r>
        <w:tab/>
        <w:t>During the period from time point A to time point B, the SNR is decreasing linearly from SNR1 to SNR2.</w:t>
      </w:r>
    </w:p>
    <w:p w14:paraId="5F9CCA72" w14:textId="77777777" w:rsidR="00757FE5" w:rsidRDefault="00757FE5" w:rsidP="00757FE5">
      <w:pPr>
        <w:pStyle w:val="B10"/>
      </w:pPr>
      <w:r>
        <w:t>-</w:t>
      </w:r>
      <w:r>
        <w:tab/>
        <w:t>During the period from time point C to time point D, the SNR is increasing linearly from SNR2 to SNR3.</w:t>
      </w:r>
    </w:p>
    <w:p w14:paraId="1D0F6663"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72D797D0" w14:textId="77777777" w:rsidR="00757FE5" w:rsidRDefault="00757FE5" w:rsidP="00757FE5">
      <w:pPr>
        <w:pStyle w:val="B10"/>
      </w:pPr>
      <w:r>
        <w:t>-</w:t>
      </w:r>
      <w:r>
        <w:tab/>
        <w:t>Thereafter UE switches back to downlink.</w:t>
      </w:r>
    </w:p>
    <w:p w14:paraId="53E7FB13" w14:textId="77777777" w:rsidR="00757FE5" w:rsidRDefault="00757FE5" w:rsidP="00757FE5">
      <w:r>
        <w:t>In each run of the test, the test equipment selects NPDCCH repetition level, and sends the RRC configuration to the UE. UE shall successfully complete the RRC reconfiguration accordingly prior to the start of time duration T1.</w:t>
      </w:r>
    </w:p>
    <w:p w14:paraId="0597F321" w14:textId="77777777" w:rsidR="00757FE5" w:rsidRDefault="00757FE5" w:rsidP="00757FE5">
      <w:pPr>
        <w:pStyle w:val="TH"/>
      </w:pPr>
      <w:r>
        <w:t xml:space="preserve">Table </w:t>
      </w:r>
      <w:r>
        <w:rPr>
          <w:snapToGrid w:val="0"/>
          <w:lang w:eastAsia="zh-CN"/>
        </w:rPr>
        <w:t>A.7.3.93</w:t>
      </w:r>
      <w:r>
        <w:t xml:space="preserve">.1-1: General test parameters for </w:t>
      </w:r>
      <w:r>
        <w:rPr>
          <w:lang w:eastAsia="zh-CN"/>
        </w:rPr>
        <w:t>TDD</w:t>
      </w:r>
      <w:r>
        <w:t xml:space="preserve"> in-sync test without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5E901C32"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156E9B1" w14:textId="77777777" w:rsidR="00757FE5" w:rsidRDefault="00757FE5">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6E5007AF" w14:textId="77777777" w:rsidR="00757FE5" w:rsidRDefault="00757FE5">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F43C35B" w14:textId="77777777" w:rsidR="00757FE5" w:rsidRDefault="00757FE5">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35AA3A6C" w14:textId="77777777" w:rsidR="00757FE5" w:rsidRDefault="00757FE5">
            <w:pPr>
              <w:pStyle w:val="TAH"/>
              <w:rPr>
                <w:rFonts w:cs="Arial"/>
                <w:lang w:eastAsia="ja-JP"/>
              </w:rPr>
            </w:pPr>
            <w:r>
              <w:rPr>
                <w:rFonts w:cs="Arial"/>
                <w:lang w:eastAsia="ja-JP"/>
              </w:rPr>
              <w:t>Comment</w:t>
            </w:r>
          </w:p>
        </w:tc>
      </w:tr>
      <w:tr w:rsidR="00757FE5" w14:paraId="348EF0B2"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99697A2" w14:textId="77777777" w:rsidR="00757FE5" w:rsidRDefault="00757FE5">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1440A28" w14:textId="77777777" w:rsidR="00757FE5" w:rsidRDefault="00757FE5">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A464E04" w14:textId="77777777" w:rsidR="00757FE5" w:rsidRDefault="00757FE5">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662BACBE" w14:textId="77777777" w:rsidR="00757FE5" w:rsidRDefault="00757FE5">
            <w:pPr>
              <w:pStyle w:val="TAL"/>
              <w:rPr>
                <w:lang w:eastAsia="ja-JP"/>
              </w:rPr>
            </w:pPr>
          </w:p>
        </w:tc>
      </w:tr>
      <w:tr w:rsidR="00757FE5" w14:paraId="505D2F8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AB49B9A" w14:textId="77777777" w:rsidR="00757FE5" w:rsidRDefault="00757FE5">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2DC252F7"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2F5966A" w14:textId="77777777" w:rsidR="00757FE5" w:rsidRDefault="00757FE5">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72981B53" w14:textId="77777777" w:rsidR="00757FE5" w:rsidRDefault="00757FE5">
            <w:pPr>
              <w:pStyle w:val="TAL"/>
              <w:rPr>
                <w:rFonts w:cs="v4.2.0"/>
                <w:bCs/>
                <w:lang w:eastAsia="ja-JP"/>
              </w:rPr>
            </w:pPr>
            <w:r>
              <w:rPr>
                <w:rFonts w:cs="v4.2.0"/>
                <w:bCs/>
                <w:lang w:eastAsia="ja-JP"/>
              </w:rPr>
              <w:t>NB-IOT cell nCell1 is within E-UTRA cell eCell1</w:t>
            </w:r>
          </w:p>
        </w:tc>
      </w:tr>
      <w:tr w:rsidR="00757FE5" w14:paraId="3CCA2ADD"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1F5D305" w14:textId="77777777" w:rsidR="00757FE5" w:rsidRDefault="00757FE5">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EAD3364"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5997599" w14:textId="77777777" w:rsidR="00757FE5" w:rsidRDefault="00757FE5">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6B412235" w14:textId="77777777" w:rsidR="00757FE5" w:rsidRDefault="00757FE5">
            <w:pPr>
              <w:pStyle w:val="TAL"/>
              <w:rPr>
                <w:rFonts w:cs="Arial"/>
                <w:lang w:eastAsia="ja-JP"/>
              </w:rPr>
            </w:pPr>
          </w:p>
        </w:tc>
      </w:tr>
      <w:tr w:rsidR="00757FE5" w14:paraId="2FAEA374"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32DB316F" w14:textId="77777777" w:rsidR="00757FE5" w:rsidRDefault="00757FE5">
            <w:pPr>
              <w:pStyle w:val="TAL"/>
              <w:rPr>
                <w:rFonts w:cs="Arial"/>
                <w:lang w:eastAsia="ja-JP"/>
              </w:rPr>
            </w:pPr>
            <w:r>
              <w:rPr>
                <w:rFonts w:cs="Arial"/>
                <w:lang w:eastAsia="ja-JP"/>
              </w:rPr>
              <w:t>In sync transmission parameters</w:t>
            </w:r>
          </w:p>
          <w:p w14:paraId="1E043E4D"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23D6D4AF"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3AA06B5"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D00C05"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469F37C" w14:textId="77777777" w:rsidR="00757FE5" w:rsidRDefault="00757FE5">
            <w:pPr>
              <w:pStyle w:val="TAL"/>
              <w:rPr>
                <w:rFonts w:cs="Arial"/>
                <w:lang w:eastAsia="ja-JP"/>
              </w:rPr>
            </w:pPr>
            <w:r>
              <w:rPr>
                <w:rFonts w:cs="Arial"/>
                <w:lang w:eastAsia="ja-JP"/>
              </w:rPr>
              <w:t>As defined in TS 36.212 [21]</w:t>
            </w:r>
          </w:p>
        </w:tc>
      </w:tr>
      <w:tr w:rsidR="00757FE5" w14:paraId="41366959"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9C176F3"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DFD3200"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5740F28"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762D65"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0B880EB" w14:textId="77777777" w:rsidR="00757FE5" w:rsidRDefault="00757FE5">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757FE5" w14:paraId="13C4626F"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F745B17"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D76BE8"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C536200"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45E34EC0" w14:textId="77777777" w:rsidR="00757FE5" w:rsidRDefault="00757FE5">
            <w:pPr>
              <w:pStyle w:val="TAC"/>
              <w:rPr>
                <w:rFonts w:cs="Arial"/>
                <w:noProof/>
                <w:kern w:val="2"/>
                <w:lang w:eastAsia="ja-JP"/>
              </w:rPr>
            </w:pPr>
            <w:r>
              <w:rPr>
                <w:rFonts w:cs="Arial"/>
                <w:noProof/>
                <w:kern w:val="2"/>
                <w:lang w:eastAsia="ja-JP"/>
              </w:rPr>
              <w:t>2</w:t>
            </w:r>
          </w:p>
          <w:p w14:paraId="3C50F0CB" w14:textId="77777777" w:rsidR="00757FE5" w:rsidRDefault="00757FE5">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8327BCF" w14:textId="77777777" w:rsidR="00757FE5" w:rsidRDefault="00757FE5">
            <w:pPr>
              <w:spacing w:after="0"/>
              <w:rPr>
                <w:rFonts w:ascii="Arial" w:hAnsi="Arial" w:cs="Arial"/>
                <w:sz w:val="18"/>
                <w:lang w:eastAsia="ja-JP"/>
              </w:rPr>
            </w:pPr>
          </w:p>
        </w:tc>
      </w:tr>
      <w:tr w:rsidR="00757FE5" w14:paraId="3104E79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000F292"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66B85B"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2BB7BDC"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D8B8A0C" w14:textId="77777777" w:rsidR="00757FE5" w:rsidRDefault="00757FE5">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3BFA79" w14:textId="77777777" w:rsidR="00757FE5" w:rsidRDefault="00757FE5">
            <w:pPr>
              <w:spacing w:after="0"/>
              <w:rPr>
                <w:rFonts w:ascii="Arial" w:hAnsi="Arial" w:cs="Arial"/>
                <w:sz w:val="18"/>
                <w:lang w:eastAsia="ja-JP"/>
              </w:rPr>
            </w:pPr>
          </w:p>
        </w:tc>
      </w:tr>
      <w:tr w:rsidR="00757FE5" w14:paraId="03C5593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434B05F"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45EE84F"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802D03B"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EFB1D62"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A30A0C" w14:textId="77777777" w:rsidR="00757FE5" w:rsidRDefault="00757FE5">
            <w:pPr>
              <w:spacing w:after="0"/>
              <w:rPr>
                <w:rFonts w:ascii="Arial" w:hAnsi="Arial" w:cs="Arial"/>
                <w:sz w:val="18"/>
                <w:lang w:eastAsia="ja-JP"/>
              </w:rPr>
            </w:pPr>
          </w:p>
        </w:tc>
      </w:tr>
      <w:tr w:rsidR="00757FE5" w14:paraId="1EA5E84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FC20D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784C91A" w14:textId="77777777" w:rsidR="00757FE5" w:rsidRDefault="00757FE5">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5C239A9F"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EFBE18"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45C93FB" w14:textId="77777777" w:rsidR="00757FE5" w:rsidRDefault="00757FE5">
            <w:pPr>
              <w:spacing w:after="0"/>
              <w:rPr>
                <w:rFonts w:ascii="Arial" w:hAnsi="Arial" w:cs="Arial"/>
                <w:sz w:val="18"/>
                <w:lang w:eastAsia="ja-JP"/>
              </w:rPr>
            </w:pPr>
          </w:p>
        </w:tc>
      </w:tr>
      <w:tr w:rsidR="00757FE5" w14:paraId="3172C85D"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DCD2C22" w14:textId="77777777" w:rsidR="00757FE5" w:rsidRDefault="00757FE5">
            <w:pPr>
              <w:pStyle w:val="TAL"/>
              <w:rPr>
                <w:rFonts w:cs="Arial"/>
                <w:lang w:eastAsia="ja-JP"/>
              </w:rPr>
            </w:pPr>
            <w:r>
              <w:rPr>
                <w:rFonts w:cs="Arial"/>
                <w:lang w:eastAsia="ja-JP"/>
              </w:rPr>
              <w:t>Out of sync transmission parameters</w:t>
            </w:r>
          </w:p>
          <w:p w14:paraId="2322F89C"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0FA82D80"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1E63D26"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8C4B6BE"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DA36BFD" w14:textId="77777777" w:rsidR="00757FE5" w:rsidRDefault="00757FE5">
            <w:pPr>
              <w:pStyle w:val="TAL"/>
              <w:rPr>
                <w:rFonts w:cs="Arial"/>
                <w:lang w:eastAsia="ja-JP"/>
              </w:rPr>
            </w:pPr>
            <w:r>
              <w:rPr>
                <w:rFonts w:cs="Arial"/>
                <w:lang w:eastAsia="ja-JP"/>
              </w:rPr>
              <w:t>As defined in TS 36.212 [21]</w:t>
            </w:r>
          </w:p>
        </w:tc>
      </w:tr>
      <w:tr w:rsidR="00757FE5" w14:paraId="5517FD70"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B7D7094"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6549A9C"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6BC1907"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91910E3"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1A9AB28" w14:textId="77777777" w:rsidR="00757FE5" w:rsidRDefault="00757FE5">
            <w:pPr>
              <w:pStyle w:val="TAL"/>
              <w:rPr>
                <w:rFonts w:cs="Arial"/>
                <w:lang w:eastAsia="ja-JP"/>
              </w:rPr>
            </w:pPr>
            <w:r>
              <w:rPr>
                <w:rFonts w:cs="Arial"/>
                <w:lang w:eastAsia="ja-JP"/>
              </w:rPr>
              <w:t xml:space="preserve">Out of sync threshold </w:t>
            </w:r>
            <w:r>
              <w:rPr>
                <w:rFonts w:eastAsia="?? ??"/>
              </w:rPr>
              <w:t>Q</w:t>
            </w:r>
            <w:r>
              <w:rPr>
                <w:vertAlign w:val="subscript"/>
                <w:lang w:eastAsia="zh-CN"/>
              </w:rPr>
              <w:t>out_NB-IoT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757FE5" w14:paraId="1E132D09"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4629EB6"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6F6A9C"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B59A8E2"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59B0A125" w14:textId="77777777" w:rsidR="00757FE5" w:rsidRDefault="00757FE5">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822E760" w14:textId="77777777" w:rsidR="00757FE5" w:rsidRDefault="00757FE5">
            <w:pPr>
              <w:spacing w:after="0"/>
              <w:rPr>
                <w:rFonts w:ascii="Arial" w:hAnsi="Arial" w:cs="Arial"/>
                <w:sz w:val="18"/>
                <w:lang w:eastAsia="ja-JP"/>
              </w:rPr>
            </w:pPr>
          </w:p>
        </w:tc>
      </w:tr>
      <w:tr w:rsidR="00757FE5" w14:paraId="44CAE41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0B37FF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134CB"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D933893"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3EE174D" w14:textId="77777777" w:rsidR="00757FE5" w:rsidRDefault="00757FE5">
            <w:pPr>
              <w:pStyle w:val="TAC"/>
              <w:rPr>
                <w:rFonts w:eastAsia="MS Mincho" w:cs="Arial"/>
                <w:noProof/>
                <w:kern w:val="2"/>
                <w:lang w:eastAsia="ja-JP"/>
              </w:rPr>
            </w:pPr>
            <w:r>
              <w:rPr>
                <w:rFonts w:cs="Arial"/>
                <w:noProof/>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00ABC7" w14:textId="77777777" w:rsidR="00757FE5" w:rsidRDefault="00757FE5">
            <w:pPr>
              <w:spacing w:after="0"/>
              <w:rPr>
                <w:rFonts w:ascii="Arial" w:hAnsi="Arial" w:cs="Arial"/>
                <w:sz w:val="18"/>
                <w:lang w:eastAsia="ja-JP"/>
              </w:rPr>
            </w:pPr>
          </w:p>
        </w:tc>
      </w:tr>
      <w:tr w:rsidR="00757FE5" w14:paraId="63547200"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69CDDF5"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AFBE229"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C2016C8"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616F955"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A680353" w14:textId="77777777" w:rsidR="00757FE5" w:rsidRDefault="00757FE5">
            <w:pPr>
              <w:spacing w:after="0"/>
              <w:rPr>
                <w:rFonts w:ascii="Arial" w:hAnsi="Arial" w:cs="Arial"/>
                <w:sz w:val="18"/>
                <w:lang w:eastAsia="ja-JP"/>
              </w:rPr>
            </w:pPr>
          </w:p>
        </w:tc>
      </w:tr>
      <w:tr w:rsidR="00757FE5" w14:paraId="5D4103E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A64497"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AA21F7C" w14:textId="77777777" w:rsidR="00757FE5" w:rsidRDefault="00757FE5">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89EAE96" w14:textId="77777777" w:rsidR="00757FE5" w:rsidRDefault="00757FE5">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7A9CA8D3"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7059C10" w14:textId="77777777" w:rsidR="00757FE5" w:rsidRDefault="00757FE5">
            <w:pPr>
              <w:spacing w:after="0"/>
              <w:rPr>
                <w:rFonts w:ascii="Arial" w:hAnsi="Arial" w:cs="Arial"/>
                <w:sz w:val="18"/>
                <w:lang w:eastAsia="ja-JP"/>
              </w:rPr>
            </w:pPr>
          </w:p>
        </w:tc>
      </w:tr>
      <w:tr w:rsidR="00757FE5" w14:paraId="1373704D"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2408D71" w14:textId="77777777" w:rsidR="00757FE5" w:rsidRDefault="00757FE5">
            <w:pPr>
              <w:pStyle w:val="TAL"/>
              <w:rPr>
                <w:rFonts w:cs="Arial"/>
                <w:lang w:eastAsia="ja-JP"/>
              </w:rPr>
            </w:pPr>
            <w:r>
              <w:rPr>
                <w:rFonts w:cs="Arial"/>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17EE292"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C6CF90" w14:textId="77777777" w:rsidR="00757FE5" w:rsidRDefault="00757FE5">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35157698" w14:textId="77777777" w:rsidR="00757FE5" w:rsidRDefault="00757FE5">
            <w:pPr>
              <w:pStyle w:val="TAL"/>
              <w:rPr>
                <w:rFonts w:cs="Arial"/>
                <w:iCs/>
                <w:lang w:eastAsia="ja-JP"/>
              </w:rPr>
            </w:pPr>
            <w:r>
              <w:rPr>
                <w:rFonts w:cs="Arial"/>
                <w:iCs/>
                <w:lang w:eastAsia="ja-JP"/>
              </w:rPr>
              <w:t>As specified in table 4.2-1 in TS 36.211 [16]</w:t>
            </w:r>
          </w:p>
        </w:tc>
      </w:tr>
      <w:tr w:rsidR="00757FE5" w14:paraId="25181D5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EA7ED99" w14:textId="77777777" w:rsidR="00757FE5" w:rsidRDefault="00757FE5">
            <w:pPr>
              <w:pStyle w:val="TAL"/>
              <w:rPr>
                <w:rFonts w:cs="Arial"/>
                <w:lang w:eastAsia="ja-JP"/>
              </w:rPr>
            </w:pPr>
            <w:r>
              <w:rPr>
                <w:rFonts w:cs="Arial"/>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1B52E631"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655B6F2" w14:textId="77777777" w:rsidR="00757FE5" w:rsidRDefault="00757FE5">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31585741" w14:textId="77777777" w:rsidR="00757FE5" w:rsidRDefault="00757FE5">
            <w:pPr>
              <w:pStyle w:val="TAL"/>
              <w:rPr>
                <w:rFonts w:cs="Arial"/>
                <w:iCs/>
                <w:lang w:eastAsia="ja-JP"/>
              </w:rPr>
            </w:pPr>
            <w:r>
              <w:rPr>
                <w:rFonts w:cs="Arial"/>
                <w:iCs/>
                <w:lang w:eastAsia="ja-JP"/>
              </w:rPr>
              <w:t>As specified in table 4.2-1 in TS 36.211 [16]</w:t>
            </w:r>
          </w:p>
        </w:tc>
      </w:tr>
      <w:tr w:rsidR="00757FE5" w14:paraId="05968A0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929C249" w14:textId="77777777" w:rsidR="00757FE5" w:rsidRDefault="00757FE5">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420F28C9"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A9C7EAF" w14:textId="77777777" w:rsidR="00757FE5" w:rsidRDefault="00757FE5">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40B4ED58" w14:textId="77777777" w:rsidR="00757FE5" w:rsidRDefault="00757FE5">
            <w:pPr>
              <w:pStyle w:val="TAL"/>
              <w:rPr>
                <w:rFonts w:cs="Arial"/>
                <w:iCs/>
                <w:lang w:eastAsia="ja-JP"/>
              </w:rPr>
            </w:pPr>
            <w:r>
              <w:rPr>
                <w:rFonts w:cs="Arial"/>
                <w:iCs/>
                <w:lang w:eastAsia="ja-JP"/>
              </w:rPr>
              <w:t>Counters:</w:t>
            </w:r>
          </w:p>
          <w:p w14:paraId="780226C7" w14:textId="77777777" w:rsidR="00757FE5" w:rsidRDefault="00757FE5">
            <w:pPr>
              <w:pStyle w:val="TAL"/>
              <w:rPr>
                <w:rFonts w:cs="Arial"/>
                <w:iCs/>
                <w:lang w:eastAsia="ja-JP"/>
              </w:rPr>
            </w:pPr>
            <w:r>
              <w:rPr>
                <w:rFonts w:cs="Arial"/>
                <w:iCs/>
                <w:lang w:eastAsia="ja-JP"/>
              </w:rPr>
              <w:t>N310 = 1; N311 = 1</w:t>
            </w:r>
          </w:p>
        </w:tc>
      </w:tr>
      <w:tr w:rsidR="00757FE5" w14:paraId="0857F1BF"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B39A0AE" w14:textId="77777777" w:rsidR="00757FE5" w:rsidRDefault="00757FE5">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CD61C42" w14:textId="77777777" w:rsidR="00757FE5" w:rsidRDefault="00757FE5">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D07034A" w14:textId="77777777" w:rsidR="00757FE5" w:rsidRDefault="00757FE5">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41161CB4" w14:textId="77777777" w:rsidR="00757FE5" w:rsidRDefault="00757FE5">
            <w:pPr>
              <w:pStyle w:val="TAL"/>
              <w:rPr>
                <w:rFonts w:cs="Arial"/>
                <w:iCs/>
                <w:lang w:eastAsia="ja-JP"/>
              </w:rPr>
            </w:pPr>
            <w:r>
              <w:rPr>
                <w:rFonts w:cs="Arial"/>
                <w:iCs/>
                <w:lang w:eastAsia="ja-JP"/>
              </w:rPr>
              <w:t>T310 is enabled</w:t>
            </w:r>
          </w:p>
        </w:tc>
      </w:tr>
      <w:tr w:rsidR="00757FE5" w14:paraId="4375877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E1E363" w14:textId="77777777" w:rsidR="00757FE5" w:rsidRDefault="00757FE5">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64DD0CE0" w14:textId="77777777" w:rsidR="00757FE5" w:rsidRDefault="00757FE5">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0F43EB42" w14:textId="77777777" w:rsidR="00757FE5" w:rsidRDefault="00757FE5">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3BA4FC72" w14:textId="77777777" w:rsidR="00757FE5" w:rsidRDefault="00757FE5">
            <w:pPr>
              <w:pStyle w:val="TAL"/>
              <w:rPr>
                <w:rFonts w:cs="Arial"/>
                <w:lang w:eastAsia="ja-JP"/>
              </w:rPr>
            </w:pPr>
            <w:r>
              <w:rPr>
                <w:rFonts w:cs="Arial"/>
                <w:lang w:eastAsia="ja-JP"/>
              </w:rPr>
              <w:t>T311 is enabled</w:t>
            </w:r>
          </w:p>
        </w:tc>
      </w:tr>
      <w:tr w:rsidR="00757FE5" w14:paraId="77F045CC"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EDAC935" w14:textId="77777777" w:rsidR="00757FE5" w:rsidRDefault="00757FE5">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7A65BC15"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BED7CEC"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0DE36FC" w14:textId="77777777" w:rsidR="00757FE5" w:rsidRDefault="00757FE5">
            <w:pPr>
              <w:pStyle w:val="TAL"/>
              <w:rPr>
                <w:rFonts w:cs="Arial"/>
                <w:lang w:eastAsia="zh-CN"/>
              </w:rPr>
            </w:pPr>
          </w:p>
        </w:tc>
      </w:tr>
      <w:tr w:rsidR="00757FE5" w14:paraId="257C47D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7B2A4A9" w14:textId="77777777" w:rsidR="00757FE5" w:rsidRDefault="00757FE5">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B63C37A"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D4F2897"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0D4F9B5" w14:textId="77777777" w:rsidR="00757FE5" w:rsidRDefault="00757FE5">
            <w:pPr>
              <w:pStyle w:val="TAL"/>
              <w:rPr>
                <w:rFonts w:cs="Arial"/>
                <w:lang w:eastAsia="ja-JP"/>
              </w:rPr>
            </w:pPr>
          </w:p>
        </w:tc>
      </w:tr>
      <w:tr w:rsidR="00757FE5" w14:paraId="7F90D91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DD71C1" w14:textId="77777777" w:rsidR="00757FE5" w:rsidRDefault="00757FE5">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6961C0BE"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62C2BBD" w14:textId="77777777" w:rsidR="00757FE5" w:rsidRDefault="00757FE5">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796CF05" w14:textId="77777777" w:rsidR="00757FE5" w:rsidRDefault="00757FE5">
            <w:pPr>
              <w:pStyle w:val="TAL"/>
              <w:rPr>
                <w:rFonts w:cs="Arial"/>
                <w:lang w:eastAsia="ja-JP"/>
              </w:rPr>
            </w:pPr>
          </w:p>
        </w:tc>
      </w:tr>
      <w:tr w:rsidR="00757FE5" w14:paraId="6F7A98E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2E5453B" w14:textId="77777777" w:rsidR="00757FE5" w:rsidRDefault="00757FE5">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09DEEA1"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5D87C9E"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7D3182FA" w14:textId="77777777" w:rsidR="00757FE5" w:rsidRDefault="00757FE5">
            <w:pPr>
              <w:pStyle w:val="TAL"/>
              <w:rPr>
                <w:rFonts w:cs="Arial"/>
                <w:lang w:eastAsia="ja-JP"/>
              </w:rPr>
            </w:pPr>
          </w:p>
        </w:tc>
      </w:tr>
      <w:tr w:rsidR="00757FE5" w14:paraId="7D533F4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486E92" w14:textId="77777777" w:rsidR="00757FE5" w:rsidRDefault="00757FE5">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EC6A7BC"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61DC930"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4FBC13DF" w14:textId="77777777" w:rsidR="00757FE5" w:rsidRDefault="00757FE5">
            <w:pPr>
              <w:pStyle w:val="TAL"/>
              <w:rPr>
                <w:rFonts w:cs="Arial"/>
                <w:lang w:eastAsia="ja-JP"/>
              </w:rPr>
            </w:pPr>
          </w:p>
        </w:tc>
      </w:tr>
      <w:tr w:rsidR="00757FE5" w14:paraId="2E650ECC"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7DAE9A5E" w14:textId="77777777" w:rsidR="00757FE5" w:rsidRDefault="00757FE5">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75F56B51" w14:textId="77777777" w:rsidR="00757FE5" w:rsidRDefault="00757FE5" w:rsidP="00757FE5"/>
    <w:p w14:paraId="63230001" w14:textId="77777777" w:rsidR="00757FE5" w:rsidRDefault="00757FE5" w:rsidP="00757FE5">
      <w:pPr>
        <w:pStyle w:val="TH"/>
      </w:pPr>
      <w:r>
        <w:t xml:space="preserve">Table </w:t>
      </w:r>
      <w:r>
        <w:rPr>
          <w:snapToGrid w:val="0"/>
          <w:lang w:eastAsia="zh-CN"/>
        </w:rPr>
        <w:t>A.7.3.93</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7A9AC939"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50C410B0" w14:textId="77777777" w:rsidR="00757FE5" w:rsidRDefault="00757FE5">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CC1001D" w14:textId="77777777" w:rsidR="00757FE5" w:rsidRDefault="00757FE5">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632E19A5" w14:textId="77777777" w:rsidR="00757FE5" w:rsidRDefault="00757FE5">
            <w:pPr>
              <w:pStyle w:val="TAH"/>
              <w:rPr>
                <w:rFonts w:cs="Arial"/>
                <w:lang w:eastAsia="ja-JP"/>
              </w:rPr>
            </w:pPr>
            <w:r>
              <w:rPr>
                <w:lang w:eastAsia="ja-JP"/>
              </w:rPr>
              <w:t>nCell 1</w:t>
            </w:r>
          </w:p>
        </w:tc>
      </w:tr>
      <w:tr w:rsidR="00757FE5" w14:paraId="1D7518D2"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1F267A55" w14:textId="77777777" w:rsidR="00757FE5" w:rsidRDefault="00757FE5">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222FD4A4" w14:textId="77777777" w:rsidR="00757FE5" w:rsidRDefault="00757FE5">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FFD4F2D" w14:textId="77777777" w:rsidR="00757FE5" w:rsidRDefault="00757FE5">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53D342A5" w14:textId="77777777" w:rsidR="00757FE5" w:rsidRDefault="00757FE5">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AB090DA" w14:textId="77777777" w:rsidR="00757FE5" w:rsidRDefault="00757FE5">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12B1DE07" w14:textId="77777777" w:rsidR="00757FE5" w:rsidRDefault="00757FE5">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4C9F7C6C" w14:textId="77777777" w:rsidR="00757FE5" w:rsidRDefault="00757FE5">
            <w:pPr>
              <w:pStyle w:val="TAH"/>
              <w:rPr>
                <w:rFonts w:cs="Arial"/>
                <w:lang w:eastAsia="ja-JP"/>
              </w:rPr>
            </w:pPr>
            <w:r>
              <w:rPr>
                <w:rFonts w:cs="Arial"/>
                <w:lang w:eastAsia="ja-JP"/>
              </w:rPr>
              <w:t>T3</w:t>
            </w:r>
          </w:p>
        </w:tc>
      </w:tr>
      <w:tr w:rsidR="00757FE5" w14:paraId="07AF38A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046051C" w14:textId="77777777" w:rsidR="00757FE5" w:rsidRDefault="00757FE5">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093ECE54" w14:textId="77777777" w:rsidR="00757FE5" w:rsidRDefault="00757FE5">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97E271C" w14:textId="77777777" w:rsidR="00757FE5" w:rsidRDefault="00757FE5">
            <w:pPr>
              <w:pStyle w:val="TAC"/>
              <w:rPr>
                <w:rFonts w:cs="Arial"/>
                <w:lang w:eastAsia="ja-JP"/>
              </w:rPr>
            </w:pPr>
            <w:r>
              <w:rPr>
                <w:rFonts w:cs="Arial"/>
                <w:lang w:eastAsia="ja-JP"/>
              </w:rPr>
              <w:t>200</w:t>
            </w:r>
          </w:p>
        </w:tc>
      </w:tr>
      <w:tr w:rsidR="00757FE5" w14:paraId="2134EF44"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81D7CEA" w14:textId="77777777" w:rsidR="00757FE5" w:rsidRDefault="00757FE5">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4E4E0ED3" w14:textId="77777777" w:rsidR="00757FE5" w:rsidRDefault="00757FE5">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239B8B1F" w14:textId="77777777" w:rsidR="00757FE5" w:rsidRDefault="00757FE5">
            <w:pPr>
              <w:pStyle w:val="TAC"/>
              <w:rPr>
                <w:rFonts w:cs="Arial"/>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lang w:eastAsia="ja-JP"/>
              </w:rPr>
              <w:t>30</w:t>
            </w:r>
          </w:p>
        </w:tc>
      </w:tr>
      <w:tr w:rsidR="00757FE5" w14:paraId="2EADA4D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6CBD6BA" w14:textId="77777777" w:rsidR="00757FE5" w:rsidRDefault="00757FE5">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54F95AF0"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D2279F5" w14:textId="77777777" w:rsidR="00757FE5" w:rsidRDefault="00757FE5">
            <w:pPr>
              <w:pStyle w:val="TAC"/>
              <w:rPr>
                <w:rFonts w:cs="Arial"/>
                <w:lang w:eastAsia="ja-JP"/>
              </w:rPr>
            </w:pPr>
            <w:r>
              <w:rPr>
                <w:rFonts w:cs="Arial"/>
                <w:lang w:eastAsia="ja-JP"/>
              </w:rPr>
              <w:t>R.1</w:t>
            </w:r>
            <w:ins w:id="357" w:author="R4-2114137" w:date="2021-06-21T09:14:00Z">
              <w:r>
                <w:rPr>
                  <w:rFonts w:cs="Arial"/>
                  <w:lang w:eastAsia="ja-JP"/>
                </w:rPr>
                <w:t>5</w:t>
              </w:r>
            </w:ins>
            <w:del w:id="358" w:author="R4-2114137" w:date="2021-06-21T09:14:00Z">
              <w:r>
                <w:rPr>
                  <w:rFonts w:cs="Arial"/>
                  <w:lang w:eastAsia="ja-JP"/>
                </w:rPr>
                <w:delText>4</w:delText>
              </w:r>
            </w:del>
            <w:r>
              <w:rPr>
                <w:rFonts w:cs="Arial"/>
                <w:lang w:eastAsia="ja-JP"/>
              </w:rPr>
              <w:t xml:space="preserve"> NB-TDD</w:t>
            </w:r>
          </w:p>
        </w:tc>
      </w:tr>
      <w:tr w:rsidR="00757FE5" w14:paraId="2F41170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69A8BAC" w14:textId="77777777" w:rsidR="00757FE5" w:rsidRDefault="00757FE5">
            <w:pPr>
              <w:pStyle w:val="TAL"/>
              <w:rPr>
                <w:rFonts w:cs="Arial"/>
                <w:lang w:eastAsia="ja-JP"/>
              </w:rPr>
            </w:pPr>
            <w:r>
              <w:rPr>
                <w:rFonts w:cs="Arial"/>
                <w:lang w:eastAsia="ja-JP"/>
              </w:rPr>
              <w:t>NPDSCH_RA</w:t>
            </w:r>
          </w:p>
        </w:tc>
        <w:tc>
          <w:tcPr>
            <w:tcW w:w="1120" w:type="dxa"/>
            <w:tcBorders>
              <w:top w:val="single" w:sz="4" w:space="0" w:color="auto"/>
              <w:left w:val="single" w:sz="4" w:space="0" w:color="auto"/>
              <w:bottom w:val="single" w:sz="4" w:space="0" w:color="auto"/>
              <w:right w:val="single" w:sz="4" w:space="0" w:color="auto"/>
            </w:tcBorders>
          </w:tcPr>
          <w:p w14:paraId="01ED3A14"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4D9B6A9" w14:textId="77777777" w:rsidR="00757FE5" w:rsidRDefault="00757FE5">
            <w:pPr>
              <w:pStyle w:val="TAC"/>
              <w:rPr>
                <w:rFonts w:cs="Arial"/>
                <w:lang w:eastAsia="ja-JP"/>
              </w:rPr>
            </w:pPr>
            <w:r>
              <w:rPr>
                <w:rFonts w:cs="Arial"/>
                <w:lang w:eastAsia="ja-JP"/>
              </w:rPr>
              <w:t>-3</w:t>
            </w:r>
          </w:p>
        </w:tc>
      </w:tr>
      <w:tr w:rsidR="00757FE5" w14:paraId="45625FE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F1C9F9A" w14:textId="77777777" w:rsidR="00757FE5" w:rsidRDefault="00757FE5">
            <w:pPr>
              <w:pStyle w:val="TAL"/>
              <w:rPr>
                <w:rFonts w:cs="Arial"/>
                <w:lang w:eastAsia="ja-JP"/>
              </w:rPr>
            </w:pPr>
            <w:r>
              <w:rPr>
                <w:rFonts w:cs="Arial"/>
                <w:lang w:eastAsia="ja-JP"/>
              </w:rPr>
              <w:t>NPDSCH_RB</w:t>
            </w:r>
          </w:p>
        </w:tc>
        <w:tc>
          <w:tcPr>
            <w:tcW w:w="1120" w:type="dxa"/>
            <w:tcBorders>
              <w:top w:val="single" w:sz="4" w:space="0" w:color="auto"/>
              <w:left w:val="single" w:sz="4" w:space="0" w:color="auto"/>
              <w:bottom w:val="single" w:sz="4" w:space="0" w:color="auto"/>
              <w:right w:val="single" w:sz="4" w:space="0" w:color="auto"/>
            </w:tcBorders>
          </w:tcPr>
          <w:p w14:paraId="3823B984"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D90C1A9" w14:textId="77777777" w:rsidR="00757FE5" w:rsidRDefault="00757FE5">
            <w:pPr>
              <w:pStyle w:val="TAC"/>
              <w:rPr>
                <w:rFonts w:cs="Arial"/>
                <w:lang w:eastAsia="ja-JP"/>
              </w:rPr>
            </w:pPr>
            <w:r>
              <w:rPr>
                <w:rFonts w:cs="Arial"/>
                <w:lang w:eastAsia="ja-JP"/>
              </w:rPr>
              <w:t>-3</w:t>
            </w:r>
          </w:p>
        </w:tc>
      </w:tr>
      <w:tr w:rsidR="00757FE5" w14:paraId="52842F65"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A056C17" w14:textId="77777777" w:rsidR="00757FE5" w:rsidRDefault="00757FE5">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6D10AC62"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3B2195F" w14:textId="77777777" w:rsidR="00757FE5" w:rsidRDefault="00757FE5">
            <w:pPr>
              <w:pStyle w:val="TAC"/>
              <w:rPr>
                <w:rFonts w:cs="Arial"/>
                <w:lang w:eastAsia="zh-CN"/>
              </w:rPr>
            </w:pPr>
            <w:r>
              <w:rPr>
                <w:rFonts w:cs="Arial"/>
                <w:lang w:eastAsia="zh-CN"/>
              </w:rPr>
              <w:t>-3</w:t>
            </w:r>
          </w:p>
        </w:tc>
      </w:tr>
      <w:tr w:rsidR="00757FE5" w14:paraId="19DA571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41B2662" w14:textId="77777777" w:rsidR="00757FE5" w:rsidRDefault="00757FE5">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109C5EA3"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9E74F4E" w14:textId="77777777" w:rsidR="00757FE5" w:rsidRDefault="00757FE5">
            <w:pPr>
              <w:pStyle w:val="TAC"/>
              <w:rPr>
                <w:rFonts w:cs="Arial"/>
                <w:lang w:eastAsia="zh-CN"/>
              </w:rPr>
            </w:pPr>
            <w:r>
              <w:rPr>
                <w:rFonts w:cs="Arial"/>
                <w:lang w:eastAsia="zh-CN"/>
              </w:rPr>
              <w:t>-3</w:t>
            </w:r>
          </w:p>
        </w:tc>
      </w:tr>
      <w:tr w:rsidR="00757FE5" w14:paraId="6D20114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84C4C45" w14:textId="77777777" w:rsidR="00757FE5" w:rsidRDefault="00757FE5">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216EC60" w14:textId="77777777" w:rsidR="00757FE5" w:rsidRDefault="00757FE5">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5476FBA3" w14:textId="77777777" w:rsidR="00757FE5" w:rsidRDefault="00757FE5">
            <w:pPr>
              <w:pStyle w:val="TAC"/>
              <w:rPr>
                <w:rFonts w:cs="Arial"/>
                <w:lang w:eastAsia="ja-JP"/>
              </w:rPr>
            </w:pPr>
          </w:p>
          <w:p w14:paraId="73A0711B" w14:textId="77777777" w:rsidR="00757FE5" w:rsidRDefault="00757FE5">
            <w:pPr>
              <w:pStyle w:val="TAC"/>
              <w:rPr>
                <w:rFonts w:cs="Arial"/>
                <w:lang w:eastAsia="ja-JP"/>
              </w:rPr>
            </w:pPr>
            <w:r>
              <w:rPr>
                <w:rFonts w:cs="Arial"/>
                <w:lang w:eastAsia="ja-JP"/>
              </w:rPr>
              <w:t>-3</w:t>
            </w:r>
          </w:p>
        </w:tc>
      </w:tr>
      <w:tr w:rsidR="00757FE5" w14:paraId="4F08C909"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2444716" w14:textId="77777777" w:rsidR="00757FE5" w:rsidRDefault="00757FE5">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1067CC92"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FABA5" w14:textId="77777777" w:rsidR="00757FE5" w:rsidRDefault="00757FE5">
            <w:pPr>
              <w:spacing w:after="0"/>
              <w:rPr>
                <w:rFonts w:ascii="Arial" w:hAnsi="Arial" w:cs="Arial"/>
                <w:sz w:val="18"/>
                <w:lang w:eastAsia="ja-JP"/>
              </w:rPr>
            </w:pPr>
          </w:p>
        </w:tc>
      </w:tr>
      <w:tr w:rsidR="00757FE5" w14:paraId="53F69892"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F152DEC" w14:textId="77777777" w:rsidR="00757FE5" w:rsidRDefault="00757FE5">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0A8F6D70"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B6605BB" w14:textId="77777777" w:rsidR="00757FE5" w:rsidRDefault="00757FE5">
            <w:pPr>
              <w:spacing w:after="0"/>
              <w:rPr>
                <w:rFonts w:ascii="Arial" w:hAnsi="Arial" w:cs="Arial"/>
                <w:sz w:val="18"/>
                <w:lang w:eastAsia="ja-JP"/>
              </w:rPr>
            </w:pPr>
          </w:p>
        </w:tc>
      </w:tr>
      <w:tr w:rsidR="00757FE5" w14:paraId="1CAA8E2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647F760" w14:textId="77777777" w:rsidR="00757FE5" w:rsidRDefault="00757FE5">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01E9EBA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022DFA" w14:textId="77777777" w:rsidR="00757FE5" w:rsidRDefault="00757FE5">
            <w:pPr>
              <w:spacing w:after="0"/>
              <w:rPr>
                <w:rFonts w:ascii="Arial" w:hAnsi="Arial" w:cs="Arial"/>
                <w:sz w:val="18"/>
                <w:lang w:eastAsia="ja-JP"/>
              </w:rPr>
            </w:pPr>
          </w:p>
        </w:tc>
      </w:tr>
      <w:tr w:rsidR="00757FE5" w14:paraId="44D911C6"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61CB086" w14:textId="77777777" w:rsidR="00757FE5" w:rsidRDefault="00757FE5">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5ACD604"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29B24A0" w14:textId="77777777" w:rsidR="00757FE5" w:rsidRDefault="00757FE5">
            <w:pPr>
              <w:spacing w:after="0"/>
              <w:rPr>
                <w:rFonts w:ascii="Arial" w:hAnsi="Arial" w:cs="Arial"/>
                <w:sz w:val="18"/>
                <w:lang w:eastAsia="ja-JP"/>
              </w:rPr>
            </w:pPr>
          </w:p>
        </w:tc>
      </w:tr>
      <w:tr w:rsidR="00757FE5" w14:paraId="32FFD074"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68BB850" w14:textId="77777777" w:rsidR="00757FE5" w:rsidRDefault="00757FE5">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92AB7AB"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D4F676" w14:textId="77777777" w:rsidR="00757FE5" w:rsidRDefault="00757FE5">
            <w:pPr>
              <w:spacing w:after="0"/>
              <w:rPr>
                <w:rFonts w:ascii="Arial" w:hAnsi="Arial" w:cs="Arial"/>
                <w:sz w:val="18"/>
                <w:lang w:eastAsia="ja-JP"/>
              </w:rPr>
            </w:pPr>
          </w:p>
        </w:tc>
      </w:tr>
      <w:tr w:rsidR="00757FE5" w14:paraId="31989EE0"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AECC5D7" w14:textId="77777777" w:rsidR="00757FE5" w:rsidRDefault="00757FE5">
            <w:pPr>
              <w:pStyle w:val="TAL"/>
              <w:rPr>
                <w:rFonts w:cs="Arial"/>
                <w:lang w:eastAsia="ja-JP"/>
              </w:rPr>
            </w:pPr>
            <w:r>
              <w:rPr>
                <w:rFonts w:cs="Arial"/>
                <w:position w:val="-12"/>
                <w:lang w:eastAsia="ja-JP"/>
              </w:rPr>
              <w:object w:dxaOrig="435" w:dyaOrig="375" w14:anchorId="089267F4">
                <v:shape id="_x0000_i1152" type="#_x0000_t75" style="width:21.9pt;height:18.8pt" o:ole="" fillcolor="window">
                  <v:imagedata r:id="rId150" o:title=""/>
                </v:shape>
                <o:OLEObject Type="Embed" ProgID="Equation.3" ShapeID="_x0000_i1152" DrawAspect="Content" ObjectID="_1692451172" r:id="rId180"/>
              </w:object>
            </w:r>
          </w:p>
        </w:tc>
        <w:tc>
          <w:tcPr>
            <w:tcW w:w="1120" w:type="dxa"/>
            <w:tcBorders>
              <w:top w:val="single" w:sz="4" w:space="0" w:color="auto"/>
              <w:left w:val="single" w:sz="4" w:space="0" w:color="auto"/>
              <w:bottom w:val="single" w:sz="4" w:space="0" w:color="auto"/>
              <w:right w:val="single" w:sz="4" w:space="0" w:color="auto"/>
            </w:tcBorders>
            <w:hideMark/>
          </w:tcPr>
          <w:p w14:paraId="086E7877" w14:textId="77777777" w:rsidR="00757FE5" w:rsidRDefault="00757FE5">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11018EB" w14:textId="77777777" w:rsidR="00757FE5" w:rsidRDefault="00757FE5">
            <w:pPr>
              <w:pStyle w:val="TAC"/>
              <w:rPr>
                <w:rFonts w:cs="Arial"/>
                <w:lang w:eastAsia="ja-JP"/>
              </w:rPr>
            </w:pPr>
            <w:r>
              <w:rPr>
                <w:rFonts w:cs="v4.2.0"/>
                <w:lang w:eastAsia="ja-JP"/>
              </w:rPr>
              <w:t>Specified in Table A.7.3.93.1-3</w:t>
            </w:r>
          </w:p>
        </w:tc>
      </w:tr>
      <w:tr w:rsidR="00757FE5" w14:paraId="41A5B39D"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713D75C" w14:textId="77777777" w:rsidR="00757FE5" w:rsidRDefault="00757FE5">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5F39B20C" w14:textId="77777777" w:rsidR="00757FE5" w:rsidRDefault="00757FE5">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3705718" w14:textId="77777777" w:rsidR="00757FE5" w:rsidRDefault="00757FE5">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47C9FA4D" w14:textId="77777777" w:rsidR="00757FE5" w:rsidRDefault="00757FE5">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A9439DC" w14:textId="77777777" w:rsidR="00757FE5" w:rsidRDefault="00757FE5">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137C7741" w14:textId="77777777" w:rsidR="00757FE5" w:rsidRDefault="00757FE5">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8F7B349" w14:textId="77777777" w:rsidR="00757FE5" w:rsidRDefault="00757FE5">
            <w:pPr>
              <w:pStyle w:val="TAC"/>
              <w:rPr>
                <w:rFonts w:cs="Arial"/>
                <w:lang w:eastAsia="ja-JP"/>
              </w:rPr>
            </w:pPr>
            <w:r>
              <w:rPr>
                <w:rFonts w:cs="Arial"/>
                <w:lang w:eastAsia="zh-CN"/>
              </w:rPr>
              <w:t>-6.3</w:t>
            </w:r>
          </w:p>
        </w:tc>
      </w:tr>
      <w:tr w:rsidR="00757FE5" w14:paraId="22024151"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CE85B71" w14:textId="77777777" w:rsidR="00757FE5" w:rsidRDefault="00757FE5">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4908A384"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B75D1E5" w14:textId="77777777" w:rsidR="00757FE5" w:rsidRDefault="00757FE5">
            <w:pPr>
              <w:pStyle w:val="TAC"/>
              <w:rPr>
                <w:rFonts w:cs="Arial"/>
                <w:lang w:eastAsia="ja-JP"/>
              </w:rPr>
            </w:pPr>
            <w:r>
              <w:rPr>
                <w:rFonts w:cs="Arial"/>
                <w:lang w:eastAsia="ja-JP"/>
              </w:rPr>
              <w:t>AWGN</w:t>
            </w:r>
          </w:p>
        </w:tc>
      </w:tr>
      <w:tr w:rsidR="00757FE5" w14:paraId="4B7D51F3"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B909578" w14:textId="77777777" w:rsidR="00757FE5" w:rsidRDefault="00757FE5">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04C2FCA8"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7636743" w14:textId="77777777" w:rsidR="00757FE5" w:rsidRDefault="00757FE5">
            <w:pPr>
              <w:pStyle w:val="TAC"/>
              <w:rPr>
                <w:rFonts w:cs="Arial"/>
                <w:lang w:eastAsia="ja-JP"/>
              </w:rPr>
            </w:pPr>
            <w:r>
              <w:rPr>
                <w:rFonts w:cs="Arial"/>
                <w:lang w:eastAsia="zh-CN"/>
              </w:rPr>
              <w:t>2</w:t>
            </w:r>
            <w:r>
              <w:rPr>
                <w:rFonts w:cs="Arial"/>
                <w:lang w:eastAsia="ja-JP"/>
              </w:rPr>
              <w:t>x</w:t>
            </w:r>
            <w:r>
              <w:rPr>
                <w:rFonts w:cs="Arial"/>
                <w:lang w:eastAsia="zh-CN"/>
              </w:rPr>
              <w:t>1</w:t>
            </w:r>
          </w:p>
        </w:tc>
      </w:tr>
      <w:tr w:rsidR="00757FE5" w14:paraId="2AE1EBAC"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BDC49A" w14:textId="77777777" w:rsidR="00757FE5" w:rsidRDefault="00757FE5">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082BFBF3" w14:textId="77777777" w:rsidR="00757FE5" w:rsidRDefault="00757FE5">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1A6D4F01" w14:textId="77777777" w:rsidR="00757FE5" w:rsidRDefault="00757FE5">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6E7C95E7" w14:textId="77777777" w:rsidR="00757FE5" w:rsidRDefault="00757FE5">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3C8FB621" w14:textId="77777777" w:rsidR="00757FE5" w:rsidRDefault="00757FE5">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704AE986" w14:textId="77777777" w:rsidR="00757FE5" w:rsidRDefault="00757FE5">
            <w:pPr>
              <w:pStyle w:val="TAN"/>
              <w:rPr>
                <w:rFonts w:cs="Arial"/>
                <w:lang w:eastAsia="ja-JP"/>
              </w:rPr>
            </w:pPr>
            <w:r>
              <w:rPr>
                <w:rFonts w:cs="Arial"/>
                <w:lang w:eastAsia="ja-JP"/>
              </w:rPr>
              <w:t>Note 6:</w:t>
            </w:r>
            <w:r>
              <w:rPr>
                <w:rFonts w:cs="Arial"/>
                <w:lang w:eastAsia="ja-JP"/>
              </w:rPr>
              <w:tab/>
              <w:t>The SNR in time periods T1, T2 and T3 is denoted as SNR1, SNR2, and SNR1 respectively in figure A.7.3.93.1-1.</w:t>
            </w:r>
          </w:p>
          <w:p w14:paraId="04EDBC35"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2F5A00EA"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381AF715" w14:textId="77777777" w:rsidR="00757FE5" w:rsidRDefault="00757FE5" w:rsidP="00757FE5"/>
    <w:p w14:paraId="7D85B30C" w14:textId="77777777" w:rsidR="00757FE5" w:rsidRDefault="00757FE5" w:rsidP="00757FE5">
      <w:pPr>
        <w:pStyle w:val="TH"/>
        <w:rPr>
          <w:lang w:eastAsia="zh-CN"/>
        </w:rPr>
      </w:pPr>
      <w:r>
        <w:t xml:space="preserve">Table A.7.3.93.1-3: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119AF32E"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D32CC13"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0CB99FD"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4DDF7BBD" w14:textId="77777777" w:rsidR="00757FE5" w:rsidRDefault="00757FE5">
            <w:pPr>
              <w:pStyle w:val="TAH"/>
              <w:rPr>
                <w:lang w:eastAsia="ja-JP"/>
              </w:rPr>
            </w:pPr>
            <w:r>
              <w:rPr>
                <w:lang w:eastAsia="ja-JP"/>
              </w:rPr>
              <w:t>eCell 1</w:t>
            </w:r>
          </w:p>
        </w:tc>
      </w:tr>
      <w:tr w:rsidR="00757FE5" w14:paraId="2C9BE644"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006FE64F"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FE319D2"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662852D" w14:textId="77777777" w:rsidR="00757FE5" w:rsidRDefault="00757FE5">
            <w:pPr>
              <w:pStyle w:val="TAH"/>
              <w:rPr>
                <w:rFonts w:cs="Arial"/>
                <w:lang w:eastAsia="ja-JP"/>
              </w:rPr>
            </w:pPr>
            <w:r>
              <w:rPr>
                <w:lang w:eastAsia="ja-JP"/>
              </w:rPr>
              <w:t>T1-T3</w:t>
            </w:r>
          </w:p>
        </w:tc>
      </w:tr>
      <w:tr w:rsidR="00757FE5" w14:paraId="01F4EF3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DD8D26" w14:textId="77777777" w:rsidR="00757FE5" w:rsidRDefault="00757FE5">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57CF1D4"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755611C7" w14:textId="77777777" w:rsidR="00757FE5" w:rsidRDefault="00757FE5">
            <w:pPr>
              <w:pStyle w:val="TAC"/>
              <w:rPr>
                <w:rFonts w:cs="v4.2.0"/>
                <w:lang w:eastAsia="ja-JP"/>
              </w:rPr>
            </w:pPr>
            <w:r>
              <w:rPr>
                <w:rFonts w:cs="v4.2.0"/>
                <w:lang w:eastAsia="ja-JP"/>
              </w:rPr>
              <w:t>10</w:t>
            </w:r>
          </w:p>
        </w:tc>
      </w:tr>
      <w:tr w:rsidR="00757FE5" w14:paraId="4F398803"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8AB906"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60E8E80F" w14:textId="77777777" w:rsidR="00757FE5" w:rsidRDefault="00757FE5">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621B5FDD"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757FE5" w14:paraId="56DF4729"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D23B60D"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0E0BFE32"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7D23862C" w14:textId="77777777" w:rsidR="00757FE5" w:rsidRDefault="00757FE5">
            <w:pPr>
              <w:pStyle w:val="TAC"/>
              <w:rPr>
                <w:rFonts w:cs="v4.2.0"/>
                <w:lang w:eastAsia="zh-CN"/>
              </w:rPr>
            </w:pPr>
            <w:r>
              <w:rPr>
                <w:rFonts w:cs="v4.2.0"/>
                <w:lang w:eastAsia="zh-CN"/>
              </w:rPr>
              <w:t>-3</w:t>
            </w:r>
          </w:p>
        </w:tc>
      </w:tr>
      <w:tr w:rsidR="00757FE5" w14:paraId="1604DBA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B9CF6D"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49577924"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BCF2D2D" w14:textId="77777777" w:rsidR="00757FE5" w:rsidRDefault="00757FE5">
            <w:pPr>
              <w:spacing w:after="0"/>
              <w:rPr>
                <w:rFonts w:ascii="Arial" w:hAnsi="Arial" w:cs="v4.2.0"/>
                <w:sz w:val="18"/>
                <w:lang w:eastAsia="zh-CN"/>
              </w:rPr>
            </w:pPr>
          </w:p>
        </w:tc>
      </w:tr>
      <w:tr w:rsidR="00757FE5" w14:paraId="671613F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6C953A"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07A5A4F2"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8B58757" w14:textId="77777777" w:rsidR="00757FE5" w:rsidRDefault="00757FE5">
            <w:pPr>
              <w:spacing w:after="0"/>
              <w:rPr>
                <w:rFonts w:ascii="Arial" w:hAnsi="Arial" w:cs="v4.2.0"/>
                <w:sz w:val="18"/>
                <w:lang w:eastAsia="zh-CN"/>
              </w:rPr>
            </w:pPr>
          </w:p>
        </w:tc>
      </w:tr>
      <w:tr w:rsidR="00757FE5" w14:paraId="4C3153A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097C4B"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7F2299A"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032E969" w14:textId="77777777" w:rsidR="00757FE5" w:rsidRDefault="00757FE5">
            <w:pPr>
              <w:spacing w:after="0"/>
              <w:rPr>
                <w:rFonts w:ascii="Arial" w:hAnsi="Arial" w:cs="v4.2.0"/>
                <w:sz w:val="18"/>
                <w:lang w:eastAsia="zh-CN"/>
              </w:rPr>
            </w:pPr>
          </w:p>
        </w:tc>
      </w:tr>
      <w:tr w:rsidR="00757FE5" w14:paraId="2575A2D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625CAC"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789FEC3"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FF553B" w14:textId="77777777" w:rsidR="00757FE5" w:rsidRDefault="00757FE5">
            <w:pPr>
              <w:spacing w:after="0"/>
              <w:rPr>
                <w:rFonts w:ascii="Arial" w:hAnsi="Arial" w:cs="v4.2.0"/>
                <w:sz w:val="18"/>
                <w:lang w:eastAsia="zh-CN"/>
              </w:rPr>
            </w:pPr>
          </w:p>
        </w:tc>
      </w:tr>
      <w:tr w:rsidR="00757FE5" w14:paraId="37C4D06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49C86"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F257DAC"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C5303C8" w14:textId="77777777" w:rsidR="00757FE5" w:rsidRDefault="00757FE5">
            <w:pPr>
              <w:spacing w:after="0"/>
              <w:rPr>
                <w:rFonts w:ascii="Arial" w:hAnsi="Arial" w:cs="v4.2.0"/>
                <w:sz w:val="18"/>
                <w:lang w:eastAsia="zh-CN"/>
              </w:rPr>
            </w:pPr>
          </w:p>
        </w:tc>
      </w:tr>
      <w:tr w:rsidR="00757FE5" w14:paraId="0CEF33C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7B8A23"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26F1337"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410F27" w14:textId="77777777" w:rsidR="00757FE5" w:rsidRDefault="00757FE5">
            <w:pPr>
              <w:spacing w:after="0"/>
              <w:rPr>
                <w:rFonts w:ascii="Arial" w:hAnsi="Arial" w:cs="v4.2.0"/>
                <w:sz w:val="18"/>
                <w:lang w:eastAsia="zh-CN"/>
              </w:rPr>
            </w:pPr>
          </w:p>
        </w:tc>
      </w:tr>
      <w:tr w:rsidR="00757FE5" w14:paraId="527B0F0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FA1D5EC"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E9891E8"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E223C96" w14:textId="77777777" w:rsidR="00757FE5" w:rsidRDefault="00757FE5">
            <w:pPr>
              <w:spacing w:after="0"/>
              <w:rPr>
                <w:rFonts w:ascii="Arial" w:hAnsi="Arial" w:cs="v4.2.0"/>
                <w:sz w:val="18"/>
                <w:lang w:eastAsia="zh-CN"/>
              </w:rPr>
            </w:pPr>
          </w:p>
        </w:tc>
      </w:tr>
      <w:tr w:rsidR="00757FE5" w14:paraId="32D990D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5FC2C6D"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464123DE"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C09E66C" w14:textId="77777777" w:rsidR="00757FE5" w:rsidRDefault="00757FE5">
            <w:pPr>
              <w:spacing w:after="0"/>
              <w:rPr>
                <w:rFonts w:ascii="Arial" w:hAnsi="Arial" w:cs="v4.2.0"/>
                <w:sz w:val="18"/>
                <w:lang w:eastAsia="zh-CN"/>
              </w:rPr>
            </w:pPr>
          </w:p>
        </w:tc>
      </w:tr>
      <w:tr w:rsidR="00757FE5" w14:paraId="3D7B769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96F04E" w14:textId="77777777" w:rsidR="00757FE5" w:rsidRDefault="00757FE5">
            <w:pPr>
              <w:pStyle w:val="TAL"/>
              <w:rPr>
                <w:lang w:eastAsia="ja-JP"/>
              </w:rPr>
            </w:pPr>
            <w:r>
              <w:rPr>
                <w:position w:val="-12"/>
                <w:lang w:eastAsia="ja-JP"/>
              </w:rPr>
              <w:object w:dxaOrig="435" w:dyaOrig="375" w14:anchorId="73AAA8BF">
                <v:shape id="_x0000_i1153" type="#_x0000_t75" style="width:21.9pt;height:18.8pt" o:ole="" fillcolor="window">
                  <v:imagedata r:id="rId152" o:title=""/>
                </v:shape>
                <o:OLEObject Type="Embed" ProgID="Equation.3" ShapeID="_x0000_i1153" DrawAspect="Content" ObjectID="_1692451173" r:id="rId18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C8DDCDE"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295F0625" w14:textId="77777777" w:rsidR="00757FE5" w:rsidRDefault="00757FE5">
            <w:pPr>
              <w:pStyle w:val="TAC"/>
              <w:rPr>
                <w:rFonts w:cs="v4.2.0"/>
                <w:lang w:eastAsia="ja-JP"/>
              </w:rPr>
            </w:pPr>
            <w:r>
              <w:rPr>
                <w:rFonts w:cs="v4.2.0"/>
                <w:lang w:eastAsia="ja-JP"/>
              </w:rPr>
              <w:t>-98</w:t>
            </w:r>
          </w:p>
        </w:tc>
      </w:tr>
      <w:tr w:rsidR="00757FE5" w14:paraId="6CD74E2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81145C" w14:textId="77777777" w:rsidR="00757FE5" w:rsidRDefault="00757FE5">
            <w:pPr>
              <w:pStyle w:val="TAL"/>
              <w:rPr>
                <w:lang w:eastAsia="ja-JP"/>
              </w:rPr>
            </w:pPr>
            <w:r>
              <w:rPr>
                <w:position w:val="-12"/>
                <w:lang w:eastAsia="ja-JP"/>
              </w:rPr>
              <w:object w:dxaOrig="825" w:dyaOrig="390" w14:anchorId="75188E8F">
                <v:shape id="_x0000_i1154" type="#_x0000_t75" style="width:41.3pt;height:19.4pt" o:ole="" fillcolor="window">
                  <v:imagedata r:id="rId154" o:title=""/>
                </v:shape>
                <o:OLEObject Type="Embed" ProgID="Equation.3" ShapeID="_x0000_i1154" DrawAspect="Content" ObjectID="_1692451174" r:id="rId182"/>
              </w:object>
            </w:r>
          </w:p>
        </w:tc>
        <w:tc>
          <w:tcPr>
            <w:tcW w:w="1418" w:type="dxa"/>
            <w:tcBorders>
              <w:top w:val="single" w:sz="4" w:space="0" w:color="auto"/>
              <w:left w:val="single" w:sz="4" w:space="0" w:color="auto"/>
              <w:bottom w:val="single" w:sz="4" w:space="0" w:color="auto"/>
              <w:right w:val="single" w:sz="4" w:space="0" w:color="auto"/>
            </w:tcBorders>
            <w:hideMark/>
          </w:tcPr>
          <w:p w14:paraId="26F6EC48"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69D35E58" w14:textId="77777777" w:rsidR="00757FE5" w:rsidRDefault="00757FE5">
            <w:pPr>
              <w:pStyle w:val="TAC"/>
              <w:rPr>
                <w:lang w:eastAsia="ja-JP"/>
              </w:rPr>
            </w:pPr>
            <w:r>
              <w:rPr>
                <w:rFonts w:cs="v4.2.0"/>
                <w:lang w:eastAsia="ja-JP"/>
              </w:rPr>
              <w:t>0</w:t>
            </w:r>
          </w:p>
        </w:tc>
      </w:tr>
      <w:tr w:rsidR="00757FE5" w14:paraId="4459C20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DE157F"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4EB6F32"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715A4A2" w14:textId="77777777" w:rsidR="00757FE5" w:rsidRDefault="00757FE5">
            <w:pPr>
              <w:pStyle w:val="TAC"/>
              <w:rPr>
                <w:lang w:eastAsia="ja-JP"/>
              </w:rPr>
            </w:pPr>
            <w:r>
              <w:rPr>
                <w:rFonts w:cs="v4.2.0"/>
                <w:lang w:eastAsia="ja-JP"/>
              </w:rPr>
              <w:t>AWGN</w:t>
            </w:r>
          </w:p>
        </w:tc>
      </w:tr>
      <w:tr w:rsidR="00757FE5" w14:paraId="27B9C9E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7564F4"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CAEB963"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60ACF26" w14:textId="77777777" w:rsidR="00757FE5" w:rsidRDefault="00757FE5">
            <w:pPr>
              <w:pStyle w:val="TAC"/>
              <w:rPr>
                <w:rFonts w:cs="v4.2.0"/>
                <w:lang w:eastAsia="ja-JP"/>
              </w:rPr>
            </w:pPr>
            <w:r>
              <w:rPr>
                <w:lang w:eastAsia="ja-JP"/>
              </w:rPr>
              <w:t>2x1</w:t>
            </w:r>
          </w:p>
        </w:tc>
      </w:tr>
      <w:tr w:rsidR="00757FE5" w14:paraId="0674DB3E"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1D82BE37"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BC81906"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4A2208CC">
                <v:shape id="_x0000_i1155" type="#_x0000_t75" style="width:21.9pt;height:18.8pt" o:ole="" fillcolor="window">
                  <v:imagedata r:id="rId152" o:title=""/>
                </v:shape>
                <o:OLEObject Type="Embed" ProgID="Equation.3" ShapeID="_x0000_i1155" DrawAspect="Content" ObjectID="_1692451175" r:id="rId183"/>
              </w:object>
            </w:r>
            <w:r>
              <w:rPr>
                <w:rFonts w:eastAsia="MS Mincho"/>
                <w:lang w:eastAsia="ja-JP"/>
              </w:rPr>
              <w:t>.</w:t>
            </w:r>
          </w:p>
        </w:tc>
      </w:tr>
    </w:tbl>
    <w:p w14:paraId="4C0B87C1" w14:textId="77777777" w:rsidR="00757FE5" w:rsidRDefault="00757FE5" w:rsidP="00757FE5"/>
    <w:p w14:paraId="7163D3B9" w14:textId="77777777" w:rsidR="00757FE5" w:rsidRDefault="00757FE5" w:rsidP="00757FE5">
      <w:pPr>
        <w:pStyle w:val="TH"/>
      </w:pPr>
      <w:r>
        <w:t xml:space="preserve">Table </w:t>
      </w:r>
      <w:r>
        <w:rPr>
          <w:snapToGrid w:val="0"/>
          <w:lang w:eastAsia="zh-CN"/>
        </w:rPr>
        <w:t>A.7.3.93</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in-sync tests</w:t>
      </w:r>
      <w:r>
        <w:rPr>
          <w:noProof/>
          <w:lang w:eastAsia="zh-CN"/>
        </w:rPr>
        <w:t xml:space="preserve"> without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300"/>
        <w:gridCol w:w="3933"/>
      </w:tblGrid>
      <w:tr w:rsidR="00757FE5" w14:paraId="37E99C72" w14:textId="77777777" w:rsidTr="00757FE5">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DBE4D88" w14:textId="77777777" w:rsidR="00757FE5" w:rsidRDefault="00757FE5">
            <w:pPr>
              <w:pStyle w:val="TAH"/>
              <w:rPr>
                <w:rFonts w:cs="Arial"/>
                <w:lang w:eastAsia="ja-JP"/>
              </w:rPr>
            </w:pPr>
            <w:r>
              <w:rPr>
                <w:rFonts w:cs="Arial"/>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8B10E7C" w14:textId="77777777" w:rsidR="00757FE5" w:rsidRDefault="00757FE5">
            <w:pPr>
              <w:pStyle w:val="TAH"/>
              <w:rPr>
                <w:rFonts w:cs="Arial"/>
                <w:lang w:eastAsia="ja-JP"/>
              </w:rPr>
            </w:pPr>
            <w:r>
              <w:rPr>
                <w:rFonts w:cs="Arial"/>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2B8567BE" w14:textId="77777777" w:rsidR="00757FE5" w:rsidRDefault="00757FE5">
            <w:pPr>
              <w:pStyle w:val="TAH"/>
              <w:rPr>
                <w:rFonts w:cs="Arial"/>
                <w:lang w:eastAsia="ja-JP"/>
              </w:rPr>
            </w:pPr>
            <w:r>
              <w:rPr>
                <w:rFonts w:cs="Arial"/>
                <w:lang w:eastAsia="ja-JP"/>
              </w:rPr>
              <w:t>Comment</w:t>
            </w:r>
          </w:p>
        </w:tc>
      </w:tr>
      <w:tr w:rsidR="00757FE5" w14:paraId="2775048E" w14:textId="77777777" w:rsidTr="00757FE5">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82392A4" w14:textId="77777777" w:rsidR="00757FE5" w:rsidRDefault="00757FE5">
            <w:pPr>
              <w:pStyle w:val="TAL"/>
              <w:rPr>
                <w:lang w:eastAsia="ja-JP"/>
              </w:rPr>
            </w:pPr>
            <w:r>
              <w:rPr>
                <w:lang w:eastAsia="ja-JP"/>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7BD4D29" w14:textId="77777777" w:rsidR="00757FE5" w:rsidRDefault="00757FE5">
            <w:pPr>
              <w:pStyle w:val="TAC"/>
              <w:rPr>
                <w:rFonts w:cs="Arial"/>
                <w:lang w:eastAsia="ja-JP"/>
              </w:rPr>
            </w:pPr>
            <w:r>
              <w:rPr>
                <w:rFonts w:cs="Arial"/>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2445DE7C" w14:textId="77777777" w:rsidR="00757FE5" w:rsidRDefault="00757FE5">
            <w:pPr>
              <w:pStyle w:val="TAC"/>
              <w:rPr>
                <w:rFonts w:cs="Arial"/>
                <w:lang w:eastAsia="ja-JP"/>
              </w:rPr>
            </w:pPr>
            <w:r>
              <w:rPr>
                <w:rFonts w:cs="Arial"/>
                <w:lang w:eastAsia="ja-JP"/>
              </w:rPr>
              <w:t>As specified in clause 6.3.2 in TS 36.331 [2]</w:t>
            </w:r>
          </w:p>
        </w:tc>
      </w:tr>
    </w:tbl>
    <w:p w14:paraId="4F3C7654" w14:textId="77777777" w:rsidR="00757FE5" w:rsidRDefault="00757FE5" w:rsidP="00757FE5"/>
    <w:p w14:paraId="5D945DF0" w14:textId="77777777" w:rsidR="00757FE5" w:rsidRDefault="00757FE5" w:rsidP="00757FE5">
      <w:pPr>
        <w:pStyle w:val="TH"/>
      </w:pPr>
      <w:r>
        <w:object w:dxaOrig="9390" w:dyaOrig="3705" w14:anchorId="16B855E6">
          <v:shape id="_x0000_i1156" type="#_x0000_t75" style="width:469.55pt;height:185.3pt" o:ole="">
            <v:imagedata r:id="rId168" o:title=""/>
          </v:shape>
          <o:OLEObject Type="Embed" ProgID="Visio.Drawing.11" ShapeID="_x0000_i1156" DrawAspect="Content" ObjectID="_1692451176" r:id="rId184"/>
        </w:object>
      </w:r>
    </w:p>
    <w:p w14:paraId="1FE4AFD5" w14:textId="77777777" w:rsidR="00757FE5" w:rsidRDefault="00757FE5" w:rsidP="00757FE5">
      <w:pPr>
        <w:pStyle w:val="TF"/>
      </w:pPr>
      <w:r>
        <w:t xml:space="preserve">Figure </w:t>
      </w:r>
      <w:r>
        <w:rPr>
          <w:snapToGrid w:val="0"/>
          <w:lang w:eastAsia="zh-CN"/>
        </w:rPr>
        <w:t>A.7.3.93</w:t>
      </w:r>
      <w:r>
        <w:t>.1-1: SNR variation for in-sync testing without DRX</w:t>
      </w:r>
    </w:p>
    <w:p w14:paraId="233A4A95" w14:textId="77777777" w:rsidR="00757FE5" w:rsidRDefault="00757FE5" w:rsidP="00757FE5">
      <w:pPr>
        <w:pStyle w:val="Heading4"/>
        <w:rPr>
          <w:snapToGrid w:val="0"/>
        </w:rPr>
      </w:pPr>
      <w:r>
        <w:rPr>
          <w:snapToGrid w:val="0"/>
          <w:lang w:eastAsia="zh-CN"/>
        </w:rPr>
        <w:t>A.7.3.93</w:t>
      </w:r>
      <w:r>
        <w:rPr>
          <w:snapToGrid w:val="0"/>
        </w:rPr>
        <w:t>.2</w:t>
      </w:r>
      <w:r>
        <w:rPr>
          <w:snapToGrid w:val="0"/>
        </w:rPr>
        <w:tab/>
        <w:t>Test Requirements</w:t>
      </w:r>
    </w:p>
    <w:p w14:paraId="0E4C058E" w14:textId="77777777" w:rsidR="00757FE5" w:rsidRDefault="00757FE5" w:rsidP="00757FE5">
      <w:pPr>
        <w:rPr>
          <w:rFonts w:cs="v4.2.0"/>
        </w:rPr>
      </w:pPr>
      <w:r>
        <w:t>T</w:t>
      </w:r>
      <w:r>
        <w:rPr>
          <w:rFonts w:cs="v4.2.0"/>
        </w:rPr>
        <w:t>he UE behavior in each test shall be as follows:</w:t>
      </w:r>
    </w:p>
    <w:p w14:paraId="157DE0BF" w14:textId="77777777" w:rsidR="00757FE5" w:rsidRDefault="00757FE5" w:rsidP="00757FE5">
      <w:pPr>
        <w:rPr>
          <w:ins w:id="359" w:author="R4-2114137" w:date="2021-06-21T10:57:00Z"/>
        </w:rPr>
      </w:pPr>
      <w:r>
        <w:t>During the period T3, the UE under test is expected to decode the uplink grant and switch to uplink and complete the uplink transmission. This is considered a correct event.</w:t>
      </w:r>
    </w:p>
    <w:p w14:paraId="1923AFCB" w14:textId="77777777" w:rsidR="00757FE5" w:rsidRDefault="00757FE5" w:rsidP="00757FE5">
      <w:ins w:id="360" w:author="R4-2114137" w:date="2021-06-21T10:57:00Z">
        <w:r>
          <w:t xml:space="preserve">The rate of </w:t>
        </w:r>
        <w:r>
          <w:rPr>
            <w:lang w:val="en-US"/>
          </w:rPr>
          <w:t>correct events</w:t>
        </w:r>
        <w:r>
          <w:t xml:space="preserve"> observed during repeated tests shall be at least 90%.</w:t>
        </w:r>
      </w:ins>
    </w:p>
    <w:p w14:paraId="091BBF43" w14:textId="77777777" w:rsidR="00757FE5" w:rsidRDefault="00757FE5" w:rsidP="00757FE5">
      <w:pPr>
        <w:pStyle w:val="Heading3"/>
      </w:pPr>
      <w:r>
        <w:rPr>
          <w:rFonts w:eastAsia="MS Mincho"/>
          <w:lang w:eastAsia="zh-CN"/>
        </w:rPr>
        <w:lastRenderedPageBreak/>
        <w:t>A.7.3.94</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w:t>
      </w:r>
      <w:r>
        <w:rPr>
          <w:noProof/>
          <w:lang w:eastAsia="zh-CN"/>
        </w:rPr>
        <w:t xml:space="preserve">for UE Category NB1 </w:t>
      </w:r>
      <w:r>
        <w:rPr>
          <w:lang w:eastAsia="zh-CN"/>
        </w:rPr>
        <w:t>Standalone mode in Normal Coverage</w:t>
      </w:r>
    </w:p>
    <w:p w14:paraId="08852FE1" w14:textId="77777777" w:rsidR="00757FE5" w:rsidRDefault="00757FE5" w:rsidP="00757FE5">
      <w:pPr>
        <w:pStyle w:val="Heading4"/>
        <w:rPr>
          <w:snapToGrid w:val="0"/>
        </w:rPr>
      </w:pPr>
      <w:r>
        <w:rPr>
          <w:snapToGrid w:val="0"/>
          <w:lang w:eastAsia="zh-CN"/>
        </w:rPr>
        <w:t>A.7.3.94.1</w:t>
      </w:r>
      <w:r>
        <w:rPr>
          <w:snapToGrid w:val="0"/>
          <w:lang w:eastAsia="zh-CN"/>
        </w:rPr>
        <w:tab/>
        <w:t>Test Purpose and Environment</w:t>
      </w:r>
    </w:p>
    <w:p w14:paraId="788A899A" w14:textId="77777777" w:rsidR="00757FE5" w:rsidRDefault="00757FE5" w:rsidP="00757FE5">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75CDC1FE" w14:textId="77777777" w:rsidR="00757FE5" w:rsidRDefault="00757FE5" w:rsidP="00757FE5">
      <w:r>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71982096" w14:textId="77777777" w:rsidR="00757FE5" w:rsidRDefault="00757FE5" w:rsidP="00757FE5">
      <w:pPr>
        <w:pStyle w:val="B10"/>
      </w:pPr>
      <w:r>
        <w:t>-</w:t>
      </w:r>
      <w:r>
        <w:tab/>
        <w:t>Prior to the start of the time duration T1, the UE shall be fully synchronized to nCell1</w:t>
      </w:r>
    </w:p>
    <w:p w14:paraId="7427094F" w14:textId="77777777" w:rsidR="00757FE5" w:rsidRDefault="00757FE5" w:rsidP="00757FE5">
      <w:pPr>
        <w:pStyle w:val="B10"/>
      </w:pPr>
      <w:r>
        <w:t>-</w:t>
      </w:r>
      <w:r>
        <w:tab/>
        <w:t>Starting at point A, the SNR is decreased in small steps from SNR1 to SNR2 within dT</w:t>
      </w:r>
    </w:p>
    <w:p w14:paraId="189D0E6B" w14:textId="77777777" w:rsidR="00757FE5" w:rsidRDefault="00757FE5" w:rsidP="00757FE5">
      <w:pPr>
        <w:pStyle w:val="B10"/>
      </w:pPr>
      <w:r>
        <w:t>-</w:t>
      </w:r>
      <w:r>
        <w:tab/>
        <w:t>At the start of the time duration T2, the UE is provided with a UL grant with NPDCCH</w:t>
      </w:r>
    </w:p>
    <w:p w14:paraId="5C3ED5F1" w14:textId="77777777" w:rsidR="00757FE5" w:rsidRDefault="00757FE5" w:rsidP="00757FE5">
      <w:pPr>
        <w:pStyle w:val="NO"/>
      </w:pPr>
      <w:r>
        <w:t>Note:</w:t>
      </w:r>
      <w:r>
        <w:tab/>
        <w:t>The UE is expected to decode the NPDCCH and complete the UL transmission during T2 according to the UL grant.</w:t>
      </w:r>
    </w:p>
    <w:p w14:paraId="71A26BCB" w14:textId="77777777" w:rsidR="00757FE5" w:rsidRDefault="00757FE5" w:rsidP="00757FE5">
      <w:pPr>
        <w:pStyle w:val="B10"/>
      </w:pPr>
      <w:r>
        <w:t>-</w:t>
      </w:r>
      <w:r>
        <w:tab/>
        <w:t>Starting at point B, the SNR is decreased in small steps from SNR2 to SNR3 within dT</w:t>
      </w:r>
    </w:p>
    <w:p w14:paraId="7F0E4480" w14:textId="77777777" w:rsidR="00757FE5" w:rsidRDefault="00757FE5" w:rsidP="00757FE5">
      <w:pPr>
        <w:pStyle w:val="B10"/>
      </w:pPr>
      <w:r>
        <w:t>-</w:t>
      </w:r>
      <w:r>
        <w:tab/>
        <w:t>During T3, the SNR is kept as SNR3</w:t>
      </w:r>
    </w:p>
    <w:p w14:paraId="6166E925" w14:textId="77777777" w:rsidR="00757FE5" w:rsidRDefault="00757FE5" w:rsidP="00757FE5">
      <w:pPr>
        <w:pStyle w:val="NO"/>
      </w:pPr>
      <w:r>
        <w:t>Note:</w:t>
      </w:r>
      <w:r>
        <w:tab/>
        <w:t>The UE is expected to detect OOS and declare RLF during T3.</w:t>
      </w:r>
    </w:p>
    <w:p w14:paraId="440B1A04" w14:textId="77777777" w:rsidR="00757FE5" w:rsidRDefault="00757FE5" w:rsidP="00757FE5">
      <w:pPr>
        <w:pStyle w:val="B10"/>
      </w:pPr>
      <w:r>
        <w:t>-</w:t>
      </w:r>
      <w:r>
        <w:tab/>
        <w:t>Starting at point C, the SNR is increased in small steps from SNR3 to SNR1 with dT</w:t>
      </w:r>
    </w:p>
    <w:p w14:paraId="78F1E2AB" w14:textId="77777777" w:rsidR="00757FE5" w:rsidRDefault="00757FE5" w:rsidP="00757FE5">
      <w:pPr>
        <w:pStyle w:val="B10"/>
      </w:pPr>
      <w:r>
        <w:t>-</w:t>
      </w:r>
      <w:r>
        <w:tab/>
        <w:t>At the start of the time period T4, the UE will be provided with another UL grant with NPDCCH</w:t>
      </w:r>
    </w:p>
    <w:p w14:paraId="7291A471" w14:textId="77777777" w:rsidR="00757FE5" w:rsidRDefault="00757FE5" w:rsidP="00757FE5">
      <w:pPr>
        <w:pStyle w:val="NO"/>
        <w:rPr>
          <w:lang w:eastAsia="zh-CN"/>
        </w:rPr>
      </w:pPr>
      <w:r>
        <w:t>Note:</w:t>
      </w:r>
      <w:r>
        <w:tab/>
        <w:t>The UE is not expected to decode the UL grant and conduct any UL transmission during T4, since the UE is expected to declare RLF during T3.</w:t>
      </w:r>
    </w:p>
    <w:p w14:paraId="585E79A9" w14:textId="77777777" w:rsidR="00757FE5" w:rsidRDefault="00757FE5" w:rsidP="00757FE5">
      <w:pPr>
        <w:pStyle w:val="TH"/>
      </w:pPr>
      <w:r>
        <w:lastRenderedPageBreak/>
        <w:t xml:space="preserve">Table A.7.3.94.1-1: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w:t>
      </w:r>
      <w:r>
        <w:t xml:space="preserve"> Standalone mode </w:t>
      </w:r>
      <w:r>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757FE5" w14:paraId="1FEC9787"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B6E36EA" w14:textId="77777777" w:rsidR="00757FE5" w:rsidRDefault="00757FE5">
            <w:pPr>
              <w:pStyle w:val="TAH"/>
              <w:rPr>
                <w:noProof/>
              </w:rPr>
            </w:pPr>
            <w:r>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0E3D85C7" w14:textId="77777777" w:rsidR="00757FE5" w:rsidRDefault="00757FE5">
            <w:pPr>
              <w:pStyle w:val="TAH"/>
              <w:rPr>
                <w:noProof/>
              </w:rPr>
            </w:pPr>
            <w:r>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6941E3CE" w14:textId="77777777" w:rsidR="00757FE5" w:rsidRDefault="00757FE5">
            <w:pPr>
              <w:pStyle w:val="TAH"/>
              <w:rPr>
                <w:noProof/>
              </w:rPr>
            </w:pPr>
            <w:r>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1FCD3EBD" w14:textId="77777777" w:rsidR="00757FE5" w:rsidRDefault="00757FE5">
            <w:pPr>
              <w:pStyle w:val="TAH"/>
              <w:rPr>
                <w:noProof/>
                <w:szCs w:val="18"/>
              </w:rPr>
            </w:pPr>
            <w:r>
              <w:rPr>
                <w:noProof/>
                <w:szCs w:val="18"/>
              </w:rPr>
              <w:t>Comment</w:t>
            </w:r>
          </w:p>
        </w:tc>
      </w:tr>
      <w:tr w:rsidR="00757FE5" w14:paraId="41C51F3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27DD8BA" w14:textId="77777777" w:rsidR="00757FE5" w:rsidRDefault="00757FE5">
            <w:pPr>
              <w:pStyle w:val="TAL"/>
              <w:rPr>
                <w:noProof/>
              </w:rPr>
            </w:pPr>
            <w:r>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0F04ABC"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5D6FEF1A" w14:textId="77777777" w:rsidR="00757FE5" w:rsidRDefault="00757FE5">
            <w:pPr>
              <w:pStyle w:val="TAC"/>
              <w:rPr>
                <w:b/>
                <w:noProof/>
              </w:rPr>
            </w:pPr>
            <w:r>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2A34AC5C" w14:textId="77777777" w:rsidR="00757FE5" w:rsidRDefault="00757FE5">
            <w:pPr>
              <w:pStyle w:val="TH"/>
              <w:widowControl w:val="0"/>
              <w:snapToGrid w:val="0"/>
              <w:spacing w:before="0" w:after="0"/>
              <w:rPr>
                <w:noProof/>
                <w:szCs w:val="18"/>
              </w:rPr>
            </w:pPr>
          </w:p>
        </w:tc>
      </w:tr>
      <w:tr w:rsidR="00757FE5" w14:paraId="7DF2D71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24A3F24" w14:textId="77777777" w:rsidR="00757FE5" w:rsidRDefault="00757FE5">
            <w:pPr>
              <w:pStyle w:val="TAL"/>
              <w:rPr>
                <w:noProof/>
              </w:rPr>
            </w:pPr>
            <w:r>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35652597"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45FDFB6" w14:textId="77777777" w:rsidR="00757FE5" w:rsidRDefault="00757FE5">
            <w:pPr>
              <w:pStyle w:val="TAC"/>
              <w:rPr>
                <w:noProof/>
              </w:rPr>
            </w:pPr>
            <w:r>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6D15F207" w14:textId="77777777" w:rsidR="00757FE5" w:rsidRDefault="00757FE5">
            <w:pPr>
              <w:rPr>
                <w:noProof/>
              </w:rPr>
            </w:pPr>
          </w:p>
        </w:tc>
      </w:tr>
      <w:tr w:rsidR="00757FE5" w14:paraId="4AAB84F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833C5B5" w14:textId="77777777" w:rsidR="00757FE5" w:rsidRDefault="00757FE5">
            <w:pPr>
              <w:pStyle w:val="TAL"/>
              <w:rPr>
                <w:noProof/>
              </w:rPr>
            </w:pPr>
            <w:r>
              <w:rPr>
                <w:noProof/>
              </w:rPr>
              <w:t>CP length</w:t>
            </w:r>
            <w:r>
              <w:rPr>
                <w:noProof/>
              </w:rPr>
              <w:tab/>
            </w:r>
          </w:p>
        </w:tc>
        <w:tc>
          <w:tcPr>
            <w:tcW w:w="464" w:type="pct"/>
            <w:tcBorders>
              <w:top w:val="single" w:sz="4" w:space="0" w:color="auto"/>
              <w:left w:val="single" w:sz="4" w:space="0" w:color="auto"/>
              <w:bottom w:val="single" w:sz="4" w:space="0" w:color="auto"/>
              <w:right w:val="single" w:sz="4" w:space="0" w:color="auto"/>
            </w:tcBorders>
          </w:tcPr>
          <w:p w14:paraId="25349DED"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E9B5986" w14:textId="77777777" w:rsidR="00757FE5" w:rsidRDefault="00757FE5">
            <w:pPr>
              <w:pStyle w:val="TAC"/>
              <w:rPr>
                <w:noProof/>
              </w:rPr>
            </w:pPr>
            <w:r>
              <w:rPr>
                <w:noProof/>
              </w:rPr>
              <w:t>Normal</w:t>
            </w:r>
          </w:p>
        </w:tc>
        <w:tc>
          <w:tcPr>
            <w:tcW w:w="1300" w:type="pct"/>
            <w:tcBorders>
              <w:top w:val="single" w:sz="4" w:space="0" w:color="auto"/>
              <w:left w:val="single" w:sz="4" w:space="0" w:color="auto"/>
              <w:bottom w:val="single" w:sz="4" w:space="0" w:color="auto"/>
              <w:right w:val="single" w:sz="4" w:space="0" w:color="auto"/>
            </w:tcBorders>
          </w:tcPr>
          <w:p w14:paraId="58C64E02" w14:textId="77777777" w:rsidR="00757FE5" w:rsidRDefault="00757FE5">
            <w:pPr>
              <w:pStyle w:val="TAL"/>
              <w:rPr>
                <w:noProof/>
              </w:rPr>
            </w:pPr>
          </w:p>
        </w:tc>
      </w:tr>
      <w:tr w:rsidR="00757FE5" w14:paraId="15E408C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11889DD" w14:textId="77777777" w:rsidR="00757FE5" w:rsidRDefault="00757FE5">
            <w:pPr>
              <w:pStyle w:val="TAL"/>
              <w:rPr>
                <w:noProof/>
              </w:rPr>
            </w:pPr>
            <w:r>
              <w:rPr>
                <w:noProof/>
              </w:rPr>
              <w:t>NPDCCH repetition level R</w:t>
            </w:r>
            <w:r>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156DBB7B"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DBE0925" w14:textId="77777777" w:rsidR="00757FE5" w:rsidRDefault="00757FE5">
            <w:pPr>
              <w:pStyle w:val="TAC"/>
              <w:rPr>
                <w:noProof/>
              </w:rPr>
            </w:pPr>
            <w:r>
              <w:rPr>
                <w:noProof/>
              </w:rPr>
              <w:t>8</w:t>
            </w:r>
          </w:p>
        </w:tc>
        <w:tc>
          <w:tcPr>
            <w:tcW w:w="1300" w:type="pct"/>
            <w:tcBorders>
              <w:top w:val="single" w:sz="4" w:space="0" w:color="auto"/>
              <w:left w:val="single" w:sz="4" w:space="0" w:color="auto"/>
              <w:bottom w:val="single" w:sz="4" w:space="0" w:color="auto"/>
              <w:right w:val="single" w:sz="4" w:space="0" w:color="auto"/>
            </w:tcBorders>
            <w:hideMark/>
          </w:tcPr>
          <w:p w14:paraId="6E719167" w14:textId="77777777" w:rsidR="00757FE5" w:rsidRDefault="00757FE5">
            <w:pPr>
              <w:pStyle w:val="TAL"/>
              <w:rPr>
                <w:noProof/>
              </w:rPr>
            </w:pPr>
            <w:r>
              <w:rPr>
                <w:noProof/>
              </w:rPr>
              <w:t>Other NPDCCH parameters are defined in “</w:t>
            </w:r>
            <w:r>
              <w:rPr>
                <w:rFonts w:ascii="Times New Roman" w:eastAsia="?? ??" w:hAnsi="Times New Roman"/>
                <w:noProof/>
                <w:sz w:val="20"/>
              </w:rPr>
              <w:t xml:space="preserve"> </w:t>
            </w:r>
            <w:r>
              <w:rPr>
                <w:noProof/>
              </w:rPr>
              <w:t xml:space="preserve">out-of-sync” column in Table 7.23.2-1 </w:t>
            </w:r>
            <w:r>
              <w:rPr>
                <w:rFonts w:ascii="Times New Roman" w:eastAsia="?? ??" w:hAnsi="Times New Roman"/>
                <w:sz w:val="20"/>
              </w:rPr>
              <w:t xml:space="preserve"> </w:t>
            </w:r>
          </w:p>
        </w:tc>
      </w:tr>
      <w:tr w:rsidR="00757FE5" w14:paraId="1507A4B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83113DA" w14:textId="77777777" w:rsidR="00757FE5" w:rsidRDefault="00757FE5">
            <w:pPr>
              <w:pStyle w:val="TAL"/>
              <w:rPr>
                <w:noProof/>
              </w:rPr>
            </w:pPr>
            <w:r>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3DD38B6E"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7798D0C0" w14:textId="77777777" w:rsidR="00757FE5" w:rsidRDefault="00757FE5">
            <w:pPr>
              <w:pStyle w:val="TAC"/>
              <w:rPr>
                <w:noProof/>
              </w:rPr>
            </w:pPr>
            <w:r>
              <w:rPr>
                <w:noProof/>
              </w:rPr>
              <w:t>6</w:t>
            </w:r>
          </w:p>
        </w:tc>
        <w:tc>
          <w:tcPr>
            <w:tcW w:w="1300" w:type="pct"/>
            <w:tcBorders>
              <w:top w:val="single" w:sz="4" w:space="0" w:color="auto"/>
              <w:left w:val="single" w:sz="4" w:space="0" w:color="auto"/>
              <w:bottom w:val="single" w:sz="4" w:space="0" w:color="auto"/>
              <w:right w:val="single" w:sz="4" w:space="0" w:color="auto"/>
            </w:tcBorders>
            <w:hideMark/>
          </w:tcPr>
          <w:p w14:paraId="3C8D5521" w14:textId="77777777" w:rsidR="00757FE5" w:rsidRDefault="00757FE5">
            <w:pPr>
              <w:pStyle w:val="TAL"/>
              <w:rPr>
                <w:noProof/>
              </w:rPr>
            </w:pPr>
            <w:r>
              <w:rPr>
                <w:noProof/>
              </w:rPr>
              <w:t>As specified in table 4.2-1 in TS 36.211 [16]</w:t>
            </w:r>
          </w:p>
        </w:tc>
      </w:tr>
      <w:tr w:rsidR="00757FE5" w14:paraId="39566B6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147A0A7" w14:textId="77777777" w:rsidR="00757FE5" w:rsidRDefault="00757FE5">
            <w:pPr>
              <w:pStyle w:val="TAL"/>
              <w:rPr>
                <w:noProof/>
              </w:rPr>
            </w:pPr>
            <w:r>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13EB1723"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3CE365D8" w14:textId="77777777" w:rsidR="00757FE5" w:rsidRDefault="00757FE5">
            <w:pPr>
              <w:pStyle w:val="TAC"/>
              <w:rPr>
                <w:noProof/>
              </w:rPr>
            </w:pPr>
            <w:r>
              <w:rPr>
                <w:noProof/>
              </w:rPr>
              <w:t>1</w:t>
            </w:r>
          </w:p>
        </w:tc>
        <w:tc>
          <w:tcPr>
            <w:tcW w:w="1300" w:type="pct"/>
            <w:tcBorders>
              <w:top w:val="single" w:sz="4" w:space="0" w:color="auto"/>
              <w:left w:val="single" w:sz="4" w:space="0" w:color="auto"/>
              <w:bottom w:val="single" w:sz="4" w:space="0" w:color="auto"/>
              <w:right w:val="single" w:sz="4" w:space="0" w:color="auto"/>
            </w:tcBorders>
            <w:hideMark/>
          </w:tcPr>
          <w:p w14:paraId="7AC6D7EC" w14:textId="77777777" w:rsidR="00757FE5" w:rsidRDefault="00757FE5">
            <w:pPr>
              <w:pStyle w:val="TAL"/>
              <w:rPr>
                <w:noProof/>
              </w:rPr>
            </w:pPr>
            <w:r>
              <w:rPr>
                <w:noProof/>
              </w:rPr>
              <w:t>As specified in table 4.2-1 in TS 36.211 [16]</w:t>
            </w:r>
          </w:p>
        </w:tc>
      </w:tr>
      <w:tr w:rsidR="00757FE5" w14:paraId="734E8BD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362186B" w14:textId="77777777" w:rsidR="00757FE5" w:rsidRDefault="00757FE5">
            <w:pPr>
              <w:pStyle w:val="TAL"/>
              <w:rPr>
                <w:noProof/>
              </w:rPr>
            </w:pPr>
            <w:r>
              <w:rPr>
                <w:noProof/>
              </w:rPr>
              <w:t>DRX</w:t>
            </w:r>
          </w:p>
        </w:tc>
        <w:tc>
          <w:tcPr>
            <w:tcW w:w="464" w:type="pct"/>
            <w:tcBorders>
              <w:top w:val="single" w:sz="4" w:space="0" w:color="auto"/>
              <w:left w:val="single" w:sz="4" w:space="0" w:color="auto"/>
              <w:bottom w:val="single" w:sz="4" w:space="0" w:color="auto"/>
              <w:right w:val="single" w:sz="4" w:space="0" w:color="auto"/>
            </w:tcBorders>
          </w:tcPr>
          <w:p w14:paraId="254F92D8"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78C1375D" w14:textId="77777777" w:rsidR="00757FE5" w:rsidRDefault="00757FE5">
            <w:pPr>
              <w:pStyle w:val="TAC"/>
              <w:rPr>
                <w:noProof/>
              </w:rPr>
            </w:pPr>
            <w:r>
              <w:rPr>
                <w:noProof/>
              </w:rPr>
              <w:t>OFF</w:t>
            </w:r>
          </w:p>
        </w:tc>
        <w:tc>
          <w:tcPr>
            <w:tcW w:w="1300" w:type="pct"/>
            <w:tcBorders>
              <w:top w:val="single" w:sz="4" w:space="0" w:color="auto"/>
              <w:left w:val="single" w:sz="4" w:space="0" w:color="auto"/>
              <w:bottom w:val="single" w:sz="4" w:space="0" w:color="auto"/>
              <w:right w:val="single" w:sz="4" w:space="0" w:color="auto"/>
            </w:tcBorders>
          </w:tcPr>
          <w:p w14:paraId="2775F541" w14:textId="77777777" w:rsidR="00757FE5" w:rsidRDefault="00757FE5">
            <w:pPr>
              <w:pStyle w:val="TAL"/>
              <w:rPr>
                <w:noProof/>
              </w:rPr>
            </w:pPr>
          </w:p>
        </w:tc>
      </w:tr>
      <w:tr w:rsidR="00757FE5" w14:paraId="1B37EF8C"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758818B" w14:textId="77777777" w:rsidR="00757FE5" w:rsidRDefault="00757FE5">
            <w:pPr>
              <w:pStyle w:val="TAL"/>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096E6679" w14:textId="77777777" w:rsidR="00757FE5" w:rsidRDefault="00757FE5">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6B5DF38A" w14:textId="77777777" w:rsidR="00757FE5" w:rsidRDefault="00757FE5">
            <w:pPr>
              <w:pStyle w:val="TAC"/>
              <w:rPr>
                <w:iCs/>
              </w:rPr>
            </w:pPr>
            <w:r>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0E54EF32" w14:textId="77777777" w:rsidR="00757FE5" w:rsidRDefault="00757FE5">
            <w:pPr>
              <w:pStyle w:val="TAL"/>
              <w:rPr>
                <w:iCs/>
              </w:rPr>
            </w:pPr>
            <w:r>
              <w:rPr>
                <w:iCs/>
              </w:rPr>
              <w:t>Counters:</w:t>
            </w:r>
          </w:p>
          <w:p w14:paraId="6B690097" w14:textId="77777777" w:rsidR="00757FE5" w:rsidRDefault="00757FE5">
            <w:pPr>
              <w:pStyle w:val="TAL"/>
              <w:rPr>
                <w:iCs/>
              </w:rPr>
            </w:pPr>
            <w:r>
              <w:rPr>
                <w:iCs/>
              </w:rPr>
              <w:t>N310 = 1</w:t>
            </w:r>
          </w:p>
          <w:p w14:paraId="3648A03C" w14:textId="77777777" w:rsidR="00757FE5" w:rsidRDefault="00757FE5">
            <w:pPr>
              <w:pStyle w:val="TAL"/>
              <w:rPr>
                <w:iCs/>
              </w:rPr>
            </w:pPr>
            <w:r>
              <w:rPr>
                <w:iCs/>
              </w:rPr>
              <w:t>N311 = 1</w:t>
            </w:r>
          </w:p>
        </w:tc>
      </w:tr>
      <w:tr w:rsidR="00757FE5" w14:paraId="52ADB11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BED87DA" w14:textId="77777777" w:rsidR="00757FE5" w:rsidRDefault="00757FE5">
            <w:pPr>
              <w:pStyle w:val="TAL"/>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7281A6A9" w14:textId="77777777" w:rsidR="00757FE5" w:rsidRDefault="00757FE5">
            <w:pPr>
              <w:pStyle w:val="TAC"/>
              <w:rPr>
                <w:iCs/>
              </w:rPr>
            </w:pPr>
            <w:r>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72E393E2" w14:textId="77777777" w:rsidR="00757FE5" w:rsidRDefault="00757FE5">
            <w:pPr>
              <w:pStyle w:val="TAC"/>
              <w:rPr>
                <w:iCs/>
              </w:rPr>
            </w:pPr>
            <w:r>
              <w:rPr>
                <w:iCs/>
              </w:rPr>
              <w:t>0</w:t>
            </w:r>
          </w:p>
        </w:tc>
        <w:tc>
          <w:tcPr>
            <w:tcW w:w="1300" w:type="pct"/>
            <w:tcBorders>
              <w:top w:val="single" w:sz="4" w:space="0" w:color="auto"/>
              <w:left w:val="single" w:sz="4" w:space="0" w:color="auto"/>
              <w:bottom w:val="single" w:sz="4" w:space="0" w:color="auto"/>
              <w:right w:val="single" w:sz="4" w:space="0" w:color="auto"/>
            </w:tcBorders>
            <w:hideMark/>
          </w:tcPr>
          <w:p w14:paraId="1FAD33EC" w14:textId="77777777" w:rsidR="00757FE5" w:rsidRDefault="00757FE5">
            <w:pPr>
              <w:pStyle w:val="TAL"/>
              <w:rPr>
                <w:iCs/>
              </w:rPr>
            </w:pPr>
            <w:r>
              <w:rPr>
                <w:iCs/>
              </w:rPr>
              <w:t>T310 is disabled</w:t>
            </w:r>
          </w:p>
        </w:tc>
      </w:tr>
      <w:tr w:rsidR="00757FE5" w14:paraId="6172B5D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C6F765A" w14:textId="77777777" w:rsidR="00757FE5" w:rsidRDefault="00757FE5">
            <w:pPr>
              <w:pStyle w:val="TAL"/>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B1C40FA" w14:textId="77777777" w:rsidR="00757FE5" w:rsidRDefault="00757FE5">
            <w:pPr>
              <w:pStyle w:val="TAC"/>
              <w:rPr>
                <w:noProof/>
              </w:rPr>
            </w:pPr>
            <w:r>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55F5680C" w14:textId="77777777" w:rsidR="00757FE5" w:rsidRDefault="00757FE5">
            <w:pPr>
              <w:pStyle w:val="TAC"/>
              <w:rPr>
                <w:noProof/>
              </w:rPr>
            </w:pPr>
            <w:r>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42A57B29" w14:textId="77777777" w:rsidR="00757FE5" w:rsidRDefault="00757FE5">
            <w:pPr>
              <w:pStyle w:val="TAL"/>
              <w:rPr>
                <w:noProof/>
              </w:rPr>
            </w:pPr>
            <w:r>
              <w:rPr>
                <w:noProof/>
              </w:rPr>
              <w:t>T311 is enabled</w:t>
            </w:r>
          </w:p>
        </w:tc>
      </w:tr>
      <w:tr w:rsidR="00757FE5" w14:paraId="290915F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8B64901" w14:textId="77777777" w:rsidR="00757FE5" w:rsidRDefault="00757FE5">
            <w:pPr>
              <w:pStyle w:val="TAL"/>
              <w:rPr>
                <w:noProof/>
              </w:rPr>
            </w:pPr>
            <w:r>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541B6DAD"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B4B562C" w14:textId="77777777" w:rsidR="00757FE5" w:rsidRDefault="00757FE5">
            <w:pPr>
              <w:pStyle w:val="TAC"/>
              <w:rPr>
                <w:noProof/>
              </w:rPr>
            </w:pPr>
            <w:r>
              <w:rPr>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5435A508" w14:textId="77777777" w:rsidR="00757FE5" w:rsidRDefault="00757FE5">
            <w:pPr>
              <w:pStyle w:val="TAL"/>
              <w:rPr>
                <w:noProof/>
              </w:rPr>
            </w:pPr>
          </w:p>
        </w:tc>
      </w:tr>
      <w:tr w:rsidR="00757FE5" w14:paraId="44DF8DC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C9BD049" w14:textId="77777777" w:rsidR="00757FE5" w:rsidRDefault="00757FE5">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60926585"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B4D99D2" w14:textId="77777777" w:rsidR="00757FE5" w:rsidRDefault="00757FE5">
            <w:pPr>
              <w:pStyle w:val="TAC"/>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1B130CD2" w14:textId="77777777" w:rsidR="00757FE5" w:rsidRDefault="00757FE5">
            <w:pPr>
              <w:pStyle w:val="TAL"/>
              <w:rPr>
                <w:noProof/>
              </w:rPr>
            </w:pPr>
          </w:p>
        </w:tc>
      </w:tr>
      <w:tr w:rsidR="00757FE5" w14:paraId="732D7E0C"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F4E3187" w14:textId="77777777" w:rsidR="00757FE5" w:rsidRDefault="00757FE5">
            <w:pPr>
              <w:pStyle w:val="TAL"/>
              <w:rPr>
                <w:noProof/>
              </w:rPr>
            </w:pPr>
            <w:r>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05CEF105"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F0112A6" w14:textId="77777777" w:rsidR="00757FE5" w:rsidRDefault="00757FE5">
            <w:pPr>
              <w:pStyle w:val="TAC"/>
              <w:rPr>
                <w:noProof/>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17354F3C" w14:textId="77777777" w:rsidR="00757FE5" w:rsidRDefault="00757FE5">
            <w:pPr>
              <w:pStyle w:val="TAL"/>
              <w:rPr>
                <w:noProof/>
              </w:rPr>
            </w:pPr>
          </w:p>
        </w:tc>
      </w:tr>
      <w:tr w:rsidR="00757FE5" w14:paraId="119BBA0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349769D" w14:textId="77777777" w:rsidR="00757FE5" w:rsidRDefault="00757FE5">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24584060"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8AA6675" w14:textId="77777777" w:rsidR="00757FE5" w:rsidRDefault="00757FE5">
            <w:pPr>
              <w:pStyle w:val="TAC"/>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6C29908F" w14:textId="77777777" w:rsidR="00757FE5" w:rsidRDefault="00757FE5">
            <w:pPr>
              <w:pStyle w:val="TAL"/>
              <w:rPr>
                <w:noProof/>
              </w:rPr>
            </w:pPr>
          </w:p>
        </w:tc>
      </w:tr>
      <w:tr w:rsidR="00757FE5" w14:paraId="21B9434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1E3C96F5" w14:textId="77777777" w:rsidR="00757FE5" w:rsidRDefault="00757FE5">
            <w:pPr>
              <w:pStyle w:val="TAL"/>
              <w:rPr>
                <w:noProof/>
              </w:rPr>
            </w:pPr>
            <w:r>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1577E483"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3862F36" w14:textId="77777777" w:rsidR="00757FE5" w:rsidRDefault="00757FE5">
            <w:pPr>
              <w:pStyle w:val="TAC"/>
              <w:rPr>
                <w:noProof/>
              </w:rPr>
            </w:pPr>
            <w:r>
              <w:rPr>
                <w:bCs/>
                <w:noProof/>
                <w:kern w:val="2"/>
                <w:lang w:eastAsia="zh-CN"/>
              </w:rPr>
              <w:t>0.5</w:t>
            </w:r>
          </w:p>
        </w:tc>
        <w:tc>
          <w:tcPr>
            <w:tcW w:w="1300" w:type="pct"/>
            <w:tcBorders>
              <w:top w:val="single" w:sz="4" w:space="0" w:color="auto"/>
              <w:left w:val="single" w:sz="4" w:space="0" w:color="auto"/>
              <w:bottom w:val="single" w:sz="4" w:space="0" w:color="auto"/>
              <w:right w:val="single" w:sz="4" w:space="0" w:color="auto"/>
            </w:tcBorders>
          </w:tcPr>
          <w:p w14:paraId="3DCDF83E" w14:textId="77777777" w:rsidR="00757FE5" w:rsidRDefault="00757FE5">
            <w:pPr>
              <w:pStyle w:val="TAL"/>
              <w:rPr>
                <w:noProof/>
              </w:rPr>
            </w:pPr>
          </w:p>
        </w:tc>
      </w:tr>
      <w:tr w:rsidR="00757FE5" w14:paraId="47232E7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56018F" w14:textId="77777777" w:rsidR="00757FE5" w:rsidRDefault="00757FE5">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0D86A8D6"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0207E413" w14:textId="77777777" w:rsidR="00757FE5" w:rsidRDefault="00757FE5">
            <w:pPr>
              <w:pStyle w:val="TAC"/>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03C56793" w14:textId="77777777" w:rsidR="00757FE5" w:rsidRDefault="00757FE5">
            <w:pPr>
              <w:pStyle w:val="TAL"/>
              <w:rPr>
                <w:noProof/>
              </w:rPr>
            </w:pPr>
          </w:p>
        </w:tc>
      </w:tr>
      <w:tr w:rsidR="00757FE5" w14:paraId="0F66DDD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BBBA288" w14:textId="77777777" w:rsidR="00757FE5" w:rsidRDefault="00757FE5">
            <w:pPr>
              <w:pStyle w:val="TAL"/>
              <w:rPr>
                <w:noProof/>
              </w:rPr>
            </w:pPr>
            <w:r>
              <w:rPr>
                <w:noProof/>
              </w:rPr>
              <w:t>T4</w:t>
            </w:r>
          </w:p>
        </w:tc>
        <w:tc>
          <w:tcPr>
            <w:tcW w:w="464" w:type="pct"/>
            <w:tcBorders>
              <w:top w:val="single" w:sz="4" w:space="0" w:color="auto"/>
              <w:left w:val="single" w:sz="4" w:space="0" w:color="auto"/>
              <w:bottom w:val="single" w:sz="4" w:space="0" w:color="auto"/>
              <w:right w:val="single" w:sz="4" w:space="0" w:color="auto"/>
            </w:tcBorders>
            <w:hideMark/>
          </w:tcPr>
          <w:p w14:paraId="5857153E"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1FD6E390" w14:textId="77777777" w:rsidR="00757FE5" w:rsidRDefault="00757FE5">
            <w:pPr>
              <w:pStyle w:val="TAC"/>
              <w:rPr>
                <w:bCs/>
                <w:noProof/>
                <w:kern w:val="2"/>
                <w:lang w:eastAsia="zh-CN"/>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11E4BE58" w14:textId="77777777" w:rsidR="00757FE5" w:rsidRDefault="00757FE5">
            <w:pPr>
              <w:pStyle w:val="TAL"/>
              <w:rPr>
                <w:noProof/>
              </w:rPr>
            </w:pPr>
          </w:p>
        </w:tc>
      </w:tr>
      <w:tr w:rsidR="00757FE5" w14:paraId="2F291C51"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590021" w14:textId="77777777" w:rsidR="00757FE5" w:rsidRDefault="00757FE5">
            <w:pPr>
              <w:pStyle w:val="TAN"/>
              <w:rPr>
                <w:noProof/>
              </w:rPr>
            </w:pPr>
            <w:r>
              <w:rPr>
                <w:noProof/>
              </w:rPr>
              <w:t>Note 1:</w:t>
            </w:r>
            <w:r>
              <w:rPr>
                <w:noProof/>
              </w:rPr>
              <w:tab/>
              <w:t>NPDCCH corresponding to the out of sync transmission parameters need not be included in the Reference Measurement Channel.</w:t>
            </w:r>
          </w:p>
          <w:p w14:paraId="0966E455" w14:textId="77777777" w:rsidR="00757FE5" w:rsidRDefault="00757FE5">
            <w:pPr>
              <w:pStyle w:val="TAN"/>
              <w:rPr>
                <w:noProof/>
              </w:rPr>
            </w:pPr>
            <w:r>
              <w:rPr>
                <w:noProof/>
              </w:rPr>
              <w:t>Note 2:</w:t>
            </w:r>
            <w:r>
              <w:rPr>
                <w:noProof/>
              </w:rPr>
              <w:tab/>
            </w:r>
            <w:r>
              <w:rPr>
                <w:rFonts w:ascii="Times New Roman" w:hAnsi="Times New Roman"/>
                <w:iCs/>
                <w:sz w:val="20"/>
              </w:rPr>
              <w:t xml:space="preserve"> </w:t>
            </w:r>
            <w:r>
              <w:rPr>
                <w:iCs/>
                <w:noProof/>
              </w:rPr>
              <w:t>N310, N311, T310 and T311 are defined in TS 36.331 [2].</w:t>
            </w:r>
          </w:p>
          <w:p w14:paraId="4B524B8C" w14:textId="77777777" w:rsidR="00757FE5" w:rsidRDefault="00757FE5">
            <w:pPr>
              <w:pStyle w:val="TAN"/>
              <w:rPr>
                <w:noProof/>
              </w:rPr>
            </w:pPr>
            <w:r>
              <w:rPr>
                <w:noProof/>
              </w:rPr>
              <w:t>Note 3:</w:t>
            </w:r>
            <w:r>
              <w:rPr>
                <w:noProof/>
              </w:rPr>
              <w:tab/>
              <w:t>The timers and layer 3 filtering related parameters are configured prior to the start of time period T1.</w:t>
            </w:r>
          </w:p>
        </w:tc>
      </w:tr>
    </w:tbl>
    <w:p w14:paraId="57301CD3" w14:textId="77777777" w:rsidR="00757FE5" w:rsidRDefault="00757FE5" w:rsidP="00757FE5"/>
    <w:p w14:paraId="6BCEBCD7" w14:textId="77777777" w:rsidR="00757FE5" w:rsidRDefault="00757FE5" w:rsidP="00757FE5">
      <w:pPr>
        <w:pStyle w:val="TH"/>
      </w:pPr>
      <w:r>
        <w:t>Table A.7.3.94.1-</w:t>
      </w:r>
      <w:r>
        <w:rPr>
          <w:rFonts w:eastAsia="MS Mincho"/>
        </w:rPr>
        <w:t>2</w:t>
      </w:r>
      <w:r>
        <w:t xml:space="preserve">: nCell1 specific test parameters for </w:t>
      </w:r>
      <w:r>
        <w:rPr>
          <w:lang w:eastAsia="zh-CN"/>
        </w:rPr>
        <w:t>T</w:t>
      </w:r>
      <w:r>
        <w:t xml:space="preserve">DD </w:t>
      </w:r>
      <w:r>
        <w:rPr>
          <w:lang w:eastAsia="zh-CN"/>
        </w:rPr>
        <w:t xml:space="preserve">Radio Link Monitoring Test </w:t>
      </w:r>
      <w:r>
        <w:t xml:space="preserve">for out-of-sync without DRX </w:t>
      </w:r>
      <w:r>
        <w:rPr>
          <w:lang w:eastAsia="zh-CN"/>
        </w:rPr>
        <w:t>for UE Category NB1</w:t>
      </w:r>
      <w:r>
        <w:t xml:space="preserve"> Standalone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757FE5" w14:paraId="3F720040" w14:textId="77777777" w:rsidTr="00757FE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52F7D69" w14:textId="77777777" w:rsidR="00757FE5" w:rsidRDefault="00757FE5">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9EB2858" w14:textId="77777777" w:rsidR="00757FE5" w:rsidRDefault="00757FE5">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0D7793E9" w14:textId="77777777" w:rsidR="00757FE5" w:rsidRDefault="00757FE5">
            <w:pPr>
              <w:pStyle w:val="TAH"/>
              <w:rPr>
                <w:rFonts w:cs="Arial"/>
                <w:szCs w:val="18"/>
              </w:rPr>
            </w:pPr>
            <w:r>
              <w:t>nCell 1</w:t>
            </w:r>
          </w:p>
        </w:tc>
      </w:tr>
      <w:tr w:rsidR="00757FE5" w14:paraId="6D6EBDF6" w14:textId="77777777" w:rsidTr="00757FE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807058" w14:textId="77777777" w:rsidR="00757FE5" w:rsidRDefault="00757FE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29252" w14:textId="77777777" w:rsidR="00757FE5" w:rsidRDefault="00757FE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7D943006" w14:textId="77777777" w:rsidR="00757FE5" w:rsidRDefault="00757FE5">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39034706"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DC879EF" w14:textId="77777777" w:rsidR="00757FE5" w:rsidRDefault="00757FE5">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1EFAADFA"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11F115BB" w14:textId="77777777" w:rsidR="00757FE5" w:rsidRDefault="00757FE5">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68DB6C77"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4DD00A6" w14:textId="77777777" w:rsidR="00757FE5" w:rsidRDefault="00757FE5">
            <w:pPr>
              <w:pStyle w:val="TAH"/>
            </w:pPr>
            <w:r>
              <w:t>T4</w:t>
            </w:r>
          </w:p>
        </w:tc>
      </w:tr>
      <w:tr w:rsidR="00757FE5" w14:paraId="14107B9E"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4C7A8884" w14:textId="77777777" w:rsidR="00757FE5" w:rsidRDefault="00757FE5">
            <w:pPr>
              <w:pStyle w:val="TAL"/>
            </w:pPr>
            <w:r>
              <w:rPr>
                <w:lang w:val="it-IT"/>
              </w:rPr>
              <w:lastRenderedPageBreak/>
              <w:t>NB-IoT Channel Bandwidth (BW</w:t>
            </w:r>
            <w:r>
              <w:rPr>
                <w:vertAlign w:val="subscript"/>
                <w:lang w:val="it-IT"/>
              </w:rPr>
              <w:t>channel</w:t>
            </w:r>
            <w:r>
              <w:rPr>
                <w:lang w:val="it-IT"/>
              </w:rPr>
              <w:t>)</w:t>
            </w:r>
          </w:p>
        </w:tc>
        <w:tc>
          <w:tcPr>
            <w:tcW w:w="0" w:type="auto"/>
            <w:tcBorders>
              <w:top w:val="single" w:sz="4" w:space="0" w:color="auto"/>
              <w:left w:val="single" w:sz="4" w:space="0" w:color="auto"/>
              <w:bottom w:val="single" w:sz="4" w:space="0" w:color="auto"/>
              <w:right w:val="single" w:sz="4" w:space="0" w:color="auto"/>
            </w:tcBorders>
            <w:hideMark/>
          </w:tcPr>
          <w:p w14:paraId="13D41D6D" w14:textId="77777777" w:rsidR="00757FE5" w:rsidRDefault="00757FE5">
            <w:pPr>
              <w:pStyle w:val="TAC"/>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4B79A089" w14:textId="77777777" w:rsidR="00757FE5" w:rsidRDefault="00757FE5">
            <w:pPr>
              <w:pStyle w:val="TAC"/>
            </w:pPr>
            <w:r>
              <w:t>180</w:t>
            </w:r>
          </w:p>
        </w:tc>
      </w:tr>
      <w:tr w:rsidR="00757FE5" w14:paraId="3530958A"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76319B0" w14:textId="77777777" w:rsidR="00757FE5" w:rsidRDefault="00757FE5">
            <w:pPr>
              <w:pStyle w:val="TAL"/>
            </w:pPr>
            <w:r>
              <w:t>OCNG Pattern as defined in  A.3.2.3.8</w:t>
            </w:r>
            <w:r>
              <w:rPr>
                <w:vertAlign w:val="superscript"/>
                <w:lang w:val="en-US"/>
              </w:rPr>
              <w:t xml:space="preserve"> Note 1</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tcPr>
          <w:p w14:paraId="0FDD651C" w14:textId="77777777" w:rsidR="00757FE5" w:rsidRDefault="00757FE5">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3B7C936D" w14:textId="77777777" w:rsidR="00757FE5" w:rsidRDefault="00757FE5">
            <w:pPr>
              <w:pStyle w:val="TAC"/>
            </w:pPr>
            <w:r>
              <w:t>NOP.3 TDD</w:t>
            </w:r>
          </w:p>
        </w:tc>
      </w:tr>
      <w:tr w:rsidR="00757FE5" w14:paraId="4FFC17B5"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3E599EA" w14:textId="77777777" w:rsidR="00757FE5" w:rsidRDefault="00757FE5">
            <w:pPr>
              <w:pStyle w:val="TAL"/>
            </w:pPr>
            <w:r>
              <w:t>NPDCCH parameters as defined in A.3.1.5.8</w:t>
            </w:r>
          </w:p>
        </w:tc>
        <w:tc>
          <w:tcPr>
            <w:tcW w:w="0" w:type="auto"/>
            <w:tcBorders>
              <w:top w:val="single" w:sz="4" w:space="0" w:color="auto"/>
              <w:left w:val="single" w:sz="4" w:space="0" w:color="auto"/>
              <w:bottom w:val="single" w:sz="4" w:space="0" w:color="auto"/>
              <w:right w:val="single" w:sz="4" w:space="0" w:color="auto"/>
            </w:tcBorders>
          </w:tcPr>
          <w:p w14:paraId="3A4E6420" w14:textId="77777777" w:rsidR="00757FE5" w:rsidRDefault="00757FE5">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6C63E95A" w14:textId="77777777" w:rsidR="00757FE5" w:rsidRDefault="00757FE5">
            <w:pPr>
              <w:pStyle w:val="TAC"/>
            </w:pPr>
            <w:r>
              <w:rPr>
                <w:rFonts w:cs="Arial"/>
                <w:lang w:eastAsia="ja-JP"/>
              </w:rPr>
              <w:t>R.</w:t>
            </w:r>
            <w:r>
              <w:rPr>
                <w:rFonts w:cs="Arial"/>
                <w:lang w:eastAsia="zh-CN"/>
              </w:rPr>
              <w:t>1</w:t>
            </w:r>
            <w:ins w:id="361" w:author="R4-2114137" w:date="2021-06-21T09:14:00Z">
              <w:r>
                <w:rPr>
                  <w:rFonts w:cs="Arial"/>
                  <w:lang w:eastAsia="zh-CN"/>
                </w:rPr>
                <w:t>9</w:t>
              </w:r>
            </w:ins>
            <w:del w:id="362" w:author="R4-2114137" w:date="2021-06-21T09:14:00Z">
              <w:r>
                <w:rPr>
                  <w:rFonts w:cs="Arial"/>
                  <w:lang w:eastAsia="zh-CN"/>
                </w:rPr>
                <w:delText>8</w:delText>
              </w:r>
            </w:del>
            <w:r>
              <w:rPr>
                <w:rFonts w:cs="Arial"/>
                <w:lang w:eastAsia="ja-JP"/>
              </w:rPr>
              <w:t xml:space="preserve"> NB-TDD</w:t>
            </w:r>
          </w:p>
        </w:tc>
      </w:tr>
      <w:tr w:rsidR="00757FE5" w14:paraId="1C696B9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152657E5" w14:textId="77777777" w:rsidR="00757FE5" w:rsidRDefault="00757FE5">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7B069732" w14:textId="77777777" w:rsidR="00757FE5" w:rsidRDefault="00757FE5">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46E36368" w14:textId="77777777" w:rsidR="00757FE5" w:rsidRDefault="00757FE5">
            <w:pPr>
              <w:pStyle w:val="TAC"/>
            </w:pPr>
            <w:r>
              <w:t>-3</w:t>
            </w:r>
          </w:p>
        </w:tc>
      </w:tr>
      <w:tr w:rsidR="00757FE5" w14:paraId="7B8295DB"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13506AE7" w14:textId="77777777" w:rsidR="00757FE5" w:rsidRDefault="00757FE5">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0F21CF80"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F222217" w14:textId="77777777" w:rsidR="00757FE5" w:rsidRDefault="00757FE5">
            <w:pPr>
              <w:spacing w:after="0"/>
              <w:rPr>
                <w:rFonts w:ascii="Arial" w:hAnsi="Arial"/>
                <w:sz w:val="18"/>
              </w:rPr>
            </w:pPr>
          </w:p>
        </w:tc>
      </w:tr>
      <w:tr w:rsidR="00757FE5" w14:paraId="7124B513"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BBBFA07" w14:textId="77777777" w:rsidR="00757FE5" w:rsidRDefault="00757FE5">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5573C7F7"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5CB3E5F" w14:textId="77777777" w:rsidR="00757FE5" w:rsidRDefault="00757FE5">
            <w:pPr>
              <w:spacing w:after="0"/>
              <w:rPr>
                <w:rFonts w:ascii="Arial" w:hAnsi="Arial"/>
                <w:sz w:val="18"/>
              </w:rPr>
            </w:pPr>
          </w:p>
        </w:tc>
      </w:tr>
      <w:tr w:rsidR="00757FE5" w14:paraId="6DB5C9F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8438FB1" w14:textId="77777777" w:rsidR="00757FE5" w:rsidRDefault="00757FE5">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42EC4175"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C97FC44" w14:textId="77777777" w:rsidR="00757FE5" w:rsidRDefault="00757FE5">
            <w:pPr>
              <w:spacing w:after="0"/>
              <w:rPr>
                <w:rFonts w:ascii="Arial" w:hAnsi="Arial"/>
                <w:sz w:val="18"/>
              </w:rPr>
            </w:pPr>
          </w:p>
        </w:tc>
      </w:tr>
      <w:tr w:rsidR="00757FE5" w14:paraId="149CDC47"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2110B86" w14:textId="77777777" w:rsidR="00757FE5" w:rsidRDefault="00757FE5">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12F3FFF4"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5AEF940" w14:textId="77777777" w:rsidR="00757FE5" w:rsidRDefault="00757FE5">
            <w:pPr>
              <w:spacing w:after="0"/>
              <w:rPr>
                <w:rFonts w:ascii="Arial" w:hAnsi="Arial"/>
                <w:sz w:val="18"/>
              </w:rPr>
            </w:pPr>
          </w:p>
        </w:tc>
      </w:tr>
      <w:tr w:rsidR="00757FE5" w14:paraId="27113323"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60BB42F8" w14:textId="77777777" w:rsidR="00757FE5" w:rsidRDefault="00757FE5">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0B050042"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9E7A77C" w14:textId="77777777" w:rsidR="00757FE5" w:rsidRDefault="00757FE5">
            <w:pPr>
              <w:spacing w:after="0"/>
              <w:rPr>
                <w:rFonts w:ascii="Arial" w:hAnsi="Arial"/>
                <w:sz w:val="18"/>
              </w:rPr>
            </w:pPr>
          </w:p>
        </w:tc>
      </w:tr>
      <w:tr w:rsidR="00757FE5" w14:paraId="16504960"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9E39F8D" w14:textId="77777777" w:rsidR="00757FE5" w:rsidRDefault="00757FE5">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0C6CDC43"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74AA95E" w14:textId="77777777" w:rsidR="00757FE5" w:rsidRDefault="00757FE5">
            <w:pPr>
              <w:spacing w:after="0"/>
              <w:rPr>
                <w:rFonts w:ascii="Arial" w:hAnsi="Arial"/>
                <w:sz w:val="18"/>
              </w:rPr>
            </w:pPr>
          </w:p>
        </w:tc>
      </w:tr>
      <w:tr w:rsidR="00757FE5" w14:paraId="7CD9160D"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11BB3A1" w14:textId="77777777" w:rsidR="00757FE5" w:rsidRDefault="00757FE5">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3EC6F377"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176FD1C" w14:textId="77777777" w:rsidR="00757FE5" w:rsidRDefault="00757FE5">
            <w:pPr>
              <w:spacing w:after="0"/>
              <w:rPr>
                <w:rFonts w:ascii="Arial" w:hAnsi="Arial"/>
                <w:sz w:val="18"/>
              </w:rPr>
            </w:pPr>
          </w:p>
        </w:tc>
      </w:tr>
      <w:tr w:rsidR="00757FE5" w14:paraId="1B41F6C4"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2FECBB" w14:textId="77777777" w:rsidR="00757FE5" w:rsidRDefault="00757FE5">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5C998D16"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9C665F4" w14:textId="77777777" w:rsidR="00757FE5" w:rsidRDefault="00757FE5">
            <w:pPr>
              <w:spacing w:after="0"/>
              <w:rPr>
                <w:rFonts w:ascii="Arial" w:hAnsi="Arial"/>
                <w:sz w:val="18"/>
              </w:rPr>
            </w:pPr>
          </w:p>
        </w:tc>
      </w:tr>
      <w:tr w:rsidR="00757FE5" w14:paraId="7F5F004E"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48EBA" w14:textId="77777777" w:rsidR="00757FE5" w:rsidRDefault="00757FE5">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60044105"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E3F59A6" w14:textId="77777777" w:rsidR="00757FE5" w:rsidRDefault="00757FE5">
            <w:pPr>
              <w:spacing w:after="0"/>
              <w:rPr>
                <w:rFonts w:ascii="Arial" w:hAnsi="Arial"/>
                <w:sz w:val="18"/>
              </w:rPr>
            </w:pPr>
          </w:p>
        </w:tc>
      </w:tr>
      <w:tr w:rsidR="00757FE5" w14:paraId="2AC3DBB7"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A9BA9B7" w14:textId="77777777" w:rsidR="00757FE5" w:rsidRDefault="00757FE5">
            <w:pPr>
              <w:pStyle w:val="TAL"/>
            </w:pPr>
            <w:r>
              <w:rPr>
                <w:position w:val="-12"/>
              </w:rPr>
              <w:object w:dxaOrig="435" w:dyaOrig="375" w14:anchorId="38C41F96">
                <v:shape id="_x0000_i1157" type="#_x0000_t75" style="width:21.9pt;height:18.8pt" o:ole="" fillcolor="window">
                  <v:imagedata r:id="rId152" o:title=""/>
                </v:shape>
                <o:OLEObject Type="Embed" ProgID="Equation.3" ShapeID="_x0000_i1157" DrawAspect="Content" ObjectID="_1692451177" r:id="rId185"/>
              </w:object>
            </w:r>
          </w:p>
        </w:tc>
        <w:tc>
          <w:tcPr>
            <w:tcW w:w="0" w:type="auto"/>
            <w:tcBorders>
              <w:top w:val="single" w:sz="4" w:space="0" w:color="auto"/>
              <w:left w:val="single" w:sz="4" w:space="0" w:color="auto"/>
              <w:bottom w:val="single" w:sz="4" w:space="0" w:color="auto"/>
              <w:right w:val="single" w:sz="4" w:space="0" w:color="auto"/>
            </w:tcBorders>
            <w:hideMark/>
          </w:tcPr>
          <w:p w14:paraId="40CADB93" w14:textId="77777777" w:rsidR="00757FE5" w:rsidRDefault="00757FE5">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41566740" w14:textId="77777777" w:rsidR="00757FE5" w:rsidRDefault="00757FE5">
            <w:pPr>
              <w:pStyle w:val="TAC"/>
            </w:pPr>
            <w:r>
              <w:t>-98</w:t>
            </w:r>
          </w:p>
        </w:tc>
      </w:tr>
      <w:tr w:rsidR="00757FE5" w14:paraId="322A7F9C"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36D0D0AD" w14:textId="77777777" w:rsidR="00757FE5" w:rsidRDefault="00757FE5">
            <w:pPr>
              <w:pStyle w:val="TAL"/>
            </w:pPr>
            <w:r>
              <w:t>SNR</w:t>
            </w:r>
            <w:r>
              <w:rPr>
                <w:rFonts w:ascii="Times New Roman" w:hAnsi="Times New Roman"/>
                <w:sz w:val="20"/>
                <w:vertAlign w:val="superscript"/>
                <w:lang w:val="en-US"/>
              </w:rPr>
              <w:t xml:space="preserve"> </w:t>
            </w:r>
            <w:r>
              <w:rPr>
                <w:vertAlign w:val="superscript"/>
                <w:lang w:val="en-US"/>
              </w:rPr>
              <w:t>Note 4,5</w:t>
            </w:r>
          </w:p>
        </w:tc>
        <w:tc>
          <w:tcPr>
            <w:tcW w:w="0" w:type="auto"/>
            <w:tcBorders>
              <w:top w:val="single" w:sz="4" w:space="0" w:color="auto"/>
              <w:left w:val="single" w:sz="4" w:space="0" w:color="auto"/>
              <w:bottom w:val="single" w:sz="4" w:space="0" w:color="auto"/>
              <w:right w:val="single" w:sz="4" w:space="0" w:color="auto"/>
            </w:tcBorders>
            <w:hideMark/>
          </w:tcPr>
          <w:p w14:paraId="03E2447C" w14:textId="77777777" w:rsidR="00757FE5" w:rsidRDefault="00757FE5">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1A69EF0A" w14:textId="77777777" w:rsidR="00757FE5" w:rsidRDefault="00757FE5">
            <w:pPr>
              <w:pStyle w:val="TAC"/>
            </w:pPr>
            <w:r>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6D0409A1" w14:textId="77777777" w:rsidR="00757FE5" w:rsidRDefault="00757FE5">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EF24BC4" w14:textId="77777777" w:rsidR="00757FE5" w:rsidRDefault="00757FE5">
            <w:pPr>
              <w:pStyle w:val="TAC"/>
            </w:pPr>
            <w:r>
              <w:rPr>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405175CB" w14:textId="77777777" w:rsidR="00757FE5" w:rsidRDefault="00757FE5">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1020D38D" w14:textId="77777777" w:rsidR="00757FE5" w:rsidRDefault="00757FE5">
            <w:pPr>
              <w:pStyle w:val="TAC"/>
            </w:pPr>
            <w:r>
              <w:rPr>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566083CA" w14:textId="77777777" w:rsidR="00757FE5" w:rsidRDefault="00757FE5">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FACC5BB" w14:textId="77777777" w:rsidR="00757FE5" w:rsidRDefault="00757FE5">
            <w:pPr>
              <w:pStyle w:val="TAC"/>
            </w:pPr>
            <w:r>
              <w:rPr>
                <w:lang w:eastAsia="zh-CN"/>
              </w:rPr>
              <w:t>-3.1</w:t>
            </w:r>
          </w:p>
        </w:tc>
      </w:tr>
      <w:tr w:rsidR="00757FE5" w14:paraId="54809D68"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36E53FF" w14:textId="77777777" w:rsidR="00757FE5" w:rsidRDefault="00757FE5">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5A992CAF"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4154279E" w14:textId="77777777" w:rsidR="00757FE5" w:rsidRDefault="00757FE5">
            <w:pPr>
              <w:pStyle w:val="TAC"/>
            </w:pPr>
            <w:r>
              <w:rPr>
                <w:bCs/>
              </w:rPr>
              <w:t>AWGN</w:t>
            </w:r>
          </w:p>
        </w:tc>
      </w:tr>
      <w:tr w:rsidR="00757FE5" w14:paraId="50927CEB"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652383C8" w14:textId="77777777" w:rsidR="00757FE5" w:rsidRDefault="00757FE5">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1E838A2B"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3758466C" w14:textId="77777777" w:rsidR="00757FE5" w:rsidRDefault="00757FE5">
            <w:pPr>
              <w:pStyle w:val="TAC"/>
            </w:pPr>
            <w:r>
              <w:rPr>
                <w:bCs/>
              </w:rPr>
              <w:t>2x1</w:t>
            </w:r>
          </w:p>
        </w:tc>
      </w:tr>
      <w:tr w:rsidR="00757FE5" w14:paraId="105F0E0A" w14:textId="77777777" w:rsidTr="00757FE5">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1ECF1B7D" w14:textId="77777777" w:rsidR="00757FE5" w:rsidRDefault="00757FE5">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5E5544" w14:textId="77777777" w:rsidR="00757FE5" w:rsidRDefault="00757FE5">
            <w:pPr>
              <w:pStyle w:val="TAN"/>
            </w:pPr>
            <w:r>
              <w:t>Note 2:</w:t>
            </w:r>
            <w:r>
              <w:tab/>
              <w:t>Void</w:t>
            </w:r>
          </w:p>
          <w:p w14:paraId="5FF9D6C9" w14:textId="77777777" w:rsidR="00757FE5" w:rsidRDefault="00757FE5">
            <w:pPr>
              <w:pStyle w:val="TAN"/>
            </w:pPr>
            <w:r>
              <w:t>Note 3:</w:t>
            </w:r>
            <w:r>
              <w:tab/>
              <w:t>Void</w:t>
            </w:r>
          </w:p>
          <w:p w14:paraId="0EB1C8FF" w14:textId="77777777" w:rsidR="00757FE5" w:rsidRDefault="00757FE5">
            <w:pPr>
              <w:pStyle w:val="TAN"/>
            </w:pPr>
            <w:r>
              <w:t>Note 4:</w:t>
            </w:r>
            <w:r>
              <w:tab/>
              <w:t>SNR levels correspond to the signal to noise ratio over the cell-specific reference signal REs.</w:t>
            </w:r>
          </w:p>
          <w:p w14:paraId="5578884C" w14:textId="77777777" w:rsidR="00757FE5" w:rsidRDefault="00757FE5">
            <w:pPr>
              <w:pStyle w:val="TAN"/>
            </w:pPr>
            <w:r>
              <w:t>Note 5:</w:t>
            </w:r>
            <w:r>
              <w:tab/>
              <w:t>The SNRs in time periods T1, T2, T3</w:t>
            </w:r>
            <w:r>
              <w:rPr>
                <w:lang w:eastAsia="ja-JP"/>
              </w:rPr>
              <w:t xml:space="preserve"> and T4</w:t>
            </w:r>
            <w:r>
              <w:t xml:space="preserve"> are denoted as SNR2, SNR3 and SNR1 respectively in figure A.7.3.94.1-1.</w:t>
            </w:r>
          </w:p>
          <w:p w14:paraId="0C11A527" w14:textId="77777777" w:rsidR="00757FE5" w:rsidRDefault="00757FE5">
            <w:pPr>
              <w:pStyle w:val="TAN"/>
              <w:rPr>
                <w:rFonts w:cs="v4.2.0"/>
              </w:rPr>
            </w:pPr>
            <w:r>
              <w:rPr>
                <w:rFonts w:eastAsia="MS Mincho"/>
                <w:snapToGrid w:val="0"/>
              </w:rPr>
              <w:t>Note 6:</w:t>
            </w:r>
            <w:r>
              <w:tab/>
            </w:r>
            <w:r>
              <w:rPr>
                <w:rFonts w:eastAsia="MS Mincho"/>
                <w:snapToGrid w:val="0"/>
              </w:rPr>
              <w:t>The Test system</w:t>
            </w:r>
            <w:r>
              <w:rPr>
                <w:rFonts w:cs="v4.2.0"/>
              </w:rPr>
              <w:t xml:space="preserve"> shall </w:t>
            </w:r>
            <w:r>
              <w:rPr>
                <w:rFonts w:cs="v4.2.0"/>
                <w:lang w:eastAsia="ja-JP"/>
              </w:rPr>
              <w:t xml:space="preserve">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r>
              <w:rPr>
                <w:rFonts w:cs="v4.2.0"/>
              </w:rPr>
              <w:t>.</w:t>
            </w:r>
          </w:p>
          <w:p w14:paraId="1BF97EF8"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4D88B39B" w14:textId="77777777" w:rsidR="00757FE5" w:rsidRDefault="00757FE5">
            <w:pPr>
              <w:pStyle w:val="TAN"/>
              <w:rPr>
                <w:rFonts w:cs="v4.2.0"/>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29AA491C" w14:textId="77777777" w:rsidR="00757FE5" w:rsidRDefault="00757FE5" w:rsidP="00757FE5">
      <w:pPr>
        <w:rPr>
          <w:lang w:eastAsia="zh-CN"/>
        </w:rPr>
      </w:pPr>
    </w:p>
    <w:p w14:paraId="04C388D9" w14:textId="2E779E95" w:rsidR="00757FE5" w:rsidRDefault="00757FE5" w:rsidP="00757FE5">
      <w:pPr>
        <w:pStyle w:val="TH"/>
      </w:pPr>
      <w:r>
        <w:rPr>
          <w:noProof/>
          <w:lang w:val="en-US" w:eastAsia="zh-CN"/>
        </w:rPr>
        <w:drawing>
          <wp:inline distT="0" distB="0" distL="0" distR="0" wp14:anchorId="56FC9ED3" wp14:editId="744C4ECA">
            <wp:extent cx="5946140" cy="177038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5C659FDB" w14:textId="77777777" w:rsidR="00757FE5" w:rsidRDefault="00757FE5" w:rsidP="00757FE5">
      <w:pPr>
        <w:pStyle w:val="TF"/>
      </w:pPr>
      <w:r>
        <w:t>Figure A.7.3.94.1-1: SNR variation for out-of-sync testing</w:t>
      </w:r>
    </w:p>
    <w:p w14:paraId="41B28926" w14:textId="77777777" w:rsidR="00757FE5" w:rsidRDefault="00757FE5" w:rsidP="00757FE5">
      <w:pPr>
        <w:pStyle w:val="Heading4"/>
        <w:rPr>
          <w:snapToGrid w:val="0"/>
        </w:rPr>
      </w:pPr>
      <w:r>
        <w:rPr>
          <w:snapToGrid w:val="0"/>
        </w:rPr>
        <w:t>A.7.3.94.2</w:t>
      </w:r>
      <w:r>
        <w:rPr>
          <w:snapToGrid w:val="0"/>
        </w:rPr>
        <w:tab/>
        <w:t>Test Requirements</w:t>
      </w:r>
    </w:p>
    <w:p w14:paraId="7944428E" w14:textId="77777777" w:rsidR="00757FE5" w:rsidRDefault="00757FE5" w:rsidP="00757FE5">
      <w:pPr>
        <w:rPr>
          <w:rFonts w:cs="v4.2.0"/>
        </w:rPr>
      </w:pPr>
      <w:r>
        <w:rPr>
          <w:rFonts w:cs="v4.2.0"/>
        </w:rPr>
        <w:t>The UE behaviors in each test shall be as follows:</w:t>
      </w:r>
    </w:p>
    <w:p w14:paraId="4ABA33ED" w14:textId="77777777" w:rsidR="00757FE5" w:rsidRDefault="00757FE5" w:rsidP="00757FE5">
      <w:pPr>
        <w:pStyle w:val="B10"/>
      </w:pPr>
      <w:r>
        <w:t>-</w:t>
      </w:r>
      <w:r>
        <w:tab/>
        <w:t>The UE shall complete the NPUSCH transmission during T2 according to the received UL grant;</w:t>
      </w:r>
    </w:p>
    <w:p w14:paraId="6466EC21" w14:textId="77777777" w:rsidR="00757FE5" w:rsidRDefault="00757FE5" w:rsidP="00757FE5">
      <w:pPr>
        <w:pStyle w:val="B10"/>
      </w:pPr>
      <w:r>
        <w:t>-</w:t>
      </w:r>
      <w:r>
        <w:tab/>
        <w:t>The UE shall not conduct any NPUSCH transmission during T4</w:t>
      </w:r>
    </w:p>
    <w:p w14:paraId="5B7D9071" w14:textId="77777777" w:rsidR="00757FE5" w:rsidRDefault="00757FE5" w:rsidP="00757FE5">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7B1B32D0" w14:textId="77777777" w:rsidR="00757FE5" w:rsidRDefault="00757FE5" w:rsidP="00757FE5">
      <w:pPr>
        <w:pStyle w:val="Heading3"/>
      </w:pPr>
      <w:r>
        <w:rPr>
          <w:rFonts w:eastAsia="MS Mincho"/>
          <w:lang w:eastAsia="zh-CN"/>
        </w:rPr>
        <w:lastRenderedPageBreak/>
        <w:t>A.7.3.95</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for UE Category NB1 guard band mode in Enhanced Coverage</w:t>
      </w:r>
    </w:p>
    <w:p w14:paraId="5D7947C0" w14:textId="77777777" w:rsidR="00757FE5" w:rsidRDefault="00757FE5" w:rsidP="00757FE5">
      <w:pPr>
        <w:pStyle w:val="Heading4"/>
        <w:rPr>
          <w:snapToGrid w:val="0"/>
        </w:rPr>
      </w:pPr>
      <w:r>
        <w:rPr>
          <w:snapToGrid w:val="0"/>
          <w:lang w:eastAsia="zh-CN"/>
        </w:rPr>
        <w:t>A.7.3.95.1</w:t>
      </w:r>
      <w:r>
        <w:rPr>
          <w:snapToGrid w:val="0"/>
          <w:lang w:eastAsia="zh-CN"/>
        </w:rPr>
        <w:tab/>
        <w:t>Test Purpose and Environment</w:t>
      </w:r>
    </w:p>
    <w:p w14:paraId="10C28A10" w14:textId="77777777" w:rsidR="00757FE5" w:rsidRDefault="00757FE5" w:rsidP="00757FE5">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12373E37" w14:textId="77777777" w:rsidR="00757FE5" w:rsidRDefault="00757FE5" w:rsidP="00757FE5">
      <w:r>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6C5A7282" w14:textId="77777777" w:rsidR="00757FE5" w:rsidRDefault="00757FE5" w:rsidP="00757FE5">
      <w:pPr>
        <w:pStyle w:val="B10"/>
      </w:pPr>
      <w:r>
        <w:t>-</w:t>
      </w:r>
      <w:r>
        <w:tab/>
        <w:t>Before the start of the time duration T1, the UE shall be fully synchronized to nCell1</w:t>
      </w:r>
    </w:p>
    <w:p w14:paraId="64E7DDB6" w14:textId="77777777" w:rsidR="00757FE5" w:rsidRDefault="00757FE5" w:rsidP="00757FE5">
      <w:pPr>
        <w:pStyle w:val="B10"/>
      </w:pPr>
      <w:r>
        <w:t>-</w:t>
      </w:r>
      <w:r>
        <w:tab/>
        <w:t>Starting at point A, the SNR is decreased in small steps from SNR1 to SNR2 with duration dT</w:t>
      </w:r>
    </w:p>
    <w:p w14:paraId="2E316BF4" w14:textId="77777777" w:rsidR="00757FE5" w:rsidRDefault="00757FE5" w:rsidP="00757FE5">
      <w:pPr>
        <w:pStyle w:val="B10"/>
      </w:pPr>
      <w:r>
        <w:t>-</w:t>
      </w:r>
      <w:r>
        <w:tab/>
        <w:t>At the start of the time duration T2, the UE is provided with a UL grant with NPDCCH.</w:t>
      </w:r>
    </w:p>
    <w:p w14:paraId="39074B81" w14:textId="77777777" w:rsidR="00757FE5" w:rsidRDefault="00757FE5" w:rsidP="00757FE5">
      <w:pPr>
        <w:pStyle w:val="NO"/>
      </w:pPr>
      <w:r>
        <w:t>Note:</w:t>
      </w:r>
      <w:r>
        <w:tab/>
        <w:t>The UE is expected to decode NPDCCH and complete the UL transmission during T2 according to the UL grant.</w:t>
      </w:r>
    </w:p>
    <w:p w14:paraId="67E861DD" w14:textId="77777777" w:rsidR="00757FE5" w:rsidRDefault="00757FE5" w:rsidP="00757FE5">
      <w:pPr>
        <w:pStyle w:val="B10"/>
      </w:pPr>
      <w:r>
        <w:t>-</w:t>
      </w:r>
      <w:r>
        <w:tab/>
        <w:t>Starting at point B, the SNR is decreased in small steps from SNR2 to SNR3 with duration dT</w:t>
      </w:r>
    </w:p>
    <w:p w14:paraId="58FF387F" w14:textId="77777777" w:rsidR="00757FE5" w:rsidRDefault="00757FE5" w:rsidP="00757FE5">
      <w:pPr>
        <w:pStyle w:val="B10"/>
      </w:pPr>
      <w:r>
        <w:t>-</w:t>
      </w:r>
      <w:r>
        <w:tab/>
        <w:t>During T3, the SNR is kept at SNR3.</w:t>
      </w:r>
    </w:p>
    <w:p w14:paraId="5227387A" w14:textId="77777777" w:rsidR="00757FE5" w:rsidRDefault="00757FE5" w:rsidP="00757FE5">
      <w:pPr>
        <w:pStyle w:val="NO"/>
      </w:pPr>
      <w:r>
        <w:t>Note:</w:t>
      </w:r>
      <w:r>
        <w:tab/>
        <w:t xml:space="preserve">The UE is expected to detect OOS and declare RLF during T3. </w:t>
      </w:r>
    </w:p>
    <w:p w14:paraId="45AE8014" w14:textId="77777777" w:rsidR="00757FE5" w:rsidRDefault="00757FE5" w:rsidP="00757FE5">
      <w:pPr>
        <w:pStyle w:val="B10"/>
      </w:pPr>
      <w:r>
        <w:t>-</w:t>
      </w:r>
      <w:r>
        <w:tab/>
        <w:t>Starting at point C, the SNR is increased in small steps from SNR3 to SNR1 with duration dT</w:t>
      </w:r>
    </w:p>
    <w:p w14:paraId="52745E59" w14:textId="77777777" w:rsidR="00757FE5" w:rsidRDefault="00757FE5" w:rsidP="00757FE5">
      <w:pPr>
        <w:pStyle w:val="B10"/>
      </w:pPr>
      <w:r>
        <w:t>-</w:t>
      </w:r>
      <w:r>
        <w:tab/>
        <w:t>At the start of the time period T4, the UE will be provided with another UL grant with NPDCCH</w:t>
      </w:r>
    </w:p>
    <w:p w14:paraId="5554696D" w14:textId="77777777" w:rsidR="00757FE5" w:rsidRDefault="00757FE5" w:rsidP="00757FE5">
      <w:pPr>
        <w:pStyle w:val="NO"/>
      </w:pPr>
      <w:r>
        <w:t>Note:</w:t>
      </w:r>
      <w:r>
        <w:tab/>
        <w:t>The UE is not expected to decode the UL grant and conduct the UL transmission during T4 since the UE is expected to declare RLF during T3.</w:t>
      </w:r>
    </w:p>
    <w:p w14:paraId="225D666C" w14:textId="77777777" w:rsidR="00757FE5" w:rsidRDefault="00757FE5" w:rsidP="00757FE5">
      <w:pPr>
        <w:pStyle w:val="TH"/>
      </w:pPr>
      <w:r>
        <w:lastRenderedPageBreak/>
        <w:t xml:space="preserve">Table A.7.3.95.1-1: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 </w:t>
      </w:r>
      <w:r>
        <w:rPr>
          <w:noProof/>
          <w:lang w:eastAsia="zh-CN"/>
        </w:rPr>
        <w:t>Guard band mode</w:t>
      </w:r>
      <w:r>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757FE5" w14:paraId="5A0A842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742EFF51" w14:textId="77777777" w:rsidR="00757FE5" w:rsidRDefault="00757FE5">
            <w:pPr>
              <w:pStyle w:val="TAH"/>
              <w:snapToGrid w:val="0"/>
              <w:rPr>
                <w:noProof/>
              </w:rPr>
            </w:pPr>
            <w:r>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4A05CE92" w14:textId="77777777" w:rsidR="00757FE5" w:rsidRDefault="00757FE5">
            <w:pPr>
              <w:pStyle w:val="TAH"/>
              <w:snapToGrid w:val="0"/>
              <w:rPr>
                <w:noProof/>
              </w:rPr>
            </w:pPr>
            <w:r>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5BD29286" w14:textId="77777777" w:rsidR="00757FE5" w:rsidRDefault="00757FE5">
            <w:pPr>
              <w:pStyle w:val="TAH"/>
              <w:snapToGrid w:val="0"/>
              <w:rPr>
                <w:noProof/>
              </w:rPr>
            </w:pPr>
            <w:r>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384C1691" w14:textId="77777777" w:rsidR="00757FE5" w:rsidRDefault="00757FE5">
            <w:pPr>
              <w:pStyle w:val="TH"/>
              <w:widowControl w:val="0"/>
              <w:snapToGrid w:val="0"/>
              <w:spacing w:before="0" w:after="0"/>
              <w:rPr>
                <w:noProof/>
                <w:sz w:val="18"/>
                <w:szCs w:val="18"/>
              </w:rPr>
            </w:pPr>
            <w:r>
              <w:rPr>
                <w:noProof/>
                <w:szCs w:val="18"/>
              </w:rPr>
              <w:t>Comment</w:t>
            </w:r>
          </w:p>
        </w:tc>
      </w:tr>
      <w:tr w:rsidR="00757FE5" w14:paraId="49C45B2C"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607BBC74" w14:textId="77777777" w:rsidR="00757FE5" w:rsidRDefault="00757FE5">
            <w:pPr>
              <w:pStyle w:val="TAH"/>
              <w:snapToGrid w:val="0"/>
              <w:jc w:val="left"/>
              <w:rPr>
                <w:b w:val="0"/>
                <w:noProof/>
              </w:rPr>
            </w:pPr>
            <w:r>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05F99F83" w14:textId="77777777" w:rsidR="00757FE5" w:rsidRDefault="00757FE5">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hideMark/>
          </w:tcPr>
          <w:p w14:paraId="5469113F" w14:textId="77777777" w:rsidR="00757FE5" w:rsidRDefault="00757FE5">
            <w:pPr>
              <w:pStyle w:val="TAH"/>
              <w:snapToGrid w:val="0"/>
              <w:rPr>
                <w:b w:val="0"/>
                <w:noProof/>
              </w:rPr>
            </w:pPr>
            <w:r>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5DC7819D" w14:textId="77777777" w:rsidR="00757FE5" w:rsidRDefault="00757FE5">
            <w:pPr>
              <w:pStyle w:val="TH"/>
              <w:widowControl w:val="0"/>
              <w:snapToGrid w:val="0"/>
              <w:spacing w:before="0" w:after="0"/>
              <w:jc w:val="left"/>
              <w:rPr>
                <w:b w:val="0"/>
                <w:noProof/>
                <w:szCs w:val="18"/>
              </w:rPr>
            </w:pPr>
          </w:p>
        </w:tc>
      </w:tr>
      <w:tr w:rsidR="00757FE5" w14:paraId="47E9EDCC"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CEA797C" w14:textId="77777777" w:rsidR="00757FE5" w:rsidRDefault="00757FE5">
            <w:pPr>
              <w:pStyle w:val="TAL"/>
              <w:snapToGrid w:val="0"/>
              <w:rPr>
                <w:noProof/>
              </w:rPr>
            </w:pPr>
            <w:r>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1A433D00"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2087F042" w14:textId="77777777" w:rsidR="00757FE5" w:rsidRDefault="00757FE5">
            <w:pPr>
              <w:pStyle w:val="TAC"/>
              <w:snapToGrid w:val="0"/>
              <w:rPr>
                <w:noProof/>
              </w:rPr>
            </w:pPr>
            <w:r>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1A18E3DA" w14:textId="77777777" w:rsidR="00757FE5" w:rsidRDefault="00757FE5">
            <w:pPr>
              <w:rPr>
                <w:noProof/>
              </w:rPr>
            </w:pPr>
          </w:p>
        </w:tc>
      </w:tr>
      <w:tr w:rsidR="00757FE5" w14:paraId="0F9286E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74548F83" w14:textId="77777777" w:rsidR="00757FE5" w:rsidRDefault="00757FE5">
            <w:pPr>
              <w:pStyle w:val="TAL"/>
              <w:snapToGrid w:val="0"/>
              <w:rPr>
                <w:noProof/>
              </w:rPr>
            </w:pPr>
            <w:r>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6B127DB6"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3F6DA953" w14:textId="77777777" w:rsidR="00757FE5" w:rsidRDefault="00757FE5">
            <w:pPr>
              <w:pStyle w:val="TAC"/>
              <w:snapToGrid w:val="0"/>
              <w:rPr>
                <w:noProof/>
              </w:rPr>
            </w:pPr>
            <w:r>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6D05B8E1" w14:textId="77777777" w:rsidR="00757FE5" w:rsidRDefault="00757FE5">
            <w:pPr>
              <w:pStyle w:val="TAL"/>
              <w:snapToGrid w:val="0"/>
              <w:rPr>
                <w:noProof/>
              </w:rPr>
            </w:pPr>
          </w:p>
        </w:tc>
      </w:tr>
      <w:tr w:rsidR="00757FE5" w14:paraId="48ECBA79"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34D1206" w14:textId="77777777" w:rsidR="00757FE5" w:rsidRDefault="00757FE5">
            <w:pPr>
              <w:pStyle w:val="TAL"/>
              <w:snapToGrid w:val="0"/>
              <w:rPr>
                <w:noProof/>
                <w:lang w:val="it-IT"/>
              </w:rPr>
            </w:pPr>
            <w:r>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EB93111" w14:textId="77777777" w:rsidR="00757FE5" w:rsidRDefault="00757FE5">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619C3E8E" w14:textId="77777777" w:rsidR="00757FE5" w:rsidRDefault="00757FE5">
            <w:pPr>
              <w:pStyle w:val="TAC"/>
              <w:snapToGrid w:val="0"/>
              <w:rPr>
                <w:noProof/>
              </w:rPr>
            </w:pPr>
            <w:r>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4218B536" w14:textId="77777777" w:rsidR="00757FE5" w:rsidRDefault="00757FE5">
            <w:pPr>
              <w:pStyle w:val="TAL"/>
              <w:snapToGrid w:val="0"/>
              <w:rPr>
                <w:noProof/>
              </w:rPr>
            </w:pPr>
            <w:r>
              <w:rPr>
                <w:noProof/>
              </w:rPr>
              <w:t xml:space="preserve">One NB-IoT carrier frequency </w:t>
            </w:r>
          </w:p>
        </w:tc>
      </w:tr>
      <w:tr w:rsidR="00757FE5" w14:paraId="76CF0E4F"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3CBA9657" w14:textId="77777777" w:rsidR="00757FE5" w:rsidRDefault="00757FE5">
            <w:pPr>
              <w:pStyle w:val="TAL"/>
              <w:snapToGrid w:val="0"/>
              <w:rPr>
                <w:noProof/>
              </w:rPr>
            </w:pPr>
            <w:r>
              <w:rPr>
                <w:noProof/>
              </w:rPr>
              <w:t>NPDCCH repetition level R</w:t>
            </w:r>
            <w:r>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5D264E09"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218CA595" w14:textId="77777777" w:rsidR="00757FE5" w:rsidRDefault="00757FE5">
            <w:pPr>
              <w:pStyle w:val="TAC"/>
              <w:snapToGrid w:val="0"/>
              <w:rPr>
                <w:noProof/>
              </w:rPr>
            </w:pPr>
            <w:r>
              <w:rPr>
                <w:noProof/>
              </w:rPr>
              <w:t>16</w:t>
            </w:r>
          </w:p>
        </w:tc>
        <w:tc>
          <w:tcPr>
            <w:tcW w:w="1018" w:type="pct"/>
            <w:tcBorders>
              <w:top w:val="single" w:sz="4" w:space="0" w:color="auto"/>
              <w:left w:val="single" w:sz="4" w:space="0" w:color="auto"/>
              <w:bottom w:val="single" w:sz="4" w:space="0" w:color="auto"/>
              <w:right w:val="single" w:sz="4" w:space="0" w:color="auto"/>
            </w:tcBorders>
            <w:hideMark/>
          </w:tcPr>
          <w:p w14:paraId="2BB917B4" w14:textId="77777777" w:rsidR="00757FE5" w:rsidRDefault="00757FE5">
            <w:pPr>
              <w:pStyle w:val="TAL"/>
              <w:snapToGrid w:val="0"/>
              <w:rPr>
                <w:noProof/>
              </w:rPr>
            </w:pPr>
            <w:r>
              <w:rPr>
                <w:noProof/>
              </w:rPr>
              <w:t>Other NPDCCH parameters are defined in “ out-of-sync” column in Table 7.23.2-1</w:t>
            </w:r>
          </w:p>
        </w:tc>
      </w:tr>
      <w:tr w:rsidR="00757FE5" w14:paraId="7033A6A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064D634" w14:textId="77777777" w:rsidR="00757FE5" w:rsidRDefault="00757FE5">
            <w:pPr>
              <w:pStyle w:val="TAL"/>
              <w:snapToGrid w:val="0"/>
              <w:rPr>
                <w:noProof/>
              </w:rPr>
            </w:pPr>
            <w:r>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377A32C7"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5FAC460" w14:textId="77777777" w:rsidR="00757FE5" w:rsidRDefault="00757FE5">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604C750F" w14:textId="77777777" w:rsidR="00757FE5" w:rsidRDefault="00757FE5">
            <w:pPr>
              <w:pStyle w:val="TAL"/>
              <w:snapToGrid w:val="0"/>
              <w:rPr>
                <w:noProof/>
              </w:rPr>
            </w:pPr>
            <w:r>
              <w:rPr>
                <w:noProof/>
              </w:rPr>
              <w:t>As specified in table 4.2-1 in TS 36.211 [16]</w:t>
            </w:r>
          </w:p>
        </w:tc>
      </w:tr>
      <w:tr w:rsidR="00757FE5" w14:paraId="77F1934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88D2538" w14:textId="77777777" w:rsidR="00757FE5" w:rsidRDefault="00757FE5">
            <w:pPr>
              <w:pStyle w:val="TAL"/>
              <w:snapToGrid w:val="0"/>
              <w:rPr>
                <w:noProof/>
              </w:rPr>
            </w:pPr>
            <w:r>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29D99303"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1AE9A060" w14:textId="77777777" w:rsidR="00757FE5" w:rsidRDefault="00757FE5">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0FBA44E4" w14:textId="77777777" w:rsidR="00757FE5" w:rsidRDefault="00757FE5">
            <w:pPr>
              <w:pStyle w:val="TAL"/>
              <w:snapToGrid w:val="0"/>
              <w:rPr>
                <w:noProof/>
              </w:rPr>
            </w:pPr>
            <w:r>
              <w:rPr>
                <w:noProof/>
              </w:rPr>
              <w:t>As specified in table 4.2-1 in TS 36.211 [16]</w:t>
            </w:r>
          </w:p>
        </w:tc>
      </w:tr>
      <w:tr w:rsidR="00757FE5" w14:paraId="3EF36534"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9ABEA55" w14:textId="77777777" w:rsidR="00757FE5" w:rsidRDefault="00757FE5">
            <w:pPr>
              <w:pStyle w:val="TAL"/>
              <w:snapToGrid w:val="0"/>
              <w:rPr>
                <w:noProof/>
              </w:rPr>
            </w:pPr>
            <w:r>
              <w:rPr>
                <w:noProof/>
              </w:rPr>
              <w:t>DRX</w:t>
            </w:r>
          </w:p>
        </w:tc>
        <w:tc>
          <w:tcPr>
            <w:tcW w:w="429" w:type="pct"/>
            <w:tcBorders>
              <w:top w:val="single" w:sz="4" w:space="0" w:color="auto"/>
              <w:left w:val="single" w:sz="4" w:space="0" w:color="auto"/>
              <w:bottom w:val="single" w:sz="4" w:space="0" w:color="auto"/>
              <w:right w:val="single" w:sz="4" w:space="0" w:color="auto"/>
            </w:tcBorders>
          </w:tcPr>
          <w:p w14:paraId="234962C6"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515EF9A1" w14:textId="77777777" w:rsidR="00757FE5" w:rsidRDefault="00757FE5">
            <w:pPr>
              <w:pStyle w:val="TAC"/>
              <w:snapToGrid w:val="0"/>
              <w:rPr>
                <w:noProof/>
              </w:rPr>
            </w:pPr>
            <w:r>
              <w:rPr>
                <w:noProof/>
              </w:rPr>
              <w:t>OFF</w:t>
            </w:r>
          </w:p>
        </w:tc>
        <w:tc>
          <w:tcPr>
            <w:tcW w:w="1018" w:type="pct"/>
            <w:tcBorders>
              <w:top w:val="single" w:sz="4" w:space="0" w:color="auto"/>
              <w:left w:val="single" w:sz="4" w:space="0" w:color="auto"/>
              <w:bottom w:val="single" w:sz="4" w:space="0" w:color="auto"/>
              <w:right w:val="single" w:sz="4" w:space="0" w:color="auto"/>
            </w:tcBorders>
          </w:tcPr>
          <w:p w14:paraId="439B7C11" w14:textId="77777777" w:rsidR="00757FE5" w:rsidRDefault="00757FE5">
            <w:pPr>
              <w:pStyle w:val="TAL"/>
              <w:snapToGrid w:val="0"/>
              <w:rPr>
                <w:noProof/>
              </w:rPr>
            </w:pPr>
          </w:p>
        </w:tc>
      </w:tr>
      <w:tr w:rsidR="00757FE5" w14:paraId="29EB921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1A7E4B3E" w14:textId="77777777" w:rsidR="00757FE5" w:rsidRDefault="00757FE5">
            <w:pPr>
              <w:pStyle w:val="TAL"/>
              <w:snapToGrid w:val="0"/>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7A194AB5" w14:textId="77777777" w:rsidR="00757FE5" w:rsidRDefault="00757FE5">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37540302" w14:textId="77777777" w:rsidR="00757FE5" w:rsidRDefault="00757FE5">
            <w:pPr>
              <w:pStyle w:val="TAC"/>
              <w:snapToGrid w:val="0"/>
              <w:rPr>
                <w:iCs/>
              </w:rPr>
            </w:pPr>
            <w:r>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2D0423F1" w14:textId="77777777" w:rsidR="00757FE5" w:rsidRDefault="00757FE5">
            <w:pPr>
              <w:pStyle w:val="TAL"/>
              <w:snapToGrid w:val="0"/>
              <w:rPr>
                <w:iCs/>
              </w:rPr>
            </w:pPr>
            <w:r>
              <w:rPr>
                <w:iCs/>
              </w:rPr>
              <w:t>Counters:</w:t>
            </w:r>
          </w:p>
          <w:p w14:paraId="12E3A195" w14:textId="77777777" w:rsidR="00757FE5" w:rsidRDefault="00757FE5">
            <w:pPr>
              <w:pStyle w:val="TAL"/>
              <w:snapToGrid w:val="0"/>
              <w:rPr>
                <w:iCs/>
              </w:rPr>
            </w:pPr>
            <w:r>
              <w:rPr>
                <w:iCs/>
              </w:rPr>
              <w:t>N310 = 1</w:t>
            </w:r>
          </w:p>
          <w:p w14:paraId="41BA7A1D" w14:textId="77777777" w:rsidR="00757FE5" w:rsidRDefault="00757FE5">
            <w:pPr>
              <w:pStyle w:val="TAL"/>
              <w:snapToGrid w:val="0"/>
              <w:rPr>
                <w:iCs/>
              </w:rPr>
            </w:pPr>
            <w:r>
              <w:rPr>
                <w:iCs/>
              </w:rPr>
              <w:t>N311 = 1</w:t>
            </w:r>
          </w:p>
        </w:tc>
      </w:tr>
      <w:tr w:rsidR="00757FE5" w14:paraId="3BF5D5C2"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4D5030E1" w14:textId="77777777" w:rsidR="00757FE5" w:rsidRDefault="00757FE5">
            <w:pPr>
              <w:pStyle w:val="TAL"/>
              <w:snapToGrid w:val="0"/>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18700E3E" w14:textId="77777777" w:rsidR="00757FE5" w:rsidRDefault="00757FE5">
            <w:pPr>
              <w:pStyle w:val="TAC"/>
              <w:snapToGrid w:val="0"/>
              <w:rPr>
                <w:iCs/>
              </w:rPr>
            </w:pPr>
            <w:r>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1DDF2695" w14:textId="77777777" w:rsidR="00757FE5" w:rsidRDefault="00757FE5">
            <w:pPr>
              <w:pStyle w:val="TAC"/>
              <w:snapToGrid w:val="0"/>
              <w:rPr>
                <w:iCs/>
              </w:rPr>
            </w:pPr>
            <w:r>
              <w:rPr>
                <w:iCs/>
              </w:rPr>
              <w:t>0</w:t>
            </w:r>
          </w:p>
        </w:tc>
        <w:tc>
          <w:tcPr>
            <w:tcW w:w="1018" w:type="pct"/>
            <w:tcBorders>
              <w:top w:val="single" w:sz="4" w:space="0" w:color="auto"/>
              <w:left w:val="single" w:sz="4" w:space="0" w:color="auto"/>
              <w:bottom w:val="single" w:sz="4" w:space="0" w:color="auto"/>
              <w:right w:val="single" w:sz="4" w:space="0" w:color="auto"/>
            </w:tcBorders>
            <w:hideMark/>
          </w:tcPr>
          <w:p w14:paraId="14D7F59A" w14:textId="77777777" w:rsidR="00757FE5" w:rsidRDefault="00757FE5">
            <w:pPr>
              <w:pStyle w:val="TAL"/>
              <w:snapToGrid w:val="0"/>
              <w:rPr>
                <w:iCs/>
              </w:rPr>
            </w:pPr>
            <w:r>
              <w:rPr>
                <w:iCs/>
              </w:rPr>
              <w:t>T310 is disabled</w:t>
            </w:r>
          </w:p>
        </w:tc>
      </w:tr>
      <w:tr w:rsidR="00757FE5" w14:paraId="5B98565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611651E2" w14:textId="77777777" w:rsidR="00757FE5" w:rsidRDefault="00757FE5">
            <w:pPr>
              <w:pStyle w:val="TAL"/>
              <w:snapToGrid w:val="0"/>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30504636" w14:textId="77777777" w:rsidR="00757FE5" w:rsidRDefault="00757FE5">
            <w:pPr>
              <w:pStyle w:val="TAC"/>
              <w:snapToGrid w:val="0"/>
              <w:rPr>
                <w:noProof/>
              </w:rPr>
            </w:pPr>
            <w:r>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2A249CE" w14:textId="77777777" w:rsidR="00757FE5" w:rsidRDefault="00757FE5">
            <w:pPr>
              <w:pStyle w:val="TAC"/>
              <w:snapToGrid w:val="0"/>
              <w:rPr>
                <w:noProof/>
              </w:rPr>
            </w:pPr>
            <w:r>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76F6228C" w14:textId="77777777" w:rsidR="00757FE5" w:rsidRDefault="00757FE5">
            <w:pPr>
              <w:pStyle w:val="TAL"/>
              <w:snapToGrid w:val="0"/>
              <w:rPr>
                <w:noProof/>
              </w:rPr>
            </w:pPr>
            <w:r>
              <w:rPr>
                <w:noProof/>
              </w:rPr>
              <w:t>T311 is enabled</w:t>
            </w:r>
          </w:p>
        </w:tc>
      </w:tr>
      <w:tr w:rsidR="00757FE5" w14:paraId="1411BA03"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7E34F648" w14:textId="77777777" w:rsidR="00757FE5" w:rsidRDefault="00757FE5">
            <w:pPr>
              <w:pStyle w:val="TAL"/>
              <w:snapToGrid w:val="0"/>
              <w:rPr>
                <w:noProof/>
              </w:rPr>
            </w:pPr>
            <w:r>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50D92E94"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36DCB883" w14:textId="77777777" w:rsidR="00757FE5" w:rsidRDefault="00757FE5">
            <w:pPr>
              <w:pStyle w:val="TAC"/>
              <w:snapToGrid w:val="0"/>
              <w:rPr>
                <w:noProof/>
              </w:rPr>
            </w:pPr>
            <w:r>
              <w:rPr>
                <w:noProof/>
              </w:rPr>
              <w:t>2</w:t>
            </w:r>
          </w:p>
        </w:tc>
        <w:tc>
          <w:tcPr>
            <w:tcW w:w="1018" w:type="pct"/>
            <w:tcBorders>
              <w:top w:val="single" w:sz="4" w:space="0" w:color="auto"/>
              <w:left w:val="single" w:sz="4" w:space="0" w:color="auto"/>
              <w:bottom w:val="single" w:sz="4" w:space="0" w:color="auto"/>
              <w:right w:val="single" w:sz="4" w:space="0" w:color="auto"/>
            </w:tcBorders>
          </w:tcPr>
          <w:p w14:paraId="4C9F3DC6" w14:textId="77777777" w:rsidR="00757FE5" w:rsidRDefault="00757FE5">
            <w:pPr>
              <w:pStyle w:val="TAL"/>
              <w:snapToGrid w:val="0"/>
              <w:rPr>
                <w:noProof/>
              </w:rPr>
            </w:pPr>
          </w:p>
        </w:tc>
      </w:tr>
      <w:tr w:rsidR="00757FE5" w14:paraId="28E4ACD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719B9D8" w14:textId="77777777" w:rsidR="00757FE5" w:rsidRDefault="00757FE5">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00FB4227"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2258BDD" w14:textId="77777777" w:rsidR="00757FE5" w:rsidRDefault="00757FE5">
            <w:pPr>
              <w:pStyle w:val="TAC"/>
              <w:snapToGrid w:val="0"/>
              <w:rPr>
                <w:bCs/>
                <w:noProof/>
                <w:kern w:val="2"/>
                <w:lang w:eastAsia="zh-CN"/>
              </w:rPr>
            </w:pPr>
            <w:r>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357371E2" w14:textId="77777777" w:rsidR="00757FE5" w:rsidRDefault="00757FE5">
            <w:pPr>
              <w:pStyle w:val="TAL"/>
              <w:snapToGrid w:val="0"/>
              <w:rPr>
                <w:noProof/>
              </w:rPr>
            </w:pPr>
          </w:p>
        </w:tc>
      </w:tr>
      <w:tr w:rsidR="00757FE5" w14:paraId="35F51C3F"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67C68CDD" w14:textId="77777777" w:rsidR="00757FE5" w:rsidRDefault="00757FE5">
            <w:pPr>
              <w:pStyle w:val="TAL"/>
              <w:snapToGrid w:val="0"/>
              <w:rPr>
                <w:noProof/>
              </w:rPr>
            </w:pPr>
            <w:r>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4716EA4E"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55277B04" w14:textId="77777777" w:rsidR="00757FE5" w:rsidRDefault="00757FE5">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66A729A2" w14:textId="77777777" w:rsidR="00757FE5" w:rsidRDefault="00757FE5">
            <w:pPr>
              <w:pStyle w:val="TAL"/>
              <w:snapToGrid w:val="0"/>
              <w:rPr>
                <w:noProof/>
              </w:rPr>
            </w:pPr>
          </w:p>
        </w:tc>
      </w:tr>
      <w:tr w:rsidR="00757FE5" w14:paraId="30EDC094"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1749620C" w14:textId="77777777" w:rsidR="00757FE5" w:rsidRDefault="00757FE5">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754332EF"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E05ED17" w14:textId="77777777" w:rsidR="00757FE5" w:rsidRDefault="00757FE5">
            <w:pPr>
              <w:pStyle w:val="TAC"/>
              <w:snapToGrid w:val="0"/>
              <w:rPr>
                <w:bCs/>
                <w:noProof/>
                <w:kern w:val="2"/>
                <w:lang w:eastAsia="zh-CN"/>
              </w:rPr>
            </w:pPr>
            <w:r>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34656558" w14:textId="77777777" w:rsidR="00757FE5" w:rsidRDefault="00757FE5">
            <w:pPr>
              <w:pStyle w:val="TAL"/>
              <w:snapToGrid w:val="0"/>
              <w:rPr>
                <w:noProof/>
              </w:rPr>
            </w:pPr>
          </w:p>
        </w:tc>
      </w:tr>
      <w:tr w:rsidR="00757FE5" w14:paraId="0D160A7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2C01BEEA" w14:textId="77777777" w:rsidR="00757FE5" w:rsidRDefault="00757FE5">
            <w:pPr>
              <w:pStyle w:val="TAL"/>
              <w:snapToGrid w:val="0"/>
              <w:rPr>
                <w:noProof/>
              </w:rPr>
            </w:pPr>
            <w:r>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5A05E5FB"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F54B942" w14:textId="77777777" w:rsidR="00757FE5" w:rsidRDefault="00757FE5">
            <w:pPr>
              <w:pStyle w:val="TAC"/>
              <w:snapToGrid w:val="0"/>
              <w:rPr>
                <w:noProof/>
              </w:rPr>
            </w:pPr>
            <w:r>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6053E21B" w14:textId="77777777" w:rsidR="00757FE5" w:rsidRDefault="00757FE5">
            <w:pPr>
              <w:pStyle w:val="TAL"/>
              <w:snapToGrid w:val="0"/>
              <w:rPr>
                <w:noProof/>
              </w:rPr>
            </w:pPr>
          </w:p>
        </w:tc>
      </w:tr>
      <w:tr w:rsidR="00757FE5" w14:paraId="44D12C3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219B425B" w14:textId="77777777" w:rsidR="00757FE5" w:rsidRDefault="00757FE5">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5C4D6477"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014070B" w14:textId="77777777" w:rsidR="00757FE5" w:rsidRDefault="00757FE5">
            <w:pPr>
              <w:pStyle w:val="TAC"/>
              <w:snapToGrid w:val="0"/>
              <w:rPr>
                <w:bCs/>
                <w:noProof/>
                <w:kern w:val="2"/>
                <w:lang w:eastAsia="zh-CN"/>
              </w:rPr>
            </w:pPr>
            <w:r>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3B5EF45B" w14:textId="77777777" w:rsidR="00757FE5" w:rsidRDefault="00757FE5">
            <w:pPr>
              <w:pStyle w:val="TAL"/>
              <w:snapToGrid w:val="0"/>
              <w:rPr>
                <w:noProof/>
              </w:rPr>
            </w:pPr>
          </w:p>
        </w:tc>
      </w:tr>
      <w:tr w:rsidR="00757FE5" w14:paraId="1DC5C8CF"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2799F5B3" w14:textId="77777777" w:rsidR="00757FE5" w:rsidRDefault="00757FE5">
            <w:pPr>
              <w:pStyle w:val="TAL"/>
              <w:snapToGrid w:val="0"/>
              <w:rPr>
                <w:noProof/>
              </w:rPr>
            </w:pPr>
            <w:r>
              <w:rPr>
                <w:noProof/>
              </w:rPr>
              <w:t>T4</w:t>
            </w:r>
          </w:p>
        </w:tc>
        <w:tc>
          <w:tcPr>
            <w:tcW w:w="429" w:type="pct"/>
            <w:tcBorders>
              <w:top w:val="single" w:sz="4" w:space="0" w:color="auto"/>
              <w:left w:val="single" w:sz="4" w:space="0" w:color="auto"/>
              <w:bottom w:val="single" w:sz="4" w:space="0" w:color="auto"/>
              <w:right w:val="single" w:sz="4" w:space="0" w:color="auto"/>
            </w:tcBorders>
            <w:hideMark/>
          </w:tcPr>
          <w:p w14:paraId="5873A4F3"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678BDEB5" w14:textId="77777777" w:rsidR="00757FE5" w:rsidRDefault="00757FE5">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7BEBBD30" w14:textId="77777777" w:rsidR="00757FE5" w:rsidRDefault="00757FE5">
            <w:pPr>
              <w:pStyle w:val="TAL"/>
              <w:snapToGrid w:val="0"/>
              <w:rPr>
                <w:noProof/>
              </w:rPr>
            </w:pPr>
          </w:p>
        </w:tc>
      </w:tr>
      <w:tr w:rsidR="00757FE5" w14:paraId="6A17E0F8"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7B5761B" w14:textId="77777777" w:rsidR="00757FE5" w:rsidRDefault="00757FE5">
            <w:pPr>
              <w:pStyle w:val="TAN"/>
              <w:rPr>
                <w:noProof/>
              </w:rPr>
            </w:pPr>
            <w:r>
              <w:rPr>
                <w:noProof/>
              </w:rPr>
              <w:t>Note 1:</w:t>
            </w:r>
            <w:r>
              <w:rPr>
                <w:noProof/>
              </w:rPr>
              <w:tab/>
              <w:t>NPDCCH corresponding to the out of sync transmission parameters need not be included in the Reference Measurement Channel.</w:t>
            </w:r>
          </w:p>
          <w:p w14:paraId="1780B989" w14:textId="77777777" w:rsidR="00757FE5" w:rsidRDefault="00757FE5">
            <w:pPr>
              <w:pStyle w:val="TAN"/>
              <w:rPr>
                <w:noProof/>
              </w:rPr>
            </w:pPr>
            <w:r>
              <w:rPr>
                <w:noProof/>
              </w:rPr>
              <w:t>Note 2:</w:t>
            </w:r>
            <w:r>
              <w:rPr>
                <w:noProof/>
              </w:rPr>
              <w:tab/>
            </w:r>
            <w:r>
              <w:rPr>
                <w:iCs/>
                <w:noProof/>
              </w:rPr>
              <w:t>N310, N311, T310 and T311 are defined in TS 36.331 [2].</w:t>
            </w:r>
          </w:p>
          <w:p w14:paraId="405A7A70" w14:textId="77777777" w:rsidR="00757FE5" w:rsidRDefault="00757FE5">
            <w:pPr>
              <w:pStyle w:val="TAN"/>
              <w:rPr>
                <w:noProof/>
              </w:rPr>
            </w:pPr>
            <w:r>
              <w:rPr>
                <w:noProof/>
              </w:rPr>
              <w:t>Note 3:</w:t>
            </w:r>
            <w:r>
              <w:rPr>
                <w:noProof/>
              </w:rPr>
              <w:tab/>
              <w:t>The timers and layer 3 filtering related parameters are configured prior to the start of time period T1.</w:t>
            </w:r>
          </w:p>
        </w:tc>
      </w:tr>
    </w:tbl>
    <w:p w14:paraId="311E7278" w14:textId="77777777" w:rsidR="00757FE5" w:rsidRDefault="00757FE5" w:rsidP="00757FE5"/>
    <w:p w14:paraId="781A4067" w14:textId="77777777" w:rsidR="00757FE5" w:rsidRDefault="00757FE5" w:rsidP="00757FE5">
      <w:pPr>
        <w:pStyle w:val="TH"/>
      </w:pPr>
      <w:r>
        <w:t>Table A.7.3.95.1-</w:t>
      </w:r>
      <w:r>
        <w:rPr>
          <w:rFonts w:eastAsia="MS Mincho"/>
        </w:rPr>
        <w:t>2</w:t>
      </w:r>
      <w:r>
        <w:t xml:space="preserve">: nCell1 specific test parameters for </w:t>
      </w:r>
      <w:r>
        <w:rPr>
          <w:lang w:eastAsia="zh-CN"/>
        </w:rPr>
        <w:t>T</w:t>
      </w:r>
      <w:r>
        <w:t xml:space="preserve">DD </w:t>
      </w:r>
      <w:r>
        <w:rPr>
          <w:lang w:eastAsia="zh-CN"/>
        </w:rPr>
        <w:t>Radio Link Monitoring Test</w:t>
      </w:r>
      <w:r>
        <w:t xml:space="preserve"> for out-of-sync without DRX </w:t>
      </w:r>
      <w:r>
        <w:rPr>
          <w:lang w:eastAsia="zh-CN"/>
        </w:rPr>
        <w:t xml:space="preserve">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757FE5" w14:paraId="0F191B03" w14:textId="77777777" w:rsidTr="00757FE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25B551" w14:textId="77777777" w:rsidR="00757FE5" w:rsidRDefault="00757FE5">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A9AEAF" w14:textId="77777777" w:rsidR="00757FE5" w:rsidRDefault="00757FE5">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579F2346" w14:textId="77777777" w:rsidR="00757FE5" w:rsidRDefault="00757FE5">
            <w:pPr>
              <w:pStyle w:val="TAH"/>
              <w:rPr>
                <w:rFonts w:cs="Arial"/>
                <w:szCs w:val="18"/>
              </w:rPr>
            </w:pPr>
            <w:r>
              <w:t>nCell 1</w:t>
            </w:r>
          </w:p>
        </w:tc>
      </w:tr>
      <w:tr w:rsidR="00757FE5" w14:paraId="2A86BF2F" w14:textId="77777777" w:rsidTr="00757FE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2DE8C1" w14:textId="77777777" w:rsidR="00757FE5" w:rsidRDefault="00757FE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470376" w14:textId="77777777" w:rsidR="00757FE5" w:rsidRDefault="00757FE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645CAD6B" w14:textId="77777777" w:rsidR="00757FE5" w:rsidRDefault="00757FE5">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5275BCC2"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9D744FB" w14:textId="77777777" w:rsidR="00757FE5" w:rsidRDefault="00757FE5">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227E173E"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5A4E78FE" w14:textId="77777777" w:rsidR="00757FE5" w:rsidRDefault="00757FE5">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0F848F74"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6B800D2F" w14:textId="77777777" w:rsidR="00757FE5" w:rsidRDefault="00757FE5">
            <w:pPr>
              <w:pStyle w:val="TAH"/>
            </w:pPr>
            <w:r>
              <w:t>T4</w:t>
            </w:r>
          </w:p>
        </w:tc>
      </w:tr>
      <w:tr w:rsidR="00757FE5" w14:paraId="264638C7"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E613256" w14:textId="77777777" w:rsidR="00757FE5" w:rsidRDefault="00757FE5">
            <w:pPr>
              <w:pStyle w:val="TAL"/>
              <w:rPr>
                <w:lang w:val="it-IT"/>
              </w:rPr>
            </w:pPr>
            <w:r>
              <w:rPr>
                <w:lang w:val="it-IT"/>
              </w:rPr>
              <w:lastRenderedPageBreak/>
              <w:t>BW</w:t>
            </w:r>
            <w:r>
              <w:rPr>
                <w:vertAlign w:val="subscript"/>
                <w:lang w:val="it-IT"/>
              </w:rPr>
              <w:t>channel</w:t>
            </w:r>
          </w:p>
        </w:tc>
        <w:tc>
          <w:tcPr>
            <w:tcW w:w="0" w:type="auto"/>
            <w:tcBorders>
              <w:top w:val="single" w:sz="4" w:space="0" w:color="auto"/>
              <w:left w:val="single" w:sz="4" w:space="0" w:color="auto"/>
              <w:bottom w:val="single" w:sz="4" w:space="0" w:color="auto"/>
              <w:right w:val="single" w:sz="4" w:space="0" w:color="auto"/>
            </w:tcBorders>
            <w:hideMark/>
          </w:tcPr>
          <w:p w14:paraId="41D4D2ED" w14:textId="77777777" w:rsidR="00757FE5" w:rsidRDefault="00757FE5">
            <w:pPr>
              <w:pStyle w:val="TAC"/>
              <w:rPr>
                <w:lang w:val="it-IT"/>
              </w:rPr>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1CACA518" w14:textId="77777777" w:rsidR="00757FE5" w:rsidRDefault="00757FE5">
            <w:pPr>
              <w:pStyle w:val="TAC"/>
              <w:rPr>
                <w:bCs/>
              </w:rPr>
            </w:pPr>
            <w:r>
              <w:t>180</w:t>
            </w:r>
          </w:p>
        </w:tc>
      </w:tr>
      <w:tr w:rsidR="00757FE5" w14:paraId="0A7F7F9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6EFCE077" w14:textId="77777777" w:rsidR="00757FE5" w:rsidRDefault="00757FE5">
            <w:pPr>
              <w:pStyle w:val="TAL"/>
            </w:pPr>
            <w:r>
              <w:rPr>
                <w:lang w:eastAsia="ja-JP"/>
              </w:rPr>
              <w:t>PRB location within eCell</w:t>
            </w:r>
          </w:p>
        </w:tc>
        <w:tc>
          <w:tcPr>
            <w:tcW w:w="0" w:type="auto"/>
            <w:tcBorders>
              <w:top w:val="single" w:sz="4" w:space="0" w:color="auto"/>
              <w:left w:val="single" w:sz="4" w:space="0" w:color="auto"/>
              <w:bottom w:val="single" w:sz="4" w:space="0" w:color="auto"/>
              <w:right w:val="single" w:sz="4" w:space="0" w:color="auto"/>
            </w:tcBorders>
            <w:hideMark/>
          </w:tcPr>
          <w:p w14:paraId="763C1B94" w14:textId="77777777" w:rsidR="00757FE5" w:rsidRDefault="00757FE5">
            <w:pPr>
              <w:pStyle w:val="TAC"/>
            </w:pPr>
            <w:r>
              <w:rPr>
                <w:b/>
                <w:lang w:eastAsia="ja-JP"/>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7AFB01C3" w14:textId="77777777" w:rsidR="00757FE5" w:rsidRDefault="00757FE5">
            <w:pPr>
              <w:pStyle w:val="TAC"/>
              <w:rPr>
                <w:bCs/>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t>50</w:t>
            </w:r>
          </w:p>
        </w:tc>
      </w:tr>
      <w:tr w:rsidR="00757FE5" w14:paraId="158C282F"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84D9C8A" w14:textId="77777777" w:rsidR="00757FE5" w:rsidRDefault="00757FE5">
            <w:pPr>
              <w:pStyle w:val="TAL"/>
            </w:pPr>
            <w:r>
              <w:t>NPDCCH parameters as defined in A.3.1.5.9</w:t>
            </w:r>
          </w:p>
        </w:tc>
        <w:tc>
          <w:tcPr>
            <w:tcW w:w="0" w:type="auto"/>
            <w:tcBorders>
              <w:top w:val="single" w:sz="4" w:space="0" w:color="auto"/>
              <w:left w:val="single" w:sz="4" w:space="0" w:color="auto"/>
              <w:bottom w:val="single" w:sz="4" w:space="0" w:color="auto"/>
              <w:right w:val="single" w:sz="4" w:space="0" w:color="auto"/>
            </w:tcBorders>
          </w:tcPr>
          <w:p w14:paraId="347B432F" w14:textId="77777777" w:rsidR="00757FE5" w:rsidRDefault="00757FE5">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77CD2EDF" w14:textId="77777777" w:rsidR="00757FE5" w:rsidRDefault="00757FE5">
            <w:pPr>
              <w:pStyle w:val="TAC"/>
            </w:pPr>
            <w:r>
              <w:rPr>
                <w:rFonts w:cs="Arial"/>
                <w:lang w:eastAsia="ja-JP"/>
              </w:rPr>
              <w:t>R.</w:t>
            </w:r>
            <w:r>
              <w:rPr>
                <w:rFonts w:cs="Arial"/>
                <w:lang w:eastAsia="zh-CN"/>
              </w:rPr>
              <w:t>2</w:t>
            </w:r>
            <w:ins w:id="363" w:author="R4-2114137" w:date="2021-06-21T09:15:00Z">
              <w:r>
                <w:rPr>
                  <w:rFonts w:cs="Arial"/>
                  <w:lang w:eastAsia="zh-CN"/>
                </w:rPr>
                <w:t>3</w:t>
              </w:r>
            </w:ins>
            <w:del w:id="364" w:author="R4-2114137" w:date="2021-06-21T09:15:00Z">
              <w:r>
                <w:rPr>
                  <w:rFonts w:cs="Arial"/>
                  <w:lang w:eastAsia="zh-CN"/>
                </w:rPr>
                <w:delText>2</w:delText>
              </w:r>
            </w:del>
            <w:r>
              <w:rPr>
                <w:rFonts w:cs="Arial"/>
                <w:lang w:eastAsia="ja-JP"/>
              </w:rPr>
              <w:t xml:space="preserve"> NB-TDD</w:t>
            </w:r>
          </w:p>
        </w:tc>
      </w:tr>
      <w:tr w:rsidR="00757FE5" w14:paraId="6BE6CAEA"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3CEE60A0" w14:textId="77777777" w:rsidR="00757FE5" w:rsidRDefault="00757FE5">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1FFDB3E4" w14:textId="77777777" w:rsidR="00757FE5" w:rsidRDefault="00757FE5">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62EAFC88" w14:textId="77777777" w:rsidR="00757FE5" w:rsidRDefault="00757FE5">
            <w:pPr>
              <w:pStyle w:val="TAC"/>
            </w:pPr>
            <w:r>
              <w:t>-3</w:t>
            </w:r>
          </w:p>
        </w:tc>
      </w:tr>
      <w:tr w:rsidR="00757FE5" w14:paraId="3456F54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1003673A" w14:textId="77777777" w:rsidR="00757FE5" w:rsidRDefault="00757FE5">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6D9BC50E"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E391A4" w14:textId="77777777" w:rsidR="00757FE5" w:rsidRDefault="00757FE5">
            <w:pPr>
              <w:spacing w:after="0"/>
              <w:rPr>
                <w:rFonts w:ascii="Arial" w:hAnsi="Arial"/>
                <w:sz w:val="18"/>
              </w:rPr>
            </w:pPr>
          </w:p>
        </w:tc>
      </w:tr>
      <w:tr w:rsidR="00757FE5" w14:paraId="1A50A609"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70B8CB1" w14:textId="77777777" w:rsidR="00757FE5" w:rsidRDefault="00757FE5">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6121201D"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ED9F31E" w14:textId="77777777" w:rsidR="00757FE5" w:rsidRDefault="00757FE5">
            <w:pPr>
              <w:spacing w:after="0"/>
              <w:rPr>
                <w:rFonts w:ascii="Arial" w:hAnsi="Arial"/>
                <w:sz w:val="18"/>
              </w:rPr>
            </w:pPr>
          </w:p>
        </w:tc>
      </w:tr>
      <w:tr w:rsidR="00757FE5" w14:paraId="47526DFE"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2FE5C79" w14:textId="77777777" w:rsidR="00757FE5" w:rsidRDefault="00757FE5">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132E4016"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05D5352" w14:textId="77777777" w:rsidR="00757FE5" w:rsidRDefault="00757FE5">
            <w:pPr>
              <w:spacing w:after="0"/>
              <w:rPr>
                <w:rFonts w:ascii="Arial" w:hAnsi="Arial"/>
                <w:sz w:val="18"/>
              </w:rPr>
            </w:pPr>
          </w:p>
        </w:tc>
      </w:tr>
      <w:tr w:rsidR="00757FE5" w14:paraId="6F03698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40529732" w14:textId="77777777" w:rsidR="00757FE5" w:rsidRDefault="00757FE5">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3B7F1E8C"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6C3C258" w14:textId="77777777" w:rsidR="00757FE5" w:rsidRDefault="00757FE5">
            <w:pPr>
              <w:spacing w:after="0"/>
              <w:rPr>
                <w:rFonts w:ascii="Arial" w:hAnsi="Arial"/>
                <w:sz w:val="18"/>
              </w:rPr>
            </w:pPr>
          </w:p>
        </w:tc>
      </w:tr>
      <w:tr w:rsidR="00757FE5" w14:paraId="4D5D32F0"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0F37B43" w14:textId="77777777" w:rsidR="00757FE5" w:rsidRDefault="00757FE5">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47CCADDA"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2366F6C" w14:textId="77777777" w:rsidR="00757FE5" w:rsidRDefault="00757FE5">
            <w:pPr>
              <w:spacing w:after="0"/>
              <w:rPr>
                <w:rFonts w:ascii="Arial" w:hAnsi="Arial"/>
                <w:sz w:val="18"/>
              </w:rPr>
            </w:pPr>
          </w:p>
        </w:tc>
      </w:tr>
      <w:tr w:rsidR="00757FE5" w14:paraId="768A41A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B77FD94" w14:textId="77777777" w:rsidR="00757FE5" w:rsidRDefault="00757FE5">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1547C8D2"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DEFE0A6" w14:textId="77777777" w:rsidR="00757FE5" w:rsidRDefault="00757FE5">
            <w:pPr>
              <w:spacing w:after="0"/>
              <w:rPr>
                <w:rFonts w:ascii="Arial" w:hAnsi="Arial"/>
                <w:sz w:val="18"/>
              </w:rPr>
            </w:pPr>
          </w:p>
        </w:tc>
      </w:tr>
      <w:tr w:rsidR="00757FE5" w14:paraId="60B2EFA9"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3104AB1C" w14:textId="77777777" w:rsidR="00757FE5" w:rsidRDefault="00757FE5">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1B25211F"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A7474D4" w14:textId="77777777" w:rsidR="00757FE5" w:rsidRDefault="00757FE5">
            <w:pPr>
              <w:spacing w:after="0"/>
              <w:rPr>
                <w:rFonts w:ascii="Arial" w:hAnsi="Arial"/>
                <w:sz w:val="18"/>
              </w:rPr>
            </w:pPr>
          </w:p>
        </w:tc>
      </w:tr>
      <w:tr w:rsidR="00757FE5" w14:paraId="4E8EE76D"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10FF8" w14:textId="77777777" w:rsidR="00757FE5" w:rsidRDefault="00757FE5">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7CEE744F"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2F0E505" w14:textId="77777777" w:rsidR="00757FE5" w:rsidRDefault="00757FE5">
            <w:pPr>
              <w:spacing w:after="0"/>
              <w:rPr>
                <w:rFonts w:ascii="Arial" w:hAnsi="Arial"/>
                <w:sz w:val="18"/>
              </w:rPr>
            </w:pPr>
          </w:p>
        </w:tc>
      </w:tr>
      <w:tr w:rsidR="00757FE5" w14:paraId="10B4678D"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512F0A" w14:textId="77777777" w:rsidR="00757FE5" w:rsidRDefault="00757FE5">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548688CB"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83ABEBE" w14:textId="77777777" w:rsidR="00757FE5" w:rsidRDefault="00757FE5">
            <w:pPr>
              <w:spacing w:after="0"/>
              <w:rPr>
                <w:rFonts w:ascii="Arial" w:hAnsi="Arial"/>
                <w:sz w:val="18"/>
              </w:rPr>
            </w:pPr>
          </w:p>
        </w:tc>
      </w:tr>
      <w:tr w:rsidR="00757FE5" w14:paraId="28998A52"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3F54E9B" w14:textId="77777777" w:rsidR="00757FE5" w:rsidRDefault="00757FE5">
            <w:pPr>
              <w:pStyle w:val="TAL"/>
            </w:pPr>
            <w:r>
              <w:rPr>
                <w:position w:val="-12"/>
              </w:rPr>
              <w:object w:dxaOrig="435" w:dyaOrig="375" w14:anchorId="3465DC9F">
                <v:shape id="_x0000_i1158" type="#_x0000_t75" style="width:21.9pt;height:18.8pt" o:ole="" fillcolor="window">
                  <v:imagedata r:id="rId152" o:title=""/>
                </v:shape>
                <o:OLEObject Type="Embed" ProgID="Equation.3" ShapeID="_x0000_i1158" DrawAspect="Content" ObjectID="_1692451178" r:id="rId187"/>
              </w:object>
            </w:r>
          </w:p>
        </w:tc>
        <w:tc>
          <w:tcPr>
            <w:tcW w:w="0" w:type="auto"/>
            <w:tcBorders>
              <w:top w:val="single" w:sz="4" w:space="0" w:color="auto"/>
              <w:left w:val="single" w:sz="4" w:space="0" w:color="auto"/>
              <w:bottom w:val="single" w:sz="4" w:space="0" w:color="auto"/>
              <w:right w:val="single" w:sz="4" w:space="0" w:color="auto"/>
            </w:tcBorders>
            <w:hideMark/>
          </w:tcPr>
          <w:p w14:paraId="24D58DF7" w14:textId="77777777" w:rsidR="00757FE5" w:rsidRDefault="00757FE5">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2FB407BC" w14:textId="77777777" w:rsidR="00757FE5" w:rsidRDefault="00757FE5">
            <w:pPr>
              <w:pStyle w:val="TAC"/>
            </w:pPr>
            <w:r>
              <w:rPr>
                <w:rFonts w:cs="v4.2.0"/>
                <w:lang w:eastAsia="ja-JP"/>
              </w:rPr>
              <w:t>Specified in Table A.7.3.95.1-3</w:t>
            </w:r>
          </w:p>
        </w:tc>
      </w:tr>
      <w:tr w:rsidR="00757FE5" w14:paraId="7931D185"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55C2928" w14:textId="77777777" w:rsidR="00757FE5" w:rsidRDefault="00757FE5">
            <w:pPr>
              <w:pStyle w:val="TAL"/>
            </w:pPr>
            <w:r>
              <w:t>SNR</w:t>
            </w:r>
            <w:r>
              <w:rPr>
                <w:vertAlign w:val="superscript"/>
                <w:lang w:val="en-US"/>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5BA3B44D" w14:textId="77777777" w:rsidR="00757FE5" w:rsidRDefault="00757FE5">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3248E6D5" w14:textId="77777777" w:rsidR="00757FE5" w:rsidRDefault="00757FE5">
            <w:pPr>
              <w:pStyle w:val="TAC"/>
            </w:pPr>
            <w:r>
              <w:rPr>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31CC52B2" w14:textId="77777777" w:rsidR="00757FE5" w:rsidRDefault="00757FE5">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068D3DED" w14:textId="77777777" w:rsidR="00757FE5" w:rsidRDefault="00757FE5">
            <w:pPr>
              <w:pStyle w:val="TAC"/>
            </w:pPr>
            <w:r>
              <w:rPr>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738D569B" w14:textId="77777777" w:rsidR="00757FE5" w:rsidRDefault="00757FE5">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10406A47" w14:textId="77777777" w:rsidR="00757FE5" w:rsidRDefault="00757FE5">
            <w:pPr>
              <w:pStyle w:val="TAC"/>
            </w:pPr>
            <w:r>
              <w:rPr>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1239E3E9" w14:textId="77777777" w:rsidR="00757FE5" w:rsidRDefault="00757FE5">
            <w:pPr>
              <w:pStyle w:val="TAC"/>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51E92B60" w14:textId="77777777" w:rsidR="00757FE5" w:rsidRDefault="00757FE5">
            <w:pPr>
              <w:pStyle w:val="TAC"/>
            </w:pPr>
            <w:r>
              <w:rPr>
                <w:lang w:eastAsia="zh-CN"/>
              </w:rPr>
              <w:t>-6.3</w:t>
            </w:r>
          </w:p>
        </w:tc>
      </w:tr>
      <w:tr w:rsidR="00757FE5" w14:paraId="72E9B9B2"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73FDEBF" w14:textId="77777777" w:rsidR="00757FE5" w:rsidRDefault="00757FE5">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3850E994"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131DA258" w14:textId="77777777" w:rsidR="00757FE5" w:rsidRDefault="00757FE5">
            <w:pPr>
              <w:pStyle w:val="TAC"/>
            </w:pPr>
            <w:r>
              <w:rPr>
                <w:bCs/>
              </w:rPr>
              <w:t>AWGN</w:t>
            </w:r>
          </w:p>
        </w:tc>
      </w:tr>
      <w:tr w:rsidR="00757FE5" w14:paraId="4836C65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B85D68E" w14:textId="77777777" w:rsidR="00757FE5" w:rsidRDefault="00757FE5">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2884C6DA"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08CD54B1" w14:textId="77777777" w:rsidR="00757FE5" w:rsidRDefault="00757FE5">
            <w:pPr>
              <w:pStyle w:val="TAC"/>
            </w:pPr>
            <w:r>
              <w:rPr>
                <w:bCs/>
              </w:rPr>
              <w:t>2x1</w:t>
            </w:r>
          </w:p>
        </w:tc>
      </w:tr>
      <w:tr w:rsidR="00757FE5" w14:paraId="3049F532" w14:textId="77777777" w:rsidTr="00757FE5">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7862FE38" w14:textId="77777777" w:rsidR="00757FE5" w:rsidRDefault="00757FE5">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8BFA0A9" w14:textId="77777777" w:rsidR="00757FE5" w:rsidRDefault="00757FE5">
            <w:pPr>
              <w:pStyle w:val="TAN"/>
            </w:pPr>
            <w:r>
              <w:t>Note 2:</w:t>
            </w:r>
            <w:r>
              <w:tab/>
              <w:t>Void</w:t>
            </w:r>
          </w:p>
          <w:p w14:paraId="3A831FAE" w14:textId="77777777" w:rsidR="00757FE5" w:rsidRDefault="00757FE5">
            <w:pPr>
              <w:pStyle w:val="TAN"/>
            </w:pPr>
            <w:r>
              <w:t>Note 3:</w:t>
            </w:r>
            <w:r>
              <w:tab/>
              <w:t>Void</w:t>
            </w:r>
          </w:p>
          <w:p w14:paraId="53631719" w14:textId="77777777" w:rsidR="00757FE5" w:rsidRDefault="00757FE5">
            <w:pPr>
              <w:pStyle w:val="TAN"/>
            </w:pPr>
            <w:r>
              <w:t>Note 4:</w:t>
            </w:r>
            <w:r>
              <w:tab/>
              <w:t>SNR levels correspond to the signal to noise ratio over the cell-specific reference signal REs.</w:t>
            </w:r>
          </w:p>
          <w:p w14:paraId="1B79FF76" w14:textId="77777777" w:rsidR="00757FE5" w:rsidRDefault="00757FE5">
            <w:pPr>
              <w:pStyle w:val="TAN"/>
            </w:pPr>
            <w:r>
              <w:t>Note 5:</w:t>
            </w:r>
            <w:r>
              <w:tab/>
              <w:t>The SNR in time periods T1, T2, T3</w:t>
            </w:r>
            <w:r>
              <w:rPr>
                <w:lang w:eastAsia="ja-JP"/>
              </w:rPr>
              <w:t xml:space="preserve"> and T4</w:t>
            </w:r>
            <w:r>
              <w:t xml:space="preserve"> is denoted as SNR1, SNR2, SNR3 and SNR1 respectively in figure A.7.3.95.1-1.</w:t>
            </w:r>
          </w:p>
          <w:p w14:paraId="324A227E" w14:textId="77777777" w:rsidR="00757FE5" w:rsidRDefault="00757FE5">
            <w:pPr>
              <w:pStyle w:val="TAN"/>
            </w:pPr>
            <w:r>
              <w:t>Note 6:</w:t>
            </w:r>
            <w:r>
              <w:tab/>
              <w:t xml:space="preserve">The Test system shall </w:t>
            </w:r>
            <w:r>
              <w:rPr>
                <w:rFonts w:cs="v4.2.0"/>
                <w:lang w:eastAsia="ja-JP"/>
              </w:rPr>
              <w:t xml:space="preserve">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r>
              <w:t>.</w:t>
            </w:r>
          </w:p>
          <w:p w14:paraId="611A0055"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3D8B9E70" w14:textId="77777777" w:rsidR="00757FE5" w:rsidRDefault="00757FE5">
            <w:pPr>
              <w:pStyle w:val="TAN"/>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20505615" w14:textId="77777777" w:rsidR="00757FE5" w:rsidRDefault="00757FE5" w:rsidP="00757FE5">
      <w:pPr>
        <w:rPr>
          <w:lang w:eastAsia="zh-CN"/>
        </w:rPr>
      </w:pPr>
    </w:p>
    <w:p w14:paraId="45033214" w14:textId="77777777" w:rsidR="00757FE5" w:rsidRDefault="00757FE5" w:rsidP="00757FE5">
      <w:pPr>
        <w:pStyle w:val="TH"/>
        <w:rPr>
          <w:lang w:eastAsia="zh-CN"/>
        </w:rPr>
      </w:pPr>
      <w:r>
        <w:t xml:space="preserve">Table A.7.3.95.1-3: eCell 1 specific test parameters for </w:t>
      </w:r>
      <w:r>
        <w:rPr>
          <w:lang w:eastAsia="zh-CN"/>
        </w:rPr>
        <w:t xml:space="preserve">TDD out-of-sync radio link monitoring test without DRX 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0134E595"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26A509ED"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47A88B7"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BDB9020" w14:textId="77777777" w:rsidR="00757FE5" w:rsidRDefault="00757FE5">
            <w:pPr>
              <w:keepNext/>
              <w:keepLines/>
              <w:spacing w:after="0"/>
              <w:jc w:val="center"/>
              <w:rPr>
                <w:rFonts w:ascii="Arial" w:hAnsi="Arial" w:cs="v4.2.0"/>
                <w:b/>
                <w:sz w:val="18"/>
              </w:rPr>
            </w:pPr>
            <w:r>
              <w:rPr>
                <w:rFonts w:ascii="Arial" w:hAnsi="Arial" w:cs="v4.2.0"/>
                <w:b/>
                <w:sz w:val="18"/>
              </w:rPr>
              <w:t>eCell 1</w:t>
            </w:r>
          </w:p>
        </w:tc>
      </w:tr>
      <w:tr w:rsidR="00757FE5" w14:paraId="023907D7"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65584351"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1B717E"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5DD9F66" w14:textId="77777777" w:rsidR="00757FE5" w:rsidRDefault="00757FE5">
            <w:pPr>
              <w:keepNext/>
              <w:keepLines/>
              <w:spacing w:after="0"/>
              <w:jc w:val="center"/>
              <w:rPr>
                <w:rFonts w:ascii="Arial" w:hAnsi="Arial" w:cs="Arial"/>
                <w:b/>
                <w:sz w:val="18"/>
                <w:lang w:eastAsia="zh-CN"/>
              </w:rPr>
            </w:pPr>
            <w:r>
              <w:rPr>
                <w:rFonts w:ascii="Arial" w:hAnsi="Arial" w:cs="v4.2.0"/>
                <w:b/>
                <w:sz w:val="18"/>
              </w:rPr>
              <w:t>T1-T</w:t>
            </w:r>
            <w:r>
              <w:rPr>
                <w:rFonts w:ascii="Arial" w:hAnsi="Arial" w:cs="v4.2.0"/>
                <w:b/>
                <w:sz w:val="18"/>
                <w:lang w:eastAsia="zh-CN"/>
              </w:rPr>
              <w:t>4</w:t>
            </w:r>
          </w:p>
        </w:tc>
      </w:tr>
      <w:tr w:rsidR="00757FE5" w14:paraId="3A76B41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EE7947"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7AF7F26"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2ADA3ED" w14:textId="77777777" w:rsidR="00757FE5" w:rsidRDefault="00757FE5">
            <w:pPr>
              <w:pStyle w:val="TAC"/>
              <w:rPr>
                <w:rFonts w:cs="v4.2.0"/>
                <w:lang w:eastAsia="ja-JP"/>
              </w:rPr>
            </w:pPr>
            <w:r>
              <w:rPr>
                <w:rFonts w:cs="v4.2.0"/>
                <w:lang w:eastAsia="ja-JP"/>
              </w:rPr>
              <w:t>10</w:t>
            </w:r>
          </w:p>
        </w:tc>
      </w:tr>
      <w:tr w:rsidR="00757FE5" w14:paraId="6C71500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E8570F"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4A60BFD4"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CABF8B6" w14:textId="77777777" w:rsidR="00757FE5" w:rsidRDefault="00757FE5">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NOP.2 TDD</w:t>
            </w:r>
          </w:p>
        </w:tc>
      </w:tr>
      <w:tr w:rsidR="00757FE5" w14:paraId="655B080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173A29"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601F2437"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25BD2C59" w14:textId="77777777" w:rsidR="00757FE5" w:rsidRDefault="00757FE5">
            <w:pPr>
              <w:pStyle w:val="TAC"/>
              <w:rPr>
                <w:rFonts w:cs="v4.2.0"/>
                <w:lang w:eastAsia="zh-CN"/>
              </w:rPr>
            </w:pPr>
            <w:r>
              <w:rPr>
                <w:rFonts w:cs="v4.2.0"/>
                <w:lang w:eastAsia="zh-CN"/>
              </w:rPr>
              <w:t>-3</w:t>
            </w:r>
          </w:p>
        </w:tc>
      </w:tr>
      <w:tr w:rsidR="00757FE5" w14:paraId="4F3672A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050E3FD"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6A47581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E0C76CD" w14:textId="77777777" w:rsidR="00757FE5" w:rsidRDefault="00757FE5">
            <w:pPr>
              <w:spacing w:after="0"/>
              <w:rPr>
                <w:rFonts w:ascii="Arial" w:hAnsi="Arial" w:cs="v4.2.0"/>
                <w:sz w:val="18"/>
                <w:lang w:eastAsia="zh-CN"/>
              </w:rPr>
            </w:pPr>
          </w:p>
        </w:tc>
      </w:tr>
      <w:tr w:rsidR="00757FE5" w14:paraId="3270448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D89AB9"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EB49E4B"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229A373" w14:textId="77777777" w:rsidR="00757FE5" w:rsidRDefault="00757FE5">
            <w:pPr>
              <w:spacing w:after="0"/>
              <w:rPr>
                <w:rFonts w:ascii="Arial" w:hAnsi="Arial" w:cs="v4.2.0"/>
                <w:sz w:val="18"/>
                <w:lang w:eastAsia="zh-CN"/>
              </w:rPr>
            </w:pPr>
          </w:p>
        </w:tc>
      </w:tr>
      <w:tr w:rsidR="00757FE5" w14:paraId="63BB91D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01A90A"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2BEAEBD"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84254CA" w14:textId="77777777" w:rsidR="00757FE5" w:rsidRDefault="00757FE5">
            <w:pPr>
              <w:spacing w:after="0"/>
              <w:rPr>
                <w:rFonts w:ascii="Arial" w:hAnsi="Arial" w:cs="v4.2.0"/>
                <w:sz w:val="18"/>
                <w:lang w:eastAsia="zh-CN"/>
              </w:rPr>
            </w:pPr>
          </w:p>
        </w:tc>
      </w:tr>
      <w:tr w:rsidR="00757FE5" w14:paraId="650D51A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D6B162"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05FD2FF"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72E44AD" w14:textId="77777777" w:rsidR="00757FE5" w:rsidRDefault="00757FE5">
            <w:pPr>
              <w:spacing w:after="0"/>
              <w:rPr>
                <w:rFonts w:ascii="Arial" w:hAnsi="Arial" w:cs="v4.2.0"/>
                <w:sz w:val="18"/>
                <w:lang w:eastAsia="zh-CN"/>
              </w:rPr>
            </w:pPr>
          </w:p>
        </w:tc>
      </w:tr>
      <w:tr w:rsidR="00757FE5" w14:paraId="0A65422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014A7B"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0B9324FB"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6FE71EC" w14:textId="77777777" w:rsidR="00757FE5" w:rsidRDefault="00757FE5">
            <w:pPr>
              <w:spacing w:after="0"/>
              <w:rPr>
                <w:rFonts w:ascii="Arial" w:hAnsi="Arial" w:cs="v4.2.0"/>
                <w:sz w:val="18"/>
                <w:lang w:eastAsia="zh-CN"/>
              </w:rPr>
            </w:pPr>
          </w:p>
        </w:tc>
      </w:tr>
      <w:tr w:rsidR="00757FE5" w14:paraId="2B5D83E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A89136"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02D7AECB"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5963FC" w14:textId="77777777" w:rsidR="00757FE5" w:rsidRDefault="00757FE5">
            <w:pPr>
              <w:spacing w:after="0"/>
              <w:rPr>
                <w:rFonts w:ascii="Arial" w:hAnsi="Arial" w:cs="v4.2.0"/>
                <w:sz w:val="18"/>
                <w:lang w:eastAsia="zh-CN"/>
              </w:rPr>
            </w:pPr>
          </w:p>
        </w:tc>
      </w:tr>
      <w:tr w:rsidR="00757FE5" w14:paraId="7699619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D9A1F18"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CA79DF4"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563895C" w14:textId="77777777" w:rsidR="00757FE5" w:rsidRDefault="00757FE5">
            <w:pPr>
              <w:spacing w:after="0"/>
              <w:rPr>
                <w:rFonts w:ascii="Arial" w:hAnsi="Arial" w:cs="v4.2.0"/>
                <w:sz w:val="18"/>
                <w:lang w:eastAsia="zh-CN"/>
              </w:rPr>
            </w:pPr>
          </w:p>
        </w:tc>
      </w:tr>
      <w:tr w:rsidR="00757FE5" w14:paraId="3EC3CC6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41CF85"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8C31048"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549ACE" w14:textId="77777777" w:rsidR="00757FE5" w:rsidRDefault="00757FE5">
            <w:pPr>
              <w:spacing w:after="0"/>
              <w:rPr>
                <w:rFonts w:ascii="Arial" w:hAnsi="Arial" w:cs="v4.2.0"/>
                <w:sz w:val="18"/>
                <w:lang w:eastAsia="zh-CN"/>
              </w:rPr>
            </w:pPr>
          </w:p>
        </w:tc>
      </w:tr>
      <w:tr w:rsidR="00757FE5" w14:paraId="25E5253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850665" w14:textId="77777777" w:rsidR="00757FE5" w:rsidRDefault="00757FE5">
            <w:pPr>
              <w:pStyle w:val="TAL"/>
              <w:rPr>
                <w:vertAlign w:val="superscript"/>
                <w:lang w:eastAsia="zh-CN"/>
              </w:rPr>
            </w:pPr>
            <w:r>
              <w:rPr>
                <w:position w:val="-12"/>
                <w:lang w:eastAsia="ja-JP"/>
              </w:rPr>
              <w:object w:dxaOrig="435" w:dyaOrig="375" w14:anchorId="42CD7CAE">
                <v:shape id="_x0000_i1159" type="#_x0000_t75" style="width:21.9pt;height:18.8pt" o:ole="" fillcolor="window">
                  <v:imagedata r:id="rId152" o:title=""/>
                </v:shape>
                <o:OLEObject Type="Embed" ProgID="Equation.3" ShapeID="_x0000_i1159" DrawAspect="Content" ObjectID="_1692451179" r:id="rId188"/>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22534A61"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0591E1D" w14:textId="77777777" w:rsidR="00757FE5" w:rsidRDefault="00757FE5">
            <w:pPr>
              <w:pStyle w:val="TAC"/>
              <w:rPr>
                <w:rFonts w:cs="v4.2.0"/>
                <w:lang w:eastAsia="ja-JP"/>
              </w:rPr>
            </w:pPr>
            <w:r>
              <w:rPr>
                <w:rFonts w:cs="v4.2.0"/>
                <w:lang w:eastAsia="ja-JP"/>
              </w:rPr>
              <w:t>-98</w:t>
            </w:r>
          </w:p>
        </w:tc>
      </w:tr>
      <w:tr w:rsidR="00757FE5" w14:paraId="6D3451A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D07695" w14:textId="77777777" w:rsidR="00757FE5" w:rsidRDefault="00757FE5">
            <w:pPr>
              <w:pStyle w:val="TAL"/>
              <w:rPr>
                <w:lang w:eastAsia="ja-JP"/>
              </w:rPr>
            </w:pPr>
            <w:r>
              <w:rPr>
                <w:position w:val="-12"/>
                <w:lang w:eastAsia="ja-JP"/>
              </w:rPr>
              <w:object w:dxaOrig="825" w:dyaOrig="390" w14:anchorId="6034EC89">
                <v:shape id="_x0000_i1160" type="#_x0000_t75" style="width:41.3pt;height:19.4pt" o:ole="" fillcolor="window">
                  <v:imagedata r:id="rId154" o:title=""/>
                </v:shape>
                <o:OLEObject Type="Embed" ProgID="Equation.3" ShapeID="_x0000_i1160" DrawAspect="Content" ObjectID="_1692451180" r:id="rId189"/>
              </w:object>
            </w:r>
          </w:p>
        </w:tc>
        <w:tc>
          <w:tcPr>
            <w:tcW w:w="1418" w:type="dxa"/>
            <w:tcBorders>
              <w:top w:val="single" w:sz="4" w:space="0" w:color="auto"/>
              <w:left w:val="single" w:sz="4" w:space="0" w:color="auto"/>
              <w:bottom w:val="single" w:sz="4" w:space="0" w:color="auto"/>
              <w:right w:val="single" w:sz="4" w:space="0" w:color="auto"/>
            </w:tcBorders>
            <w:hideMark/>
          </w:tcPr>
          <w:p w14:paraId="72620B4A"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6581BEE" w14:textId="77777777" w:rsidR="00757FE5" w:rsidRDefault="00757FE5">
            <w:pPr>
              <w:pStyle w:val="TAC"/>
              <w:rPr>
                <w:lang w:eastAsia="ja-JP"/>
              </w:rPr>
            </w:pPr>
            <w:r>
              <w:rPr>
                <w:lang w:eastAsia="ja-JP"/>
              </w:rPr>
              <w:t>-12</w:t>
            </w:r>
          </w:p>
        </w:tc>
      </w:tr>
      <w:tr w:rsidR="00757FE5" w14:paraId="0BDDC97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2D457E"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2CFB3BC"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52F1FA4" w14:textId="77777777" w:rsidR="00757FE5" w:rsidRDefault="00757FE5">
            <w:pPr>
              <w:pStyle w:val="TAC"/>
              <w:rPr>
                <w:lang w:eastAsia="zh-CN"/>
              </w:rPr>
            </w:pPr>
            <w:r>
              <w:rPr>
                <w:rFonts w:cs="v4.2.0"/>
                <w:lang w:eastAsia="ja-JP"/>
              </w:rPr>
              <w:t>AWGN</w:t>
            </w:r>
          </w:p>
        </w:tc>
      </w:tr>
      <w:tr w:rsidR="00757FE5" w14:paraId="7305604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85DF59"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8D6375D"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D16E969" w14:textId="77777777" w:rsidR="00757FE5" w:rsidRDefault="00757FE5">
            <w:pPr>
              <w:pStyle w:val="TAC"/>
              <w:rPr>
                <w:rFonts w:cs="v4.2.0"/>
                <w:lang w:eastAsia="ja-JP"/>
              </w:rPr>
            </w:pPr>
            <w:r>
              <w:rPr>
                <w:lang w:eastAsia="ja-JP"/>
              </w:rPr>
              <w:t>2x1</w:t>
            </w:r>
          </w:p>
        </w:tc>
      </w:tr>
      <w:tr w:rsidR="00757FE5" w14:paraId="71CD9142"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304C26E4"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1 is fully allocated and a constant total transmitted power spectral density is achieved for all OFDM symbols.</w:t>
            </w:r>
          </w:p>
          <w:p w14:paraId="747CC63A"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375" w14:anchorId="69632EFD">
                <v:shape id="_x0000_i1161" type="#_x0000_t75" style="width:21.9pt;height:18.8pt" o:ole="" fillcolor="window">
                  <v:imagedata r:id="rId152" o:title=""/>
                </v:shape>
                <o:OLEObject Type="Embed" ProgID="Equation.3" ShapeID="_x0000_i1161" DrawAspect="Content" ObjectID="_1692451181" r:id="rId190"/>
              </w:object>
            </w:r>
            <w:r>
              <w:rPr>
                <w:rFonts w:eastAsia="MS Mincho"/>
                <w:lang w:eastAsia="ja-JP"/>
              </w:rPr>
              <w:t>.</w:t>
            </w:r>
          </w:p>
        </w:tc>
      </w:tr>
    </w:tbl>
    <w:p w14:paraId="764A8A48" w14:textId="77777777" w:rsidR="00757FE5" w:rsidRDefault="00757FE5" w:rsidP="00757FE5">
      <w:pPr>
        <w:rPr>
          <w:lang w:eastAsia="zh-CN"/>
        </w:rPr>
      </w:pPr>
    </w:p>
    <w:p w14:paraId="24A7EF5C" w14:textId="700F1F2E" w:rsidR="00757FE5" w:rsidRDefault="00757FE5" w:rsidP="00757FE5">
      <w:pPr>
        <w:pStyle w:val="TH"/>
      </w:pPr>
      <w:r>
        <w:rPr>
          <w:noProof/>
          <w:lang w:val="en-US" w:eastAsia="zh-CN"/>
        </w:rPr>
        <w:lastRenderedPageBreak/>
        <w:drawing>
          <wp:inline distT="0" distB="0" distL="0" distR="0" wp14:anchorId="1D0E9D58" wp14:editId="3EFFA2A3">
            <wp:extent cx="5946140" cy="177038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599651FF" w14:textId="77777777" w:rsidR="00757FE5" w:rsidRDefault="00757FE5" w:rsidP="00757FE5">
      <w:pPr>
        <w:pStyle w:val="TF"/>
      </w:pPr>
      <w:r>
        <w:t>Figure A.7.3.95.1-1: SNR variation for out-of-sync testing</w:t>
      </w:r>
    </w:p>
    <w:p w14:paraId="76D4789A" w14:textId="77777777" w:rsidR="00757FE5" w:rsidRDefault="00757FE5" w:rsidP="00757FE5">
      <w:pPr>
        <w:pStyle w:val="Heading4"/>
        <w:rPr>
          <w:snapToGrid w:val="0"/>
        </w:rPr>
      </w:pPr>
      <w:r>
        <w:rPr>
          <w:snapToGrid w:val="0"/>
        </w:rPr>
        <w:t>A.7.3.95.2</w:t>
      </w:r>
      <w:r>
        <w:rPr>
          <w:snapToGrid w:val="0"/>
        </w:rPr>
        <w:tab/>
        <w:t>Test Requirements</w:t>
      </w:r>
    </w:p>
    <w:p w14:paraId="5023AB66" w14:textId="77777777" w:rsidR="00757FE5" w:rsidRDefault="00757FE5" w:rsidP="00757FE5">
      <w:pPr>
        <w:rPr>
          <w:rFonts w:cs="v4.2.0"/>
        </w:rPr>
      </w:pPr>
      <w:r>
        <w:rPr>
          <w:rFonts w:cs="v4.2.0"/>
        </w:rPr>
        <w:t>The UE behaviors in each test shall be as follows:</w:t>
      </w:r>
    </w:p>
    <w:p w14:paraId="037340D9" w14:textId="77777777" w:rsidR="00757FE5" w:rsidRDefault="00757FE5" w:rsidP="00757FE5">
      <w:pPr>
        <w:pStyle w:val="B10"/>
      </w:pPr>
      <w:r>
        <w:t>-</w:t>
      </w:r>
      <w:r>
        <w:tab/>
        <w:t>The UE shall complete the NPUSCH transmission during T2 according to the received UL grant;</w:t>
      </w:r>
    </w:p>
    <w:p w14:paraId="778B81AC" w14:textId="77777777" w:rsidR="00757FE5" w:rsidRDefault="00757FE5" w:rsidP="00757FE5">
      <w:pPr>
        <w:pStyle w:val="B10"/>
      </w:pPr>
      <w:r>
        <w:t>-</w:t>
      </w:r>
      <w:r>
        <w:tab/>
        <w:t>The UE shall not conduct any NPUSCH transmission during T4</w:t>
      </w:r>
    </w:p>
    <w:p w14:paraId="3DFA9035" w14:textId="77777777" w:rsidR="00757FE5" w:rsidRDefault="00757FE5" w:rsidP="00757FE5">
      <w:pPr>
        <w:rPr>
          <w:lang w:eastAsia="zh-TW"/>
        </w:rPr>
      </w:pPr>
      <w:r>
        <w:rPr>
          <w:rFonts w:cs="v4.2.0"/>
          <w:lang w:val="en-US"/>
        </w:rPr>
        <w:t xml:space="preserve">A correct event is defined as </w:t>
      </w:r>
      <w:r>
        <w:rPr>
          <w:rFonts w:cs="v4.2.0"/>
        </w:rPr>
        <w:t xml:space="preserve">UE behave correctly in all above steps. The </w:t>
      </w:r>
      <w:r>
        <w:rPr>
          <w:rFonts w:cs="v4.2.0"/>
          <w:lang w:val="en-US"/>
        </w:rPr>
        <w:t>correct events</w:t>
      </w:r>
      <w:r>
        <w:rPr>
          <w:rFonts w:cs="v4.2.0"/>
        </w:rPr>
        <w:t xml:space="preserve"> observed during repeated tests shall be at least 90%.</w:t>
      </w:r>
    </w:p>
    <w:p w14:paraId="507B0A4F" w14:textId="77777777" w:rsidR="00757FE5" w:rsidRDefault="00757FE5" w:rsidP="00757FE5">
      <w:pPr>
        <w:rPr>
          <w:lang w:eastAsia="zh-TW"/>
        </w:rPr>
      </w:pPr>
    </w:p>
    <w:p w14:paraId="5A410A98" w14:textId="167C2F5E" w:rsidR="00D11AE9" w:rsidRDefault="00D11AE9" w:rsidP="00D11AE9">
      <w:pPr>
        <w:jc w:val="center"/>
        <w:rPr>
          <w:rFonts w:eastAsia="SimSun"/>
          <w:noProof/>
          <w:lang w:eastAsia="zh-CN"/>
        </w:rPr>
      </w:pPr>
      <w:r w:rsidRPr="00207960">
        <w:rPr>
          <w:rFonts w:eastAsia="SimSun" w:hint="eastAsia"/>
          <w:noProof/>
          <w:highlight w:val="yellow"/>
          <w:lang w:eastAsia="zh-CN"/>
        </w:rPr>
        <w:t>&lt;</w:t>
      </w:r>
      <w:r>
        <w:rPr>
          <w:rFonts w:eastAsia="SimSun"/>
          <w:noProof/>
          <w:highlight w:val="yellow"/>
          <w:lang w:eastAsia="zh-CN"/>
        </w:rPr>
        <w:t>End</w:t>
      </w:r>
      <w:r w:rsidRPr="00207960">
        <w:rPr>
          <w:rFonts w:eastAsia="SimSun" w:hint="eastAsia"/>
          <w:noProof/>
          <w:highlight w:val="yellow"/>
          <w:lang w:eastAsia="zh-CN"/>
        </w:rPr>
        <w:t xml:space="preserve"> of Change</w:t>
      </w:r>
      <w:r w:rsidRPr="00207960">
        <w:rPr>
          <w:rFonts w:eastAsia="SimSun"/>
          <w:noProof/>
          <w:highlight w:val="yellow"/>
          <w:lang w:eastAsia="zh-CN"/>
        </w:rPr>
        <w:t xml:space="preserve"> </w:t>
      </w:r>
      <w:r>
        <w:rPr>
          <w:rFonts w:eastAsia="SimSun"/>
          <w:noProof/>
          <w:highlight w:val="yellow"/>
          <w:lang w:eastAsia="zh-CN"/>
        </w:rPr>
        <w:t>7</w:t>
      </w:r>
      <w:r w:rsidRPr="00207960">
        <w:rPr>
          <w:rFonts w:eastAsia="SimSun" w:hint="eastAsia"/>
          <w:noProof/>
          <w:highlight w:val="yellow"/>
          <w:lang w:eastAsia="zh-CN"/>
        </w:rPr>
        <w:t>&gt;</w:t>
      </w:r>
    </w:p>
    <w:p w14:paraId="7CD93941" w14:textId="0C403FFD" w:rsidR="001E41F3" w:rsidRDefault="00D11AE9">
      <w:pPr>
        <w:rPr>
          <w:noProof/>
          <w:lang w:eastAsia="zh-CN"/>
        </w:rPr>
      </w:pPr>
      <w:r>
        <w:rPr>
          <w:rFonts w:hint="eastAsia"/>
          <w:noProof/>
          <w:lang w:eastAsia="zh-CN"/>
        </w:rPr>
        <w:t>v</w:t>
      </w:r>
    </w:p>
    <w:sectPr w:rsidR="001E41F3" w:rsidSect="000B7FED">
      <w:headerReference w:type="even" r:id="rId191"/>
      <w:headerReference w:type="default" r:id="rId192"/>
      <w:headerReference w:type="first" r:id="rId1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66C13" w14:textId="77777777" w:rsidR="003515A6" w:rsidRDefault="003515A6">
      <w:r>
        <w:separator/>
      </w:r>
    </w:p>
  </w:endnote>
  <w:endnote w:type="continuationSeparator" w:id="0">
    <w:p w14:paraId="6C01FDEA" w14:textId="77777777" w:rsidR="003515A6" w:rsidRDefault="00351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28A626" w14:textId="77777777" w:rsidR="003515A6" w:rsidRDefault="003515A6">
      <w:r>
        <w:separator/>
      </w:r>
    </w:p>
  </w:footnote>
  <w:footnote w:type="continuationSeparator" w:id="0">
    <w:p w14:paraId="03CE62B0" w14:textId="77777777" w:rsidR="003515A6" w:rsidRDefault="003515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2CE58" w14:textId="77777777" w:rsidR="00AE1592" w:rsidRDefault="00AE159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E5F55" w14:textId="77777777" w:rsidR="00AE1592" w:rsidRDefault="00AE15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C6B4A8" w14:textId="77777777" w:rsidR="00AE1592" w:rsidRDefault="00AE1592">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EED172" w14:textId="77777777" w:rsidR="00AE1592" w:rsidRDefault="00AE15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3"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269D1344"/>
    <w:multiLevelType w:val="hybridMultilevel"/>
    <w:tmpl w:val="DBD62AE0"/>
    <w:lvl w:ilvl="0" w:tplc="04060001">
      <w:start w:val="1"/>
      <w:numFmt w:val="bullet"/>
      <w:lvlText w:val=""/>
      <w:lvlJc w:val="left"/>
      <w:pPr>
        <w:ind w:left="820" w:hanging="360"/>
      </w:pPr>
      <w:rPr>
        <w:rFonts w:ascii="Symbol" w:hAnsi="Symbol" w:hint="default"/>
      </w:rPr>
    </w:lvl>
    <w:lvl w:ilvl="1" w:tplc="04060003" w:tentative="1">
      <w:start w:val="1"/>
      <w:numFmt w:val="bullet"/>
      <w:lvlText w:val="o"/>
      <w:lvlJc w:val="left"/>
      <w:pPr>
        <w:ind w:left="1540" w:hanging="360"/>
      </w:pPr>
      <w:rPr>
        <w:rFonts w:ascii="Courier New" w:hAnsi="Courier New" w:cs="Courier New" w:hint="default"/>
      </w:rPr>
    </w:lvl>
    <w:lvl w:ilvl="2" w:tplc="04060005" w:tentative="1">
      <w:start w:val="1"/>
      <w:numFmt w:val="bullet"/>
      <w:lvlText w:val=""/>
      <w:lvlJc w:val="left"/>
      <w:pPr>
        <w:ind w:left="2260" w:hanging="360"/>
      </w:pPr>
      <w:rPr>
        <w:rFonts w:ascii="Wingdings" w:hAnsi="Wingdings" w:hint="default"/>
      </w:rPr>
    </w:lvl>
    <w:lvl w:ilvl="3" w:tplc="04060001" w:tentative="1">
      <w:start w:val="1"/>
      <w:numFmt w:val="bullet"/>
      <w:lvlText w:val=""/>
      <w:lvlJc w:val="left"/>
      <w:pPr>
        <w:ind w:left="2980" w:hanging="360"/>
      </w:pPr>
      <w:rPr>
        <w:rFonts w:ascii="Symbol" w:hAnsi="Symbol" w:hint="default"/>
      </w:rPr>
    </w:lvl>
    <w:lvl w:ilvl="4" w:tplc="04060003" w:tentative="1">
      <w:start w:val="1"/>
      <w:numFmt w:val="bullet"/>
      <w:lvlText w:val="o"/>
      <w:lvlJc w:val="left"/>
      <w:pPr>
        <w:ind w:left="3700" w:hanging="360"/>
      </w:pPr>
      <w:rPr>
        <w:rFonts w:ascii="Courier New" w:hAnsi="Courier New" w:cs="Courier New" w:hint="default"/>
      </w:rPr>
    </w:lvl>
    <w:lvl w:ilvl="5" w:tplc="04060005" w:tentative="1">
      <w:start w:val="1"/>
      <w:numFmt w:val="bullet"/>
      <w:lvlText w:val=""/>
      <w:lvlJc w:val="left"/>
      <w:pPr>
        <w:ind w:left="4420" w:hanging="360"/>
      </w:pPr>
      <w:rPr>
        <w:rFonts w:ascii="Wingdings" w:hAnsi="Wingdings" w:hint="default"/>
      </w:rPr>
    </w:lvl>
    <w:lvl w:ilvl="6" w:tplc="04060001" w:tentative="1">
      <w:start w:val="1"/>
      <w:numFmt w:val="bullet"/>
      <w:lvlText w:val=""/>
      <w:lvlJc w:val="left"/>
      <w:pPr>
        <w:ind w:left="5140" w:hanging="360"/>
      </w:pPr>
      <w:rPr>
        <w:rFonts w:ascii="Symbol" w:hAnsi="Symbol" w:hint="default"/>
      </w:rPr>
    </w:lvl>
    <w:lvl w:ilvl="7" w:tplc="04060003" w:tentative="1">
      <w:start w:val="1"/>
      <w:numFmt w:val="bullet"/>
      <w:lvlText w:val="o"/>
      <w:lvlJc w:val="left"/>
      <w:pPr>
        <w:ind w:left="5860" w:hanging="360"/>
      </w:pPr>
      <w:rPr>
        <w:rFonts w:ascii="Courier New" w:hAnsi="Courier New" w:cs="Courier New" w:hint="default"/>
      </w:rPr>
    </w:lvl>
    <w:lvl w:ilvl="8" w:tplc="04060005" w:tentative="1">
      <w:start w:val="1"/>
      <w:numFmt w:val="bullet"/>
      <w:lvlText w:val=""/>
      <w:lvlJc w:val="left"/>
      <w:pPr>
        <w:ind w:left="65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E56F14"/>
    <w:multiLevelType w:val="hybridMultilevel"/>
    <w:tmpl w:val="15E44A8E"/>
    <w:lvl w:ilvl="0" w:tplc="4614F3F8">
      <w:start w:val="1"/>
      <w:numFmt w:val="decimal"/>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10"/>
  </w:num>
  <w:num w:numId="4">
    <w:abstractNumId w:val="9"/>
  </w:num>
  <w:num w:numId="5">
    <w:abstractNumId w:val="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num>
  <w:num w:numId="9">
    <w:abstractNumId w:val="13"/>
  </w:num>
  <w:num w:numId="10">
    <w:abstractNumId w:val="5"/>
  </w:num>
  <w:num w:numId="11">
    <w:abstractNumId w:val="6"/>
  </w:num>
  <w:num w:numId="12">
    <w:abstractNumId w:val="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0F1"/>
    <w:rsid w:val="00022E4A"/>
    <w:rsid w:val="00034833"/>
    <w:rsid w:val="0005724E"/>
    <w:rsid w:val="00064DD6"/>
    <w:rsid w:val="00066745"/>
    <w:rsid w:val="000869D1"/>
    <w:rsid w:val="00092E7D"/>
    <w:rsid w:val="000975F5"/>
    <w:rsid w:val="000A6394"/>
    <w:rsid w:val="000B7FED"/>
    <w:rsid w:val="000C038A"/>
    <w:rsid w:val="000C6598"/>
    <w:rsid w:val="000D3DEC"/>
    <w:rsid w:val="000F5E30"/>
    <w:rsid w:val="00136B89"/>
    <w:rsid w:val="0014211C"/>
    <w:rsid w:val="0014286E"/>
    <w:rsid w:val="00145D43"/>
    <w:rsid w:val="00155569"/>
    <w:rsid w:val="00161DC9"/>
    <w:rsid w:val="00183A08"/>
    <w:rsid w:val="00192C46"/>
    <w:rsid w:val="001A08B3"/>
    <w:rsid w:val="001A7B60"/>
    <w:rsid w:val="001B52F0"/>
    <w:rsid w:val="001B7A65"/>
    <w:rsid w:val="001C72B5"/>
    <w:rsid w:val="001E363A"/>
    <w:rsid w:val="001E41F3"/>
    <w:rsid w:val="001E5948"/>
    <w:rsid w:val="001E6FE2"/>
    <w:rsid w:val="00255CF8"/>
    <w:rsid w:val="0026004D"/>
    <w:rsid w:val="002640DD"/>
    <w:rsid w:val="00271424"/>
    <w:rsid w:val="00275D12"/>
    <w:rsid w:val="00284FEB"/>
    <w:rsid w:val="002860C4"/>
    <w:rsid w:val="0029117D"/>
    <w:rsid w:val="002A167C"/>
    <w:rsid w:val="002B3DFE"/>
    <w:rsid w:val="002B5741"/>
    <w:rsid w:val="002C6F33"/>
    <w:rsid w:val="002D73B5"/>
    <w:rsid w:val="002F6E58"/>
    <w:rsid w:val="00305409"/>
    <w:rsid w:val="00311B6A"/>
    <w:rsid w:val="003126AF"/>
    <w:rsid w:val="00312E53"/>
    <w:rsid w:val="00320184"/>
    <w:rsid w:val="00326D1A"/>
    <w:rsid w:val="00334BA9"/>
    <w:rsid w:val="00334F48"/>
    <w:rsid w:val="003515A6"/>
    <w:rsid w:val="003609EF"/>
    <w:rsid w:val="00361373"/>
    <w:rsid w:val="0036231A"/>
    <w:rsid w:val="0037443F"/>
    <w:rsid w:val="003748A4"/>
    <w:rsid w:val="00374DD4"/>
    <w:rsid w:val="003828C2"/>
    <w:rsid w:val="00392324"/>
    <w:rsid w:val="003A0CAA"/>
    <w:rsid w:val="003E1A36"/>
    <w:rsid w:val="003E1F71"/>
    <w:rsid w:val="003F4D06"/>
    <w:rsid w:val="00410371"/>
    <w:rsid w:val="004242F1"/>
    <w:rsid w:val="004346EF"/>
    <w:rsid w:val="004B75B7"/>
    <w:rsid w:val="004C31B9"/>
    <w:rsid w:val="004D0807"/>
    <w:rsid w:val="004E6C21"/>
    <w:rsid w:val="005001C2"/>
    <w:rsid w:val="0051580D"/>
    <w:rsid w:val="00525A46"/>
    <w:rsid w:val="00547111"/>
    <w:rsid w:val="0055384B"/>
    <w:rsid w:val="005808D4"/>
    <w:rsid w:val="00592D74"/>
    <w:rsid w:val="005E0E0A"/>
    <w:rsid w:val="005E2C44"/>
    <w:rsid w:val="005F23E3"/>
    <w:rsid w:val="005F2F2D"/>
    <w:rsid w:val="00621188"/>
    <w:rsid w:val="006257ED"/>
    <w:rsid w:val="00670825"/>
    <w:rsid w:val="0067277E"/>
    <w:rsid w:val="0067720B"/>
    <w:rsid w:val="00695808"/>
    <w:rsid w:val="006A132E"/>
    <w:rsid w:val="006B46FB"/>
    <w:rsid w:val="006D4218"/>
    <w:rsid w:val="006E21FB"/>
    <w:rsid w:val="00704D90"/>
    <w:rsid w:val="00713820"/>
    <w:rsid w:val="00716C43"/>
    <w:rsid w:val="0072490C"/>
    <w:rsid w:val="00747E68"/>
    <w:rsid w:val="00755099"/>
    <w:rsid w:val="00757FE5"/>
    <w:rsid w:val="00763C81"/>
    <w:rsid w:val="00764E94"/>
    <w:rsid w:val="00770A77"/>
    <w:rsid w:val="00771514"/>
    <w:rsid w:val="00771B00"/>
    <w:rsid w:val="0077411B"/>
    <w:rsid w:val="00787A26"/>
    <w:rsid w:val="00792342"/>
    <w:rsid w:val="007929C6"/>
    <w:rsid w:val="00793A5D"/>
    <w:rsid w:val="007956BD"/>
    <w:rsid w:val="007977A8"/>
    <w:rsid w:val="007A5170"/>
    <w:rsid w:val="007A5199"/>
    <w:rsid w:val="007B512A"/>
    <w:rsid w:val="007C0489"/>
    <w:rsid w:val="007C0629"/>
    <w:rsid w:val="007C2097"/>
    <w:rsid w:val="007D2289"/>
    <w:rsid w:val="007D32B8"/>
    <w:rsid w:val="007D3674"/>
    <w:rsid w:val="007D55C9"/>
    <w:rsid w:val="007D6A07"/>
    <w:rsid w:val="007E0FFE"/>
    <w:rsid w:val="007E566D"/>
    <w:rsid w:val="007E62B4"/>
    <w:rsid w:val="007F7259"/>
    <w:rsid w:val="00801BF1"/>
    <w:rsid w:val="008040A8"/>
    <w:rsid w:val="00814199"/>
    <w:rsid w:val="00820B3D"/>
    <w:rsid w:val="008218E6"/>
    <w:rsid w:val="008279FA"/>
    <w:rsid w:val="00832D92"/>
    <w:rsid w:val="008332F5"/>
    <w:rsid w:val="008461B4"/>
    <w:rsid w:val="008545D3"/>
    <w:rsid w:val="008604F2"/>
    <w:rsid w:val="008626E7"/>
    <w:rsid w:val="00870EE7"/>
    <w:rsid w:val="008863B9"/>
    <w:rsid w:val="008A45A6"/>
    <w:rsid w:val="008A5AB5"/>
    <w:rsid w:val="008C34EF"/>
    <w:rsid w:val="008C77FD"/>
    <w:rsid w:val="008F686C"/>
    <w:rsid w:val="009148DE"/>
    <w:rsid w:val="00924351"/>
    <w:rsid w:val="00934A90"/>
    <w:rsid w:val="00941E30"/>
    <w:rsid w:val="00954349"/>
    <w:rsid w:val="0095435D"/>
    <w:rsid w:val="00956C83"/>
    <w:rsid w:val="00963993"/>
    <w:rsid w:val="009760C1"/>
    <w:rsid w:val="009777D9"/>
    <w:rsid w:val="00991A5B"/>
    <w:rsid w:val="00991B88"/>
    <w:rsid w:val="00991BCC"/>
    <w:rsid w:val="009A5753"/>
    <w:rsid w:val="009A579D"/>
    <w:rsid w:val="009A662E"/>
    <w:rsid w:val="009C146F"/>
    <w:rsid w:val="009E3297"/>
    <w:rsid w:val="009F734F"/>
    <w:rsid w:val="00A10485"/>
    <w:rsid w:val="00A13537"/>
    <w:rsid w:val="00A246B6"/>
    <w:rsid w:val="00A433F0"/>
    <w:rsid w:val="00A47E70"/>
    <w:rsid w:val="00A50CF0"/>
    <w:rsid w:val="00A55568"/>
    <w:rsid w:val="00A7671C"/>
    <w:rsid w:val="00A835C6"/>
    <w:rsid w:val="00A903A3"/>
    <w:rsid w:val="00A9794D"/>
    <w:rsid w:val="00AA0C76"/>
    <w:rsid w:val="00AA2CBC"/>
    <w:rsid w:val="00AB4AC3"/>
    <w:rsid w:val="00AB535C"/>
    <w:rsid w:val="00AB55ED"/>
    <w:rsid w:val="00AC5820"/>
    <w:rsid w:val="00AC6DBC"/>
    <w:rsid w:val="00AD1CD8"/>
    <w:rsid w:val="00AD3D0F"/>
    <w:rsid w:val="00AE1592"/>
    <w:rsid w:val="00AE4BC2"/>
    <w:rsid w:val="00B133B5"/>
    <w:rsid w:val="00B258BB"/>
    <w:rsid w:val="00B66E8B"/>
    <w:rsid w:val="00B67B97"/>
    <w:rsid w:val="00B701B4"/>
    <w:rsid w:val="00B820DF"/>
    <w:rsid w:val="00B83431"/>
    <w:rsid w:val="00B968C8"/>
    <w:rsid w:val="00BA3EC5"/>
    <w:rsid w:val="00BA51D9"/>
    <w:rsid w:val="00BB5DFC"/>
    <w:rsid w:val="00BC4594"/>
    <w:rsid w:val="00BC4C03"/>
    <w:rsid w:val="00BD279D"/>
    <w:rsid w:val="00BD63BA"/>
    <w:rsid w:val="00BD6BB8"/>
    <w:rsid w:val="00BF099D"/>
    <w:rsid w:val="00C01F01"/>
    <w:rsid w:val="00C1487E"/>
    <w:rsid w:val="00C276CC"/>
    <w:rsid w:val="00C4579A"/>
    <w:rsid w:val="00C53C32"/>
    <w:rsid w:val="00C66BA2"/>
    <w:rsid w:val="00C67ACD"/>
    <w:rsid w:val="00C71692"/>
    <w:rsid w:val="00C810DD"/>
    <w:rsid w:val="00C936B1"/>
    <w:rsid w:val="00C942ED"/>
    <w:rsid w:val="00C95985"/>
    <w:rsid w:val="00CA4DCD"/>
    <w:rsid w:val="00CC10DA"/>
    <w:rsid w:val="00CC13C8"/>
    <w:rsid w:val="00CC2A98"/>
    <w:rsid w:val="00CC5026"/>
    <w:rsid w:val="00CC68D0"/>
    <w:rsid w:val="00D00A3F"/>
    <w:rsid w:val="00D03F9A"/>
    <w:rsid w:val="00D06D51"/>
    <w:rsid w:val="00D11AE9"/>
    <w:rsid w:val="00D23C4C"/>
    <w:rsid w:val="00D24991"/>
    <w:rsid w:val="00D25534"/>
    <w:rsid w:val="00D50255"/>
    <w:rsid w:val="00D57522"/>
    <w:rsid w:val="00D66520"/>
    <w:rsid w:val="00D863A8"/>
    <w:rsid w:val="00DB5469"/>
    <w:rsid w:val="00DC49E5"/>
    <w:rsid w:val="00DC7652"/>
    <w:rsid w:val="00DE34CF"/>
    <w:rsid w:val="00DE3566"/>
    <w:rsid w:val="00E05193"/>
    <w:rsid w:val="00E13F3D"/>
    <w:rsid w:val="00E212D1"/>
    <w:rsid w:val="00E34898"/>
    <w:rsid w:val="00E72E6A"/>
    <w:rsid w:val="00E7447C"/>
    <w:rsid w:val="00E83DBE"/>
    <w:rsid w:val="00EA228A"/>
    <w:rsid w:val="00EA56AB"/>
    <w:rsid w:val="00EB09B7"/>
    <w:rsid w:val="00EC55CE"/>
    <w:rsid w:val="00EE0FEE"/>
    <w:rsid w:val="00EE1D84"/>
    <w:rsid w:val="00EE703F"/>
    <w:rsid w:val="00EE7D7C"/>
    <w:rsid w:val="00F25D98"/>
    <w:rsid w:val="00F300FB"/>
    <w:rsid w:val="00F40FD6"/>
    <w:rsid w:val="00F91D4A"/>
    <w:rsid w:val="00F9424F"/>
    <w:rsid w:val="00FB2444"/>
    <w:rsid w:val="00FB312A"/>
    <w:rsid w:val="00FB6386"/>
    <w:rsid w:val="00FD01D4"/>
    <w:rsid w:val="00FF6D7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A40B63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semiHidden/>
    <w:rsid w:val="000B7FED"/>
    <w:pPr>
      <w:spacing w:before="180"/>
      <w:ind w:left="2693" w:hanging="2693"/>
    </w:pPr>
    <w:rPr>
      <w:b/>
    </w:rPr>
  </w:style>
  <w:style w:type="paragraph" w:styleId="TOC1">
    <w:name w:val="toc 1"/>
    <w:uiPriority w:val="9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0B7FED"/>
    <w:pPr>
      <w:ind w:left="1701" w:hanging="1701"/>
    </w:pPr>
  </w:style>
  <w:style w:type="paragraph" w:styleId="TOC4">
    <w:name w:val="toc 4"/>
    <w:basedOn w:val="TOC3"/>
    <w:uiPriority w:val="99"/>
    <w:semiHidden/>
    <w:rsid w:val="000B7FED"/>
    <w:pPr>
      <w:ind w:left="1418" w:hanging="1418"/>
    </w:pPr>
  </w:style>
  <w:style w:type="paragraph" w:styleId="TOC3">
    <w:name w:val="toc 3"/>
    <w:basedOn w:val="TOC2"/>
    <w:uiPriority w:val="99"/>
    <w:semiHidden/>
    <w:rsid w:val="000B7FED"/>
    <w:pPr>
      <w:ind w:left="1134" w:hanging="1134"/>
    </w:pPr>
  </w:style>
  <w:style w:type="paragraph" w:styleId="TOC2">
    <w:name w:val="toc 2"/>
    <w:basedOn w:val="TOC1"/>
    <w:uiPriority w:val="9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99"/>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99"/>
    <w:semiHidden/>
    <w:rsid w:val="000B7FED"/>
    <w:pPr>
      <w:ind w:left="1985" w:hanging="1985"/>
    </w:pPr>
  </w:style>
  <w:style w:type="paragraph" w:styleId="TOC7">
    <w:name w:val="toc 7"/>
    <w:basedOn w:val="TOC6"/>
    <w:next w:val="Normal"/>
    <w:uiPriority w:val="99"/>
    <w:semiHidden/>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link w:val="List2Char"/>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uiPriority w:val="99"/>
    <w:rsid w:val="000B7FED"/>
    <w:pPr>
      <w:ind w:left="568" w:hanging="284"/>
    </w:pPr>
  </w:style>
  <w:style w:type="paragraph" w:styleId="ListBullet">
    <w:name w:val="List Bullet"/>
    <w:basedOn w:val="List"/>
    <w:link w:val="ListBulletChar"/>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qFormat/>
    <w:rsid w:val="000B7FED"/>
  </w:style>
  <w:style w:type="paragraph" w:customStyle="1" w:styleId="B4">
    <w:name w:val="B4"/>
    <w:basedOn w:val="List4"/>
    <w:link w:val="B4Char"/>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72490C"/>
    <w:rPr>
      <w:rFonts w:ascii="Arial" w:hAnsi="Arial"/>
      <w:b/>
      <w:noProof/>
      <w:sz w:val="18"/>
      <w:lang w:val="en-GB" w:eastAsia="en-US"/>
    </w:rPr>
  </w:style>
  <w:style w:type="character" w:customStyle="1" w:styleId="TACChar">
    <w:name w:val="TAC Char"/>
    <w:link w:val="TAC"/>
    <w:qFormat/>
    <w:rsid w:val="0072490C"/>
    <w:rPr>
      <w:rFonts w:ascii="Arial" w:hAnsi="Arial"/>
      <w:sz w:val="18"/>
      <w:lang w:val="en-GB" w:eastAsia="en-US"/>
    </w:rPr>
  </w:style>
  <w:style w:type="character" w:customStyle="1" w:styleId="TAHCar">
    <w:name w:val="TAH Car"/>
    <w:link w:val="TAH"/>
    <w:uiPriority w:val="99"/>
    <w:qFormat/>
    <w:rsid w:val="0072490C"/>
    <w:rPr>
      <w:rFonts w:ascii="Arial" w:hAnsi="Arial"/>
      <w:b/>
      <w:sz w:val="18"/>
      <w:lang w:val="en-GB" w:eastAsia="en-US"/>
    </w:rPr>
  </w:style>
  <w:style w:type="character" w:customStyle="1" w:styleId="THChar">
    <w:name w:val="TH Char"/>
    <w:link w:val="TH"/>
    <w:qFormat/>
    <w:rsid w:val="0072490C"/>
    <w:rPr>
      <w:rFonts w:ascii="Arial" w:hAnsi="Arial"/>
      <w:b/>
      <w:lang w:val="en-GB" w:eastAsia="en-US"/>
    </w:rPr>
  </w:style>
  <w:style w:type="character" w:customStyle="1" w:styleId="TANChar">
    <w:name w:val="TAN Char"/>
    <w:link w:val="TAN"/>
    <w:uiPriority w:val="99"/>
    <w:qFormat/>
    <w:rsid w:val="0072490C"/>
    <w:rPr>
      <w:rFonts w:ascii="Arial" w:hAnsi="Arial"/>
      <w:sz w:val="18"/>
      <w:lang w:val="en-GB" w:eastAsia="en-US"/>
    </w:rPr>
  </w:style>
  <w:style w:type="character" w:customStyle="1" w:styleId="EQChar">
    <w:name w:val="EQ Char"/>
    <w:link w:val="EQ"/>
    <w:locked/>
    <w:rsid w:val="0072490C"/>
    <w:rPr>
      <w:rFonts w:ascii="Times New Roman" w:hAnsi="Times New Roman"/>
      <w:noProof/>
      <w:lang w:val="en-GB" w:eastAsia="en-US"/>
    </w:rPr>
  </w:style>
  <w:style w:type="character" w:customStyle="1" w:styleId="CRCoverPageChar">
    <w:name w:val="CR Cover Page Char"/>
    <w:link w:val="CRCoverPage"/>
    <w:rsid w:val="00183A08"/>
    <w:rPr>
      <w:rFonts w:ascii="Arial" w:hAnsi="Arial"/>
      <w:lang w:val="en-GB" w:eastAsia="en-US"/>
    </w:rPr>
  </w:style>
  <w:style w:type="character" w:customStyle="1" w:styleId="NOChar">
    <w:name w:val="NO Char"/>
    <w:link w:val="NO"/>
    <w:qFormat/>
    <w:rsid w:val="00F9424F"/>
    <w:rPr>
      <w:rFonts w:ascii="Times New Roman" w:hAnsi="Times New Roman"/>
      <w:lang w:val="en-GB" w:eastAsia="en-US"/>
    </w:rPr>
  </w:style>
  <w:style w:type="character" w:customStyle="1" w:styleId="TALCar">
    <w:name w:val="TAL Car"/>
    <w:link w:val="TAL"/>
    <w:qFormat/>
    <w:rsid w:val="00F9424F"/>
    <w:rPr>
      <w:rFonts w:ascii="Arial" w:hAnsi="Arial"/>
      <w:sz w:val="18"/>
      <w:lang w:val="en-GB" w:eastAsia="en-US"/>
    </w:rPr>
  </w:style>
  <w:style w:type="character" w:customStyle="1" w:styleId="B1Char">
    <w:name w:val="B1 Char"/>
    <w:link w:val="B10"/>
    <w:qFormat/>
    <w:rsid w:val="00F9424F"/>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77411B"/>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77411B"/>
    <w:rPr>
      <w:rFonts w:ascii="Arial" w:hAnsi="Arial"/>
      <w:sz w:val="32"/>
      <w:lang w:val="en-GB"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1"/>
    <w:basedOn w:val="DefaultParagraphFont"/>
    <w:link w:val="Heading3"/>
    <w:rsid w:val="0077411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7411B"/>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rsid w:val="0077411B"/>
    <w:rPr>
      <w:rFonts w:ascii="Arial" w:hAnsi="Arial"/>
      <w:sz w:val="22"/>
      <w:lang w:val="en-GB" w:eastAsia="en-US"/>
    </w:rPr>
  </w:style>
  <w:style w:type="character" w:customStyle="1" w:styleId="Heading6Char">
    <w:name w:val="Heading 6 Char"/>
    <w:basedOn w:val="DefaultParagraphFont"/>
    <w:link w:val="Heading6"/>
    <w:rsid w:val="0077411B"/>
    <w:rPr>
      <w:rFonts w:ascii="Arial" w:hAnsi="Arial"/>
      <w:lang w:val="en-GB" w:eastAsia="en-US"/>
    </w:rPr>
  </w:style>
  <w:style w:type="character" w:customStyle="1" w:styleId="Heading7Char">
    <w:name w:val="Heading 7 Char"/>
    <w:basedOn w:val="DefaultParagraphFont"/>
    <w:link w:val="Heading7"/>
    <w:rsid w:val="0077411B"/>
    <w:rPr>
      <w:rFonts w:ascii="Arial" w:hAnsi="Arial"/>
      <w:lang w:val="en-GB" w:eastAsia="en-US"/>
    </w:rPr>
  </w:style>
  <w:style w:type="character" w:customStyle="1" w:styleId="Heading8Char">
    <w:name w:val="Heading 8 Char"/>
    <w:basedOn w:val="DefaultParagraphFont"/>
    <w:link w:val="Heading8"/>
    <w:uiPriority w:val="99"/>
    <w:rsid w:val="0077411B"/>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9"/>
    <w:rsid w:val="0077411B"/>
    <w:rPr>
      <w:rFonts w:ascii="Arial" w:hAnsi="Arial"/>
      <w:sz w:val="36"/>
      <w:lang w:val="en-GB" w:eastAsia="en-US"/>
    </w:rPr>
  </w:style>
  <w:style w:type="character" w:customStyle="1" w:styleId="1Char1">
    <w:name w:val="标题 1 Char1"/>
    <w:aliases w:val="H1 Char1,NMP Heading 1 Char1,h1 Char1,app heading 1 Char1,l1 Char1,Memo Heading 1 Char1,h11 Char1,h12 Char1,h13 Char1,h14 Char1,h15 Char1,h16 Char1,h17 Char1,h111 Char1,h121 Char1,h131 Char1,h141 Char1,h151 Char1,h161 Char1,h18 Char1,h19 Char"/>
    <w:rsid w:val="0077411B"/>
    <w:rPr>
      <w:rFonts w:ascii="Calibri Light" w:eastAsia="Times New Roman" w:hAnsi="Calibri Light" w:cs="Times New Roman" w:hint="default"/>
      <w:color w:val="2F5496"/>
      <w:sz w:val="32"/>
      <w:szCs w:val="32"/>
      <w:lang w:eastAsia="en-US"/>
    </w:rPr>
  </w:style>
  <w:style w:type="character" w:customStyle="1" w:styleId="2Char1">
    <w:name w:val="标题 2 Char1"/>
    <w:aliases w:val="DO NOT USE_h2 Char1,h2 Char1,h21 Char1,H2 Char1,Head2A Char1,2 Char1,UNDERRUBRIK 1-2 Char1,level 2 Char1,Heading 2 3GPP Char1,H21 Char1,Head 2 Char1,l2 Char1,TitreProp Char1,Header 2 Char1,ITT t2 Char1,PA Major Section Char1,Livello 2 Char1"/>
    <w:semiHidden/>
    <w:rsid w:val="0077411B"/>
    <w:rPr>
      <w:rFonts w:ascii="Arial" w:hAnsi="Arial" w:cs="Arial" w:hint="default"/>
      <w:sz w:val="32"/>
      <w:lang w:val="en-GB" w:eastAsia="en-US" w:bidi="ar-SA"/>
    </w:rPr>
  </w:style>
  <w:style w:type="character" w:customStyle="1" w:styleId="3Char1">
    <w:name w:val="标题 3 Char1"/>
    <w:aliases w:val="Heading 3 3GPP Char1,Underrubrik2 Char1,H3 Char1,Memo Heading 3 Char1,h3 Char1,no break Char1,Heading 3 Char Char1,Heading 3 Char1 Char Char1,Heading 3 Char Char Char Char1,Heading 3 Char1 Char Char Char Char1,Heading 3 Char Char1 Char Char"/>
    <w:semiHidden/>
    <w:locked/>
    <w:rsid w:val="0077411B"/>
    <w:rPr>
      <w:rFonts w:ascii="Arial" w:eastAsia="Batang" w:hAnsi="Arial" w:cs="Times New Roman" w:hint="default"/>
      <w:b/>
      <w:bCs/>
      <w:i/>
      <w:iCs/>
      <w:sz w:val="28"/>
      <w:szCs w:val="28"/>
      <w:lang w:val="en-GB" w:eastAsia="en-US" w:bidi="ar-SA"/>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77411B"/>
    <w:rPr>
      <w:rFonts w:ascii="Calibri Light" w:eastAsia="Times New Roman" w:hAnsi="Calibri Light" w:cs="Times New Roman" w:hint="default"/>
      <w:i/>
      <w:iCs/>
      <w:color w:val="2F5496"/>
      <w:lang w:eastAsia="en-US"/>
    </w:rPr>
  </w:style>
  <w:style w:type="character" w:customStyle="1" w:styleId="5Char1">
    <w:name w:val="标题 5 Char1"/>
    <w:aliases w:val="h5 Char1,Heading5 Char1,H5 Char1,Head5 Char1,M5 Char1,mh2 Char1,Module heading 2 Char1,heading 8 Char1,Numbered Sub-list Char1,Heading 81 Char1"/>
    <w:semiHidden/>
    <w:rsid w:val="0077411B"/>
    <w:rPr>
      <w:rFonts w:ascii="Arial" w:hAnsi="Arial" w:cs="Arial" w:hint="default"/>
      <w:sz w:val="22"/>
      <w:lang w:val="en-GB" w:eastAsia="ja-JP" w:bidi="ar-SA"/>
    </w:rPr>
  </w:style>
  <w:style w:type="paragraph" w:styleId="NormalWeb">
    <w:name w:val="Normal (Web)"/>
    <w:basedOn w:val="Normal"/>
    <w:uiPriority w:val="99"/>
    <w:semiHidden/>
    <w:unhideWhenUsed/>
    <w:rsid w:val="0077411B"/>
    <w:pPr>
      <w:spacing w:before="100" w:beforeAutospacing="1" w:after="100" w:afterAutospacing="1"/>
    </w:pPr>
    <w:rPr>
      <w:rFonts w:eastAsia="SimSun"/>
      <w:sz w:val="24"/>
      <w:szCs w:val="24"/>
      <w:lang w:val="en-US"/>
    </w:rPr>
  </w:style>
  <w:style w:type="character" w:customStyle="1" w:styleId="9Char1">
    <w:name w:val="标题 9 Char1"/>
    <w:aliases w:val="Figure Heading Char1,FH Char1"/>
    <w:basedOn w:val="DefaultParagraphFont"/>
    <w:semiHidden/>
    <w:rsid w:val="0077411B"/>
    <w:rPr>
      <w:rFonts w:asciiTheme="majorHAnsi" w:eastAsiaTheme="majorEastAsia" w:hAnsiTheme="majorHAnsi" w:cstheme="majorBidi" w:hint="default"/>
      <w:i/>
      <w:iCs/>
      <w:color w:val="272727" w:themeColor="text1" w:themeTint="D8"/>
      <w:sz w:val="21"/>
      <w:szCs w:val="21"/>
      <w:lang w:val="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semiHidden/>
    <w:unhideWhenUsed/>
    <w:rsid w:val="0077411B"/>
    <w:pPr>
      <w:spacing w:after="0"/>
      <w:ind w:left="851"/>
    </w:pPr>
    <w:rPr>
      <w:rFonts w:eastAsia="MS Mincho"/>
      <w:lang w:val="it-IT"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77411B"/>
    <w:rPr>
      <w:rFonts w:ascii="Times New Roman" w:hAnsi="Times New Roman"/>
      <w:sz w:val="16"/>
      <w:lang w:val="en-GB" w:eastAsia="en-US"/>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DefaultParagraphFont"/>
    <w:semiHidden/>
    <w:rsid w:val="0077411B"/>
    <w:rPr>
      <w:rFonts w:ascii="Times New Roman" w:hAnsi="Times New Roman"/>
      <w:sz w:val="18"/>
      <w:szCs w:val="18"/>
      <w:lang w:val="en-GB" w:eastAsia="en-US"/>
    </w:rPr>
  </w:style>
  <w:style w:type="character" w:customStyle="1" w:styleId="CommentTextChar">
    <w:name w:val="Comment Text Char"/>
    <w:basedOn w:val="DefaultParagraphFont"/>
    <w:link w:val="CommentText"/>
    <w:uiPriority w:val="99"/>
    <w:semiHidden/>
    <w:rsid w:val="0077411B"/>
    <w:rPr>
      <w:rFonts w:ascii="Times New Roman" w:hAnsi="Times New Roman"/>
      <w:lang w:val="en-GB" w:eastAsia="en-US"/>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semiHidden/>
    <w:rsid w:val="0077411B"/>
    <w:rPr>
      <w:rFonts w:ascii="Times New Roman" w:hAnsi="Times New Roman"/>
      <w:sz w:val="18"/>
      <w:szCs w:val="18"/>
      <w:lang w:val="en-GB" w:eastAsia="en-US"/>
    </w:rPr>
  </w:style>
  <w:style w:type="character" w:customStyle="1" w:styleId="FooterChar">
    <w:name w:val="Footer Char"/>
    <w:basedOn w:val="DefaultParagraphFont"/>
    <w:link w:val="Footer"/>
    <w:uiPriority w:val="99"/>
    <w:rsid w:val="0077411B"/>
    <w:rPr>
      <w:rFonts w:ascii="Arial" w:hAnsi="Arial"/>
      <w:b/>
      <w:i/>
      <w:noProof/>
      <w:sz w:val="18"/>
      <w:lang w:val="en-GB" w:eastAsia="en-US"/>
    </w:rPr>
  </w:style>
  <w:style w:type="paragraph" w:styleId="IndexHeading">
    <w:name w:val="index heading"/>
    <w:basedOn w:val="Normal"/>
    <w:next w:val="Normal"/>
    <w:uiPriority w:val="99"/>
    <w:semiHidden/>
    <w:unhideWhenUsed/>
    <w:rsid w:val="0077411B"/>
    <w:pPr>
      <w:pBdr>
        <w:top w:val="single" w:sz="12" w:space="0" w:color="auto"/>
      </w:pBdr>
      <w:spacing w:before="360" w:after="240"/>
    </w:pPr>
    <w:rPr>
      <w:rFonts w:eastAsia="MS Mincho"/>
      <w:b/>
      <w:i/>
      <w:sz w:val="2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semiHidden/>
    <w:locked/>
    <w:rsid w:val="0077411B"/>
    <w:rPr>
      <w:rFonts w:ascii="Times New Roman" w:eastAsia="MS Mincho" w:hAnsi="Times New Roman"/>
      <w:b/>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semiHidden/>
    <w:unhideWhenUsed/>
    <w:qFormat/>
    <w:rsid w:val="0077411B"/>
    <w:pPr>
      <w:spacing w:before="120" w:after="120"/>
    </w:pPr>
    <w:rPr>
      <w:rFonts w:eastAsia="MS Mincho"/>
      <w:b/>
    </w:rPr>
  </w:style>
  <w:style w:type="paragraph" w:styleId="EndnoteText">
    <w:name w:val="endnote text"/>
    <w:basedOn w:val="Normal"/>
    <w:link w:val="EndnoteTextChar"/>
    <w:uiPriority w:val="99"/>
    <w:semiHidden/>
    <w:unhideWhenUsed/>
    <w:rsid w:val="0077411B"/>
    <w:pPr>
      <w:snapToGrid w:val="0"/>
    </w:pPr>
    <w:rPr>
      <w:rFonts w:eastAsia="SimSun"/>
    </w:rPr>
  </w:style>
  <w:style w:type="character" w:customStyle="1" w:styleId="EndnoteTextChar">
    <w:name w:val="Endnote Text Char"/>
    <w:basedOn w:val="DefaultParagraphFont"/>
    <w:link w:val="EndnoteText"/>
    <w:uiPriority w:val="99"/>
    <w:semiHidden/>
    <w:rsid w:val="0077411B"/>
    <w:rPr>
      <w:rFonts w:ascii="Times New Roman" w:eastAsia="SimSun" w:hAnsi="Times New Roman"/>
      <w:lang w:val="en-GB" w:eastAsia="en-US"/>
    </w:rPr>
  </w:style>
  <w:style w:type="character" w:customStyle="1" w:styleId="ListChar">
    <w:name w:val="List Char"/>
    <w:link w:val="List"/>
    <w:locked/>
    <w:rsid w:val="0077411B"/>
    <w:rPr>
      <w:rFonts w:ascii="Times New Roman" w:hAnsi="Times New Roman"/>
      <w:lang w:val="en-GB" w:eastAsia="en-US"/>
    </w:rPr>
  </w:style>
  <w:style w:type="character" w:customStyle="1" w:styleId="ListBulletChar">
    <w:name w:val="List Bullet Char"/>
    <w:link w:val="ListBullet"/>
    <w:locked/>
    <w:rsid w:val="0077411B"/>
    <w:rPr>
      <w:rFonts w:ascii="Times New Roman" w:hAnsi="Times New Roman"/>
      <w:lang w:val="en-GB" w:eastAsia="en-US"/>
    </w:rPr>
  </w:style>
  <w:style w:type="character" w:customStyle="1" w:styleId="List2Char">
    <w:name w:val="List 2 Char"/>
    <w:link w:val="List2"/>
    <w:locked/>
    <w:rsid w:val="0077411B"/>
    <w:rPr>
      <w:rFonts w:ascii="Times New Roman" w:hAnsi="Times New Roman"/>
      <w:lang w:val="en-GB" w:eastAsia="en-US"/>
    </w:rPr>
  </w:style>
  <w:style w:type="character" w:customStyle="1" w:styleId="ListBullet2Char">
    <w:name w:val="List Bullet 2 Char"/>
    <w:link w:val="ListBullet2"/>
    <w:locked/>
    <w:rsid w:val="0077411B"/>
    <w:rPr>
      <w:rFonts w:ascii="Times New Roman" w:hAnsi="Times New Roman"/>
      <w:lang w:val="en-GB" w:eastAsia="en-US"/>
    </w:rPr>
  </w:style>
  <w:style w:type="character" w:customStyle="1" w:styleId="ListBullet3Char">
    <w:name w:val="List Bullet 3 Char"/>
    <w:link w:val="ListBullet3"/>
    <w:locked/>
    <w:rsid w:val="0077411B"/>
    <w:rPr>
      <w:rFonts w:ascii="Times New Roman" w:hAnsi="Times New Roman"/>
      <w:lang w:val="en-GB" w:eastAsia="en-US"/>
    </w:rPr>
  </w:style>
  <w:style w:type="paragraph" w:styleId="ListNumber3">
    <w:name w:val="List Number 3"/>
    <w:basedOn w:val="Normal"/>
    <w:uiPriority w:val="99"/>
    <w:semiHidden/>
    <w:unhideWhenUsed/>
    <w:rsid w:val="0077411B"/>
    <w:pPr>
      <w:numPr>
        <w:numId w:val="6"/>
      </w:numPr>
      <w:tabs>
        <w:tab w:val="num" w:pos="926"/>
      </w:tabs>
      <w:overflowPunct w:val="0"/>
      <w:autoSpaceDE w:val="0"/>
      <w:autoSpaceDN w:val="0"/>
      <w:adjustRightInd w:val="0"/>
      <w:ind w:left="926"/>
    </w:pPr>
    <w:rPr>
      <w:rFonts w:eastAsia="MS Mincho"/>
      <w:lang w:eastAsia="en-GB"/>
    </w:rPr>
  </w:style>
  <w:style w:type="paragraph" w:styleId="ListNumber4">
    <w:name w:val="List Number 4"/>
    <w:basedOn w:val="Normal"/>
    <w:uiPriority w:val="99"/>
    <w:semiHidden/>
    <w:unhideWhenUsed/>
    <w:rsid w:val="0077411B"/>
    <w:pPr>
      <w:numPr>
        <w:numId w:val="7"/>
      </w:numPr>
      <w:tabs>
        <w:tab w:val="num" w:pos="1209"/>
      </w:tabs>
      <w:overflowPunct w:val="0"/>
      <w:autoSpaceDE w:val="0"/>
      <w:autoSpaceDN w:val="0"/>
      <w:adjustRightInd w:val="0"/>
      <w:ind w:left="1209"/>
    </w:pPr>
    <w:rPr>
      <w:rFonts w:eastAsia="MS Mincho"/>
      <w:lang w:eastAsia="en-GB"/>
    </w:rPr>
  </w:style>
  <w:style w:type="paragraph" w:styleId="ListNumber5">
    <w:name w:val="List Number 5"/>
    <w:basedOn w:val="Normal"/>
    <w:uiPriority w:val="99"/>
    <w:semiHidden/>
    <w:unhideWhenUsed/>
    <w:rsid w:val="0077411B"/>
    <w:pPr>
      <w:tabs>
        <w:tab w:val="num" w:pos="851"/>
        <w:tab w:val="num" w:pos="1800"/>
      </w:tabs>
      <w:overflowPunct w:val="0"/>
      <w:autoSpaceDE w:val="0"/>
      <w:autoSpaceDN w:val="0"/>
      <w:adjustRightInd w:val="0"/>
      <w:ind w:left="1800" w:hanging="851"/>
    </w:pPr>
    <w:rPr>
      <w:rFonts w:eastAsia="MS Mincho"/>
      <w:lang w:eastAsia="en-GB"/>
    </w:rPr>
  </w:style>
  <w:style w:type="paragraph" w:styleId="Title">
    <w:name w:val="Title"/>
    <w:basedOn w:val="Normal"/>
    <w:next w:val="Normal"/>
    <w:link w:val="TitleChar"/>
    <w:uiPriority w:val="99"/>
    <w:qFormat/>
    <w:rsid w:val="0077411B"/>
    <w:pPr>
      <w:overflowPunct w:val="0"/>
      <w:autoSpaceDE w:val="0"/>
      <w:autoSpaceDN w:val="0"/>
      <w:adjustRightInd w:val="0"/>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77411B"/>
    <w:rPr>
      <w:rFonts w:ascii="Courier New" w:eastAsia="Malgun Gothic" w:hAnsi="Courier New"/>
      <w:lang w:val="nb-NO"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semiHidden/>
    <w:locked/>
    <w:rsid w:val="0077411B"/>
    <w:rPr>
      <w:rFonts w:ascii="Times New Roman" w:eastAsia="MS Mincho" w:hAnsi="Times New Roman"/>
      <w:sz w:val="24"/>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77411B"/>
    <w:pPr>
      <w:widowControl w:val="0"/>
      <w:spacing w:after="120"/>
    </w:pPr>
    <w:rPr>
      <w:rFonts w:eastAsia="MS Mincho"/>
      <w:sz w:val="24"/>
    </w:rPr>
  </w:style>
  <w:style w:type="character" w:customStyle="1" w:styleId="Char11">
    <w:name w:val="正文文本 Char1"/>
    <w:aliases w:val="bt Char,Corps de texte Car Char,Corps de texte Car1 Car Char,Corps de texte Car Car Car Char,Corps de texte Car1 Car Car Car Char,Corps de texte Car Car Car Car Car Char,Corps de texte Car1 Car Car Car Car Car Char,bt Car Char"/>
    <w:basedOn w:val="DefaultParagraphFont"/>
    <w:semiHidden/>
    <w:rsid w:val="0077411B"/>
    <w:rPr>
      <w:rFonts w:ascii="Times New Roman" w:hAnsi="Times New Roman"/>
      <w:lang w:val="en-GB" w:eastAsia="en-US"/>
    </w:rPr>
  </w:style>
  <w:style w:type="paragraph" w:styleId="BodyTextIndent">
    <w:name w:val="Body Text Indent"/>
    <w:basedOn w:val="Normal"/>
    <w:link w:val="BodyTextIndentChar"/>
    <w:uiPriority w:val="99"/>
    <w:semiHidden/>
    <w:unhideWhenUsed/>
    <w:rsid w:val="0077411B"/>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semiHidden/>
    <w:rsid w:val="0077411B"/>
    <w:rPr>
      <w:rFonts w:ascii="Times New Roman" w:eastAsia="MS Mincho" w:hAnsi="Times New Roman"/>
      <w:i/>
      <w:sz w:val="22"/>
      <w:lang w:val="en-GB" w:eastAsia="en-US"/>
    </w:rPr>
  </w:style>
  <w:style w:type="paragraph" w:styleId="Subtitle">
    <w:name w:val="Subtitle"/>
    <w:basedOn w:val="Normal"/>
    <w:next w:val="Normal"/>
    <w:link w:val="SubtitleChar"/>
    <w:uiPriority w:val="11"/>
    <w:qFormat/>
    <w:rsid w:val="0077411B"/>
    <w:pPr>
      <w:overflowPunct w:val="0"/>
      <w:autoSpaceDE w:val="0"/>
      <w:autoSpaceDN w:val="0"/>
      <w:adjustRightInd w:val="0"/>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77411B"/>
    <w:rPr>
      <w:rFonts w:asciiTheme="majorHAnsi" w:eastAsia="SimSun" w:hAnsiTheme="majorHAnsi" w:cstheme="majorBidi"/>
      <w:b/>
      <w:bCs/>
      <w:kern w:val="28"/>
      <w:sz w:val="32"/>
      <w:szCs w:val="32"/>
      <w:lang w:val="en-GB" w:eastAsia="ko-KR"/>
    </w:rPr>
  </w:style>
  <w:style w:type="paragraph" w:styleId="Date">
    <w:name w:val="Date"/>
    <w:basedOn w:val="Normal"/>
    <w:next w:val="Normal"/>
    <w:link w:val="DateChar"/>
    <w:uiPriority w:val="99"/>
    <w:unhideWhenUsed/>
    <w:rsid w:val="0077411B"/>
    <w:pPr>
      <w:overflowPunct w:val="0"/>
      <w:autoSpaceDE w:val="0"/>
      <w:autoSpaceDN w:val="0"/>
      <w:adjustRightInd w:val="0"/>
    </w:pPr>
    <w:rPr>
      <w:rFonts w:eastAsia="Malgun Gothic"/>
    </w:rPr>
  </w:style>
  <w:style w:type="character" w:customStyle="1" w:styleId="DateChar">
    <w:name w:val="Date Char"/>
    <w:basedOn w:val="DefaultParagraphFont"/>
    <w:link w:val="Date"/>
    <w:uiPriority w:val="99"/>
    <w:rsid w:val="0077411B"/>
    <w:rPr>
      <w:rFonts w:ascii="Times New Roman" w:eastAsia="Malgun Gothic" w:hAnsi="Times New Roman"/>
      <w:lang w:val="en-GB" w:eastAsia="en-US"/>
    </w:rPr>
  </w:style>
  <w:style w:type="paragraph" w:styleId="BodyText2">
    <w:name w:val="Body Text 2"/>
    <w:basedOn w:val="Normal"/>
    <w:link w:val="BodyText2Char"/>
    <w:uiPriority w:val="99"/>
    <w:semiHidden/>
    <w:unhideWhenUsed/>
    <w:rsid w:val="0077411B"/>
    <w:pPr>
      <w:spacing w:after="0"/>
      <w:jc w:val="both"/>
    </w:pPr>
    <w:rPr>
      <w:rFonts w:eastAsia="MS Mincho"/>
      <w:sz w:val="24"/>
    </w:rPr>
  </w:style>
  <w:style w:type="character" w:customStyle="1" w:styleId="BodyText2Char">
    <w:name w:val="Body Text 2 Char"/>
    <w:basedOn w:val="DefaultParagraphFont"/>
    <w:link w:val="BodyText2"/>
    <w:uiPriority w:val="99"/>
    <w:semiHidden/>
    <w:rsid w:val="0077411B"/>
    <w:rPr>
      <w:rFonts w:ascii="Times New Roman" w:eastAsia="MS Mincho" w:hAnsi="Times New Roman"/>
      <w:sz w:val="24"/>
      <w:lang w:val="en-GB" w:eastAsia="en-US"/>
    </w:rPr>
  </w:style>
  <w:style w:type="paragraph" w:styleId="BodyText3">
    <w:name w:val="Body Text 3"/>
    <w:basedOn w:val="Normal"/>
    <w:link w:val="BodyText3Char"/>
    <w:uiPriority w:val="99"/>
    <w:semiHidden/>
    <w:unhideWhenUsed/>
    <w:rsid w:val="0077411B"/>
    <w:rPr>
      <w:rFonts w:eastAsia="MS Mincho"/>
      <w:b/>
      <w:i/>
    </w:rPr>
  </w:style>
  <w:style w:type="character" w:customStyle="1" w:styleId="BodyText3Char">
    <w:name w:val="Body Text 3 Char"/>
    <w:basedOn w:val="DefaultParagraphFont"/>
    <w:link w:val="BodyText3"/>
    <w:uiPriority w:val="99"/>
    <w:semiHidden/>
    <w:rsid w:val="0077411B"/>
    <w:rPr>
      <w:rFonts w:ascii="Times New Roman" w:eastAsia="MS Mincho" w:hAnsi="Times New Roman"/>
      <w:b/>
      <w:i/>
      <w:lang w:val="en-GB" w:eastAsia="en-US"/>
    </w:rPr>
  </w:style>
  <w:style w:type="paragraph" w:styleId="BodyTextIndent2">
    <w:name w:val="Body Text Indent 2"/>
    <w:basedOn w:val="Normal"/>
    <w:link w:val="BodyTextIndent2Char"/>
    <w:uiPriority w:val="99"/>
    <w:semiHidden/>
    <w:unhideWhenUsed/>
    <w:rsid w:val="0077411B"/>
    <w:pPr>
      <w:ind w:left="568" w:hanging="568"/>
    </w:pPr>
    <w:rPr>
      <w:rFonts w:eastAsia="MS Mincho"/>
    </w:rPr>
  </w:style>
  <w:style w:type="character" w:customStyle="1" w:styleId="BodyTextIndent2Char">
    <w:name w:val="Body Text Indent 2 Char"/>
    <w:basedOn w:val="DefaultParagraphFont"/>
    <w:link w:val="BodyTextIndent2"/>
    <w:uiPriority w:val="99"/>
    <w:semiHidden/>
    <w:rsid w:val="0077411B"/>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rsid w:val="0077411B"/>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77411B"/>
    <w:pPr>
      <w:spacing w:after="0"/>
    </w:pPr>
    <w:rPr>
      <w:rFonts w:ascii="Courier New" w:eastAsia="MS Mincho" w:hAnsi="Courier New"/>
    </w:rPr>
  </w:style>
  <w:style w:type="character" w:customStyle="1" w:styleId="PlainTextChar">
    <w:name w:val="Plain Text Char"/>
    <w:basedOn w:val="DefaultParagraphFont"/>
    <w:link w:val="PlainText"/>
    <w:uiPriority w:val="99"/>
    <w:semiHidden/>
    <w:rsid w:val="0077411B"/>
    <w:rPr>
      <w:rFonts w:ascii="Courier New" w:eastAsia="MS Mincho" w:hAnsi="Courier New"/>
      <w:lang w:val="en-GB" w:eastAsia="en-US"/>
    </w:rPr>
  </w:style>
  <w:style w:type="character" w:customStyle="1" w:styleId="CommentSubjectChar">
    <w:name w:val="Comment Subject Char"/>
    <w:basedOn w:val="CommentTextChar"/>
    <w:link w:val="CommentSubject"/>
    <w:uiPriority w:val="99"/>
    <w:semiHidden/>
    <w:rsid w:val="0077411B"/>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77411B"/>
    <w:rPr>
      <w:rFonts w:ascii="Tahoma" w:hAnsi="Tahoma" w:cs="Tahoma"/>
      <w:sz w:val="16"/>
      <w:szCs w:val="16"/>
      <w:lang w:val="en-GB" w:eastAsia="en-US"/>
    </w:rPr>
  </w:style>
  <w:style w:type="paragraph" w:styleId="Revision">
    <w:name w:val="Revision"/>
    <w:uiPriority w:val="99"/>
    <w:semiHidden/>
    <w:rsid w:val="0077411B"/>
    <w:rPr>
      <w:rFonts w:ascii="Times New Roman" w:eastAsia="SimSun" w:hAnsi="Times New Roman"/>
      <w:lang w:val="en-GB" w:eastAsia="en-US"/>
    </w:rPr>
  </w:style>
  <w:style w:type="character" w:customStyle="1" w:styleId="ListParagraphChar">
    <w:name w:val="List Paragraph Char"/>
    <w:aliases w:val="- Bullets Char,목록 단락 Char,?? ?? Char,????? Char,???? Char,リスト段落 Char,清單段落1 Char,Lista1 Char,中等深浅网格 1 - 着色 21 Char,¥¡¡¡¡ì¬º¥¹¥È¶ÎÂä Char,ÁÐ³ö¶ÎÂä Char,¥ê¥¹¥È¶ÎÂä Char,列表段落1 Char,—ño’i—Ž Char,1st level - Bullet List Paragraph Char"/>
    <w:link w:val="ListParagraph"/>
    <w:uiPriority w:val="34"/>
    <w:qFormat/>
    <w:locked/>
    <w:rsid w:val="0077411B"/>
    <w:rPr>
      <w:rFonts w:ascii="Times New Roman" w:eastAsia="SimSun" w:hAnsi="Times New Roman"/>
      <w:sz w:val="24"/>
      <w:szCs w:val="24"/>
      <w:lang w:val="en-GB" w:eastAsia="en-US"/>
    </w:rPr>
  </w:style>
  <w:style w:type="paragraph" w:styleId="ListParagraph">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77411B"/>
    <w:pPr>
      <w:spacing w:after="0"/>
      <w:ind w:left="720"/>
      <w:contextualSpacing/>
    </w:pPr>
    <w:rPr>
      <w:rFonts w:eastAsia="SimSun"/>
      <w:sz w:val="24"/>
      <w:szCs w:val="24"/>
    </w:rPr>
  </w:style>
  <w:style w:type="paragraph" w:styleId="TOCHeading">
    <w:name w:val="TOC Heading"/>
    <w:basedOn w:val="Heading1"/>
    <w:next w:val="Normal"/>
    <w:uiPriority w:val="39"/>
    <w:semiHidden/>
    <w:unhideWhenUsed/>
    <w:qFormat/>
    <w:rsid w:val="0077411B"/>
    <w:pPr>
      <w:pBdr>
        <w:top w:val="none" w:sz="0" w:space="0" w:color="auto"/>
      </w:pBdr>
      <w:spacing w:after="0" w:line="256" w:lineRule="auto"/>
      <w:ind w:left="0" w:firstLine="0"/>
      <w:outlineLvl w:val="9"/>
    </w:pPr>
    <w:rPr>
      <w:rFonts w:ascii="Calibri Light" w:eastAsia="SimSun" w:hAnsi="Calibri Light"/>
      <w:color w:val="2E74B5"/>
      <w:sz w:val="32"/>
      <w:szCs w:val="32"/>
      <w:lang w:val="en-US"/>
    </w:rPr>
  </w:style>
  <w:style w:type="character" w:customStyle="1" w:styleId="EXChar">
    <w:name w:val="EX Char"/>
    <w:link w:val="EX"/>
    <w:locked/>
    <w:rsid w:val="0077411B"/>
    <w:rPr>
      <w:rFonts w:ascii="Times New Roman" w:hAnsi="Times New Roman"/>
      <w:lang w:val="en-GB" w:eastAsia="en-US"/>
    </w:rPr>
  </w:style>
  <w:style w:type="character" w:customStyle="1" w:styleId="PLChar">
    <w:name w:val="PL Char"/>
    <w:link w:val="PL"/>
    <w:locked/>
    <w:rsid w:val="0077411B"/>
    <w:rPr>
      <w:rFonts w:ascii="Courier New" w:hAnsi="Courier New"/>
      <w:noProof/>
      <w:sz w:val="16"/>
      <w:lang w:val="en-GB" w:eastAsia="en-US"/>
    </w:rPr>
  </w:style>
  <w:style w:type="character" w:customStyle="1" w:styleId="H6Char">
    <w:name w:val="H6 Char"/>
    <w:link w:val="H6"/>
    <w:locked/>
    <w:rsid w:val="0077411B"/>
    <w:rPr>
      <w:rFonts w:ascii="Arial" w:hAnsi="Arial"/>
      <w:lang w:val="en-GB" w:eastAsia="en-US"/>
    </w:rPr>
  </w:style>
  <w:style w:type="character" w:customStyle="1" w:styleId="EditorsNoteChar">
    <w:name w:val="Editor's Note Char"/>
    <w:link w:val="EditorsNote"/>
    <w:locked/>
    <w:rsid w:val="0077411B"/>
    <w:rPr>
      <w:rFonts w:ascii="Times New Roman" w:hAnsi="Times New Roman"/>
      <w:color w:val="FF0000"/>
      <w:lang w:val="en-GB" w:eastAsia="en-US"/>
    </w:rPr>
  </w:style>
  <w:style w:type="character" w:customStyle="1" w:styleId="B2Char">
    <w:name w:val="B2 Char"/>
    <w:link w:val="B2"/>
    <w:qFormat/>
    <w:locked/>
    <w:rsid w:val="0077411B"/>
    <w:rPr>
      <w:rFonts w:ascii="Times New Roman" w:hAnsi="Times New Roman"/>
      <w:lang w:val="en-GB" w:eastAsia="en-US"/>
    </w:rPr>
  </w:style>
  <w:style w:type="character" w:customStyle="1" w:styleId="B3Char">
    <w:name w:val="B3 Char"/>
    <w:link w:val="B3"/>
    <w:locked/>
    <w:rsid w:val="0077411B"/>
    <w:rPr>
      <w:rFonts w:ascii="Times New Roman" w:hAnsi="Times New Roman"/>
      <w:lang w:val="en-GB" w:eastAsia="en-US"/>
    </w:rPr>
  </w:style>
  <w:style w:type="character" w:customStyle="1" w:styleId="B4Char">
    <w:name w:val="B4 Char"/>
    <w:link w:val="B4"/>
    <w:locked/>
    <w:rsid w:val="0077411B"/>
    <w:rPr>
      <w:rFonts w:ascii="Times New Roman" w:hAnsi="Times New Roman"/>
      <w:lang w:val="en-GB" w:eastAsia="en-US"/>
    </w:rPr>
  </w:style>
  <w:style w:type="paragraph" w:customStyle="1" w:styleId="TAJ">
    <w:name w:val="TAJ"/>
    <w:basedOn w:val="TH"/>
    <w:uiPriority w:val="99"/>
    <w:rsid w:val="0077411B"/>
    <w:rPr>
      <w:rFonts w:eastAsia="SimSun" w:cs="Arial"/>
    </w:rPr>
  </w:style>
  <w:style w:type="paragraph" w:customStyle="1" w:styleId="Guidance">
    <w:name w:val="Guidance"/>
    <w:basedOn w:val="Normal"/>
    <w:uiPriority w:val="99"/>
    <w:rsid w:val="0077411B"/>
    <w:rPr>
      <w:rFonts w:eastAsia="SimSun"/>
      <w:i/>
      <w:color w:val="0000FF"/>
    </w:rPr>
  </w:style>
  <w:style w:type="paragraph" w:customStyle="1" w:styleId="TabList">
    <w:name w:val="TabList"/>
    <w:basedOn w:val="Normal"/>
    <w:uiPriority w:val="99"/>
    <w:rsid w:val="0077411B"/>
    <w:pPr>
      <w:tabs>
        <w:tab w:val="left" w:pos="1134"/>
      </w:tabs>
      <w:spacing w:after="0"/>
    </w:pPr>
    <w:rPr>
      <w:rFonts w:eastAsia="MS Mincho"/>
    </w:rPr>
  </w:style>
  <w:style w:type="paragraph" w:customStyle="1" w:styleId="table">
    <w:name w:val="table"/>
    <w:basedOn w:val="Normal"/>
    <w:next w:val="Normal"/>
    <w:uiPriority w:val="99"/>
    <w:rsid w:val="0077411B"/>
    <w:pPr>
      <w:spacing w:after="0"/>
      <w:jc w:val="center"/>
    </w:pPr>
    <w:rPr>
      <w:rFonts w:eastAsia="MS Mincho"/>
      <w:lang w:val="en-US"/>
    </w:rPr>
  </w:style>
  <w:style w:type="paragraph" w:customStyle="1" w:styleId="tabletext">
    <w:name w:val="table text"/>
    <w:basedOn w:val="Normal"/>
    <w:next w:val="table"/>
    <w:uiPriority w:val="99"/>
    <w:rsid w:val="0077411B"/>
    <w:pPr>
      <w:spacing w:after="0"/>
    </w:pPr>
    <w:rPr>
      <w:rFonts w:eastAsia="MS Mincho"/>
      <w:i/>
    </w:rPr>
  </w:style>
  <w:style w:type="paragraph" w:customStyle="1" w:styleId="HE">
    <w:name w:val="HE"/>
    <w:basedOn w:val="Normal"/>
    <w:uiPriority w:val="99"/>
    <w:rsid w:val="0077411B"/>
    <w:pPr>
      <w:spacing w:after="0"/>
    </w:pPr>
    <w:rPr>
      <w:rFonts w:eastAsia="MS Mincho"/>
      <w:b/>
    </w:rPr>
  </w:style>
  <w:style w:type="paragraph" w:customStyle="1" w:styleId="text">
    <w:name w:val="text"/>
    <w:basedOn w:val="Normal"/>
    <w:uiPriority w:val="99"/>
    <w:rsid w:val="0077411B"/>
    <w:pPr>
      <w:widowControl w:val="0"/>
      <w:spacing w:after="240"/>
      <w:jc w:val="both"/>
    </w:pPr>
    <w:rPr>
      <w:rFonts w:eastAsia="MS Mincho"/>
      <w:sz w:val="24"/>
      <w:lang w:val="en-AU"/>
    </w:rPr>
  </w:style>
  <w:style w:type="paragraph" w:customStyle="1" w:styleId="Reference">
    <w:name w:val="Reference"/>
    <w:basedOn w:val="EX"/>
    <w:uiPriority w:val="99"/>
    <w:rsid w:val="0077411B"/>
    <w:pPr>
      <w:tabs>
        <w:tab w:val="num" w:pos="567"/>
      </w:tabs>
      <w:ind w:left="567" w:hanging="567"/>
    </w:pPr>
    <w:rPr>
      <w:rFonts w:eastAsia="MS Mincho"/>
    </w:rPr>
  </w:style>
  <w:style w:type="paragraph" w:customStyle="1" w:styleId="berschrift1H1">
    <w:name w:val="Überschrift 1.H1"/>
    <w:basedOn w:val="Normal"/>
    <w:next w:val="Normal"/>
    <w:uiPriority w:val="99"/>
    <w:rsid w:val="0077411B"/>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77411B"/>
    <w:rPr>
      <w:rFonts w:ascii="Arial" w:eastAsia="MS Mincho" w:hAnsi="Arial"/>
      <w:lang w:val="en-GB" w:eastAsia="en-US"/>
    </w:rPr>
  </w:style>
  <w:style w:type="paragraph" w:customStyle="1" w:styleId="textintend1">
    <w:name w:val="text intend 1"/>
    <w:basedOn w:val="text"/>
    <w:uiPriority w:val="99"/>
    <w:rsid w:val="0077411B"/>
    <w:pPr>
      <w:widowControl/>
      <w:tabs>
        <w:tab w:val="num" w:pos="992"/>
      </w:tabs>
      <w:spacing w:after="120"/>
      <w:ind w:left="992" w:hanging="425"/>
    </w:pPr>
    <w:rPr>
      <w:lang w:val="en-US"/>
    </w:rPr>
  </w:style>
  <w:style w:type="paragraph" w:customStyle="1" w:styleId="textintend2">
    <w:name w:val="text intend 2"/>
    <w:basedOn w:val="text"/>
    <w:uiPriority w:val="99"/>
    <w:rsid w:val="0077411B"/>
    <w:pPr>
      <w:widowControl/>
      <w:tabs>
        <w:tab w:val="num" w:pos="1418"/>
      </w:tabs>
      <w:spacing w:after="120"/>
      <w:ind w:left="1418" w:hanging="426"/>
    </w:pPr>
    <w:rPr>
      <w:lang w:val="en-US"/>
    </w:rPr>
  </w:style>
  <w:style w:type="paragraph" w:customStyle="1" w:styleId="textintend3">
    <w:name w:val="text intend 3"/>
    <w:basedOn w:val="text"/>
    <w:uiPriority w:val="99"/>
    <w:rsid w:val="0077411B"/>
    <w:pPr>
      <w:widowControl/>
      <w:tabs>
        <w:tab w:val="num" w:pos="1843"/>
      </w:tabs>
      <w:spacing w:after="120"/>
      <w:ind w:left="1843" w:hanging="425"/>
    </w:pPr>
    <w:rPr>
      <w:lang w:val="en-US"/>
    </w:rPr>
  </w:style>
  <w:style w:type="paragraph" w:customStyle="1" w:styleId="normalpuce">
    <w:name w:val="normal puce"/>
    <w:basedOn w:val="Normal"/>
    <w:uiPriority w:val="99"/>
    <w:rsid w:val="0077411B"/>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77411B"/>
    <w:pPr>
      <w:spacing w:after="240"/>
      <w:jc w:val="both"/>
    </w:pPr>
    <w:rPr>
      <w:rFonts w:ascii="Helvetica" w:eastAsia="MS Mincho" w:hAnsi="Helvetica"/>
    </w:rPr>
  </w:style>
  <w:style w:type="paragraph" w:customStyle="1" w:styleId="MTDisplayEquation">
    <w:name w:val="MTDisplayEquation"/>
    <w:basedOn w:val="Normal"/>
    <w:uiPriority w:val="99"/>
    <w:rsid w:val="0077411B"/>
    <w:pPr>
      <w:tabs>
        <w:tab w:val="center" w:pos="4820"/>
        <w:tab w:val="right" w:pos="9640"/>
      </w:tabs>
    </w:pPr>
    <w:rPr>
      <w:rFonts w:eastAsia="MS Mincho"/>
    </w:rPr>
  </w:style>
  <w:style w:type="paragraph" w:customStyle="1" w:styleId="List1">
    <w:name w:val="List1"/>
    <w:basedOn w:val="Normal"/>
    <w:uiPriority w:val="99"/>
    <w:rsid w:val="0077411B"/>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77411B"/>
    <w:pPr>
      <w:spacing w:before="120" w:after="0"/>
      <w:jc w:val="both"/>
    </w:pPr>
    <w:rPr>
      <w:rFonts w:eastAsia="MS Mincho"/>
      <w:lang w:val="en-US"/>
    </w:rPr>
  </w:style>
  <w:style w:type="paragraph" w:customStyle="1" w:styleId="centered">
    <w:name w:val="centered"/>
    <w:basedOn w:val="Normal"/>
    <w:uiPriority w:val="99"/>
    <w:rsid w:val="0077411B"/>
    <w:pPr>
      <w:widowControl w:val="0"/>
      <w:spacing w:before="120" w:after="0" w:line="280" w:lineRule="atLeast"/>
      <w:jc w:val="center"/>
    </w:pPr>
    <w:rPr>
      <w:rFonts w:ascii="Bookman" w:eastAsia="MS Mincho" w:hAnsi="Bookman"/>
      <w:lang w:val="en-US"/>
    </w:rPr>
  </w:style>
  <w:style w:type="paragraph" w:customStyle="1" w:styleId="References">
    <w:name w:val="References"/>
    <w:basedOn w:val="Normal"/>
    <w:uiPriority w:val="99"/>
    <w:rsid w:val="0077411B"/>
    <w:pPr>
      <w:numPr>
        <w:numId w:val="8"/>
      </w:numPr>
      <w:spacing w:after="80"/>
    </w:pPr>
    <w:rPr>
      <w:rFonts w:eastAsia="MS Mincho"/>
      <w:sz w:val="18"/>
      <w:lang w:val="en-US"/>
    </w:rPr>
  </w:style>
  <w:style w:type="paragraph" w:customStyle="1" w:styleId="ZchnZchn">
    <w:name w:val="Zchn Zchn"/>
    <w:uiPriority w:val="99"/>
    <w:semiHidden/>
    <w:rsid w:val="0077411B"/>
    <w:pPr>
      <w:keepNext/>
      <w:numPr>
        <w:numId w:val="9"/>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TableText0">
    <w:name w:val="TableText"/>
    <w:basedOn w:val="BodyTextIndent"/>
    <w:uiPriority w:val="99"/>
    <w:rsid w:val="0077411B"/>
    <w:pPr>
      <w:keepNext/>
      <w:keepLines/>
      <w:overflowPunct w:val="0"/>
      <w:autoSpaceDE w:val="0"/>
      <w:autoSpaceDN w:val="0"/>
      <w:adjustRightInd w:val="0"/>
      <w:snapToGrid w:val="0"/>
      <w:spacing w:before="0" w:after="180"/>
      <w:ind w:left="0"/>
      <w:jc w:val="center"/>
    </w:pPr>
    <w:rPr>
      <w:i w:val="0"/>
      <w:kern w:val="2"/>
      <w:sz w:val="20"/>
    </w:rPr>
  </w:style>
  <w:style w:type="paragraph" w:customStyle="1" w:styleId="B1">
    <w:name w:val="B1+"/>
    <w:basedOn w:val="B10"/>
    <w:link w:val="B1Car"/>
    <w:uiPriority w:val="99"/>
    <w:rsid w:val="0077411B"/>
    <w:pPr>
      <w:numPr>
        <w:numId w:val="10"/>
      </w:numPr>
      <w:overflowPunct w:val="0"/>
      <w:autoSpaceDE w:val="0"/>
      <w:autoSpaceDN w:val="0"/>
      <w:adjustRightInd w:val="0"/>
    </w:pPr>
    <w:rPr>
      <w:rFonts w:eastAsia="SimSun"/>
      <w:lang w:eastAsia="zh-CN"/>
    </w:rPr>
  </w:style>
  <w:style w:type="paragraph" w:customStyle="1" w:styleId="CharCharCharChar1">
    <w:name w:val="Char Char Char Char1"/>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77411B"/>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77411B"/>
    <w:pPr>
      <w:numPr>
        <w:numId w:val="11"/>
      </w:numPr>
      <w:overflowPunct w:val="0"/>
      <w:autoSpaceDE w:val="0"/>
      <w:autoSpaceDN w:val="0"/>
      <w:adjustRightInd w:val="0"/>
      <w:spacing w:before="120" w:after="120"/>
    </w:pPr>
    <w:rPr>
      <w:rFonts w:eastAsia="SimSun"/>
    </w:rPr>
  </w:style>
  <w:style w:type="paragraph" w:customStyle="1" w:styleId="no0">
    <w:name w:val="no"/>
    <w:basedOn w:val="Normal"/>
    <w:uiPriority w:val="99"/>
    <w:rsid w:val="0077411B"/>
    <w:pPr>
      <w:overflowPunct w:val="0"/>
      <w:autoSpaceDE w:val="0"/>
      <w:autoSpaceDN w:val="0"/>
      <w:adjustRightInd w:val="0"/>
      <w:ind w:left="1135" w:hanging="851"/>
    </w:pPr>
    <w:rPr>
      <w:rFonts w:eastAsia="Calibri"/>
      <w:lang w:val="it-IT" w:eastAsia="it-IT"/>
    </w:rPr>
  </w:style>
  <w:style w:type="character" w:customStyle="1" w:styleId="IvDbodytextChar">
    <w:name w:val="IvD bodytext Char"/>
    <w:link w:val="IvDbodytext"/>
    <w:locked/>
    <w:rsid w:val="0077411B"/>
    <w:rPr>
      <w:rFonts w:ascii="Arial" w:eastAsia="Malgun Gothic" w:hAnsi="Arial" w:cs="Arial"/>
      <w:spacing w:val="2"/>
      <w:lang w:val="en-GB" w:eastAsia="en-US"/>
    </w:rPr>
  </w:style>
  <w:style w:type="paragraph" w:customStyle="1" w:styleId="IvDbodytext">
    <w:name w:val="IvD bodytext"/>
    <w:basedOn w:val="BodyText"/>
    <w:link w:val="IvDbodytextChar"/>
    <w:qFormat/>
    <w:rsid w:val="0077411B"/>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sz w:val="20"/>
    </w:rPr>
  </w:style>
  <w:style w:type="paragraph" w:customStyle="1" w:styleId="BL">
    <w:name w:val="BL"/>
    <w:basedOn w:val="Normal"/>
    <w:uiPriority w:val="99"/>
    <w:rsid w:val="0077411B"/>
    <w:pPr>
      <w:numPr>
        <w:numId w:val="12"/>
      </w:numPr>
      <w:tabs>
        <w:tab w:val="left" w:pos="851"/>
      </w:tabs>
      <w:overflowPunct w:val="0"/>
      <w:autoSpaceDE w:val="0"/>
      <w:autoSpaceDN w:val="0"/>
      <w:adjustRightInd w:val="0"/>
    </w:pPr>
    <w:rPr>
      <w:rFonts w:eastAsia="PMingLiU"/>
    </w:rPr>
  </w:style>
  <w:style w:type="paragraph" w:customStyle="1" w:styleId="msonormal0">
    <w:name w:val="msonormal"/>
    <w:basedOn w:val="Normal"/>
    <w:uiPriority w:val="99"/>
    <w:rsid w:val="0077411B"/>
    <w:pPr>
      <w:spacing w:before="100" w:beforeAutospacing="1" w:after="100" w:afterAutospacing="1"/>
    </w:pPr>
    <w:rPr>
      <w:rFonts w:eastAsia="SimSun"/>
      <w:sz w:val="24"/>
      <w:szCs w:val="24"/>
      <w:lang w:val="en-US"/>
    </w:rPr>
  </w:style>
  <w:style w:type="paragraph" w:customStyle="1" w:styleId="CharCharCharCharChar">
    <w:name w:val="Char Char Char Char 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77411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77411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文字) (文字)1"/>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修订1"/>
    <w:uiPriority w:val="99"/>
    <w:semiHidden/>
    <w:rsid w:val="0077411B"/>
    <w:rPr>
      <w:rFonts w:ascii="Times New Roman" w:eastAsia="Batang" w:hAnsi="Times New Roman"/>
      <w:lang w:val="en-GB" w:eastAsia="en-US"/>
    </w:rPr>
  </w:style>
  <w:style w:type="paragraph" w:customStyle="1" w:styleId="FL">
    <w:name w:val="FL"/>
    <w:basedOn w:val="Normal"/>
    <w:uiPriority w:val="99"/>
    <w:rsid w:val="0077411B"/>
    <w:pPr>
      <w:keepNext/>
      <w:keepLines/>
      <w:overflowPunct w:val="0"/>
      <w:autoSpaceDE w:val="0"/>
      <w:autoSpaceDN w:val="0"/>
      <w:adjustRightInd w:val="0"/>
      <w:spacing w:before="60"/>
      <w:jc w:val="center"/>
    </w:pPr>
    <w:rPr>
      <w:rFonts w:ascii="Arial" w:eastAsia="Times New Roman" w:hAnsi="Arial"/>
      <w:b/>
      <w:lang w:eastAsia="ko-KR"/>
    </w:rPr>
  </w:style>
  <w:style w:type="paragraph" w:customStyle="1" w:styleId="AutoCorrect">
    <w:name w:val="AutoCorrect"/>
    <w:uiPriority w:val="99"/>
    <w:rsid w:val="0077411B"/>
    <w:rPr>
      <w:rFonts w:ascii="Times New Roman" w:eastAsia="Malgun Gothic" w:hAnsi="Times New Roman"/>
      <w:sz w:val="24"/>
      <w:szCs w:val="24"/>
      <w:lang w:val="en-GB" w:eastAsia="ko-KR"/>
    </w:rPr>
  </w:style>
  <w:style w:type="paragraph" w:customStyle="1" w:styleId="-PAGE-">
    <w:name w:val="- PAGE -"/>
    <w:uiPriority w:val="99"/>
    <w:rsid w:val="0077411B"/>
    <w:rPr>
      <w:rFonts w:ascii="Times New Roman" w:eastAsia="Malgun Gothic" w:hAnsi="Times New Roman"/>
      <w:sz w:val="24"/>
      <w:szCs w:val="24"/>
      <w:lang w:val="en-GB" w:eastAsia="ko-KR"/>
    </w:rPr>
  </w:style>
  <w:style w:type="paragraph" w:customStyle="1" w:styleId="PageXofY">
    <w:name w:val="Page X of Y"/>
    <w:uiPriority w:val="99"/>
    <w:rsid w:val="0077411B"/>
    <w:rPr>
      <w:rFonts w:ascii="Times New Roman" w:eastAsia="Malgun Gothic" w:hAnsi="Times New Roman"/>
      <w:sz w:val="24"/>
      <w:szCs w:val="24"/>
      <w:lang w:val="en-GB" w:eastAsia="ko-KR"/>
    </w:rPr>
  </w:style>
  <w:style w:type="paragraph" w:customStyle="1" w:styleId="Createdby">
    <w:name w:val="Created by"/>
    <w:uiPriority w:val="99"/>
    <w:rsid w:val="0077411B"/>
    <w:rPr>
      <w:rFonts w:ascii="Times New Roman" w:eastAsia="Malgun Gothic" w:hAnsi="Times New Roman"/>
      <w:sz w:val="24"/>
      <w:szCs w:val="24"/>
      <w:lang w:val="en-GB" w:eastAsia="ko-KR"/>
    </w:rPr>
  </w:style>
  <w:style w:type="paragraph" w:customStyle="1" w:styleId="Createdon">
    <w:name w:val="Created on"/>
    <w:uiPriority w:val="99"/>
    <w:rsid w:val="0077411B"/>
    <w:rPr>
      <w:rFonts w:ascii="Times New Roman" w:eastAsia="Malgun Gothic" w:hAnsi="Times New Roman"/>
      <w:sz w:val="24"/>
      <w:szCs w:val="24"/>
      <w:lang w:val="en-GB" w:eastAsia="ko-KR"/>
    </w:rPr>
  </w:style>
  <w:style w:type="paragraph" w:customStyle="1" w:styleId="Lastprinted">
    <w:name w:val="Last printed"/>
    <w:uiPriority w:val="99"/>
    <w:rsid w:val="0077411B"/>
    <w:rPr>
      <w:rFonts w:ascii="Times New Roman" w:eastAsia="Malgun Gothic" w:hAnsi="Times New Roman"/>
      <w:sz w:val="24"/>
      <w:szCs w:val="24"/>
      <w:lang w:val="en-GB" w:eastAsia="ko-KR"/>
    </w:rPr>
  </w:style>
  <w:style w:type="paragraph" w:customStyle="1" w:styleId="Lastsavedby">
    <w:name w:val="Last saved by"/>
    <w:uiPriority w:val="99"/>
    <w:rsid w:val="0077411B"/>
    <w:rPr>
      <w:rFonts w:ascii="Times New Roman" w:eastAsia="Malgun Gothic" w:hAnsi="Times New Roman"/>
      <w:sz w:val="24"/>
      <w:szCs w:val="24"/>
      <w:lang w:val="en-GB" w:eastAsia="ko-KR"/>
    </w:rPr>
  </w:style>
  <w:style w:type="paragraph" w:customStyle="1" w:styleId="Filename">
    <w:name w:val="Filename"/>
    <w:uiPriority w:val="99"/>
    <w:rsid w:val="0077411B"/>
    <w:rPr>
      <w:rFonts w:ascii="Times New Roman" w:eastAsia="Malgun Gothic" w:hAnsi="Times New Roman"/>
      <w:sz w:val="24"/>
      <w:szCs w:val="24"/>
      <w:lang w:val="en-GB" w:eastAsia="ko-KR"/>
    </w:rPr>
  </w:style>
  <w:style w:type="paragraph" w:customStyle="1" w:styleId="Filenameandpath">
    <w:name w:val="Filename and path"/>
    <w:uiPriority w:val="99"/>
    <w:rsid w:val="0077411B"/>
    <w:rPr>
      <w:rFonts w:ascii="Times New Roman" w:eastAsia="Malgun Gothic" w:hAnsi="Times New Roman"/>
      <w:sz w:val="24"/>
      <w:szCs w:val="24"/>
      <w:lang w:val="en-GB" w:eastAsia="ko-KR"/>
    </w:rPr>
  </w:style>
  <w:style w:type="paragraph" w:customStyle="1" w:styleId="AuthorPageDate">
    <w:name w:val="Author  Page #  Date"/>
    <w:uiPriority w:val="99"/>
    <w:rsid w:val="0077411B"/>
    <w:rPr>
      <w:rFonts w:ascii="Times New Roman" w:eastAsia="Malgun Gothic" w:hAnsi="Times New Roman"/>
      <w:sz w:val="24"/>
      <w:szCs w:val="24"/>
      <w:lang w:val="en-GB" w:eastAsia="ko-KR"/>
    </w:rPr>
  </w:style>
  <w:style w:type="paragraph" w:customStyle="1" w:styleId="ConfidentialPageDate">
    <w:name w:val="Confidential  Page #  Date"/>
    <w:uiPriority w:val="99"/>
    <w:rsid w:val="0077411B"/>
    <w:rPr>
      <w:rFonts w:ascii="Times New Roman" w:eastAsia="Malgun Gothic" w:hAnsi="Times New Roman"/>
      <w:sz w:val="24"/>
      <w:szCs w:val="24"/>
      <w:lang w:val="en-GB" w:eastAsia="ko-KR"/>
    </w:rPr>
  </w:style>
  <w:style w:type="paragraph" w:customStyle="1" w:styleId="INDENT1">
    <w:name w:val="INDENT1"/>
    <w:basedOn w:val="Normal"/>
    <w:uiPriority w:val="99"/>
    <w:rsid w:val="0077411B"/>
    <w:pPr>
      <w:overflowPunct w:val="0"/>
      <w:autoSpaceDE w:val="0"/>
      <w:autoSpaceDN w:val="0"/>
      <w:adjustRightInd w:val="0"/>
      <w:ind w:left="851"/>
    </w:pPr>
    <w:rPr>
      <w:rFonts w:eastAsia="Times New Roman"/>
      <w:lang w:eastAsia="ja-JP"/>
    </w:rPr>
  </w:style>
  <w:style w:type="paragraph" w:customStyle="1" w:styleId="INDENT2">
    <w:name w:val="INDENT2"/>
    <w:basedOn w:val="Normal"/>
    <w:uiPriority w:val="99"/>
    <w:rsid w:val="0077411B"/>
    <w:pPr>
      <w:overflowPunct w:val="0"/>
      <w:autoSpaceDE w:val="0"/>
      <w:autoSpaceDN w:val="0"/>
      <w:adjustRightInd w:val="0"/>
      <w:ind w:left="1135" w:hanging="284"/>
    </w:pPr>
    <w:rPr>
      <w:rFonts w:eastAsia="Times New Roman"/>
      <w:lang w:eastAsia="ja-JP"/>
    </w:rPr>
  </w:style>
  <w:style w:type="paragraph" w:customStyle="1" w:styleId="INDENT3">
    <w:name w:val="INDENT3"/>
    <w:basedOn w:val="Normal"/>
    <w:uiPriority w:val="99"/>
    <w:rsid w:val="0077411B"/>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Normal"/>
    <w:next w:val="Normal"/>
    <w:uiPriority w:val="99"/>
    <w:rsid w:val="0077411B"/>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Normal"/>
    <w:uiPriority w:val="99"/>
    <w:rsid w:val="0077411B"/>
    <w:pPr>
      <w:keepNext/>
      <w:keepLines/>
      <w:overflowPunct w:val="0"/>
      <w:autoSpaceDE w:val="0"/>
      <w:autoSpaceDN w:val="0"/>
      <w:adjustRightInd w:val="0"/>
    </w:pPr>
    <w:rPr>
      <w:rFonts w:eastAsia="Times New Roman"/>
      <w:b/>
      <w:lang w:eastAsia="ja-JP"/>
    </w:rPr>
  </w:style>
  <w:style w:type="paragraph" w:customStyle="1" w:styleId="enumlev2">
    <w:name w:val="enumlev2"/>
    <w:basedOn w:val="Normal"/>
    <w:uiPriority w:val="99"/>
    <w:rsid w:val="0077411B"/>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Normal"/>
    <w:uiPriority w:val="99"/>
    <w:rsid w:val="0077411B"/>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Normal"/>
    <w:uiPriority w:val="99"/>
    <w:rsid w:val="0077411B"/>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Normal"/>
    <w:uiPriority w:val="99"/>
    <w:rsid w:val="0077411B"/>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Normal"/>
    <w:uiPriority w:val="99"/>
    <w:rsid w:val="0077411B"/>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77411B"/>
    <w:pPr>
      <w:overflowPunct w:val="0"/>
      <w:autoSpaceDE w:val="0"/>
      <w:autoSpaceDN w:val="0"/>
      <w:adjustRightInd w:val="0"/>
    </w:pPr>
    <w:rPr>
      <w:rFonts w:eastAsia="Times New Roman"/>
      <w:lang w:eastAsia="ja-JP"/>
    </w:rPr>
  </w:style>
  <w:style w:type="paragraph" w:customStyle="1" w:styleId="1CharChar1Char">
    <w:name w:val="(文字) (文字)1 Char (文字) (文字) Char (文字) (文字)1 Char (文字) (文字)"/>
    <w:uiPriority w:val="99"/>
    <w:semiHidden/>
    <w:rsid w:val="0077411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77411B"/>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77411B"/>
    <w:pPr>
      <w:pBdr>
        <w:top w:val="none" w:sz="0" w:space="0" w:color="auto"/>
      </w:pBdr>
    </w:pPr>
    <w:rPr>
      <w:rFonts w:eastAsia="Times New Roman"/>
      <w:b/>
      <w:color w:val="0000FF"/>
      <w:lang w:eastAsia="ja-JP"/>
    </w:rPr>
  </w:style>
  <w:style w:type="paragraph" w:customStyle="1" w:styleId="Bullet">
    <w:name w:val="Bullet"/>
    <w:basedOn w:val="Normal"/>
    <w:uiPriority w:val="99"/>
    <w:rsid w:val="0077411B"/>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77411B"/>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77411B"/>
    <w:pPr>
      <w:keepNext w:val="0"/>
      <w:keepLines w:val="0"/>
      <w:spacing w:before="240"/>
      <w:ind w:left="0" w:firstLine="0"/>
    </w:pPr>
    <w:rPr>
      <w:rFonts w:eastAsia="MS Mincho"/>
      <w:bCs/>
    </w:rPr>
  </w:style>
  <w:style w:type="paragraph" w:customStyle="1" w:styleId="30">
    <w:name w:val="吹き出し3"/>
    <w:basedOn w:val="Normal"/>
    <w:uiPriority w:val="99"/>
    <w:semiHidden/>
    <w:rsid w:val="0077411B"/>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77411B"/>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77411B"/>
    <w:pPr>
      <w:spacing w:before="100" w:beforeAutospacing="1" w:after="100" w:afterAutospacing="1"/>
    </w:pPr>
    <w:rPr>
      <w:rFonts w:eastAsia="Times New Roman"/>
      <w:sz w:val="24"/>
      <w:szCs w:val="24"/>
      <w:lang w:val="en-US" w:eastAsia="ko-KR"/>
    </w:rPr>
  </w:style>
  <w:style w:type="paragraph" w:customStyle="1" w:styleId="12">
    <w:name w:val="吹き出し1"/>
    <w:basedOn w:val="Normal"/>
    <w:uiPriority w:val="99"/>
    <w:semiHidden/>
    <w:rsid w:val="0077411B"/>
    <w:rPr>
      <w:rFonts w:ascii="Tahoma" w:eastAsia="MS Mincho" w:hAnsi="Tahoma" w:cs="Tahoma"/>
      <w:sz w:val="16"/>
      <w:szCs w:val="16"/>
      <w:lang w:eastAsia="ko-KR"/>
    </w:rPr>
  </w:style>
  <w:style w:type="paragraph" w:customStyle="1" w:styleId="20">
    <w:name w:val="吹き出し2"/>
    <w:basedOn w:val="Normal"/>
    <w:uiPriority w:val="99"/>
    <w:semiHidden/>
    <w:rsid w:val="0077411B"/>
    <w:rPr>
      <w:rFonts w:ascii="Tahoma" w:eastAsia="MS Mincho" w:hAnsi="Tahoma" w:cs="Tahoma"/>
      <w:sz w:val="16"/>
      <w:szCs w:val="16"/>
      <w:lang w:eastAsia="ko-KR"/>
    </w:rPr>
  </w:style>
  <w:style w:type="paragraph" w:customStyle="1" w:styleId="Note">
    <w:name w:val="Note"/>
    <w:basedOn w:val="B10"/>
    <w:uiPriority w:val="99"/>
    <w:rsid w:val="0077411B"/>
    <w:pPr>
      <w:overflowPunct w:val="0"/>
      <w:autoSpaceDE w:val="0"/>
      <w:autoSpaceDN w:val="0"/>
      <w:adjustRightInd w:val="0"/>
    </w:pPr>
    <w:rPr>
      <w:rFonts w:eastAsia="MS Mincho"/>
      <w:lang w:eastAsia="en-GB"/>
    </w:rPr>
  </w:style>
  <w:style w:type="paragraph" w:customStyle="1" w:styleId="91">
    <w:name w:val="目次 91"/>
    <w:basedOn w:val="TOC8"/>
    <w:uiPriority w:val="99"/>
    <w:rsid w:val="0077411B"/>
    <w:pPr>
      <w:overflowPunct w:val="0"/>
      <w:autoSpaceDE w:val="0"/>
      <w:autoSpaceDN w:val="0"/>
      <w:adjustRightInd w:val="0"/>
      <w:ind w:left="1418" w:hanging="1418"/>
    </w:pPr>
    <w:rPr>
      <w:rFonts w:eastAsia="MS Mincho"/>
      <w:lang w:val="en-US" w:eastAsia="en-GB"/>
    </w:rPr>
  </w:style>
  <w:style w:type="paragraph" w:customStyle="1" w:styleId="13">
    <w:name w:val="図表番号1"/>
    <w:basedOn w:val="Normal"/>
    <w:next w:val="Normal"/>
    <w:uiPriority w:val="99"/>
    <w:rsid w:val="0077411B"/>
    <w:pPr>
      <w:overflowPunct w:val="0"/>
      <w:autoSpaceDE w:val="0"/>
      <w:autoSpaceDN w:val="0"/>
      <w:adjustRightInd w:val="0"/>
      <w:spacing w:before="120" w:after="120"/>
    </w:pPr>
    <w:rPr>
      <w:rFonts w:eastAsia="MS Mincho"/>
      <w:b/>
      <w:lang w:eastAsia="en-GB"/>
    </w:rPr>
  </w:style>
  <w:style w:type="paragraph" w:customStyle="1" w:styleId="HO">
    <w:name w:val="HO"/>
    <w:basedOn w:val="Normal"/>
    <w:uiPriority w:val="99"/>
    <w:rsid w:val="0077411B"/>
    <w:pPr>
      <w:overflowPunct w:val="0"/>
      <w:autoSpaceDE w:val="0"/>
      <w:autoSpaceDN w:val="0"/>
      <w:adjustRightInd w:val="0"/>
      <w:spacing w:after="0"/>
      <w:jc w:val="right"/>
    </w:pPr>
    <w:rPr>
      <w:rFonts w:eastAsia="MS Mincho"/>
      <w:b/>
      <w:lang w:eastAsia="en-GB"/>
    </w:rPr>
  </w:style>
  <w:style w:type="paragraph" w:customStyle="1" w:styleId="WP">
    <w:name w:val="WP"/>
    <w:basedOn w:val="Normal"/>
    <w:uiPriority w:val="99"/>
    <w:rsid w:val="0077411B"/>
    <w:pPr>
      <w:overflowPunct w:val="0"/>
      <w:autoSpaceDE w:val="0"/>
      <w:autoSpaceDN w:val="0"/>
      <w:adjustRightInd w:val="0"/>
      <w:spacing w:after="0"/>
      <w:jc w:val="both"/>
    </w:pPr>
    <w:rPr>
      <w:rFonts w:eastAsia="MS Mincho"/>
      <w:lang w:eastAsia="en-GB"/>
    </w:rPr>
  </w:style>
  <w:style w:type="paragraph" w:customStyle="1" w:styleId="ZK">
    <w:name w:val="ZK"/>
    <w:uiPriority w:val="99"/>
    <w:rsid w:val="0077411B"/>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77411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77411B"/>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eastAsia="en-GB"/>
    </w:rPr>
  </w:style>
  <w:style w:type="paragraph" w:customStyle="1" w:styleId="Para1">
    <w:name w:val="Para1"/>
    <w:basedOn w:val="Normal"/>
    <w:uiPriority w:val="99"/>
    <w:rsid w:val="0077411B"/>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Normal"/>
    <w:uiPriority w:val="99"/>
    <w:rsid w:val="0077411B"/>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BodyText2"/>
    <w:next w:val="BodyText2"/>
    <w:uiPriority w:val="99"/>
    <w:rsid w:val="0077411B"/>
    <w:pPr>
      <w:keepNext/>
      <w:keepLines/>
      <w:overflowPunct w:val="0"/>
      <w:autoSpaceDE w:val="0"/>
      <w:autoSpaceDN w:val="0"/>
      <w:adjustRightInd w:val="0"/>
      <w:spacing w:after="60"/>
      <w:ind w:left="210"/>
      <w:jc w:val="center"/>
    </w:pPr>
    <w:rPr>
      <w:b/>
      <w:sz w:val="20"/>
      <w:lang w:eastAsia="en-GB"/>
    </w:rPr>
  </w:style>
  <w:style w:type="paragraph" w:customStyle="1" w:styleId="14">
    <w:name w:val="図表目次1"/>
    <w:basedOn w:val="Normal"/>
    <w:next w:val="Normal"/>
    <w:uiPriority w:val="99"/>
    <w:rsid w:val="0077411B"/>
    <w:pPr>
      <w:overflowPunct w:val="0"/>
      <w:autoSpaceDE w:val="0"/>
      <w:autoSpaceDN w:val="0"/>
      <w:adjustRightInd w:val="0"/>
      <w:ind w:left="400" w:hanging="400"/>
      <w:jc w:val="center"/>
    </w:pPr>
    <w:rPr>
      <w:rFonts w:eastAsia="MS Mincho"/>
      <w:b/>
      <w:lang w:eastAsia="en-GB"/>
    </w:rPr>
  </w:style>
  <w:style w:type="paragraph" w:customStyle="1" w:styleId="t2">
    <w:name w:val="t2"/>
    <w:basedOn w:val="Normal"/>
    <w:uiPriority w:val="99"/>
    <w:rsid w:val="0077411B"/>
    <w:pPr>
      <w:overflowPunct w:val="0"/>
      <w:autoSpaceDE w:val="0"/>
      <w:autoSpaceDN w:val="0"/>
      <w:adjustRightInd w:val="0"/>
      <w:spacing w:after="0"/>
    </w:pPr>
    <w:rPr>
      <w:rFonts w:eastAsia="MS Mincho"/>
      <w:lang w:eastAsia="en-GB"/>
    </w:rPr>
  </w:style>
  <w:style w:type="paragraph" w:customStyle="1" w:styleId="CommentNokia">
    <w:name w:val="Comment Nokia"/>
    <w:basedOn w:val="Normal"/>
    <w:uiPriority w:val="99"/>
    <w:rsid w:val="0077411B"/>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Normal"/>
    <w:uiPriority w:val="99"/>
    <w:rsid w:val="0077411B"/>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77411B"/>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uiPriority w:val="99"/>
    <w:rsid w:val="0077411B"/>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TitleText">
    <w:name w:val="Title Text"/>
    <w:basedOn w:val="Normal"/>
    <w:next w:val="Normal"/>
    <w:uiPriority w:val="99"/>
    <w:rsid w:val="0077411B"/>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Heading1"/>
    <w:next w:val="Normal"/>
    <w:uiPriority w:val="99"/>
    <w:rsid w:val="0077411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77411B"/>
    <w:pPr>
      <w:spacing w:before="120"/>
      <w:outlineLvl w:val="2"/>
    </w:pPr>
    <w:rPr>
      <w:rFonts w:eastAsia="MS Mincho"/>
      <w:sz w:val="28"/>
      <w:lang w:eastAsia="de-DE"/>
    </w:rPr>
  </w:style>
  <w:style w:type="paragraph" w:customStyle="1" w:styleId="Bullets">
    <w:name w:val="Bullets"/>
    <w:basedOn w:val="BodyText"/>
    <w:uiPriority w:val="99"/>
    <w:rsid w:val="0077411B"/>
    <w:pPr>
      <w:overflowPunct w:val="0"/>
      <w:autoSpaceDE w:val="0"/>
      <w:autoSpaceDN w:val="0"/>
      <w:adjustRightInd w:val="0"/>
      <w:ind w:left="283" w:hanging="283"/>
    </w:pPr>
    <w:rPr>
      <w:sz w:val="20"/>
      <w:lang w:eastAsia="de-DE"/>
    </w:rPr>
  </w:style>
  <w:style w:type="paragraph" w:customStyle="1" w:styleId="11BodyText">
    <w:name w:val="11 BodyText"/>
    <w:basedOn w:val="Normal"/>
    <w:uiPriority w:val="99"/>
    <w:rsid w:val="0077411B"/>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rsid w:val="0077411B"/>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77411B"/>
    <w:pPr>
      <w:keepNext/>
      <w:keepLines/>
      <w:overflowPunct w:val="0"/>
      <w:autoSpaceDE w:val="0"/>
      <w:autoSpaceDN w:val="0"/>
      <w:adjustRightInd w:val="0"/>
      <w:spacing w:after="0"/>
      <w:ind w:right="134"/>
      <w:jc w:val="right"/>
    </w:pPr>
    <w:rPr>
      <w:rFonts w:ascii="Arial" w:eastAsia="Times New Roman" w:hAnsi="Arial" w:cs="Arial"/>
      <w:sz w:val="18"/>
      <w:szCs w:val="18"/>
      <w:lang w:val="en-US" w:eastAsia="ko-KR"/>
    </w:rPr>
  </w:style>
  <w:style w:type="paragraph" w:customStyle="1" w:styleId="Default">
    <w:name w:val="Default"/>
    <w:uiPriority w:val="99"/>
    <w:rsid w:val="0077411B"/>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locked/>
    <w:rsid w:val="0077411B"/>
    <w:rPr>
      <w:rFonts w:ascii="Arial" w:eastAsia="MS Mincho" w:hAnsi="Arial" w:cs="Arial"/>
      <w:sz w:val="24"/>
      <w:szCs w:val="24"/>
      <w:lang w:val="en-US" w:eastAsia="en-US"/>
    </w:rPr>
  </w:style>
  <w:style w:type="paragraph" w:customStyle="1" w:styleId="3GPPNormalText">
    <w:name w:val="3GPP Normal Text"/>
    <w:basedOn w:val="BodyText"/>
    <w:link w:val="3GPPNormalTextChar"/>
    <w:qFormat/>
    <w:rsid w:val="0077411B"/>
    <w:pPr>
      <w:widowControl/>
      <w:ind w:hanging="22"/>
      <w:jc w:val="both"/>
    </w:pPr>
    <w:rPr>
      <w:rFonts w:ascii="Arial" w:hAnsi="Arial" w:cs="Arial"/>
      <w:szCs w:val="24"/>
      <w:lang w:val="en-US"/>
    </w:rPr>
  </w:style>
  <w:style w:type="character" w:customStyle="1" w:styleId="H53GPPChar">
    <w:name w:val="H5 3GPP Char"/>
    <w:basedOn w:val="DefaultParagraphFont"/>
    <w:link w:val="H53GPP"/>
    <w:locked/>
    <w:rsid w:val="0077411B"/>
    <w:rPr>
      <w:rFonts w:ascii="Arial" w:eastAsia="SimSun" w:hAnsi="Arial" w:cs="Arial"/>
      <w:sz w:val="22"/>
      <w:szCs w:val="22"/>
      <w:lang w:val="en-GB" w:eastAsia="en-US"/>
    </w:rPr>
  </w:style>
  <w:style w:type="paragraph" w:customStyle="1" w:styleId="H53GPP">
    <w:name w:val="H5 3GPP"/>
    <w:basedOn w:val="Normal"/>
    <w:link w:val="H53GPPChar"/>
    <w:qFormat/>
    <w:rsid w:val="0077411B"/>
    <w:pPr>
      <w:keepNext/>
      <w:keepLines/>
      <w:overflowPunct w:val="0"/>
      <w:autoSpaceDE w:val="0"/>
      <w:autoSpaceDN w:val="0"/>
      <w:adjustRightInd w:val="0"/>
      <w:snapToGrid w:val="0"/>
      <w:spacing w:before="120"/>
      <w:ind w:left="1134" w:hanging="1134"/>
      <w:outlineLvl w:val="2"/>
    </w:pPr>
    <w:rPr>
      <w:rFonts w:ascii="Arial" w:eastAsia="SimSun" w:hAnsi="Arial" w:cs="Arial"/>
      <w:sz w:val="22"/>
      <w:szCs w:val="22"/>
    </w:rPr>
  </w:style>
  <w:style w:type="paragraph" w:customStyle="1" w:styleId="21">
    <w:name w:val="修订2"/>
    <w:uiPriority w:val="99"/>
    <w:semiHidden/>
    <w:rsid w:val="0077411B"/>
    <w:rPr>
      <w:rFonts w:ascii="Times New Roman" w:eastAsia="Batang" w:hAnsi="Times New Roman"/>
      <w:lang w:val="en-GB" w:eastAsia="en-US"/>
    </w:rPr>
  </w:style>
  <w:style w:type="paragraph" w:customStyle="1" w:styleId="Subtitle1">
    <w:name w:val="Subtitle1"/>
    <w:basedOn w:val="Normal"/>
    <w:next w:val="Normal"/>
    <w:uiPriority w:val="11"/>
    <w:qFormat/>
    <w:rsid w:val="0077411B"/>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5">
    <w:name w:val="副标题1"/>
    <w:basedOn w:val="Normal"/>
    <w:next w:val="Normal"/>
    <w:uiPriority w:val="11"/>
    <w:qFormat/>
    <w:rsid w:val="0077411B"/>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Doc-text2Char">
    <w:name w:val="Doc-text2 Char"/>
    <w:link w:val="Doc-text2"/>
    <w:locked/>
    <w:rsid w:val="0077411B"/>
    <w:rPr>
      <w:rFonts w:ascii="Arial" w:eastAsia="MS Mincho" w:hAnsi="Arial" w:cs="Arial"/>
      <w:szCs w:val="24"/>
      <w:lang w:val="en-GB" w:eastAsia="en-GB"/>
    </w:rPr>
  </w:style>
  <w:style w:type="paragraph" w:customStyle="1" w:styleId="Doc-text2">
    <w:name w:val="Doc-text2"/>
    <w:basedOn w:val="Normal"/>
    <w:link w:val="Doc-text2Char"/>
    <w:qFormat/>
    <w:rsid w:val="0077411B"/>
    <w:pPr>
      <w:tabs>
        <w:tab w:val="left" w:pos="1622"/>
      </w:tabs>
      <w:spacing w:after="0"/>
      <w:ind w:left="1622" w:hanging="363"/>
    </w:pPr>
    <w:rPr>
      <w:rFonts w:ascii="Arial" w:eastAsia="MS Mincho" w:hAnsi="Arial" w:cs="Arial"/>
      <w:szCs w:val="24"/>
      <w:lang w:eastAsia="en-GB"/>
    </w:rPr>
  </w:style>
  <w:style w:type="paragraph" w:customStyle="1" w:styleId="31">
    <w:name w:val="修订3"/>
    <w:uiPriority w:val="99"/>
    <w:semiHidden/>
    <w:rsid w:val="0077411B"/>
    <w:rPr>
      <w:rFonts w:ascii="Times New Roman" w:eastAsia="Batang" w:hAnsi="Times New Roman"/>
      <w:lang w:val="en-GB" w:eastAsia="en-US"/>
    </w:rPr>
  </w:style>
  <w:style w:type="character" w:styleId="EndnoteReference">
    <w:name w:val="endnote reference"/>
    <w:semiHidden/>
    <w:unhideWhenUsed/>
    <w:rsid w:val="0077411B"/>
    <w:rPr>
      <w:vertAlign w:val="superscript"/>
    </w:rPr>
  </w:style>
  <w:style w:type="character" w:styleId="PlaceholderText">
    <w:name w:val="Placeholder Text"/>
    <w:uiPriority w:val="99"/>
    <w:semiHidden/>
    <w:rsid w:val="0077411B"/>
    <w:rPr>
      <w:color w:val="808080"/>
    </w:rPr>
  </w:style>
  <w:style w:type="character" w:customStyle="1" w:styleId="TFChar">
    <w:name w:val="TF Char"/>
    <w:link w:val="TF"/>
    <w:uiPriority w:val="99"/>
    <w:locked/>
    <w:rsid w:val="0077411B"/>
    <w:rPr>
      <w:rFonts w:ascii="Arial" w:hAnsi="Arial"/>
      <w:b/>
      <w:lang w:val="en-GB" w:eastAsia="en-US"/>
    </w:rPr>
  </w:style>
  <w:style w:type="character" w:customStyle="1" w:styleId="MTEquationSection">
    <w:name w:val="MTEquationSection"/>
    <w:rsid w:val="0077411B"/>
    <w:rPr>
      <w:noProof w:val="0"/>
      <w:vanish w:val="0"/>
      <w:webHidden w:val="0"/>
      <w:color w:val="FF0000"/>
      <w:lang w:eastAsia="en-US"/>
      <w:specVanish w:val="0"/>
    </w:rPr>
  </w:style>
  <w:style w:type="character" w:customStyle="1" w:styleId="superscript">
    <w:name w:val="superscript"/>
    <w:rsid w:val="0077411B"/>
    <w:rPr>
      <w:rFonts w:ascii="Bookman" w:hAnsi="Bookman" w:hint="default"/>
      <w:position w:val="6"/>
      <w:sz w:val="18"/>
    </w:rPr>
  </w:style>
  <w:style w:type="character" w:customStyle="1" w:styleId="NOChar1">
    <w:name w:val="NO Char1"/>
    <w:rsid w:val="0077411B"/>
    <w:rPr>
      <w:rFonts w:ascii="MS Mincho" w:eastAsia="MS Mincho" w:hint="eastAsia"/>
      <w:lang w:val="en-GB" w:eastAsia="en-US" w:bidi="ar-SA"/>
    </w:rPr>
  </w:style>
  <w:style w:type="character" w:customStyle="1" w:styleId="B1Char1">
    <w:name w:val="B1 Char1"/>
    <w:rsid w:val="0077411B"/>
    <w:rPr>
      <w:rFonts w:ascii="MS Mincho" w:eastAsia="MS Mincho" w:hint="eastAsia"/>
      <w:lang w:val="en-GB" w:eastAsia="en-US" w:bidi="ar-SA"/>
    </w:rPr>
  </w:style>
  <w:style w:type="character" w:customStyle="1" w:styleId="msoins0">
    <w:name w:val="msoins"/>
    <w:basedOn w:val="DefaultParagraphFont"/>
    <w:rsid w:val="0077411B"/>
  </w:style>
  <w:style w:type="character" w:customStyle="1" w:styleId="GuidanceChar">
    <w:name w:val="Guidance Char"/>
    <w:rsid w:val="0077411B"/>
    <w:rPr>
      <w:rFonts w:ascii="SimSun" w:eastAsia="SimSun" w:hAnsi="SimSun" w:hint="eastAsia"/>
      <w:i/>
      <w:iCs w:val="0"/>
      <w:color w:val="0000FF"/>
      <w:lang w:val="en-GB" w:eastAsia="en-US"/>
    </w:rPr>
  </w:style>
  <w:style w:type="character" w:customStyle="1" w:styleId="TALChar">
    <w:name w:val="TAL Char"/>
    <w:qFormat/>
    <w:rsid w:val="0077411B"/>
    <w:rPr>
      <w:rFonts w:ascii="Arial" w:hAnsi="Arial" w:cs="Arial" w:hint="default"/>
      <w:sz w:val="18"/>
      <w:lang w:val="en-GB"/>
    </w:rPr>
  </w:style>
  <w:style w:type="character" w:customStyle="1" w:styleId="TAL0">
    <w:name w:val="TAL (文字)"/>
    <w:rsid w:val="0077411B"/>
    <w:rPr>
      <w:rFonts w:ascii="Arial" w:hAnsi="Arial" w:cs="Arial" w:hint="default"/>
      <w:sz w:val="18"/>
      <w:lang w:val="en-GB" w:eastAsia="ko-KR" w:bidi="ar-SA"/>
    </w:rPr>
  </w:style>
  <w:style w:type="character" w:customStyle="1" w:styleId="CharChar3">
    <w:name w:val="Char Char3"/>
    <w:semiHidden/>
    <w:rsid w:val="0077411B"/>
    <w:rPr>
      <w:rFonts w:ascii="Arial" w:hAnsi="Arial" w:cs="Arial" w:hint="default"/>
      <w:sz w:val="28"/>
      <w:lang w:val="en-GB" w:eastAsia="ko-KR" w:bidi="ar-SA"/>
    </w:rPr>
  </w:style>
  <w:style w:type="character" w:customStyle="1" w:styleId="msoins00">
    <w:name w:val="msoins0"/>
    <w:rsid w:val="0077411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7411B"/>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7411B"/>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7411B"/>
    <w:rPr>
      <w:sz w:val="24"/>
      <w:lang w:val="en-US" w:eastAsia="en-US"/>
    </w:rPr>
  </w:style>
  <w:style w:type="character" w:customStyle="1" w:styleId="CharChar31">
    <w:name w:val="Char Char31"/>
    <w:semiHidden/>
    <w:rsid w:val="0077411B"/>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77411B"/>
    <w:rPr>
      <w:rFonts w:ascii="Arial" w:hAnsi="Arial" w:cs="Times New Roman" w:hint="default"/>
      <w:sz w:val="28"/>
      <w:szCs w:val="20"/>
      <w:lang w:val="en-GB" w:eastAsia="en-US"/>
    </w:rPr>
  </w:style>
  <w:style w:type="character" w:customStyle="1" w:styleId="CharChar1">
    <w:name w:val="Char Char1"/>
    <w:rsid w:val="0077411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7411B"/>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7411B"/>
    <w:rPr>
      <w:rFonts w:ascii="Arial" w:hAnsi="Arial" w:cs="Arial" w:hint="default"/>
      <w:sz w:val="32"/>
      <w:lang w:val="en-GB" w:eastAsia="ja-JP" w:bidi="ar-SA"/>
    </w:rPr>
  </w:style>
  <w:style w:type="character" w:customStyle="1" w:styleId="CharChar4">
    <w:name w:val="Char Char4"/>
    <w:rsid w:val="0077411B"/>
    <w:rPr>
      <w:rFonts w:ascii="Courier New" w:hAnsi="Courier New" w:cs="Courier New" w:hint="default"/>
      <w:lang w:val="nb-NO" w:eastAsia="ja-JP" w:bidi="ar-SA"/>
    </w:rPr>
  </w:style>
  <w:style w:type="character" w:customStyle="1" w:styleId="AndreaLeonardi">
    <w:name w:val="Andrea Leonardi"/>
    <w:semiHidden/>
    <w:rsid w:val="0077411B"/>
    <w:rPr>
      <w:rFonts w:ascii="Arial" w:hAnsi="Arial" w:cs="Arial" w:hint="default"/>
      <w:color w:val="auto"/>
      <w:sz w:val="20"/>
      <w:szCs w:val="20"/>
    </w:rPr>
  </w:style>
  <w:style w:type="character" w:customStyle="1" w:styleId="NOCharChar">
    <w:name w:val="NO Char Char"/>
    <w:rsid w:val="0077411B"/>
    <w:rPr>
      <w:lang w:val="en-GB" w:eastAsia="en-US" w:bidi="ar-SA"/>
    </w:rPr>
  </w:style>
  <w:style w:type="character" w:customStyle="1" w:styleId="NOZchn">
    <w:name w:val="NO Zchn"/>
    <w:rsid w:val="0077411B"/>
    <w:rPr>
      <w:lang w:val="en-GB" w:eastAsia="en-US" w:bidi="ar-SA"/>
    </w:rPr>
  </w:style>
  <w:style w:type="character" w:customStyle="1" w:styleId="TACCar">
    <w:name w:val="TAC Car"/>
    <w:uiPriority w:val="99"/>
    <w:rsid w:val="0077411B"/>
    <w:rPr>
      <w:rFonts w:ascii="Arial" w:hAnsi="Arial" w:cs="Arial" w:hint="default"/>
      <w:sz w:val="18"/>
      <w:lang w:val="en-GB" w:eastAsia="ja-JP" w:bidi="ar-SA"/>
    </w:rPr>
  </w:style>
  <w:style w:type="character" w:customStyle="1" w:styleId="T1Char">
    <w:name w:val="T1 Char"/>
    <w:aliases w:val="Header 6 Char Char"/>
    <w:rsid w:val="0077411B"/>
    <w:rPr>
      <w:rFonts w:ascii="Arial" w:hAnsi="Arial" w:cs="Times New Roman" w:hint="default"/>
      <w:sz w:val="20"/>
      <w:szCs w:val="20"/>
      <w:lang w:val="en-GB" w:eastAsia="en-US"/>
    </w:rPr>
  </w:style>
  <w:style w:type="character" w:customStyle="1" w:styleId="T1Char1">
    <w:name w:val="T1 Char1"/>
    <w:aliases w:val="Header 6 Char Char1"/>
    <w:rsid w:val="0077411B"/>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7411B"/>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7411B"/>
    <w:rPr>
      <w:rFonts w:ascii="Arial" w:hAnsi="Arial" w:cs="Arial" w:hint="default"/>
      <w:sz w:val="32"/>
      <w:lang w:val="en-GB" w:eastAsia="en-US" w:bidi="ar-SA"/>
    </w:rPr>
  </w:style>
  <w:style w:type="character" w:customStyle="1" w:styleId="T1Char2">
    <w:name w:val="T1 Char2"/>
    <w:aliases w:val="Header 6 Char Char2"/>
    <w:rsid w:val="0077411B"/>
    <w:rPr>
      <w:rFonts w:ascii="Arial" w:hAnsi="Arial" w:cs="Times New Roman" w:hint="default"/>
      <w:sz w:val="20"/>
      <w:szCs w:val="20"/>
      <w:lang w:val="en-GB" w:eastAsia="en-US"/>
    </w:rPr>
  </w:style>
  <w:style w:type="character" w:customStyle="1" w:styleId="CharChar7">
    <w:name w:val="Char Char7"/>
    <w:semiHidden/>
    <w:rsid w:val="0077411B"/>
    <w:rPr>
      <w:rFonts w:ascii="Tahoma" w:hAnsi="Tahoma" w:cs="Tahoma" w:hint="default"/>
      <w:shd w:val="clear" w:color="auto" w:fill="000080"/>
      <w:lang w:val="en-GB" w:eastAsia="en-US"/>
    </w:rPr>
  </w:style>
  <w:style w:type="character" w:customStyle="1" w:styleId="ZchnZchn5">
    <w:name w:val="Zchn Zchn5"/>
    <w:rsid w:val="0077411B"/>
    <w:rPr>
      <w:rFonts w:ascii="Courier New" w:eastAsia="Batang" w:hAnsi="Courier New" w:cs="Courier New" w:hint="default"/>
      <w:lang w:val="nb-NO" w:eastAsia="en-US" w:bidi="ar-SA"/>
    </w:rPr>
  </w:style>
  <w:style w:type="character" w:customStyle="1" w:styleId="CharChar10">
    <w:name w:val="Char Char10"/>
    <w:semiHidden/>
    <w:rsid w:val="0077411B"/>
    <w:rPr>
      <w:rFonts w:ascii="Times New Roman" w:hAnsi="Times New Roman" w:cs="Times New Roman" w:hint="default"/>
      <w:lang w:val="en-GB" w:eastAsia="en-US"/>
    </w:rPr>
  </w:style>
  <w:style w:type="character" w:customStyle="1" w:styleId="CharChar9">
    <w:name w:val="Char Char9"/>
    <w:semiHidden/>
    <w:rsid w:val="0077411B"/>
    <w:rPr>
      <w:rFonts w:ascii="Tahoma" w:hAnsi="Tahoma" w:cs="Tahoma" w:hint="default"/>
      <w:sz w:val="16"/>
      <w:szCs w:val="16"/>
      <w:lang w:val="en-GB" w:eastAsia="en-US"/>
    </w:rPr>
  </w:style>
  <w:style w:type="character" w:customStyle="1" w:styleId="CharChar8">
    <w:name w:val="Char Char8"/>
    <w:semiHidden/>
    <w:rsid w:val="0077411B"/>
    <w:rPr>
      <w:rFonts w:ascii="Times New Roman" w:hAnsi="Times New Roman" w:cs="Times New Roman" w:hint="default"/>
      <w:b/>
      <w:bCs/>
      <w:lang w:val="en-GB" w:eastAsia="en-US"/>
    </w:rPr>
  </w:style>
  <w:style w:type="character" w:customStyle="1" w:styleId="btChar3">
    <w:name w:val="bt Char3"/>
    <w:rsid w:val="0077411B"/>
    <w:rPr>
      <w:lang w:val="en-GB" w:eastAsia="ja-JP" w:bidi="ar-SA"/>
    </w:rPr>
  </w:style>
  <w:style w:type="character" w:customStyle="1" w:styleId="T1Char3">
    <w:name w:val="T1 Char3"/>
    <w:aliases w:val="Header 6 Char Char3"/>
    <w:rsid w:val="0077411B"/>
    <w:rPr>
      <w:rFonts w:ascii="Arial" w:hAnsi="Arial" w:cs="Arial" w:hint="default"/>
      <w:lang w:val="en-GB" w:eastAsia="en-US" w:bidi="ar-SA"/>
    </w:rPr>
  </w:style>
  <w:style w:type="paragraph" w:customStyle="1" w:styleId="StyleTAC">
    <w:name w:val="Style TAC +"/>
    <w:basedOn w:val="Normal"/>
    <w:link w:val="StyleTACChar"/>
    <w:rsid w:val="0077411B"/>
  </w:style>
  <w:style w:type="character" w:customStyle="1" w:styleId="StyleTACChar">
    <w:name w:val="Style TAC + Char"/>
    <w:link w:val="StyleTAC"/>
    <w:locked/>
    <w:rsid w:val="0077411B"/>
    <w:rPr>
      <w:rFonts w:ascii="Times New Roman" w:hAnsi="Times New Roman"/>
      <w:lang w:val="en-GB" w:eastAsia="en-US"/>
    </w:rPr>
  </w:style>
  <w:style w:type="character" w:customStyle="1" w:styleId="CharChar29">
    <w:name w:val="Char Char29"/>
    <w:rsid w:val="0077411B"/>
    <w:rPr>
      <w:rFonts w:ascii="Arial" w:hAnsi="Arial" w:cs="Arial" w:hint="default"/>
      <w:sz w:val="36"/>
      <w:lang w:val="en-GB" w:eastAsia="en-US" w:bidi="ar-SA"/>
    </w:rPr>
  </w:style>
  <w:style w:type="character" w:customStyle="1" w:styleId="CharChar28">
    <w:name w:val="Char Char28"/>
    <w:rsid w:val="0077411B"/>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7411B"/>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7411B"/>
    <w:rPr>
      <w:rFonts w:ascii="Arial" w:hAnsi="Arial" w:cs="Arial" w:hint="default"/>
      <w:sz w:val="22"/>
      <w:lang w:val="en-GB" w:eastAsia="en-GB" w:bidi="ar-SA"/>
    </w:rPr>
  </w:style>
  <w:style w:type="character" w:customStyle="1" w:styleId="B1Zchn">
    <w:name w:val="B1 Zchn"/>
    <w:rsid w:val="0077411B"/>
    <w:rPr>
      <w:rFonts w:ascii="Times New Roman" w:hAnsi="Times New Roman" w:cs="Times New Roman" w:hint="default"/>
      <w:lang w:val="en-GB"/>
    </w:rPr>
  </w:style>
  <w:style w:type="character" w:customStyle="1" w:styleId="apple-converted-space">
    <w:name w:val="apple-converted-space"/>
    <w:rsid w:val="0077411B"/>
  </w:style>
  <w:style w:type="character" w:customStyle="1" w:styleId="SubtitleChar1">
    <w:name w:val="Subtitle Char1"/>
    <w:basedOn w:val="DefaultParagraphFont"/>
    <w:rsid w:val="0077411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2">
    <w:name w:val="副标题 Char1"/>
    <w:basedOn w:val="DefaultParagraphFont"/>
    <w:rsid w:val="0077411B"/>
    <w:rPr>
      <w:rFonts w:asciiTheme="majorHAnsi" w:eastAsia="SimSun" w:hAnsiTheme="majorHAnsi" w:cstheme="majorBidi" w:hint="default"/>
      <w:b/>
      <w:bCs/>
      <w:kern w:val="28"/>
      <w:sz w:val="32"/>
      <w:szCs w:val="32"/>
      <w:lang w:val="en-GB" w:eastAsia="en-US"/>
    </w:rPr>
  </w:style>
  <w:style w:type="character" w:customStyle="1" w:styleId="SubtitleChar2">
    <w:name w:val="Subtitle Char2"/>
    <w:basedOn w:val="DefaultParagraphFont"/>
    <w:rsid w:val="0077411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SubtitleChar3">
    <w:name w:val="Subtitle Char3"/>
    <w:basedOn w:val="DefaultParagraphFont"/>
    <w:rsid w:val="0077411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Char34">
    <w:name w:val="Char Char34"/>
    <w:semiHidden/>
    <w:rsid w:val="0077411B"/>
    <w:rPr>
      <w:rFonts w:ascii="Arial" w:hAnsi="Arial" w:cs="Arial" w:hint="default"/>
      <w:sz w:val="28"/>
      <w:lang w:val="en-GB" w:eastAsia="ko-KR" w:bidi="ar-SA"/>
    </w:rPr>
  </w:style>
  <w:style w:type="character" w:customStyle="1" w:styleId="CharChar33">
    <w:name w:val="Char Char33"/>
    <w:semiHidden/>
    <w:rsid w:val="0077411B"/>
    <w:rPr>
      <w:rFonts w:ascii="Arial" w:hAnsi="Arial" w:cs="Arial" w:hint="default"/>
      <w:sz w:val="28"/>
      <w:lang w:val="en-GB" w:eastAsia="ko-KR" w:bidi="ar-SA"/>
    </w:rPr>
  </w:style>
  <w:style w:type="character" w:customStyle="1" w:styleId="CharChar32">
    <w:name w:val="Char Char32"/>
    <w:semiHidden/>
    <w:rsid w:val="0077411B"/>
    <w:rPr>
      <w:rFonts w:ascii="Arial" w:hAnsi="Arial" w:cs="Arial" w:hint="default"/>
      <w:sz w:val="28"/>
      <w:lang w:val="en-GB" w:eastAsia="ko-KR" w:bidi="ar-SA"/>
    </w:rPr>
  </w:style>
  <w:style w:type="table" w:styleId="TableGrid">
    <w:name w:val="Table Grid"/>
    <w:basedOn w:val="TableNormal"/>
    <w:qFormat/>
    <w:rsid w:val="0077411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77411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77411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77411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77411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77411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77411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
    <w:basedOn w:val="TableNormal"/>
    <w:rsid w:val="0077411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TableNormal"/>
    <w:rsid w:val="0077411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sid w:val="0077411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77411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77411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rsid w:val="0077411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77411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77411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rsid w:val="0077411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rsid w:val="0077411B"/>
    <w:pPr>
      <w:overflowPunct w:val="0"/>
      <w:autoSpaceDE w:val="0"/>
      <w:autoSpaceDN w:val="0"/>
      <w:adjustRightInd w:val="0"/>
    </w:pPr>
    <w:rPr>
      <w:rFonts w:eastAsia="Times New Roman" w:cs="Arial"/>
      <w:lang w:eastAsia="ja-JP"/>
    </w:rPr>
  </w:style>
  <w:style w:type="paragraph" w:customStyle="1" w:styleId="NumberedList">
    <w:name w:val="Numbered List"/>
    <w:basedOn w:val="Para1"/>
    <w:uiPriority w:val="99"/>
    <w:rsid w:val="0077411B"/>
    <w:pPr>
      <w:tabs>
        <w:tab w:val="left" w:pos="360"/>
      </w:tabs>
      <w:ind w:left="360" w:hanging="360"/>
    </w:pPr>
  </w:style>
  <w:style w:type="paragraph" w:customStyle="1" w:styleId="Heading3Underrubrik2H3">
    <w:name w:val="Heading 3.Underrubrik2.H3"/>
    <w:basedOn w:val="Heading2Head2A2"/>
    <w:next w:val="Normal"/>
    <w:uiPriority w:val="99"/>
    <w:rsid w:val="0077411B"/>
    <w:pPr>
      <w:spacing w:before="120"/>
      <w:outlineLvl w:val="2"/>
    </w:pPr>
    <w:rPr>
      <w:sz w:val="28"/>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basedOn w:val="DefaultParagraphFont"/>
    <w:link w:val="NormalIndent"/>
    <w:semiHidden/>
    <w:locked/>
    <w:rsid w:val="00757FE5"/>
    <w:rPr>
      <w:rFonts w:ascii="Times New Roman" w:eastAsia="MS Mincho" w:hAnsi="Times New Roman"/>
      <w:lang w:val="it-IT" w:eastAsia="en-GB"/>
    </w:rPr>
  </w:style>
  <w:style w:type="character" w:customStyle="1" w:styleId="B1Car">
    <w:name w:val="B1+ Car"/>
    <w:link w:val="B1"/>
    <w:uiPriority w:val="99"/>
    <w:locked/>
    <w:rsid w:val="00757FE5"/>
    <w:rPr>
      <w:rFonts w:ascii="Times New Roman" w:eastAsia="SimSun" w:hAnsi="Times New Roman"/>
      <w:lang w:val="en-GB" w:eastAsia="zh-CN"/>
    </w:rPr>
  </w:style>
  <w:style w:type="character" w:customStyle="1" w:styleId="TALCharCharChar">
    <w:name w:val="TAL Char Char Char"/>
    <w:link w:val="TALCharChar"/>
    <w:locked/>
    <w:rsid w:val="00757FE5"/>
    <w:rPr>
      <w:rFonts w:ascii="Arial" w:eastAsia="Calibri Light" w:hAnsi="Arial" w:cs="Arial"/>
      <w:sz w:val="18"/>
      <w:lang w:val="x-none" w:eastAsia="ja-JP"/>
    </w:rPr>
  </w:style>
  <w:style w:type="paragraph" w:customStyle="1" w:styleId="TALCharChar">
    <w:name w:val="TAL Char Char"/>
    <w:basedOn w:val="Normal"/>
    <w:link w:val="TALCharCharChar"/>
    <w:rsid w:val="00757FE5"/>
    <w:pPr>
      <w:keepNext/>
      <w:keepLines/>
      <w:overflowPunct w:val="0"/>
      <w:autoSpaceDE w:val="0"/>
      <w:autoSpaceDN w:val="0"/>
      <w:adjustRightInd w:val="0"/>
      <w:spacing w:after="0"/>
    </w:pPr>
    <w:rPr>
      <w:rFonts w:ascii="Arial" w:eastAsia="Calibri Light" w:hAnsi="Arial" w:cs="Arial"/>
      <w:sz w:val="18"/>
      <w:lang w:val="x-none" w:eastAsia="ja-JP"/>
    </w:rPr>
  </w:style>
  <w:style w:type="character" w:customStyle="1" w:styleId="Char0">
    <w:name w:val="参考资料列表 Char"/>
    <w:link w:val="a0"/>
    <w:locked/>
    <w:rsid w:val="00757FE5"/>
    <w:rPr>
      <w:rFonts w:ascii="Times New Roman" w:eastAsia="SimSun" w:hAnsi="Times New Roman"/>
      <w:sz w:val="21"/>
      <w:szCs w:val="22"/>
      <w:lang w:val="en-GB" w:eastAsia="zh-CN"/>
    </w:rPr>
  </w:style>
  <w:style w:type="paragraph" w:customStyle="1" w:styleId="a0">
    <w:name w:val="参考资料列表"/>
    <w:basedOn w:val="List"/>
    <w:link w:val="Char0"/>
    <w:rsid w:val="00757FE5"/>
    <w:pPr>
      <w:overflowPunct w:val="0"/>
      <w:autoSpaceDE w:val="0"/>
      <w:autoSpaceDN w:val="0"/>
      <w:adjustRightInd w:val="0"/>
      <w:spacing w:before="80" w:after="80"/>
      <w:ind w:left="680" w:hanging="567"/>
      <w:jc w:val="both"/>
    </w:pPr>
    <w:rPr>
      <w:rFonts w:eastAsia="SimSun"/>
      <w:sz w:val="21"/>
      <w:szCs w:val="22"/>
      <w:lang w:eastAsia="zh-CN"/>
    </w:rPr>
  </w:style>
  <w:style w:type="paragraph" w:customStyle="1" w:styleId="Revisin">
    <w:name w:val="Revisión"/>
    <w:uiPriority w:val="99"/>
    <w:semiHidden/>
    <w:rsid w:val="00757FE5"/>
    <w:pPr>
      <w:autoSpaceDN w:val="0"/>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uiPriority w:val="99"/>
    <w:rsid w:val="00757FE5"/>
    <w:pPr>
      <w:overflowPunct w:val="0"/>
      <w:autoSpaceDE w:val="0"/>
      <w:autoSpaceDN w:val="0"/>
      <w:adjustRightInd w:val="0"/>
      <w:spacing w:before="80" w:after="80"/>
      <w:ind w:left="1979" w:hanging="1979"/>
      <w:jc w:val="both"/>
    </w:pPr>
    <w:rPr>
      <w:rFonts w:eastAsia="SimSun" w:cs="SimSun"/>
      <w:b/>
      <w:sz w:val="24"/>
      <w:lang w:eastAsia="zh-CN"/>
    </w:rPr>
  </w:style>
  <w:style w:type="paragraph" w:customStyle="1" w:styleId="a2">
    <w:name w:val="标题线"/>
    <w:basedOn w:val="Normal"/>
    <w:uiPriority w:val="99"/>
    <w:rsid w:val="00757FE5"/>
    <w:pPr>
      <w:pBdr>
        <w:bottom w:val="single" w:sz="12" w:space="1" w:color="auto"/>
      </w:pBdr>
      <w:overflowPunct w:val="0"/>
      <w:autoSpaceDE w:val="0"/>
      <w:autoSpaceDN w:val="0"/>
      <w:adjustRightInd w:val="0"/>
      <w:spacing w:before="80" w:after="80"/>
      <w:jc w:val="both"/>
    </w:pPr>
    <w:rPr>
      <w:rFonts w:ascii="Arial" w:eastAsia="SimSun" w:hAnsi="Arial" w:cs="SimSun"/>
      <w:sz w:val="21"/>
      <w:lang w:eastAsia="zh-CN"/>
    </w:rPr>
  </w:style>
  <w:style w:type="character" w:customStyle="1" w:styleId="Doc-titleJKChar">
    <w:name w:val="Doc-title_JK Char"/>
    <w:link w:val="Doc-titleJK"/>
    <w:locked/>
    <w:rsid w:val="00757FE5"/>
    <w:rPr>
      <w:rFonts w:ascii="Times New Roman" w:eastAsia="MS Mincho" w:hAnsi="Times New Roman"/>
      <w:color w:val="0000FF"/>
      <w:szCs w:val="24"/>
      <w:lang w:val="en-GB" w:eastAsia="zh-CN"/>
    </w:rPr>
  </w:style>
  <w:style w:type="paragraph" w:customStyle="1" w:styleId="Doc-text2JK">
    <w:name w:val="Doc-text2_JK"/>
    <w:basedOn w:val="Normal"/>
    <w:link w:val="Doc-text2JKChar"/>
    <w:uiPriority w:val="99"/>
    <w:rsid w:val="00757FE5"/>
    <w:pPr>
      <w:tabs>
        <w:tab w:val="left" w:pos="1622"/>
      </w:tabs>
      <w:autoSpaceDN w:val="0"/>
      <w:spacing w:after="0"/>
      <w:ind w:left="1622" w:hanging="363"/>
    </w:pPr>
    <w:rPr>
      <w:rFonts w:eastAsia="MS Mincho"/>
      <w:szCs w:val="24"/>
      <w:lang w:eastAsia="zh-CN"/>
    </w:rPr>
  </w:style>
  <w:style w:type="paragraph" w:customStyle="1" w:styleId="Doc-titleJK">
    <w:name w:val="Doc-title_JK"/>
    <w:basedOn w:val="Normal"/>
    <w:next w:val="Doc-text2JK"/>
    <w:link w:val="Doc-titleJKChar"/>
    <w:rsid w:val="00757FE5"/>
    <w:pPr>
      <w:autoSpaceDN w:val="0"/>
      <w:spacing w:after="0"/>
      <w:ind w:left="1260" w:hanging="1260"/>
    </w:pPr>
    <w:rPr>
      <w:rFonts w:eastAsia="MS Mincho"/>
      <w:color w:val="0000FF"/>
      <w:szCs w:val="24"/>
      <w:lang w:eastAsia="zh-CN"/>
    </w:rPr>
  </w:style>
  <w:style w:type="character" w:customStyle="1" w:styleId="Doc-text2JKChar">
    <w:name w:val="Doc-text2_JK Char"/>
    <w:link w:val="Doc-text2JK"/>
    <w:uiPriority w:val="99"/>
    <w:locked/>
    <w:rsid w:val="00757FE5"/>
    <w:rPr>
      <w:rFonts w:ascii="Times New Roman" w:eastAsia="MS Mincho" w:hAnsi="Times New Roman"/>
      <w:szCs w:val="24"/>
      <w:lang w:val="en-GB" w:eastAsia="zh-CN"/>
    </w:rPr>
  </w:style>
  <w:style w:type="paragraph" w:customStyle="1" w:styleId="1">
    <w:name w:val="样式 标题 1 + 小三"/>
    <w:basedOn w:val="Heading1"/>
    <w:uiPriority w:val="99"/>
    <w:rsid w:val="00757FE5"/>
    <w:pPr>
      <w:numPr>
        <w:numId w:val="14"/>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character" w:customStyle="1" w:styleId="B2Car">
    <w:name w:val="B2 Car"/>
    <w:rsid w:val="00757FE5"/>
    <w:rPr>
      <w:lang w:val="en-GB" w:eastAsia="en-US"/>
    </w:rPr>
  </w:style>
  <w:style w:type="character" w:customStyle="1" w:styleId="UnresolvedMention1">
    <w:name w:val="Unresolved Mention1"/>
    <w:uiPriority w:val="99"/>
    <w:semiHidden/>
    <w:rsid w:val="00757FE5"/>
    <w:rPr>
      <w:color w:val="605E5C"/>
      <w:shd w:val="clear" w:color="auto" w:fill="E1DFDD"/>
    </w:rPr>
  </w:style>
  <w:style w:type="character" w:customStyle="1" w:styleId="fontstyle01">
    <w:name w:val="fontstyle01"/>
    <w:rsid w:val="00757FE5"/>
    <w:rPr>
      <w:rFonts w:ascii="Times New Roman" w:hAnsi="Times New Roman" w:cs="Times New Roman" w:hint="default"/>
      <w:b w:val="0"/>
      <w:bCs w:val="0"/>
      <w:i w:val="0"/>
      <w:iCs w:val="0"/>
      <w:color w:val="000000"/>
      <w:sz w:val="20"/>
      <w:szCs w:val="20"/>
    </w:rPr>
  </w:style>
  <w:style w:type="character" w:customStyle="1" w:styleId="B2Char1">
    <w:name w:val="B2 Char1"/>
    <w:rsid w:val="00757FE5"/>
    <w:rPr>
      <w:rFonts w:ascii="Times New Roman" w:hAnsi="Times New Roman" w:cs="Times New Roman" w:hint="default"/>
      <w:lang w:val="en-GB"/>
    </w:rPr>
  </w:style>
  <w:style w:type="character" w:customStyle="1" w:styleId="EditorsNoteCarCar">
    <w:name w:val="Editor's Note Car Car"/>
    <w:rsid w:val="00757FE5"/>
    <w:rPr>
      <w:rFonts w:ascii="Times New Roman" w:eastAsia="Times New Roman" w:hAnsi="Times New Roman" w:cs="Times New Roman" w:hint="default"/>
      <w:color w:val="FF0000"/>
    </w:rPr>
  </w:style>
  <w:style w:type="character" w:customStyle="1" w:styleId="a3">
    <w:name w:val="文稿抬头"/>
    <w:rsid w:val="00757FE5"/>
    <w:rPr>
      <w:rFonts w:ascii="MS Mincho" w:eastAsia="MS Mincho" w:hint="eastAsia"/>
      <w:b/>
      <w:bCs/>
      <w:sz w:val="24"/>
    </w:rPr>
  </w:style>
  <w:style w:type="character" w:customStyle="1" w:styleId="B3Char2">
    <w:name w:val="B3 Char2"/>
    <w:rsid w:val="00757FE5"/>
    <w:rPr>
      <w:lang w:val="en-GB" w:eastAsia="en-GB" w:bidi="ar-SA"/>
    </w:rPr>
  </w:style>
  <w:style w:type="character" w:customStyle="1" w:styleId="im-content1">
    <w:name w:val="im-content1"/>
    <w:rsid w:val="00757FE5"/>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963573">
      <w:bodyDiv w:val="1"/>
      <w:marLeft w:val="0"/>
      <w:marRight w:val="0"/>
      <w:marTop w:val="0"/>
      <w:marBottom w:val="0"/>
      <w:divBdr>
        <w:top w:val="none" w:sz="0" w:space="0" w:color="auto"/>
        <w:left w:val="none" w:sz="0" w:space="0" w:color="auto"/>
        <w:bottom w:val="none" w:sz="0" w:space="0" w:color="auto"/>
        <w:right w:val="none" w:sz="0" w:space="0" w:color="auto"/>
      </w:divBdr>
    </w:div>
    <w:div w:id="144856945">
      <w:bodyDiv w:val="1"/>
      <w:marLeft w:val="0"/>
      <w:marRight w:val="0"/>
      <w:marTop w:val="0"/>
      <w:marBottom w:val="0"/>
      <w:divBdr>
        <w:top w:val="none" w:sz="0" w:space="0" w:color="auto"/>
        <w:left w:val="none" w:sz="0" w:space="0" w:color="auto"/>
        <w:bottom w:val="none" w:sz="0" w:space="0" w:color="auto"/>
        <w:right w:val="none" w:sz="0" w:space="0" w:color="auto"/>
      </w:divBdr>
    </w:div>
    <w:div w:id="307059193">
      <w:bodyDiv w:val="1"/>
      <w:marLeft w:val="0"/>
      <w:marRight w:val="0"/>
      <w:marTop w:val="0"/>
      <w:marBottom w:val="0"/>
      <w:divBdr>
        <w:top w:val="none" w:sz="0" w:space="0" w:color="auto"/>
        <w:left w:val="none" w:sz="0" w:space="0" w:color="auto"/>
        <w:bottom w:val="none" w:sz="0" w:space="0" w:color="auto"/>
        <w:right w:val="none" w:sz="0" w:space="0" w:color="auto"/>
      </w:divBdr>
    </w:div>
    <w:div w:id="446504503">
      <w:bodyDiv w:val="1"/>
      <w:marLeft w:val="0"/>
      <w:marRight w:val="0"/>
      <w:marTop w:val="0"/>
      <w:marBottom w:val="0"/>
      <w:divBdr>
        <w:top w:val="none" w:sz="0" w:space="0" w:color="auto"/>
        <w:left w:val="none" w:sz="0" w:space="0" w:color="auto"/>
        <w:bottom w:val="none" w:sz="0" w:space="0" w:color="auto"/>
        <w:right w:val="none" w:sz="0" w:space="0" w:color="auto"/>
      </w:divBdr>
    </w:div>
    <w:div w:id="1037194287">
      <w:bodyDiv w:val="1"/>
      <w:marLeft w:val="0"/>
      <w:marRight w:val="0"/>
      <w:marTop w:val="0"/>
      <w:marBottom w:val="0"/>
      <w:divBdr>
        <w:top w:val="none" w:sz="0" w:space="0" w:color="auto"/>
        <w:left w:val="none" w:sz="0" w:space="0" w:color="auto"/>
        <w:bottom w:val="none" w:sz="0" w:space="0" w:color="auto"/>
        <w:right w:val="none" w:sz="0" w:space="0" w:color="auto"/>
      </w:divBdr>
    </w:div>
    <w:div w:id="1130515024">
      <w:bodyDiv w:val="1"/>
      <w:marLeft w:val="0"/>
      <w:marRight w:val="0"/>
      <w:marTop w:val="0"/>
      <w:marBottom w:val="0"/>
      <w:divBdr>
        <w:top w:val="none" w:sz="0" w:space="0" w:color="auto"/>
        <w:left w:val="none" w:sz="0" w:space="0" w:color="auto"/>
        <w:bottom w:val="none" w:sz="0" w:space="0" w:color="auto"/>
        <w:right w:val="none" w:sz="0" w:space="0" w:color="auto"/>
      </w:divBdr>
    </w:div>
    <w:div w:id="1202479868">
      <w:bodyDiv w:val="1"/>
      <w:marLeft w:val="0"/>
      <w:marRight w:val="0"/>
      <w:marTop w:val="0"/>
      <w:marBottom w:val="0"/>
      <w:divBdr>
        <w:top w:val="none" w:sz="0" w:space="0" w:color="auto"/>
        <w:left w:val="none" w:sz="0" w:space="0" w:color="auto"/>
        <w:bottom w:val="none" w:sz="0" w:space="0" w:color="auto"/>
        <w:right w:val="none" w:sz="0" w:space="0" w:color="auto"/>
      </w:divBdr>
    </w:div>
    <w:div w:id="1217201340">
      <w:bodyDiv w:val="1"/>
      <w:marLeft w:val="0"/>
      <w:marRight w:val="0"/>
      <w:marTop w:val="0"/>
      <w:marBottom w:val="0"/>
      <w:divBdr>
        <w:top w:val="none" w:sz="0" w:space="0" w:color="auto"/>
        <w:left w:val="none" w:sz="0" w:space="0" w:color="auto"/>
        <w:bottom w:val="none" w:sz="0" w:space="0" w:color="auto"/>
        <w:right w:val="none" w:sz="0" w:space="0" w:color="auto"/>
      </w:divBdr>
    </w:div>
    <w:div w:id="1228034801">
      <w:bodyDiv w:val="1"/>
      <w:marLeft w:val="0"/>
      <w:marRight w:val="0"/>
      <w:marTop w:val="0"/>
      <w:marBottom w:val="0"/>
      <w:divBdr>
        <w:top w:val="none" w:sz="0" w:space="0" w:color="auto"/>
        <w:left w:val="none" w:sz="0" w:space="0" w:color="auto"/>
        <w:bottom w:val="none" w:sz="0" w:space="0" w:color="auto"/>
        <w:right w:val="none" w:sz="0" w:space="0" w:color="auto"/>
      </w:divBdr>
    </w:div>
    <w:div w:id="1339037835">
      <w:bodyDiv w:val="1"/>
      <w:marLeft w:val="0"/>
      <w:marRight w:val="0"/>
      <w:marTop w:val="0"/>
      <w:marBottom w:val="0"/>
      <w:divBdr>
        <w:top w:val="none" w:sz="0" w:space="0" w:color="auto"/>
        <w:left w:val="none" w:sz="0" w:space="0" w:color="auto"/>
        <w:bottom w:val="none" w:sz="0" w:space="0" w:color="auto"/>
        <w:right w:val="none" w:sz="0" w:space="0" w:color="auto"/>
      </w:divBdr>
    </w:div>
    <w:div w:id="1352413011">
      <w:bodyDiv w:val="1"/>
      <w:marLeft w:val="0"/>
      <w:marRight w:val="0"/>
      <w:marTop w:val="0"/>
      <w:marBottom w:val="0"/>
      <w:divBdr>
        <w:top w:val="none" w:sz="0" w:space="0" w:color="auto"/>
        <w:left w:val="none" w:sz="0" w:space="0" w:color="auto"/>
        <w:bottom w:val="none" w:sz="0" w:space="0" w:color="auto"/>
        <w:right w:val="none" w:sz="0" w:space="0" w:color="auto"/>
      </w:divBdr>
    </w:div>
    <w:div w:id="1513908821">
      <w:bodyDiv w:val="1"/>
      <w:marLeft w:val="0"/>
      <w:marRight w:val="0"/>
      <w:marTop w:val="0"/>
      <w:marBottom w:val="0"/>
      <w:divBdr>
        <w:top w:val="none" w:sz="0" w:space="0" w:color="auto"/>
        <w:left w:val="none" w:sz="0" w:space="0" w:color="auto"/>
        <w:bottom w:val="none" w:sz="0" w:space="0" w:color="auto"/>
        <w:right w:val="none" w:sz="0" w:space="0" w:color="auto"/>
      </w:divBdr>
    </w:div>
    <w:div w:id="1870532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0.wmf"/><Relationship Id="rId21" Type="http://schemas.openxmlformats.org/officeDocument/2006/relationships/oleObject" Target="embeddings/oleObject6.bin"/><Relationship Id="rId42" Type="http://schemas.openxmlformats.org/officeDocument/2006/relationships/oleObject" Target="embeddings/oleObject20.bin"/><Relationship Id="rId47" Type="http://schemas.openxmlformats.org/officeDocument/2006/relationships/oleObject" Target="embeddings/oleObject23.bin"/><Relationship Id="rId63" Type="http://schemas.openxmlformats.org/officeDocument/2006/relationships/image" Target="media/image19.wmf"/><Relationship Id="rId68" Type="http://schemas.openxmlformats.org/officeDocument/2006/relationships/oleObject" Target="embeddings/oleObject35.bin"/><Relationship Id="rId84" Type="http://schemas.openxmlformats.org/officeDocument/2006/relationships/oleObject" Target="embeddings/oleObject49.bin"/><Relationship Id="rId89" Type="http://schemas.openxmlformats.org/officeDocument/2006/relationships/image" Target="media/image25.wmf"/><Relationship Id="rId112" Type="http://schemas.openxmlformats.org/officeDocument/2006/relationships/oleObject" Target="embeddings/oleObject72.bin"/><Relationship Id="rId133" Type="http://schemas.openxmlformats.org/officeDocument/2006/relationships/oleObject" Target="embeddings/oleObject88.bin"/><Relationship Id="rId138" Type="http://schemas.openxmlformats.org/officeDocument/2006/relationships/oleObject" Target="embeddings/oleObject93.bin"/><Relationship Id="rId154" Type="http://schemas.openxmlformats.org/officeDocument/2006/relationships/image" Target="media/image38.wmf"/><Relationship Id="rId159" Type="http://schemas.openxmlformats.org/officeDocument/2006/relationships/oleObject" Target="embeddings/oleObject107.bin"/><Relationship Id="rId175" Type="http://schemas.openxmlformats.org/officeDocument/2006/relationships/oleObject" Target="embeddings/oleObject119.bin"/><Relationship Id="rId170" Type="http://schemas.openxmlformats.org/officeDocument/2006/relationships/oleObject" Target="embeddings/oleObject115.bin"/><Relationship Id="rId191"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7.wmf"/><Relationship Id="rId37" Type="http://schemas.openxmlformats.org/officeDocument/2006/relationships/oleObject" Target="embeddings/oleObject16.bin"/><Relationship Id="rId53" Type="http://schemas.openxmlformats.org/officeDocument/2006/relationships/oleObject" Target="embeddings/oleObject27.bin"/><Relationship Id="rId58" Type="http://schemas.openxmlformats.org/officeDocument/2006/relationships/oleObject" Target="embeddings/oleObject30.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62.bin"/><Relationship Id="rId123" Type="http://schemas.openxmlformats.org/officeDocument/2006/relationships/image" Target="media/image32.wmf"/><Relationship Id="rId128" Type="http://schemas.openxmlformats.org/officeDocument/2006/relationships/oleObject" Target="embeddings/oleObject83.bin"/><Relationship Id="rId144" Type="http://schemas.openxmlformats.org/officeDocument/2006/relationships/oleObject" Target="embeddings/oleObject98.bin"/><Relationship Id="rId149" Type="http://schemas.openxmlformats.org/officeDocument/2006/relationships/oleObject" Target="embeddings/oleObject102.bin"/><Relationship Id="rId5" Type="http://schemas.openxmlformats.org/officeDocument/2006/relationships/settings" Target="settings.xml"/><Relationship Id="rId90" Type="http://schemas.openxmlformats.org/officeDocument/2006/relationships/oleObject" Target="embeddings/oleObject53.bin"/><Relationship Id="rId95" Type="http://schemas.openxmlformats.org/officeDocument/2006/relationships/image" Target="media/image27.wmf"/><Relationship Id="rId160" Type="http://schemas.openxmlformats.org/officeDocument/2006/relationships/oleObject" Target="embeddings/oleObject108.bin"/><Relationship Id="rId165" Type="http://schemas.openxmlformats.org/officeDocument/2006/relationships/oleObject" Target="embeddings/oleObject112.bin"/><Relationship Id="rId181" Type="http://schemas.openxmlformats.org/officeDocument/2006/relationships/oleObject" Target="embeddings/oleObject124.bin"/><Relationship Id="rId186" Type="http://schemas.openxmlformats.org/officeDocument/2006/relationships/image" Target="media/image41.png"/><Relationship Id="rId22" Type="http://schemas.openxmlformats.org/officeDocument/2006/relationships/oleObject" Target="embeddings/oleObject7.bin"/><Relationship Id="rId27" Type="http://schemas.openxmlformats.org/officeDocument/2006/relationships/image" Target="media/image5.wmf"/><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3.bin"/><Relationship Id="rId69" Type="http://schemas.openxmlformats.org/officeDocument/2006/relationships/image" Target="media/image22.wmf"/><Relationship Id="rId113" Type="http://schemas.openxmlformats.org/officeDocument/2006/relationships/oleObject" Target="embeddings/oleObject73.bin"/><Relationship Id="rId118" Type="http://schemas.openxmlformats.org/officeDocument/2006/relationships/oleObject" Target="embeddings/oleObject76.bin"/><Relationship Id="rId134" Type="http://schemas.openxmlformats.org/officeDocument/2006/relationships/oleObject" Target="embeddings/oleObject89.bin"/><Relationship Id="rId139" Type="http://schemas.openxmlformats.org/officeDocument/2006/relationships/oleObject" Target="embeddings/oleObject94.bin"/><Relationship Id="rId80" Type="http://schemas.openxmlformats.org/officeDocument/2006/relationships/oleObject" Target="embeddings/oleObject45.bin"/><Relationship Id="rId85" Type="http://schemas.openxmlformats.org/officeDocument/2006/relationships/oleObject" Target="embeddings/oleObject50.bin"/><Relationship Id="rId150" Type="http://schemas.openxmlformats.org/officeDocument/2006/relationships/image" Target="media/image36.wmf"/><Relationship Id="rId155" Type="http://schemas.openxmlformats.org/officeDocument/2006/relationships/oleObject" Target="embeddings/oleObject105.bin"/><Relationship Id="rId171" Type="http://schemas.openxmlformats.org/officeDocument/2006/relationships/oleObject" Target="embeddings/oleObject116.bin"/><Relationship Id="rId176" Type="http://schemas.openxmlformats.org/officeDocument/2006/relationships/oleObject" Target="embeddings/oleObject120.bin"/><Relationship Id="rId192" Type="http://schemas.openxmlformats.org/officeDocument/2006/relationships/header" Target="header3.xml"/><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oleObject" Target="embeddings/oleObject14.bin"/><Relationship Id="rId38" Type="http://schemas.openxmlformats.org/officeDocument/2006/relationships/image" Target="media/image10.wmf"/><Relationship Id="rId59" Type="http://schemas.openxmlformats.org/officeDocument/2006/relationships/image" Target="media/image17.wmf"/><Relationship Id="rId103" Type="http://schemas.openxmlformats.org/officeDocument/2006/relationships/oleObject" Target="embeddings/oleObject63.bin"/><Relationship Id="rId108" Type="http://schemas.openxmlformats.org/officeDocument/2006/relationships/oleObject" Target="embeddings/oleObject68.bin"/><Relationship Id="rId124" Type="http://schemas.openxmlformats.org/officeDocument/2006/relationships/oleObject" Target="embeddings/oleObject80.bin"/><Relationship Id="rId129" Type="http://schemas.openxmlformats.org/officeDocument/2006/relationships/oleObject" Target="embeddings/oleObject84.bin"/><Relationship Id="rId54"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91" Type="http://schemas.openxmlformats.org/officeDocument/2006/relationships/oleObject" Target="embeddings/oleObject54.bin"/><Relationship Id="rId96" Type="http://schemas.openxmlformats.org/officeDocument/2006/relationships/oleObject" Target="embeddings/oleObject57.bin"/><Relationship Id="rId140" Type="http://schemas.openxmlformats.org/officeDocument/2006/relationships/oleObject" Target="embeddings/oleObject95.bin"/><Relationship Id="rId145" Type="http://schemas.openxmlformats.org/officeDocument/2006/relationships/image" Target="media/image35.wmf"/><Relationship Id="rId161" Type="http://schemas.openxmlformats.org/officeDocument/2006/relationships/oleObject" Target="embeddings/oleObject109.bin"/><Relationship Id="rId166" Type="http://schemas.openxmlformats.org/officeDocument/2006/relationships/oleObject" Target="embeddings/oleObject113.bin"/><Relationship Id="rId182" Type="http://schemas.openxmlformats.org/officeDocument/2006/relationships/oleObject" Target="embeddings/oleObject125.bin"/><Relationship Id="rId187" Type="http://schemas.openxmlformats.org/officeDocument/2006/relationships/oleObject" Target="embeddings/oleObject12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1.bin"/><Relationship Id="rId49" Type="http://schemas.openxmlformats.org/officeDocument/2006/relationships/oleObject" Target="embeddings/oleObject25.bin"/><Relationship Id="rId114" Type="http://schemas.openxmlformats.org/officeDocument/2006/relationships/oleObject" Target="embeddings/oleObject74.bin"/><Relationship Id="rId119" Type="http://schemas.openxmlformats.org/officeDocument/2006/relationships/oleObject" Target="embeddings/oleObject77.bin"/><Relationship Id="rId44" Type="http://schemas.openxmlformats.org/officeDocument/2006/relationships/image" Target="media/image11.wmf"/><Relationship Id="rId60" Type="http://schemas.openxmlformats.org/officeDocument/2006/relationships/oleObject" Target="embeddings/oleObject31.bin"/><Relationship Id="rId65" Type="http://schemas.openxmlformats.org/officeDocument/2006/relationships/image" Target="media/image20.wmf"/><Relationship Id="rId81" Type="http://schemas.openxmlformats.org/officeDocument/2006/relationships/oleObject" Target="embeddings/oleObject46.bin"/><Relationship Id="rId86" Type="http://schemas.openxmlformats.org/officeDocument/2006/relationships/oleObject" Target="embeddings/oleObject51.bin"/><Relationship Id="rId130" Type="http://schemas.openxmlformats.org/officeDocument/2006/relationships/oleObject" Target="embeddings/oleObject85.bin"/><Relationship Id="rId135" Type="http://schemas.openxmlformats.org/officeDocument/2006/relationships/oleObject" Target="embeddings/oleObject90.bin"/><Relationship Id="rId151" Type="http://schemas.openxmlformats.org/officeDocument/2006/relationships/oleObject" Target="embeddings/oleObject103.bin"/><Relationship Id="rId156" Type="http://schemas.openxmlformats.org/officeDocument/2006/relationships/oleObject" Target="embeddings/oleObject106.bin"/><Relationship Id="rId177" Type="http://schemas.openxmlformats.org/officeDocument/2006/relationships/oleObject" Target="embeddings/oleObject121.bin"/><Relationship Id="rId172" Type="http://schemas.openxmlformats.org/officeDocument/2006/relationships/oleObject" Target="embeddings/oleObject117.bin"/><Relationship Id="rId193" Type="http://schemas.openxmlformats.org/officeDocument/2006/relationships/header" Target="header4.xm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7.bin"/><Relationship Id="rId109" Type="http://schemas.openxmlformats.org/officeDocument/2006/relationships/oleObject" Target="embeddings/oleObject69.bin"/><Relationship Id="rId34" Type="http://schemas.openxmlformats.org/officeDocument/2006/relationships/image" Target="media/image8.wmf"/><Relationship Id="rId50" Type="http://schemas.openxmlformats.org/officeDocument/2006/relationships/image" Target="media/image13.wmf"/><Relationship Id="rId55" Type="http://schemas.openxmlformats.org/officeDocument/2006/relationships/image" Target="media/image15.wmf"/><Relationship Id="rId76" Type="http://schemas.openxmlformats.org/officeDocument/2006/relationships/oleObject" Target="embeddings/oleObject42.bin"/><Relationship Id="rId97" Type="http://schemas.openxmlformats.org/officeDocument/2006/relationships/image" Target="media/image28.wmf"/><Relationship Id="rId104" Type="http://schemas.openxmlformats.org/officeDocument/2006/relationships/oleObject" Target="embeddings/oleObject64.bin"/><Relationship Id="rId120" Type="http://schemas.openxmlformats.org/officeDocument/2006/relationships/image" Target="media/image31.wmf"/><Relationship Id="rId125" Type="http://schemas.openxmlformats.org/officeDocument/2006/relationships/image" Target="media/image33.wmf"/><Relationship Id="rId141" Type="http://schemas.openxmlformats.org/officeDocument/2006/relationships/oleObject" Target="embeddings/oleObject96.bin"/><Relationship Id="rId146" Type="http://schemas.openxmlformats.org/officeDocument/2006/relationships/oleObject" Target="embeddings/oleObject99.bin"/><Relationship Id="rId167" Type="http://schemas.openxmlformats.org/officeDocument/2006/relationships/oleObject" Target="embeddings/oleObject114.bin"/><Relationship Id="rId188" Type="http://schemas.openxmlformats.org/officeDocument/2006/relationships/oleObject" Target="embeddings/oleObject129.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5.bin"/><Relationship Id="rId162" Type="http://schemas.openxmlformats.org/officeDocument/2006/relationships/oleObject" Target="embeddings/oleObject110.bin"/><Relationship Id="rId183" Type="http://schemas.openxmlformats.org/officeDocument/2006/relationships/oleObject" Target="embeddings/oleObject126.bin"/><Relationship Id="rId2" Type="http://schemas.openxmlformats.org/officeDocument/2006/relationships/customXml" Target="../customXml/item1.xml"/><Relationship Id="rId29" Type="http://schemas.openxmlformats.org/officeDocument/2006/relationships/image" Target="media/image6.wmf"/><Relationship Id="rId24" Type="http://schemas.openxmlformats.org/officeDocument/2006/relationships/image" Target="media/image4.wmf"/><Relationship Id="rId40" Type="http://schemas.openxmlformats.org/officeDocument/2006/relationships/oleObject" Target="embeddings/oleObject18.bin"/><Relationship Id="rId45" Type="http://schemas.openxmlformats.org/officeDocument/2006/relationships/oleObject" Target="embeddings/oleObject22.bin"/><Relationship Id="rId66" Type="http://schemas.openxmlformats.org/officeDocument/2006/relationships/oleObject" Target="embeddings/oleObject34.bin"/><Relationship Id="rId87" Type="http://schemas.openxmlformats.org/officeDocument/2006/relationships/image" Target="media/image24.wmf"/><Relationship Id="rId110" Type="http://schemas.openxmlformats.org/officeDocument/2006/relationships/oleObject" Target="embeddings/oleObject70.bin"/><Relationship Id="rId115" Type="http://schemas.openxmlformats.org/officeDocument/2006/relationships/image" Target="media/image29.wmf"/><Relationship Id="rId131" Type="http://schemas.openxmlformats.org/officeDocument/2006/relationships/oleObject" Target="embeddings/oleObject86.bin"/><Relationship Id="rId136" Type="http://schemas.openxmlformats.org/officeDocument/2006/relationships/oleObject" Target="embeddings/oleObject91.bin"/><Relationship Id="rId157" Type="http://schemas.openxmlformats.org/officeDocument/2006/relationships/image" Target="media/image39.emf"/><Relationship Id="rId178" Type="http://schemas.openxmlformats.org/officeDocument/2006/relationships/oleObject" Target="embeddings/oleObject122.bin"/><Relationship Id="rId61" Type="http://schemas.openxmlformats.org/officeDocument/2006/relationships/image" Target="media/image18.wmf"/><Relationship Id="rId82" Type="http://schemas.openxmlformats.org/officeDocument/2006/relationships/oleObject" Target="embeddings/oleObject47.bin"/><Relationship Id="rId152" Type="http://schemas.openxmlformats.org/officeDocument/2006/relationships/image" Target="media/image37.wmf"/><Relationship Id="rId173" Type="http://schemas.openxmlformats.org/officeDocument/2006/relationships/oleObject" Target="embeddings/oleObject118.bin"/><Relationship Id="rId194"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3.bin"/><Relationship Id="rId100" Type="http://schemas.openxmlformats.org/officeDocument/2006/relationships/oleObject" Target="embeddings/oleObject60.bin"/><Relationship Id="rId105" Type="http://schemas.openxmlformats.org/officeDocument/2006/relationships/oleObject" Target="embeddings/oleObject65.bin"/><Relationship Id="rId126" Type="http://schemas.openxmlformats.org/officeDocument/2006/relationships/oleObject" Target="embeddings/oleObject81.bin"/><Relationship Id="rId147" Type="http://schemas.openxmlformats.org/officeDocument/2006/relationships/oleObject" Target="embeddings/oleObject100.bin"/><Relationship Id="rId16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image" Target="media/image26.wmf"/><Relationship Id="rId98" Type="http://schemas.openxmlformats.org/officeDocument/2006/relationships/oleObject" Target="embeddings/oleObject58.bin"/><Relationship Id="rId121" Type="http://schemas.openxmlformats.org/officeDocument/2006/relationships/oleObject" Target="embeddings/oleObject78.bin"/><Relationship Id="rId142" Type="http://schemas.openxmlformats.org/officeDocument/2006/relationships/oleObject" Target="embeddings/oleObject97.bin"/><Relationship Id="rId163" Type="http://schemas.openxmlformats.org/officeDocument/2006/relationships/oleObject" Target="embeddings/Microsoft_Visio_2003-2010_Drawing522222222222.vsd"/><Relationship Id="rId184" Type="http://schemas.openxmlformats.org/officeDocument/2006/relationships/oleObject" Target="embeddings/Microsoft_Visio_2003-2010_Drawing566666666666.vsd"/><Relationship Id="rId189" Type="http://schemas.openxmlformats.org/officeDocument/2006/relationships/oleObject" Target="embeddings/oleObject130.bin"/><Relationship Id="rId3" Type="http://schemas.openxmlformats.org/officeDocument/2006/relationships/numbering" Target="numbering.xml"/><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image" Target="media/image21.wmf"/><Relationship Id="rId116" Type="http://schemas.openxmlformats.org/officeDocument/2006/relationships/oleObject" Target="embeddings/oleObject75.bin"/><Relationship Id="rId137" Type="http://schemas.openxmlformats.org/officeDocument/2006/relationships/oleObject" Target="embeddings/oleObject92.bin"/><Relationship Id="rId158" Type="http://schemas.openxmlformats.org/officeDocument/2006/relationships/oleObject" Target="embeddings/Microsoft_Visio_2003-2010_Drawing511111111111.vsd"/><Relationship Id="rId20" Type="http://schemas.openxmlformats.org/officeDocument/2006/relationships/oleObject" Target="embeddings/oleObject5.bin"/><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oleObject" Target="embeddings/oleObject71.bin"/><Relationship Id="rId132" Type="http://schemas.openxmlformats.org/officeDocument/2006/relationships/oleObject" Target="embeddings/oleObject87.bin"/><Relationship Id="rId153" Type="http://schemas.openxmlformats.org/officeDocument/2006/relationships/oleObject" Target="embeddings/oleObject104.bin"/><Relationship Id="rId174" Type="http://schemas.openxmlformats.org/officeDocument/2006/relationships/oleObject" Target="embeddings/Microsoft_Visio_2003-2010_Drawing544444444444.vsd"/><Relationship Id="rId179" Type="http://schemas.openxmlformats.org/officeDocument/2006/relationships/oleObject" Target="embeddings/Microsoft_Visio_2003-2010_Drawing555555555555.vsd"/><Relationship Id="rId195" Type="http://schemas.openxmlformats.org/officeDocument/2006/relationships/theme" Target="theme/theme1.xml"/><Relationship Id="rId190" Type="http://schemas.openxmlformats.org/officeDocument/2006/relationships/oleObject" Target="embeddings/oleObject131.bin"/><Relationship Id="rId15" Type="http://schemas.openxmlformats.org/officeDocument/2006/relationships/image" Target="media/image2.wmf"/><Relationship Id="rId36" Type="http://schemas.openxmlformats.org/officeDocument/2006/relationships/image" Target="media/image9.wmf"/><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2.bin"/><Relationship Id="rId10" Type="http://schemas.openxmlformats.org/officeDocument/2006/relationships/hyperlink" Target="http://www.3gpp.org/Change-Requests" TargetMode="External"/><Relationship Id="rId31" Type="http://schemas.openxmlformats.org/officeDocument/2006/relationships/oleObject" Target="embeddings/oleObject13.bin"/><Relationship Id="rId52" Type="http://schemas.openxmlformats.org/officeDocument/2006/relationships/image" Target="media/image14.wmf"/><Relationship Id="rId73" Type="http://schemas.openxmlformats.org/officeDocument/2006/relationships/oleObject" Target="embeddings/oleObject39.bin"/><Relationship Id="rId78" Type="http://schemas.openxmlformats.org/officeDocument/2006/relationships/image" Target="media/image23.wmf"/><Relationship Id="rId94" Type="http://schemas.openxmlformats.org/officeDocument/2006/relationships/oleObject" Target="embeddings/oleObject56.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79.bin"/><Relationship Id="rId143" Type="http://schemas.openxmlformats.org/officeDocument/2006/relationships/image" Target="media/image34.wmf"/><Relationship Id="rId148" Type="http://schemas.openxmlformats.org/officeDocument/2006/relationships/oleObject" Target="embeddings/oleObject101.bin"/><Relationship Id="rId164" Type="http://schemas.openxmlformats.org/officeDocument/2006/relationships/oleObject" Target="embeddings/oleObject111.bin"/><Relationship Id="rId169" Type="http://schemas.openxmlformats.org/officeDocument/2006/relationships/oleObject" Target="embeddings/Microsoft_Visio_2003-2010_Drawing533333333333.vsd"/><Relationship Id="rId18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3.bin"/><Relationship Id="rId26"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D4552-584F-4887-A230-FAF2F4E17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27826</Words>
  <Characters>158609</Characters>
  <Application>Microsoft Office Word</Application>
  <DocSecurity>0</DocSecurity>
  <Lines>1321</Lines>
  <Paragraphs>372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Huawei</Company>
  <LinksUpToDate>false</LinksUpToDate>
  <CharactersWithSpaces>186063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Huawei</dc:creator>
  <cp:keywords/>
  <cp:lastModifiedBy>MCC</cp:lastModifiedBy>
  <cp:revision>3</cp:revision>
  <cp:lastPrinted>1900-01-01T00:00:00Z</cp:lastPrinted>
  <dcterms:created xsi:type="dcterms:W3CDTF">2021-09-02T08:07:00Z</dcterms:created>
  <dcterms:modified xsi:type="dcterms:W3CDTF">2021-09-06T14:21:00Z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(3)TJKaPdqs8anemnAYaPKFVF/lGb+SZGcX6cRhW+mLZFlzlXwpYppw+dyRivihWOIh8dChvgia
0vCYyfbswlcKLYAARfTP7b2cjMrCq4i6vNZTz6Lvu4NG6rO6qUNKtVPDWUhAEttFfzJ8fZI3
sDqG0Ha8NYO1RxQlsdnrAw4TYCW0sc/3JKR+aFukfZIZPcWSk5oqyHhjFv4lsjd/WzEiEESZ
tiJXl3Wa0BJM5TTubL</vt:lpwstr>
  </property>
  <property fmtid="{D5CDD505-2E9C-101B-9397-08002B2CF9AE}" pid="22" name="_2015_ms_pID_7253431">
    <vt:lpwstr>jEvGDO18V5mUeli9FDv5K4VE8yXzVFbTGrlGDM6PaJoaPje2fXlyy/
jTkCp1shE34udHLExgTer+9Pvnvh2JjH5d1ptYPEXJhz40CDhLpJe5bsWedeQFi//2TOzU0s
1Q/15HsMWEajHxUUwaOOtodSUUKzqXYthNmArfFyQOVgx/CmGyGn58T7zyXKzpS92OZUQ00c
wrEm8cRgf3Mx9eVVeuxPwcYnxse4N2WYqBjW</vt:lpwstr>
  </property>
  <property fmtid="{D5CDD505-2E9C-101B-9397-08002B2CF9AE}" pid="23" name="_2015_ms_pID_7253432">
    <vt:lpwstr>wg==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1589162782</vt:lpwstr>
  </property>
</Properties>
</file>