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2FD7A2"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904188" w:rsidRPr="00B2289A">
        <w:rPr>
          <w:b/>
          <w:i/>
          <w:noProof/>
          <w:sz w:val="28"/>
        </w:rPr>
        <w:t>R5-215</w:t>
      </w:r>
      <w:r w:rsidR="00362126">
        <w:rPr>
          <w:b/>
          <w:i/>
          <w:noProof/>
          <w:sz w:val="28"/>
        </w:rPr>
        <w:t>618</w:t>
      </w:r>
      <w:r w:rsidR="00D51BC5">
        <w:fldChar w:fldCharType="begin"/>
      </w:r>
      <w:r w:rsidR="00D51BC5">
        <w:instrText xml:space="preserve"> DOCPROPERTY  Tdoc#  \* MERGEFORMAT </w:instrText>
      </w:r>
      <w:r w:rsidR="00D51BC5">
        <w:fldChar w:fldCharType="separate"/>
      </w:r>
      <w:r w:rsidR="00D51BC5">
        <w:fldChar w:fldCharType="end"/>
      </w:r>
    </w:p>
    <w:p w14:paraId="22228E8F" w14:textId="75352D11" w:rsidR="00AE308C" w:rsidRDefault="00D51BC5" w:rsidP="00AE308C">
      <w:pPr>
        <w:pStyle w:val="CRCoverPage"/>
        <w:outlineLvl w:val="0"/>
        <w:rPr>
          <w:b/>
          <w:noProof/>
          <w:sz w:val="24"/>
        </w:rPr>
      </w:pPr>
      <w:r>
        <w:fldChar w:fldCharType="begin"/>
      </w:r>
      <w:r>
        <w:instrText xml:space="preserve"> DOCPROPERTY  Location  \* MERGEFORMAT </w:instrText>
      </w:r>
      <w:r>
        <w:fldChar w:fldCharType="separate"/>
      </w:r>
      <w:r w:rsidR="00AE308C"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AE308C">
        <w:rPr>
          <w:b/>
          <w:noProof/>
          <w:sz w:val="24"/>
        </w:rPr>
        <w:t xml:space="preserve">, </w:t>
      </w:r>
      <w:r>
        <w:fldChar w:fldCharType="begin"/>
      </w:r>
      <w:r>
        <w:instrText xml:space="preserve"> DOCPROPERTY  StartDate  \* MERGEFORMAT </w:instrText>
      </w:r>
      <w:r>
        <w:fldChar w:fldCharType="separate"/>
      </w:r>
      <w:r w:rsidR="00AE308C" w:rsidRPr="00BA51D9">
        <w:rPr>
          <w:b/>
          <w:noProof/>
          <w:sz w:val="24"/>
        </w:rPr>
        <w:t>16th Aug 2021</w:t>
      </w:r>
      <w:r>
        <w:rPr>
          <w:b/>
          <w:noProof/>
          <w:sz w:val="24"/>
        </w:rPr>
        <w:fldChar w:fldCharType="end"/>
      </w:r>
      <w:r w:rsidR="00AE308C">
        <w:rPr>
          <w:b/>
          <w:noProof/>
          <w:sz w:val="24"/>
        </w:rPr>
        <w:t xml:space="preserve"> - </w:t>
      </w:r>
      <w:r>
        <w:fldChar w:fldCharType="begin"/>
      </w:r>
      <w:r>
        <w:instrText xml:space="preserve"> DOCPROPERTY  EndDate  \* MERGEFORMAT </w:instrText>
      </w:r>
      <w:r>
        <w:fldChar w:fldCharType="separate"/>
      </w:r>
      <w:r w:rsidR="00AE308C"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EE77B" w:rsidR="001E41F3" w:rsidRPr="00410371" w:rsidRDefault="00D51BC5" w:rsidP="00E13F3D">
            <w:pPr>
              <w:pStyle w:val="CRCoverPage"/>
              <w:spacing w:after="0"/>
              <w:jc w:val="right"/>
              <w:rPr>
                <w:b/>
                <w:noProof/>
                <w:sz w:val="28"/>
              </w:rPr>
            </w:pPr>
            <w:r>
              <w:fldChar w:fldCharType="begin"/>
            </w:r>
            <w:r>
              <w:instrText xml:space="preserve"> DOCPROPERTY  Spec#  \* MERGEFORMAT </w:instrText>
            </w:r>
            <w: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B6315" w:rsidR="001E41F3" w:rsidRPr="00410371" w:rsidRDefault="00D51BC5" w:rsidP="00547111">
            <w:pPr>
              <w:pStyle w:val="CRCoverPage"/>
              <w:spacing w:after="0"/>
              <w:rPr>
                <w:noProof/>
              </w:rPr>
            </w:pPr>
            <w:r>
              <w:fldChar w:fldCharType="begin"/>
            </w:r>
            <w:r>
              <w:instrText xml:space="preserve"> DOCPROPERTY  Cr#  \* MERGEFORMAT </w:instrText>
            </w:r>
            <w:r>
              <w:fldChar w:fldCharType="separate"/>
            </w:r>
            <w:r w:rsidR="00362126">
              <w:rPr>
                <w:b/>
                <w:noProof/>
                <w:sz w:val="28"/>
              </w:rPr>
              <w:t>0622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50682" w:rsidR="001E41F3" w:rsidRPr="00410371" w:rsidRDefault="0036212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D51BC5">
            <w:pPr>
              <w:pStyle w:val="CRCoverPage"/>
              <w:spacing w:after="0"/>
              <w:jc w:val="center"/>
              <w:rPr>
                <w:noProof/>
                <w:sz w:val="28"/>
              </w:rPr>
            </w:pPr>
            <w:r>
              <w:fldChar w:fldCharType="begin"/>
            </w:r>
            <w:r>
              <w:instrText xml:space="preserve"> DOCPROPERTY  Version  \* MERGEFORMAT </w:instrText>
            </w:r>
            <w: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4B7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B1005" w:rsidR="001E41F3" w:rsidRDefault="002E7911" w:rsidP="00AE308C">
            <w:pPr>
              <w:pStyle w:val="CRCoverPage"/>
              <w:spacing w:after="0"/>
              <w:rPr>
                <w:noProof/>
              </w:rPr>
            </w:pPr>
            <w:r w:rsidRPr="0058584B">
              <w:t>EIS spherical coverage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DBD3" w:rsidR="001E41F3" w:rsidRDefault="005C33F0">
            <w:pPr>
              <w:pStyle w:val="CRCoverPage"/>
              <w:spacing w:after="0"/>
              <w:ind w:left="100"/>
              <w:rPr>
                <w:noProof/>
              </w:rPr>
            </w:pPr>
            <w:r>
              <w:t xml:space="preserve">Apple </w:t>
            </w:r>
            <w:r w:rsidR="004A3349">
              <w:t>Gesellschaft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66995" w:rsidR="001E41F3" w:rsidRDefault="00FE4C0F" w:rsidP="00FE4C0F">
            <w:pPr>
              <w:pStyle w:val="CRCoverPage"/>
              <w:spacing w:after="0"/>
              <w:rPr>
                <w:noProof/>
              </w:rPr>
            </w:pPr>
            <w:r w:rsidRPr="00FE4C0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3BAB" w:rsidR="001E41F3" w:rsidRDefault="005C33F0">
            <w:pPr>
              <w:pStyle w:val="CRCoverPage"/>
              <w:spacing w:after="0"/>
              <w:ind w:left="100"/>
              <w:rPr>
                <w:noProof/>
              </w:rPr>
            </w:pPr>
            <w: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E603F" w:rsidR="001E41F3" w:rsidRDefault="00A765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5405" w:rsidR="001E41F3" w:rsidRDefault="00C74FC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911" w14:paraId="1256F52C" w14:textId="77777777" w:rsidTr="00547111">
        <w:tc>
          <w:tcPr>
            <w:tcW w:w="2694" w:type="dxa"/>
            <w:gridSpan w:val="2"/>
            <w:tcBorders>
              <w:top w:val="single" w:sz="4" w:space="0" w:color="auto"/>
              <w:left w:val="single" w:sz="4" w:space="0" w:color="auto"/>
            </w:tcBorders>
          </w:tcPr>
          <w:p w14:paraId="52C87DB0" w14:textId="77777777" w:rsidR="002E7911" w:rsidRDefault="002E7911" w:rsidP="002E7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9DD46" w:rsidR="002E7911" w:rsidRDefault="002E7911" w:rsidP="002E7911">
            <w:pPr>
              <w:pStyle w:val="CRCoverPage"/>
              <w:spacing w:after="0"/>
              <w:ind w:left="100"/>
              <w:rPr>
                <w:noProof/>
              </w:rPr>
            </w:pPr>
            <w:r>
              <w:rPr>
                <w:noProof/>
              </w:rPr>
              <w:t>Harmonize text with TS38.101-2</w:t>
            </w:r>
          </w:p>
        </w:tc>
      </w:tr>
      <w:tr w:rsidR="002E7911" w14:paraId="4CA74D09" w14:textId="77777777" w:rsidTr="00547111">
        <w:tc>
          <w:tcPr>
            <w:tcW w:w="2694" w:type="dxa"/>
            <w:gridSpan w:val="2"/>
            <w:tcBorders>
              <w:left w:val="single" w:sz="4" w:space="0" w:color="auto"/>
            </w:tcBorders>
          </w:tcPr>
          <w:p w14:paraId="2D0866D6" w14:textId="77777777" w:rsidR="002E7911" w:rsidRDefault="002E7911" w:rsidP="002E7911">
            <w:pPr>
              <w:pStyle w:val="CRCoverPage"/>
              <w:spacing w:after="0"/>
              <w:rPr>
                <w:b/>
                <w:i/>
                <w:noProof/>
                <w:sz w:val="8"/>
                <w:szCs w:val="8"/>
              </w:rPr>
            </w:pPr>
          </w:p>
        </w:tc>
        <w:tc>
          <w:tcPr>
            <w:tcW w:w="6946" w:type="dxa"/>
            <w:gridSpan w:val="9"/>
            <w:tcBorders>
              <w:right w:val="single" w:sz="4" w:space="0" w:color="auto"/>
            </w:tcBorders>
          </w:tcPr>
          <w:p w14:paraId="365DEF04" w14:textId="77777777" w:rsidR="002E7911" w:rsidRDefault="002E7911" w:rsidP="002E7911">
            <w:pPr>
              <w:pStyle w:val="CRCoverPage"/>
              <w:spacing w:after="0"/>
              <w:rPr>
                <w:noProof/>
                <w:sz w:val="8"/>
                <w:szCs w:val="8"/>
              </w:rPr>
            </w:pPr>
          </w:p>
        </w:tc>
      </w:tr>
      <w:tr w:rsidR="002E7911" w14:paraId="21016551" w14:textId="77777777" w:rsidTr="00547111">
        <w:tc>
          <w:tcPr>
            <w:tcW w:w="2694" w:type="dxa"/>
            <w:gridSpan w:val="2"/>
            <w:tcBorders>
              <w:left w:val="single" w:sz="4" w:space="0" w:color="auto"/>
            </w:tcBorders>
          </w:tcPr>
          <w:p w14:paraId="49433147" w14:textId="77777777" w:rsidR="002E7911" w:rsidRDefault="002E7911" w:rsidP="002E7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967A3" w14:textId="77777777" w:rsidR="002E7911" w:rsidRDefault="002E7911" w:rsidP="002E7911">
            <w:pPr>
              <w:pStyle w:val="CRCoverPage"/>
              <w:numPr>
                <w:ilvl w:val="0"/>
                <w:numId w:val="1"/>
              </w:numPr>
              <w:spacing w:after="0"/>
            </w:pPr>
            <w:r>
              <w:t xml:space="preserve">EIS spherical coverage for inter-band CA </w:t>
            </w:r>
            <w:proofErr w:type="spellStart"/>
            <w:r>
              <w:t>deffinitions</w:t>
            </w:r>
            <w:proofErr w:type="spellEnd"/>
            <w:r>
              <w:t xml:space="preserve"> added</w:t>
            </w:r>
          </w:p>
          <w:p w14:paraId="31C656EC" w14:textId="7AB2F1B7" w:rsidR="002E7911" w:rsidRDefault="002E7911" w:rsidP="008A5E01">
            <w:pPr>
              <w:pStyle w:val="CRCoverPage"/>
              <w:numPr>
                <w:ilvl w:val="0"/>
                <w:numId w:val="1"/>
              </w:numPr>
              <w:spacing w:after="0"/>
              <w:rPr>
                <w:noProof/>
              </w:rPr>
            </w:pPr>
            <w:proofErr w:type="spellStart"/>
            <w:r>
              <w:t>ΔR</w:t>
            </w:r>
            <w:r>
              <w:rPr>
                <w:vertAlign w:val="subscript"/>
              </w:rPr>
              <w:t>IB,S,n</w:t>
            </w:r>
            <w:proofErr w:type="spellEnd"/>
            <w:r>
              <w:t xml:space="preserve"> EIS </w:t>
            </w:r>
            <w:r>
              <w:rPr>
                <w:rFonts w:eastAsia="Malgun Gothic"/>
              </w:rPr>
              <w:t xml:space="preserve">spherical coverage requirement </w:t>
            </w:r>
            <w:r>
              <w:t>relaxation for inter-band CA for power class 3, table included</w:t>
            </w:r>
          </w:p>
        </w:tc>
      </w:tr>
      <w:tr w:rsidR="002E7911" w14:paraId="1F886379" w14:textId="77777777" w:rsidTr="00547111">
        <w:tc>
          <w:tcPr>
            <w:tcW w:w="2694" w:type="dxa"/>
            <w:gridSpan w:val="2"/>
            <w:tcBorders>
              <w:left w:val="single" w:sz="4" w:space="0" w:color="auto"/>
            </w:tcBorders>
          </w:tcPr>
          <w:p w14:paraId="4D989623" w14:textId="77777777" w:rsidR="002E7911" w:rsidRDefault="002E7911" w:rsidP="002E7911">
            <w:pPr>
              <w:pStyle w:val="CRCoverPage"/>
              <w:spacing w:after="0"/>
              <w:rPr>
                <w:b/>
                <w:i/>
                <w:noProof/>
                <w:sz w:val="8"/>
                <w:szCs w:val="8"/>
              </w:rPr>
            </w:pPr>
          </w:p>
        </w:tc>
        <w:tc>
          <w:tcPr>
            <w:tcW w:w="6946" w:type="dxa"/>
            <w:gridSpan w:val="9"/>
            <w:tcBorders>
              <w:right w:val="single" w:sz="4" w:space="0" w:color="auto"/>
            </w:tcBorders>
          </w:tcPr>
          <w:p w14:paraId="71C4A204" w14:textId="77777777" w:rsidR="002E7911" w:rsidRDefault="002E7911" w:rsidP="002E7911">
            <w:pPr>
              <w:pStyle w:val="CRCoverPage"/>
              <w:spacing w:after="0"/>
              <w:rPr>
                <w:noProof/>
                <w:sz w:val="8"/>
                <w:szCs w:val="8"/>
              </w:rPr>
            </w:pPr>
          </w:p>
        </w:tc>
      </w:tr>
      <w:tr w:rsidR="002E7911" w14:paraId="678D7BF9" w14:textId="77777777" w:rsidTr="00547111">
        <w:tc>
          <w:tcPr>
            <w:tcW w:w="2694" w:type="dxa"/>
            <w:gridSpan w:val="2"/>
            <w:tcBorders>
              <w:left w:val="single" w:sz="4" w:space="0" w:color="auto"/>
              <w:bottom w:val="single" w:sz="4" w:space="0" w:color="auto"/>
            </w:tcBorders>
          </w:tcPr>
          <w:p w14:paraId="4E5CE1B6" w14:textId="77777777" w:rsidR="002E7911" w:rsidRDefault="002E7911" w:rsidP="002E7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E4CDA" w:rsidR="002E7911" w:rsidRDefault="002E7911" w:rsidP="002E7911">
            <w:pPr>
              <w:pStyle w:val="CRCoverPage"/>
              <w:spacing w:after="0"/>
              <w:ind w:left="100"/>
              <w:rPr>
                <w:noProof/>
              </w:rPr>
            </w:pPr>
            <w:r>
              <w:rPr>
                <w:noProof/>
              </w:rPr>
              <w:t>The Rel-16 feature will not be complete</w:t>
            </w:r>
          </w:p>
        </w:tc>
      </w:tr>
      <w:tr w:rsidR="002E7911" w14:paraId="034AF533" w14:textId="77777777" w:rsidTr="00547111">
        <w:tc>
          <w:tcPr>
            <w:tcW w:w="2694" w:type="dxa"/>
            <w:gridSpan w:val="2"/>
          </w:tcPr>
          <w:p w14:paraId="39D9EB5B" w14:textId="77777777" w:rsidR="002E7911" w:rsidRDefault="002E7911" w:rsidP="002E7911">
            <w:pPr>
              <w:pStyle w:val="CRCoverPage"/>
              <w:spacing w:after="0"/>
              <w:rPr>
                <w:b/>
                <w:i/>
                <w:noProof/>
                <w:sz w:val="8"/>
                <w:szCs w:val="8"/>
              </w:rPr>
            </w:pPr>
          </w:p>
        </w:tc>
        <w:tc>
          <w:tcPr>
            <w:tcW w:w="6946" w:type="dxa"/>
            <w:gridSpan w:val="9"/>
          </w:tcPr>
          <w:p w14:paraId="7826CB1C" w14:textId="77777777" w:rsidR="002E7911" w:rsidRDefault="002E7911" w:rsidP="002E7911">
            <w:pPr>
              <w:pStyle w:val="CRCoverPage"/>
              <w:spacing w:after="0"/>
              <w:rPr>
                <w:noProof/>
                <w:sz w:val="8"/>
                <w:szCs w:val="8"/>
              </w:rPr>
            </w:pPr>
          </w:p>
        </w:tc>
      </w:tr>
      <w:tr w:rsidR="002E7911" w14:paraId="6A17D7AC" w14:textId="77777777" w:rsidTr="00547111">
        <w:tc>
          <w:tcPr>
            <w:tcW w:w="2694" w:type="dxa"/>
            <w:gridSpan w:val="2"/>
            <w:tcBorders>
              <w:top w:val="single" w:sz="4" w:space="0" w:color="auto"/>
              <w:left w:val="single" w:sz="4" w:space="0" w:color="auto"/>
            </w:tcBorders>
          </w:tcPr>
          <w:p w14:paraId="6DAD5B19" w14:textId="77777777" w:rsidR="002E7911" w:rsidRDefault="002E7911" w:rsidP="002E7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FF497" w:rsidR="002E7911" w:rsidRDefault="002E7911" w:rsidP="002E7911">
            <w:pPr>
              <w:pStyle w:val="CRCoverPage"/>
              <w:spacing w:after="0"/>
              <w:ind w:left="100"/>
              <w:rPr>
                <w:noProof/>
              </w:rPr>
            </w:pPr>
            <w:r>
              <w:rPr>
                <w:noProof/>
              </w:rPr>
              <w:t>7.3A.</w:t>
            </w:r>
            <w:r w:rsidR="008A5E01">
              <w:rPr>
                <w:noProof/>
              </w:rPr>
              <w:t>3</w:t>
            </w:r>
          </w:p>
        </w:tc>
      </w:tr>
      <w:tr w:rsidR="002E7911" w14:paraId="56E1E6C3" w14:textId="77777777" w:rsidTr="00547111">
        <w:tc>
          <w:tcPr>
            <w:tcW w:w="2694" w:type="dxa"/>
            <w:gridSpan w:val="2"/>
            <w:tcBorders>
              <w:left w:val="single" w:sz="4" w:space="0" w:color="auto"/>
            </w:tcBorders>
          </w:tcPr>
          <w:p w14:paraId="2FB9DE77" w14:textId="77777777" w:rsidR="002E7911" w:rsidRDefault="002E7911" w:rsidP="002E7911">
            <w:pPr>
              <w:pStyle w:val="CRCoverPage"/>
              <w:spacing w:after="0"/>
              <w:rPr>
                <w:b/>
                <w:i/>
                <w:noProof/>
                <w:sz w:val="8"/>
                <w:szCs w:val="8"/>
              </w:rPr>
            </w:pPr>
          </w:p>
        </w:tc>
        <w:tc>
          <w:tcPr>
            <w:tcW w:w="6946" w:type="dxa"/>
            <w:gridSpan w:val="9"/>
            <w:tcBorders>
              <w:right w:val="single" w:sz="4" w:space="0" w:color="auto"/>
            </w:tcBorders>
          </w:tcPr>
          <w:p w14:paraId="0898542D" w14:textId="77777777" w:rsidR="002E7911" w:rsidRDefault="002E7911" w:rsidP="002E7911">
            <w:pPr>
              <w:pStyle w:val="CRCoverPage"/>
              <w:spacing w:after="0"/>
              <w:rPr>
                <w:noProof/>
                <w:sz w:val="8"/>
                <w:szCs w:val="8"/>
              </w:rPr>
            </w:pPr>
          </w:p>
        </w:tc>
      </w:tr>
      <w:tr w:rsidR="002E7911" w14:paraId="76F95A8B" w14:textId="77777777" w:rsidTr="00547111">
        <w:tc>
          <w:tcPr>
            <w:tcW w:w="2694" w:type="dxa"/>
            <w:gridSpan w:val="2"/>
            <w:tcBorders>
              <w:left w:val="single" w:sz="4" w:space="0" w:color="auto"/>
            </w:tcBorders>
          </w:tcPr>
          <w:p w14:paraId="335EAB52" w14:textId="77777777" w:rsidR="002E7911" w:rsidRDefault="002E7911" w:rsidP="002E7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911" w:rsidRDefault="002E7911" w:rsidP="002E7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911" w:rsidRDefault="002E7911" w:rsidP="002E7911">
            <w:pPr>
              <w:pStyle w:val="CRCoverPage"/>
              <w:spacing w:after="0"/>
              <w:jc w:val="center"/>
              <w:rPr>
                <w:b/>
                <w:caps/>
                <w:noProof/>
              </w:rPr>
            </w:pPr>
            <w:r>
              <w:rPr>
                <w:b/>
                <w:caps/>
                <w:noProof/>
              </w:rPr>
              <w:t>N</w:t>
            </w:r>
          </w:p>
        </w:tc>
        <w:tc>
          <w:tcPr>
            <w:tcW w:w="2977" w:type="dxa"/>
            <w:gridSpan w:val="4"/>
          </w:tcPr>
          <w:p w14:paraId="304CCBCB" w14:textId="77777777" w:rsidR="002E7911" w:rsidRDefault="002E7911" w:rsidP="002E7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911" w:rsidRDefault="002E7911" w:rsidP="002E7911">
            <w:pPr>
              <w:pStyle w:val="CRCoverPage"/>
              <w:spacing w:after="0"/>
              <w:ind w:left="99"/>
              <w:rPr>
                <w:noProof/>
              </w:rPr>
            </w:pPr>
          </w:p>
        </w:tc>
      </w:tr>
      <w:tr w:rsidR="002E7911" w14:paraId="34ACE2EB" w14:textId="77777777" w:rsidTr="00547111">
        <w:tc>
          <w:tcPr>
            <w:tcW w:w="2694" w:type="dxa"/>
            <w:gridSpan w:val="2"/>
            <w:tcBorders>
              <w:left w:val="single" w:sz="4" w:space="0" w:color="auto"/>
            </w:tcBorders>
          </w:tcPr>
          <w:p w14:paraId="571382F3" w14:textId="77777777" w:rsidR="002E7911" w:rsidRDefault="002E7911" w:rsidP="002E7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6E62B6" w:rsidR="002E7911" w:rsidRDefault="002E7911" w:rsidP="002E7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F431C" w:rsidR="002E7911" w:rsidRDefault="00FA0042" w:rsidP="002E7911">
            <w:pPr>
              <w:pStyle w:val="CRCoverPage"/>
              <w:spacing w:after="0"/>
              <w:jc w:val="center"/>
              <w:rPr>
                <w:b/>
                <w:caps/>
                <w:noProof/>
              </w:rPr>
            </w:pPr>
            <w:r>
              <w:rPr>
                <w:b/>
                <w:caps/>
                <w:noProof/>
              </w:rPr>
              <w:t>X</w:t>
            </w:r>
          </w:p>
        </w:tc>
        <w:tc>
          <w:tcPr>
            <w:tcW w:w="2977" w:type="dxa"/>
            <w:gridSpan w:val="4"/>
          </w:tcPr>
          <w:p w14:paraId="7DB274D8" w14:textId="77777777" w:rsidR="002E7911" w:rsidRDefault="002E7911" w:rsidP="002E7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703027" w:rsidR="002E7911" w:rsidRDefault="002E7911" w:rsidP="002E7911">
            <w:pPr>
              <w:pStyle w:val="CRCoverPage"/>
              <w:spacing w:after="0"/>
              <w:ind w:left="99"/>
              <w:rPr>
                <w:noProof/>
              </w:rPr>
            </w:pPr>
          </w:p>
        </w:tc>
      </w:tr>
      <w:tr w:rsidR="002E7911" w14:paraId="446DDBAC" w14:textId="77777777" w:rsidTr="00547111">
        <w:tc>
          <w:tcPr>
            <w:tcW w:w="2694" w:type="dxa"/>
            <w:gridSpan w:val="2"/>
            <w:tcBorders>
              <w:left w:val="single" w:sz="4" w:space="0" w:color="auto"/>
            </w:tcBorders>
          </w:tcPr>
          <w:p w14:paraId="678A1AA6" w14:textId="77777777" w:rsidR="002E7911" w:rsidRDefault="002E7911" w:rsidP="002E7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911" w:rsidRDefault="002E7911" w:rsidP="002E7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2E7911" w:rsidRDefault="002E7911" w:rsidP="002E7911">
            <w:pPr>
              <w:pStyle w:val="CRCoverPage"/>
              <w:spacing w:after="0"/>
              <w:jc w:val="center"/>
              <w:rPr>
                <w:b/>
                <w:caps/>
                <w:noProof/>
              </w:rPr>
            </w:pPr>
            <w:r>
              <w:rPr>
                <w:b/>
                <w:caps/>
                <w:noProof/>
              </w:rPr>
              <w:t>x</w:t>
            </w:r>
          </w:p>
        </w:tc>
        <w:tc>
          <w:tcPr>
            <w:tcW w:w="2977" w:type="dxa"/>
            <w:gridSpan w:val="4"/>
          </w:tcPr>
          <w:p w14:paraId="1A4306D9" w14:textId="77777777" w:rsidR="002E7911" w:rsidRDefault="002E7911" w:rsidP="002E7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2E7911" w:rsidRDefault="002E7911" w:rsidP="002E7911">
            <w:pPr>
              <w:pStyle w:val="CRCoverPage"/>
              <w:spacing w:after="0"/>
              <w:ind w:left="99"/>
              <w:rPr>
                <w:noProof/>
              </w:rPr>
            </w:pPr>
          </w:p>
        </w:tc>
      </w:tr>
      <w:tr w:rsidR="002E7911" w14:paraId="55C714D2" w14:textId="77777777" w:rsidTr="00547111">
        <w:tc>
          <w:tcPr>
            <w:tcW w:w="2694" w:type="dxa"/>
            <w:gridSpan w:val="2"/>
            <w:tcBorders>
              <w:left w:val="single" w:sz="4" w:space="0" w:color="auto"/>
            </w:tcBorders>
          </w:tcPr>
          <w:p w14:paraId="45913E62" w14:textId="77777777" w:rsidR="002E7911" w:rsidRDefault="002E7911" w:rsidP="002E7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911" w:rsidRDefault="002E7911" w:rsidP="002E7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2E7911" w:rsidRDefault="002E7911" w:rsidP="002E7911">
            <w:pPr>
              <w:pStyle w:val="CRCoverPage"/>
              <w:spacing w:after="0"/>
              <w:jc w:val="center"/>
              <w:rPr>
                <w:b/>
                <w:caps/>
                <w:noProof/>
              </w:rPr>
            </w:pPr>
            <w:r>
              <w:rPr>
                <w:b/>
                <w:caps/>
                <w:noProof/>
              </w:rPr>
              <w:t>x</w:t>
            </w:r>
          </w:p>
        </w:tc>
        <w:tc>
          <w:tcPr>
            <w:tcW w:w="2977" w:type="dxa"/>
            <w:gridSpan w:val="4"/>
          </w:tcPr>
          <w:p w14:paraId="1B4FF921" w14:textId="77777777" w:rsidR="002E7911" w:rsidRDefault="002E7911" w:rsidP="002E7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2E7911" w:rsidRDefault="002E7911" w:rsidP="002E7911">
            <w:pPr>
              <w:pStyle w:val="CRCoverPage"/>
              <w:spacing w:after="0"/>
              <w:ind w:left="99"/>
              <w:rPr>
                <w:noProof/>
              </w:rPr>
            </w:pPr>
          </w:p>
        </w:tc>
      </w:tr>
      <w:tr w:rsidR="002E7911" w14:paraId="60DF82CC" w14:textId="77777777" w:rsidTr="008863B9">
        <w:tc>
          <w:tcPr>
            <w:tcW w:w="2694" w:type="dxa"/>
            <w:gridSpan w:val="2"/>
            <w:tcBorders>
              <w:left w:val="single" w:sz="4" w:space="0" w:color="auto"/>
            </w:tcBorders>
          </w:tcPr>
          <w:p w14:paraId="517696CD" w14:textId="77777777" w:rsidR="002E7911" w:rsidRDefault="002E7911" w:rsidP="002E7911">
            <w:pPr>
              <w:pStyle w:val="CRCoverPage"/>
              <w:spacing w:after="0"/>
              <w:rPr>
                <w:b/>
                <w:i/>
                <w:noProof/>
              </w:rPr>
            </w:pPr>
          </w:p>
        </w:tc>
        <w:tc>
          <w:tcPr>
            <w:tcW w:w="6946" w:type="dxa"/>
            <w:gridSpan w:val="9"/>
            <w:tcBorders>
              <w:right w:val="single" w:sz="4" w:space="0" w:color="auto"/>
            </w:tcBorders>
          </w:tcPr>
          <w:p w14:paraId="4D84207F" w14:textId="77777777" w:rsidR="002E7911" w:rsidRDefault="002E7911" w:rsidP="002E7911">
            <w:pPr>
              <w:pStyle w:val="CRCoverPage"/>
              <w:spacing w:after="0"/>
              <w:rPr>
                <w:noProof/>
              </w:rPr>
            </w:pPr>
          </w:p>
        </w:tc>
      </w:tr>
      <w:tr w:rsidR="002E7911" w14:paraId="556B87B6" w14:textId="77777777" w:rsidTr="008863B9">
        <w:tc>
          <w:tcPr>
            <w:tcW w:w="2694" w:type="dxa"/>
            <w:gridSpan w:val="2"/>
            <w:tcBorders>
              <w:left w:val="single" w:sz="4" w:space="0" w:color="auto"/>
              <w:bottom w:val="single" w:sz="4" w:space="0" w:color="auto"/>
            </w:tcBorders>
          </w:tcPr>
          <w:p w14:paraId="79A9C411" w14:textId="77777777" w:rsidR="002E7911" w:rsidRDefault="002E7911" w:rsidP="002E7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911" w:rsidRDefault="002E7911" w:rsidP="002E7911">
            <w:pPr>
              <w:pStyle w:val="CRCoverPage"/>
              <w:spacing w:after="0"/>
              <w:ind w:left="100"/>
              <w:rPr>
                <w:noProof/>
              </w:rPr>
            </w:pPr>
          </w:p>
        </w:tc>
      </w:tr>
      <w:tr w:rsidR="002E7911" w:rsidRPr="008863B9" w14:paraId="45BFE792" w14:textId="77777777" w:rsidTr="008863B9">
        <w:tc>
          <w:tcPr>
            <w:tcW w:w="2694" w:type="dxa"/>
            <w:gridSpan w:val="2"/>
            <w:tcBorders>
              <w:top w:val="single" w:sz="4" w:space="0" w:color="auto"/>
              <w:bottom w:val="single" w:sz="4" w:space="0" w:color="auto"/>
            </w:tcBorders>
          </w:tcPr>
          <w:p w14:paraId="194242DD" w14:textId="77777777" w:rsidR="002E7911" w:rsidRPr="008863B9" w:rsidRDefault="002E7911" w:rsidP="002E7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911" w:rsidRPr="008863B9" w:rsidRDefault="002E7911" w:rsidP="002E7911">
            <w:pPr>
              <w:pStyle w:val="CRCoverPage"/>
              <w:spacing w:after="0"/>
              <w:ind w:left="100"/>
              <w:rPr>
                <w:noProof/>
                <w:sz w:val="8"/>
                <w:szCs w:val="8"/>
              </w:rPr>
            </w:pPr>
          </w:p>
        </w:tc>
      </w:tr>
      <w:tr w:rsidR="002E7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911" w:rsidRDefault="002E7911" w:rsidP="002E7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911" w:rsidRDefault="002E7911" w:rsidP="002E7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4FC5EE54" w14:textId="77777777" w:rsidR="008A5E01" w:rsidRDefault="008A5E01" w:rsidP="008A5E01">
      <w:pPr>
        <w:pStyle w:val="Guidance"/>
      </w:pPr>
      <w:r w:rsidRPr="00C1602A">
        <w:lastRenderedPageBreak/>
        <w:t>&lt; start of changes &gt;</w:t>
      </w:r>
    </w:p>
    <w:p w14:paraId="2DCD9394" w14:textId="77777777" w:rsidR="00DC4470" w:rsidRDefault="00DC4470" w:rsidP="008A5E01">
      <w:pPr>
        <w:pStyle w:val="Guidance"/>
        <w:rPr>
          <w:ins w:id="1" w:author="Apple-RAN5" w:date="2021-08-06T17:54:00Z"/>
        </w:rPr>
      </w:pPr>
    </w:p>
    <w:p w14:paraId="2365E8E1" w14:textId="77777777" w:rsidR="00DC4470" w:rsidRPr="00C04A08" w:rsidRDefault="00DC4470" w:rsidP="00DC4470">
      <w:pPr>
        <w:pStyle w:val="Heading3"/>
        <w:rPr>
          <w:ins w:id="2" w:author="Apple-RAN5" w:date="2021-08-06T17:54:00Z"/>
        </w:rPr>
      </w:pPr>
      <w:ins w:id="3" w:author="Apple-RAN5" w:date="2021-08-06T17:54:00Z">
        <w:r w:rsidRPr="00C04A08">
          <w:t>7.3A.3</w:t>
        </w:r>
        <w:r w:rsidRPr="00C04A08">
          <w:tab/>
          <w:t>EIS spherical coverage for DL CA</w:t>
        </w:r>
      </w:ins>
    </w:p>
    <w:p w14:paraId="17A3CC9E" w14:textId="77777777" w:rsidR="00DC4470" w:rsidRPr="00C04A08" w:rsidRDefault="00DC4470" w:rsidP="00DC4470">
      <w:pPr>
        <w:pStyle w:val="Heading4"/>
        <w:rPr>
          <w:ins w:id="4" w:author="Apple-RAN5" w:date="2021-08-06T17:54:00Z"/>
          <w:lang w:val="en-US"/>
        </w:rPr>
      </w:pPr>
      <w:bookmarkStart w:id="5" w:name="_Toc52196582"/>
      <w:bookmarkStart w:id="6" w:name="_Toc52197562"/>
      <w:bookmarkStart w:id="7" w:name="_Toc53173285"/>
      <w:bookmarkStart w:id="8" w:name="_Toc53173654"/>
      <w:bookmarkStart w:id="9" w:name="_Toc61118922"/>
      <w:bookmarkStart w:id="10" w:name="_Toc61119304"/>
      <w:bookmarkStart w:id="11" w:name="_Toc61119685"/>
      <w:bookmarkStart w:id="12" w:name="_Toc67923876"/>
      <w:bookmarkStart w:id="13" w:name="_Toc75294688"/>
      <w:bookmarkStart w:id="14" w:name="_Toc76510451"/>
      <w:ins w:id="15" w:author="Apple-RAN5" w:date="2021-08-06T17:54:00Z">
        <w:r w:rsidRPr="00C04A08">
          <w:rPr>
            <w:lang w:val="en-US"/>
          </w:rPr>
          <w:t>7.3A.3.</w:t>
        </w:r>
        <w:r>
          <w:rPr>
            <w:lang w:val="en-US"/>
          </w:rPr>
          <w:t>0</w:t>
        </w:r>
        <w:r w:rsidRPr="00C04A08">
          <w:rPr>
            <w:lang w:val="en-US"/>
          </w:rPr>
          <w:tab/>
        </w:r>
        <w:r>
          <w:rPr>
            <w:lang w:val="en-US"/>
          </w:rPr>
          <w:t>Minimum Conformance Requirements</w:t>
        </w:r>
        <w:bookmarkEnd w:id="5"/>
        <w:bookmarkEnd w:id="6"/>
        <w:bookmarkEnd w:id="7"/>
        <w:bookmarkEnd w:id="8"/>
        <w:bookmarkEnd w:id="9"/>
        <w:bookmarkEnd w:id="10"/>
        <w:bookmarkEnd w:id="11"/>
        <w:bookmarkEnd w:id="12"/>
        <w:bookmarkEnd w:id="13"/>
        <w:bookmarkEnd w:id="14"/>
      </w:ins>
    </w:p>
    <w:p w14:paraId="01ED8AD1" w14:textId="77777777" w:rsidR="00DC4470" w:rsidRPr="00C04A08" w:rsidRDefault="00DC4470" w:rsidP="00DC4470">
      <w:pPr>
        <w:pStyle w:val="Heading4"/>
        <w:rPr>
          <w:ins w:id="16" w:author="Apple-RAN5" w:date="2021-08-06T17:54:00Z"/>
          <w:lang w:val="en-US"/>
        </w:rPr>
      </w:pPr>
      <w:bookmarkStart w:id="17" w:name="_Toc52196583"/>
      <w:bookmarkStart w:id="18" w:name="_Toc52197563"/>
      <w:bookmarkStart w:id="19" w:name="_Toc53173286"/>
      <w:bookmarkStart w:id="20" w:name="_Toc53173655"/>
      <w:bookmarkStart w:id="21" w:name="_Toc61118923"/>
      <w:bookmarkStart w:id="22" w:name="_Toc61119305"/>
      <w:bookmarkStart w:id="23" w:name="_Toc61119686"/>
      <w:bookmarkStart w:id="24" w:name="_Toc67923877"/>
      <w:bookmarkStart w:id="25" w:name="_Toc75294689"/>
      <w:bookmarkStart w:id="26" w:name="_Toc76510452"/>
      <w:ins w:id="27" w:author="Apple-RAN5" w:date="2021-08-06T17:54:00Z">
        <w:r w:rsidRPr="00C04A08">
          <w:rPr>
            <w:lang w:val="en-US"/>
          </w:rPr>
          <w:t>7.3A.3.</w:t>
        </w:r>
        <w:r>
          <w:rPr>
            <w:lang w:val="en-US"/>
          </w:rPr>
          <w:t>0.1</w:t>
        </w:r>
        <w:r w:rsidRPr="00C04A08">
          <w:rPr>
            <w:lang w:val="en-US"/>
          </w:rPr>
          <w:tab/>
          <w:t>Void</w:t>
        </w:r>
        <w:bookmarkEnd w:id="17"/>
        <w:bookmarkEnd w:id="18"/>
        <w:bookmarkEnd w:id="19"/>
        <w:bookmarkEnd w:id="20"/>
        <w:bookmarkEnd w:id="21"/>
        <w:bookmarkEnd w:id="22"/>
        <w:bookmarkEnd w:id="23"/>
        <w:bookmarkEnd w:id="24"/>
        <w:bookmarkEnd w:id="25"/>
        <w:bookmarkEnd w:id="26"/>
      </w:ins>
    </w:p>
    <w:p w14:paraId="10F316FF" w14:textId="77777777" w:rsidR="00DC4470" w:rsidRDefault="00DC4470" w:rsidP="00DC4470">
      <w:pPr>
        <w:pStyle w:val="Heading4"/>
        <w:rPr>
          <w:ins w:id="28" w:author="Apple-RAN5" w:date="2021-08-06T17:54:00Z"/>
          <w:lang w:val="en-US"/>
        </w:rPr>
      </w:pPr>
      <w:bookmarkStart w:id="29" w:name="_Toc52196584"/>
      <w:bookmarkStart w:id="30" w:name="_Toc52197564"/>
      <w:bookmarkStart w:id="31" w:name="_Toc53173287"/>
      <w:bookmarkStart w:id="32" w:name="_Toc53173656"/>
      <w:bookmarkStart w:id="33" w:name="_Toc61118924"/>
      <w:bookmarkStart w:id="34" w:name="_Toc61119306"/>
      <w:bookmarkStart w:id="35" w:name="_Toc61119687"/>
      <w:bookmarkStart w:id="36" w:name="_Toc67923878"/>
      <w:bookmarkStart w:id="37" w:name="_Toc75294690"/>
      <w:bookmarkStart w:id="38" w:name="_Toc76510453"/>
      <w:ins w:id="39" w:author="Apple-RAN5" w:date="2021-08-06T17:54:00Z">
        <w:r w:rsidRPr="00C04A08">
          <w:rPr>
            <w:lang w:val="en-US"/>
          </w:rPr>
          <w:t>7.3A.3.</w:t>
        </w:r>
        <w:r>
          <w:rPr>
            <w:lang w:val="en-US"/>
          </w:rPr>
          <w:t>0.2</w:t>
        </w:r>
        <w:r w:rsidRPr="00C04A08">
          <w:rPr>
            <w:lang w:val="en-US"/>
          </w:rPr>
          <w:tab/>
          <w:t>Voi</w:t>
        </w:r>
        <w:r>
          <w:rPr>
            <w:lang w:val="en-US"/>
          </w:rPr>
          <w:t>d</w:t>
        </w:r>
      </w:ins>
    </w:p>
    <w:p w14:paraId="58C5E86A" w14:textId="77777777" w:rsidR="00DC4470" w:rsidRPr="00C04A08" w:rsidRDefault="00DC4470" w:rsidP="00DC4470">
      <w:pPr>
        <w:pStyle w:val="Heading4"/>
        <w:rPr>
          <w:ins w:id="40" w:author="Apple-RAN5" w:date="2021-08-06T17:54:00Z"/>
        </w:rPr>
      </w:pPr>
      <w:ins w:id="41" w:author="Apple-RAN5" w:date="2021-08-06T17:54:00Z">
        <w:r w:rsidRPr="00C04A08">
          <w:rPr>
            <w:lang w:val="en-US"/>
          </w:rPr>
          <w:t>7.3A.3.</w:t>
        </w:r>
        <w:r>
          <w:rPr>
            <w:lang w:val="en-US"/>
          </w:rPr>
          <w:t>0.3</w:t>
        </w:r>
        <w:r w:rsidRPr="00C04A08">
          <w:rPr>
            <w:lang w:val="en-US"/>
          </w:rPr>
          <w:tab/>
        </w:r>
        <w:r w:rsidRPr="00C04A08">
          <w:t>EIS spherical coverage for inter-band CA</w:t>
        </w:r>
        <w:bookmarkEnd w:id="29"/>
        <w:bookmarkEnd w:id="30"/>
        <w:bookmarkEnd w:id="31"/>
        <w:bookmarkEnd w:id="32"/>
        <w:bookmarkEnd w:id="33"/>
        <w:bookmarkEnd w:id="34"/>
        <w:bookmarkEnd w:id="35"/>
        <w:bookmarkEnd w:id="36"/>
        <w:bookmarkEnd w:id="37"/>
        <w:bookmarkEnd w:id="38"/>
      </w:ins>
    </w:p>
    <w:p w14:paraId="3B7208B1" w14:textId="77777777" w:rsidR="00DC4470" w:rsidRPr="006C35EB" w:rsidRDefault="00DC4470" w:rsidP="00DC4470">
      <w:pPr>
        <w:rPr>
          <w:ins w:id="42" w:author="Apple-RAN5" w:date="2021-08-06T17:54:00Z"/>
          <w:rFonts w:ascii="Arial" w:hAnsi="Arial" w:cs="Arial"/>
          <w:lang w:val="x-none"/>
        </w:rPr>
      </w:pPr>
      <w:ins w:id="43" w:author="Apple-RAN5" w:date="2021-08-06T17:54:00Z">
        <w:r w:rsidRPr="006C35EB">
          <w:rPr>
            <w:rFonts w:ascii="Arial" w:hAnsi="Arial" w:cs="Arial"/>
          </w:rPr>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ins>
    </w:p>
    <w:p w14:paraId="20C45481" w14:textId="77777777" w:rsidR="00DC4470" w:rsidRPr="006C35EB" w:rsidRDefault="00DC4470" w:rsidP="00DC4470">
      <w:pPr>
        <w:rPr>
          <w:ins w:id="44" w:author="Apple-RAN5" w:date="2021-08-06T17:54:00Z"/>
          <w:rFonts w:ascii="Arial" w:eastAsia="Malgun Gothic" w:hAnsi="Arial" w:cs="Arial"/>
        </w:rPr>
      </w:pPr>
      <w:ins w:id="45" w:author="Apple-RAN5" w:date="2021-08-06T17:54:00Z">
        <w:r w:rsidRPr="006C35EB">
          <w:rPr>
            <w:rFonts w:ascii="Arial" w:eastAsia="Malgun Gothic" w:hAnsi="Arial" w:cs="Arial"/>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w:t>
        </w:r>
        <w:proofErr w:type="spellStart"/>
        <w:r w:rsidRPr="006C35EB">
          <w:rPr>
            <w:rFonts w:ascii="Arial" w:eastAsia="Malgun Gothic" w:hAnsi="Arial" w:cs="Arial"/>
          </w:rPr>
          <w:t>Meas</w:t>
        </w:r>
        <w:proofErr w:type="spellEnd"/>
        <w:r w:rsidRPr="006C35EB">
          <w:rPr>
            <w:rFonts w:ascii="Arial" w:eastAsia="Malgun Gothic" w:hAnsi="Arial" w:cs="Arial"/>
          </w:rPr>
          <w:t>=Link angle).</w:t>
        </w:r>
      </w:ins>
    </w:p>
    <w:p w14:paraId="26EAA96A" w14:textId="77777777" w:rsidR="00DC4470" w:rsidRPr="006C35EB" w:rsidRDefault="00DC4470" w:rsidP="00DC4470">
      <w:pPr>
        <w:rPr>
          <w:ins w:id="46" w:author="Apple-RAN5" w:date="2021-08-06T17:54:00Z"/>
          <w:rFonts w:ascii="Arial" w:eastAsia="Malgun Gothic" w:hAnsi="Arial" w:cs="Arial"/>
        </w:rPr>
      </w:pPr>
      <w:ins w:id="47" w:author="Apple-RAN5" w:date="2021-08-06T17:54:00Z">
        <w:r w:rsidRPr="006C35EB">
          <w:rPr>
            <w:rFonts w:ascii="Arial" w:eastAsia="Malgun Gothic" w:hAnsi="Arial" w:cs="Arial"/>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ins>
    </w:p>
    <w:p w14:paraId="1372051A" w14:textId="77777777" w:rsidR="00DC4470" w:rsidRPr="006C35EB" w:rsidRDefault="00DC4470" w:rsidP="00DC4470">
      <w:pPr>
        <w:rPr>
          <w:ins w:id="48" w:author="Apple-RAN5" w:date="2021-08-06T17:54:00Z"/>
          <w:rFonts w:ascii="Arial" w:eastAsia="Malgun Gothic" w:hAnsi="Arial" w:cs="Arial"/>
          <w:snapToGrid w:val="0"/>
        </w:rPr>
      </w:pPr>
      <w:ins w:id="49" w:author="Apple-RAN5" w:date="2021-08-06T17:54:00Z">
        <w:r w:rsidRPr="006C35EB">
          <w:rPr>
            <w:rFonts w:ascii="Arial" w:eastAsia="Malgun Gothic" w:hAnsi="Arial" w:cs="Arial"/>
          </w:rPr>
          <w:t xml:space="preserve">Unless otherwise specified, </w:t>
        </w:r>
        <w:r w:rsidRPr="006C35EB">
          <w:rPr>
            <w:rFonts w:ascii="Arial" w:eastAsia="Malgun Gothic" w:hAnsi="Arial" w:cs="Arial"/>
            <w:snapToGrid w:val="0"/>
          </w:rPr>
          <w:t xml:space="preserve">the minimum requirements </w:t>
        </w:r>
        <w:r w:rsidRPr="006C35EB">
          <w:rPr>
            <w:rFonts w:ascii="Arial" w:eastAsia="Malgun Gothic" w:hAnsi="Arial" w:cs="Arial"/>
          </w:rPr>
          <w:t xml:space="preserve">for reference sensitivity </w:t>
        </w:r>
        <w:r w:rsidRPr="006C35EB">
          <w:rPr>
            <w:rFonts w:ascii="Arial" w:eastAsia="Malgun Gothic" w:hAnsi="Arial" w:cs="Arial"/>
            <w:snapToGrid w:val="0"/>
          </w:rPr>
          <w:t xml:space="preserve">shall be verified with the network signalling value NS_200 (Table 6.2.3.3.1-1) configured. </w:t>
        </w:r>
      </w:ins>
    </w:p>
    <w:p w14:paraId="183A75C3" w14:textId="77777777" w:rsidR="00DC4470" w:rsidRPr="006C35EB" w:rsidRDefault="00DC4470" w:rsidP="00DC4470">
      <w:pPr>
        <w:rPr>
          <w:ins w:id="50" w:author="Apple-RAN5" w:date="2021-08-06T17:54:00Z"/>
          <w:rFonts w:ascii="Arial" w:eastAsia="Malgun Gothic" w:hAnsi="Arial" w:cs="Arial"/>
        </w:rPr>
      </w:pPr>
      <w:ins w:id="51" w:author="Apple-RAN5" w:date="2021-08-06T17:54:00Z">
        <w:r w:rsidRPr="006C35EB">
          <w:rPr>
            <w:rFonts w:ascii="Arial" w:eastAsia="Malgun Gothic" w:hAnsi="Arial" w:cs="Arial"/>
          </w:rPr>
          <w:t xml:space="preserve">The required spherical coverage EIS for each band in inter-band CA operation is given in clause 7.3.4 and modified by </w:t>
        </w:r>
        <w:proofErr w:type="spellStart"/>
        <w:r w:rsidRPr="006C35EB">
          <w:rPr>
            <w:rFonts w:ascii="Arial" w:eastAsia="Malgun Gothic" w:hAnsi="Arial" w:cs="Arial"/>
          </w:rPr>
          <w:t>ΔR</w:t>
        </w:r>
        <w:r w:rsidRPr="006C35EB">
          <w:rPr>
            <w:rFonts w:ascii="Arial" w:eastAsia="Malgun Gothic" w:hAnsi="Arial" w:cs="Arial"/>
            <w:vertAlign w:val="subscript"/>
          </w:rPr>
          <w:t>IB,S,n</w:t>
        </w:r>
        <w:proofErr w:type="spellEnd"/>
        <w:r w:rsidRPr="006C35EB">
          <w:rPr>
            <w:rFonts w:ascii="Arial" w:eastAsia="Malgun Gothic" w:hAnsi="Arial" w:cs="Arial"/>
          </w:rPr>
          <w:t>. The value of ∆</w:t>
        </w:r>
        <w:proofErr w:type="spellStart"/>
        <w:r w:rsidRPr="006C35EB">
          <w:rPr>
            <w:rFonts w:ascii="Arial" w:eastAsia="Malgun Gothic" w:hAnsi="Arial" w:cs="Arial"/>
          </w:rPr>
          <w:t>R</w:t>
        </w:r>
        <w:r w:rsidRPr="006C35EB">
          <w:rPr>
            <w:rFonts w:ascii="Arial" w:eastAsia="Malgun Gothic" w:hAnsi="Arial" w:cs="Arial"/>
            <w:vertAlign w:val="subscript"/>
          </w:rPr>
          <w:t>IB,S,n</w:t>
        </w:r>
        <w:proofErr w:type="spellEnd"/>
        <w:r w:rsidRPr="006C35EB">
          <w:rPr>
            <w:rFonts w:ascii="Arial" w:eastAsia="Malgun Gothic" w:hAnsi="Arial" w:cs="Arial"/>
          </w:rPr>
          <w:t xml:space="preserve"> is defined in Table 7.3A.3.3-1.</w:t>
        </w:r>
      </w:ins>
    </w:p>
    <w:p w14:paraId="15C47FFA" w14:textId="77777777" w:rsidR="00DC4470" w:rsidRPr="006C35EB" w:rsidRDefault="00DC4470" w:rsidP="00DC4470">
      <w:pPr>
        <w:pStyle w:val="TH"/>
        <w:rPr>
          <w:ins w:id="52" w:author="Apple-RAN5" w:date="2021-08-06T17:54:00Z"/>
          <w:rFonts w:cs="Arial"/>
        </w:rPr>
      </w:pPr>
      <w:ins w:id="53" w:author="Apple-RAN5" w:date="2021-08-06T17:54:00Z">
        <w:r w:rsidRPr="006C35EB">
          <w:rPr>
            <w:rFonts w:cs="Arial"/>
          </w:rPr>
          <w:t xml:space="preserve">Table 7.3A.3.3-1: </w:t>
        </w:r>
        <w:proofErr w:type="spellStart"/>
        <w:r w:rsidRPr="006C35EB">
          <w:rPr>
            <w:rFonts w:cs="Arial"/>
          </w:rPr>
          <w:t>ΔR</w:t>
        </w:r>
        <w:r w:rsidRPr="006C35EB">
          <w:rPr>
            <w:rFonts w:cs="Arial"/>
            <w:vertAlign w:val="subscript"/>
          </w:rPr>
          <w:t>IB,S,n</w:t>
        </w:r>
        <w:proofErr w:type="spellEnd"/>
        <w:r w:rsidRPr="006C35EB">
          <w:rPr>
            <w:rFonts w:cs="Arial"/>
          </w:rPr>
          <w:t xml:space="preserve"> EIS </w:t>
        </w:r>
        <w:r w:rsidRPr="006C35EB">
          <w:rPr>
            <w:rFonts w:eastAsia="Malgun Gothic" w:cs="Arial"/>
          </w:rPr>
          <w:t xml:space="preserve">spherical coverage requirement </w:t>
        </w:r>
        <w:r w:rsidRPr="006C35EB">
          <w:rPr>
            <w:rFonts w:cs="Arial"/>
          </w:rPr>
          <w:t>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C4470" w:rsidRPr="006C35EB" w14:paraId="4ABE9FB5" w14:textId="77777777" w:rsidTr="00A719C9">
        <w:trPr>
          <w:jc w:val="center"/>
          <w:ins w:id="54" w:author="Apple-RAN5" w:date="2021-08-06T17:54:00Z"/>
        </w:trPr>
        <w:tc>
          <w:tcPr>
            <w:tcW w:w="2605" w:type="dxa"/>
            <w:tcBorders>
              <w:bottom w:val="single" w:sz="4" w:space="0" w:color="auto"/>
            </w:tcBorders>
            <w:vAlign w:val="center"/>
          </w:tcPr>
          <w:p w14:paraId="2E6E4DE6" w14:textId="77777777" w:rsidR="00DC4470" w:rsidRPr="006C35EB" w:rsidRDefault="00DC4470" w:rsidP="00A719C9">
            <w:pPr>
              <w:keepNext/>
              <w:keepLines/>
              <w:spacing w:after="0"/>
              <w:jc w:val="center"/>
              <w:rPr>
                <w:ins w:id="55" w:author="Apple-RAN5" w:date="2021-08-06T17:54:00Z"/>
                <w:rFonts w:ascii="Arial" w:hAnsi="Arial" w:cs="Arial"/>
                <w:b/>
                <w:sz w:val="18"/>
                <w:lang w:val="en-US" w:eastAsia="zh-CN"/>
              </w:rPr>
            </w:pPr>
            <w:ins w:id="56" w:author="Apple-RAN5" w:date="2021-08-06T17:54:00Z">
              <w:r w:rsidRPr="006C35EB">
                <w:rPr>
                  <w:rFonts w:ascii="Arial" w:eastAsia="Malgun Gothic" w:hAnsi="Arial" w:cs="Arial"/>
                  <w:b/>
                  <w:sz w:val="18"/>
                </w:rPr>
                <w:t>NR CA band</w:t>
              </w:r>
              <w:r w:rsidRPr="006C35EB">
                <w:rPr>
                  <w:rFonts w:ascii="Arial" w:hAnsi="Arial" w:cs="Arial"/>
                  <w:b/>
                  <w:sz w:val="18"/>
                  <w:lang w:val="en-US" w:eastAsia="zh-CN"/>
                </w:rPr>
                <w:t xml:space="preserve"> combination</w:t>
              </w:r>
            </w:ins>
          </w:p>
        </w:tc>
        <w:tc>
          <w:tcPr>
            <w:tcW w:w="2250" w:type="dxa"/>
          </w:tcPr>
          <w:p w14:paraId="58AF2D3F" w14:textId="77777777" w:rsidR="00DC4470" w:rsidRPr="006C35EB" w:rsidRDefault="00DC4470" w:rsidP="00A719C9">
            <w:pPr>
              <w:keepNext/>
              <w:keepLines/>
              <w:spacing w:after="0"/>
              <w:jc w:val="center"/>
              <w:rPr>
                <w:ins w:id="57" w:author="Apple-RAN5" w:date="2021-08-06T17:54:00Z"/>
                <w:rFonts w:ascii="Arial" w:eastAsia="Malgun Gothic" w:hAnsi="Arial" w:cs="Arial"/>
                <w:b/>
                <w:sz w:val="18"/>
              </w:rPr>
            </w:pPr>
            <w:ins w:id="58" w:author="Apple-RAN5" w:date="2021-08-06T17:54:00Z">
              <w:r w:rsidRPr="006C35EB">
                <w:rPr>
                  <w:rFonts w:ascii="Arial" w:eastAsia="Malgun Gothic" w:hAnsi="Arial" w:cs="Arial"/>
                  <w:b/>
                  <w:sz w:val="18"/>
                </w:rPr>
                <w:t>NR band</w:t>
              </w:r>
            </w:ins>
          </w:p>
        </w:tc>
        <w:tc>
          <w:tcPr>
            <w:tcW w:w="1890" w:type="dxa"/>
            <w:shd w:val="clear" w:color="auto" w:fill="auto"/>
            <w:vAlign w:val="center"/>
          </w:tcPr>
          <w:p w14:paraId="5367A8AC" w14:textId="77777777" w:rsidR="00DC4470" w:rsidRPr="006C35EB" w:rsidRDefault="00DC4470" w:rsidP="00A719C9">
            <w:pPr>
              <w:keepNext/>
              <w:keepLines/>
              <w:spacing w:after="0"/>
              <w:jc w:val="center"/>
              <w:rPr>
                <w:ins w:id="59" w:author="Apple-RAN5" w:date="2021-08-06T17:54:00Z"/>
                <w:rFonts w:ascii="Arial" w:eastAsia="Malgun Gothic" w:hAnsi="Arial" w:cs="Arial"/>
                <w:b/>
                <w:sz w:val="18"/>
              </w:rPr>
            </w:pPr>
            <w:proofErr w:type="spellStart"/>
            <w:ins w:id="60" w:author="Apple-RAN5" w:date="2021-08-06T17:54:00Z">
              <w:r w:rsidRPr="006C35EB">
                <w:rPr>
                  <w:rFonts w:ascii="Arial" w:eastAsia="Malgun Gothic" w:hAnsi="Arial" w:cs="Arial"/>
                  <w:b/>
                  <w:sz w:val="18"/>
                </w:rPr>
                <w:t>ΔR</w:t>
              </w:r>
              <w:r w:rsidRPr="006C35EB">
                <w:rPr>
                  <w:rFonts w:ascii="Arial" w:eastAsia="Malgun Gothic" w:hAnsi="Arial" w:cs="Arial"/>
                  <w:b/>
                  <w:sz w:val="18"/>
                  <w:vertAlign w:val="subscript"/>
                </w:rPr>
                <w:t>IB,S,n</w:t>
              </w:r>
              <w:proofErr w:type="spellEnd"/>
              <w:r w:rsidRPr="006C35EB">
                <w:rPr>
                  <w:rFonts w:ascii="Arial" w:eastAsia="Malgun Gothic" w:hAnsi="Arial" w:cs="Arial"/>
                  <w:b/>
                  <w:sz w:val="18"/>
                </w:rPr>
                <w:t xml:space="preserve"> (dB)</w:t>
              </w:r>
            </w:ins>
          </w:p>
        </w:tc>
      </w:tr>
      <w:tr w:rsidR="00DC4470" w:rsidRPr="006C35EB" w14:paraId="5D546019" w14:textId="77777777" w:rsidTr="00A719C9">
        <w:trPr>
          <w:jc w:val="center"/>
          <w:ins w:id="61" w:author="Apple-RAN5" w:date="2021-08-06T17:54:00Z"/>
        </w:trPr>
        <w:tc>
          <w:tcPr>
            <w:tcW w:w="2605" w:type="dxa"/>
            <w:tcBorders>
              <w:bottom w:val="nil"/>
            </w:tcBorders>
            <w:shd w:val="clear" w:color="auto" w:fill="auto"/>
            <w:vAlign w:val="center"/>
          </w:tcPr>
          <w:p w14:paraId="0E01B8B3" w14:textId="77777777" w:rsidR="00DC4470" w:rsidRPr="006C35EB" w:rsidRDefault="00DC4470" w:rsidP="00A719C9">
            <w:pPr>
              <w:keepNext/>
              <w:keepLines/>
              <w:spacing w:after="0"/>
              <w:jc w:val="center"/>
              <w:rPr>
                <w:ins w:id="62" w:author="Apple-RAN5" w:date="2021-08-06T17:54:00Z"/>
                <w:rFonts w:ascii="Arial" w:eastAsia="Malgun Gothic" w:hAnsi="Arial" w:cs="Arial"/>
                <w:bCs/>
                <w:sz w:val="18"/>
              </w:rPr>
            </w:pPr>
            <w:ins w:id="63" w:author="Apple-RAN5" w:date="2021-08-06T17:54:00Z">
              <w:r w:rsidRPr="006C35EB">
                <w:rPr>
                  <w:rFonts w:ascii="Arial" w:eastAsia="Malgun Gothic" w:hAnsi="Arial" w:cs="Arial"/>
                  <w:bCs/>
                  <w:sz w:val="18"/>
                </w:rPr>
                <w:t>CA_n260-n261</w:t>
              </w:r>
            </w:ins>
          </w:p>
        </w:tc>
        <w:tc>
          <w:tcPr>
            <w:tcW w:w="2250" w:type="dxa"/>
          </w:tcPr>
          <w:p w14:paraId="73176B9D" w14:textId="77777777" w:rsidR="00DC4470" w:rsidRPr="00C74FC6" w:rsidRDefault="00DC4470" w:rsidP="00A719C9">
            <w:pPr>
              <w:keepNext/>
              <w:keepLines/>
              <w:spacing w:after="0"/>
              <w:jc w:val="center"/>
              <w:rPr>
                <w:ins w:id="64" w:author="Apple-RAN5" w:date="2021-08-06T17:54:00Z"/>
                <w:rFonts w:ascii="Arial" w:eastAsia="Malgun Gothic" w:hAnsi="Arial" w:cs="Arial"/>
                <w:bCs/>
                <w:sz w:val="18"/>
              </w:rPr>
            </w:pPr>
            <w:ins w:id="65" w:author="Apple-RAN5" w:date="2021-08-06T17:54:00Z">
              <w:r w:rsidRPr="00C74FC6">
                <w:rPr>
                  <w:rFonts w:ascii="Arial" w:eastAsia="Malgun Gothic" w:hAnsi="Arial" w:cs="Arial"/>
                  <w:bCs/>
                  <w:sz w:val="18"/>
                </w:rPr>
                <w:t>n260</w:t>
              </w:r>
            </w:ins>
          </w:p>
        </w:tc>
        <w:tc>
          <w:tcPr>
            <w:tcW w:w="1890" w:type="dxa"/>
            <w:shd w:val="clear" w:color="auto" w:fill="auto"/>
          </w:tcPr>
          <w:p w14:paraId="648855E7" w14:textId="77777777" w:rsidR="00DC4470" w:rsidRPr="00C74FC6" w:rsidRDefault="00DC4470" w:rsidP="00A719C9">
            <w:pPr>
              <w:keepNext/>
              <w:keepLines/>
              <w:spacing w:after="0"/>
              <w:jc w:val="center"/>
              <w:rPr>
                <w:ins w:id="66" w:author="Apple-RAN5" w:date="2021-08-06T17:54:00Z"/>
                <w:rFonts w:ascii="Arial" w:eastAsia="Malgun Gothic" w:hAnsi="Arial" w:cs="Arial"/>
                <w:bCs/>
                <w:sz w:val="18"/>
              </w:rPr>
            </w:pPr>
            <w:ins w:id="67" w:author="Apple-RAN5" w:date="2021-08-06T17:54:00Z">
              <w:r w:rsidRPr="00C74FC6">
                <w:rPr>
                  <w:rFonts w:ascii="Arial" w:eastAsia="Malgun Gothic" w:hAnsi="Arial" w:cs="Arial"/>
                  <w:bCs/>
                  <w:sz w:val="18"/>
                </w:rPr>
                <w:t>3.5</w:t>
              </w:r>
            </w:ins>
          </w:p>
        </w:tc>
      </w:tr>
      <w:tr w:rsidR="00DC4470" w:rsidRPr="006C35EB" w14:paraId="74B9453D" w14:textId="77777777" w:rsidTr="00A719C9">
        <w:trPr>
          <w:jc w:val="center"/>
          <w:ins w:id="68" w:author="Apple-RAN5" w:date="2021-08-06T17:54:00Z"/>
        </w:trPr>
        <w:tc>
          <w:tcPr>
            <w:tcW w:w="2605" w:type="dxa"/>
            <w:tcBorders>
              <w:top w:val="nil"/>
            </w:tcBorders>
            <w:shd w:val="clear" w:color="auto" w:fill="auto"/>
            <w:vAlign w:val="center"/>
          </w:tcPr>
          <w:p w14:paraId="08F78F7A" w14:textId="77777777" w:rsidR="00DC4470" w:rsidRPr="006C35EB" w:rsidRDefault="00DC4470" w:rsidP="00A719C9">
            <w:pPr>
              <w:keepNext/>
              <w:keepLines/>
              <w:spacing w:after="0"/>
              <w:jc w:val="center"/>
              <w:rPr>
                <w:ins w:id="69" w:author="Apple-RAN5" w:date="2021-08-06T17:54:00Z"/>
                <w:rFonts w:ascii="Arial" w:eastAsia="Malgun Gothic" w:hAnsi="Arial" w:cs="Arial"/>
                <w:bCs/>
                <w:sz w:val="18"/>
              </w:rPr>
            </w:pPr>
          </w:p>
        </w:tc>
        <w:tc>
          <w:tcPr>
            <w:tcW w:w="2250" w:type="dxa"/>
          </w:tcPr>
          <w:p w14:paraId="1C48007B" w14:textId="77777777" w:rsidR="00DC4470" w:rsidRPr="006C35EB" w:rsidRDefault="00DC4470" w:rsidP="00A719C9">
            <w:pPr>
              <w:keepNext/>
              <w:keepLines/>
              <w:spacing w:after="0"/>
              <w:jc w:val="center"/>
              <w:rPr>
                <w:ins w:id="70" w:author="Apple-RAN5" w:date="2021-08-06T17:54:00Z"/>
                <w:rFonts w:ascii="Arial" w:eastAsia="Malgun Gothic" w:hAnsi="Arial" w:cs="Arial"/>
                <w:bCs/>
                <w:sz w:val="18"/>
              </w:rPr>
            </w:pPr>
            <w:ins w:id="71" w:author="Apple-RAN5" w:date="2021-08-06T17:54:00Z">
              <w:r w:rsidRPr="006C35EB">
                <w:rPr>
                  <w:rFonts w:ascii="Arial" w:eastAsia="Malgun Gothic" w:hAnsi="Arial" w:cs="Arial"/>
                  <w:bCs/>
                  <w:sz w:val="18"/>
                </w:rPr>
                <w:t>n261</w:t>
              </w:r>
            </w:ins>
          </w:p>
        </w:tc>
        <w:tc>
          <w:tcPr>
            <w:tcW w:w="1890" w:type="dxa"/>
            <w:tcBorders>
              <w:bottom w:val="single" w:sz="4" w:space="0" w:color="auto"/>
            </w:tcBorders>
            <w:shd w:val="clear" w:color="auto" w:fill="auto"/>
          </w:tcPr>
          <w:p w14:paraId="11473B43" w14:textId="77777777" w:rsidR="00DC4470" w:rsidRPr="00C74FC6" w:rsidRDefault="00DC4470" w:rsidP="00A719C9">
            <w:pPr>
              <w:keepNext/>
              <w:keepLines/>
              <w:spacing w:after="0"/>
              <w:jc w:val="center"/>
              <w:rPr>
                <w:ins w:id="72" w:author="Apple-RAN5" w:date="2021-08-06T17:54:00Z"/>
                <w:rFonts w:ascii="Arial" w:eastAsia="Malgun Gothic" w:hAnsi="Arial" w:cs="Arial"/>
                <w:bCs/>
                <w:sz w:val="18"/>
              </w:rPr>
            </w:pPr>
            <w:ins w:id="73" w:author="Apple-RAN5" w:date="2021-08-06T17:54:00Z">
              <w:r w:rsidRPr="00C74FC6">
                <w:rPr>
                  <w:rFonts w:ascii="Arial" w:eastAsia="Malgun Gothic" w:hAnsi="Arial" w:cs="Arial"/>
                  <w:bCs/>
                  <w:sz w:val="18"/>
                </w:rPr>
                <w:t>3.5</w:t>
              </w:r>
            </w:ins>
          </w:p>
        </w:tc>
      </w:tr>
    </w:tbl>
    <w:p w14:paraId="02A23571" w14:textId="77777777" w:rsidR="00DC4470" w:rsidRDefault="00DC4470" w:rsidP="00DC4470">
      <w:pPr>
        <w:pStyle w:val="Guidance"/>
        <w:rPr>
          <w:ins w:id="74" w:author="Apple-RAN5" w:date="2021-08-06T17:54:00Z"/>
        </w:rPr>
      </w:pPr>
    </w:p>
    <w:p w14:paraId="66A1649A" w14:textId="67010945" w:rsidR="008A5E01" w:rsidRDefault="008A5E01" w:rsidP="008A5E01">
      <w:pPr>
        <w:pStyle w:val="Guidance"/>
      </w:pPr>
      <w:r w:rsidRPr="00C1602A">
        <w:t xml:space="preserve">&lt; </w:t>
      </w:r>
      <w:r>
        <w:t>end</w:t>
      </w:r>
      <w:r w:rsidRPr="00C1602A">
        <w:t xml:space="preserve"> of changes &gt;</w:t>
      </w:r>
    </w:p>
    <w:p w14:paraId="563DCED8" w14:textId="4C810BC3" w:rsidR="00725FC6" w:rsidRPr="00725FC6" w:rsidRDefault="00725FC6" w:rsidP="00725FC6">
      <w:pPr>
        <w:tabs>
          <w:tab w:val="left" w:pos="3585"/>
        </w:tabs>
      </w:pPr>
    </w:p>
    <w:sectPr w:rsidR="00725FC6" w:rsidRPr="00725F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D5D24" w14:textId="77777777" w:rsidR="00D51BC5" w:rsidRDefault="00D51BC5">
      <w:r>
        <w:separator/>
      </w:r>
    </w:p>
  </w:endnote>
  <w:endnote w:type="continuationSeparator" w:id="0">
    <w:p w14:paraId="46A717DA" w14:textId="77777777" w:rsidR="00D51BC5" w:rsidRDefault="00D5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9793" w14:textId="77777777" w:rsidR="00D51BC5" w:rsidRDefault="00D51BC5">
      <w:r>
        <w:separator/>
      </w:r>
    </w:p>
  </w:footnote>
  <w:footnote w:type="continuationSeparator" w:id="0">
    <w:p w14:paraId="1D7F47F5" w14:textId="77777777" w:rsidR="00D51BC5" w:rsidRDefault="00D5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78"/>
    <w:rsid w:val="000A6394"/>
    <w:rsid w:val="000B7FED"/>
    <w:rsid w:val="000C038A"/>
    <w:rsid w:val="000C6598"/>
    <w:rsid w:val="000D44B3"/>
    <w:rsid w:val="00145D43"/>
    <w:rsid w:val="00192C46"/>
    <w:rsid w:val="001A08B3"/>
    <w:rsid w:val="001A3C6C"/>
    <w:rsid w:val="001A7B60"/>
    <w:rsid w:val="001B40DF"/>
    <w:rsid w:val="001B52F0"/>
    <w:rsid w:val="001B7A65"/>
    <w:rsid w:val="001E41F3"/>
    <w:rsid w:val="00236C0C"/>
    <w:rsid w:val="0026004D"/>
    <w:rsid w:val="002640DD"/>
    <w:rsid w:val="00275D12"/>
    <w:rsid w:val="00284FEB"/>
    <w:rsid w:val="002860C4"/>
    <w:rsid w:val="002B5741"/>
    <w:rsid w:val="002E472E"/>
    <w:rsid w:val="002E7911"/>
    <w:rsid w:val="00305409"/>
    <w:rsid w:val="003609EF"/>
    <w:rsid w:val="00362126"/>
    <w:rsid w:val="0036231A"/>
    <w:rsid w:val="00374DD4"/>
    <w:rsid w:val="003E1A36"/>
    <w:rsid w:val="00410371"/>
    <w:rsid w:val="004115ED"/>
    <w:rsid w:val="004242F1"/>
    <w:rsid w:val="004A3349"/>
    <w:rsid w:val="004B75B7"/>
    <w:rsid w:val="004D208B"/>
    <w:rsid w:val="0051580D"/>
    <w:rsid w:val="00547111"/>
    <w:rsid w:val="0058584B"/>
    <w:rsid w:val="005915AA"/>
    <w:rsid w:val="00592D74"/>
    <w:rsid w:val="005C33F0"/>
    <w:rsid w:val="005E2C44"/>
    <w:rsid w:val="00604728"/>
    <w:rsid w:val="00621188"/>
    <w:rsid w:val="006257ED"/>
    <w:rsid w:val="006375CC"/>
    <w:rsid w:val="00665C47"/>
    <w:rsid w:val="00695808"/>
    <w:rsid w:val="006B46FB"/>
    <w:rsid w:val="006C35EB"/>
    <w:rsid w:val="006E21FB"/>
    <w:rsid w:val="00725FC6"/>
    <w:rsid w:val="00736CC1"/>
    <w:rsid w:val="00792342"/>
    <w:rsid w:val="007977A8"/>
    <w:rsid w:val="007B512A"/>
    <w:rsid w:val="007C2097"/>
    <w:rsid w:val="007D6A07"/>
    <w:rsid w:val="007F7259"/>
    <w:rsid w:val="008040A8"/>
    <w:rsid w:val="008279FA"/>
    <w:rsid w:val="008626E7"/>
    <w:rsid w:val="00870EE7"/>
    <w:rsid w:val="008863B9"/>
    <w:rsid w:val="008A45A6"/>
    <w:rsid w:val="008A5E01"/>
    <w:rsid w:val="008F3789"/>
    <w:rsid w:val="008F686C"/>
    <w:rsid w:val="00904188"/>
    <w:rsid w:val="009148DE"/>
    <w:rsid w:val="00941E30"/>
    <w:rsid w:val="009777D9"/>
    <w:rsid w:val="00991B88"/>
    <w:rsid w:val="009A5753"/>
    <w:rsid w:val="009A579D"/>
    <w:rsid w:val="009E3297"/>
    <w:rsid w:val="009F734F"/>
    <w:rsid w:val="00A246B6"/>
    <w:rsid w:val="00A47E70"/>
    <w:rsid w:val="00A50CF0"/>
    <w:rsid w:val="00A76563"/>
    <w:rsid w:val="00A7671C"/>
    <w:rsid w:val="00A9230E"/>
    <w:rsid w:val="00AA2CBC"/>
    <w:rsid w:val="00AC5820"/>
    <w:rsid w:val="00AD1CD8"/>
    <w:rsid w:val="00AE308C"/>
    <w:rsid w:val="00B2289A"/>
    <w:rsid w:val="00B258BB"/>
    <w:rsid w:val="00B41548"/>
    <w:rsid w:val="00B57E4B"/>
    <w:rsid w:val="00B67B97"/>
    <w:rsid w:val="00B968C8"/>
    <w:rsid w:val="00BA3EC5"/>
    <w:rsid w:val="00BA51D9"/>
    <w:rsid w:val="00BB5DFC"/>
    <w:rsid w:val="00BD279D"/>
    <w:rsid w:val="00BD6BB8"/>
    <w:rsid w:val="00C66BA2"/>
    <w:rsid w:val="00C71086"/>
    <w:rsid w:val="00C74FC6"/>
    <w:rsid w:val="00C95985"/>
    <w:rsid w:val="00CC5026"/>
    <w:rsid w:val="00CC68D0"/>
    <w:rsid w:val="00CE3E99"/>
    <w:rsid w:val="00D03F9A"/>
    <w:rsid w:val="00D06D51"/>
    <w:rsid w:val="00D24991"/>
    <w:rsid w:val="00D50255"/>
    <w:rsid w:val="00D51BC5"/>
    <w:rsid w:val="00D66520"/>
    <w:rsid w:val="00DA37B3"/>
    <w:rsid w:val="00DC4470"/>
    <w:rsid w:val="00DE34CF"/>
    <w:rsid w:val="00E0144C"/>
    <w:rsid w:val="00E13F3D"/>
    <w:rsid w:val="00E23EC1"/>
    <w:rsid w:val="00E34898"/>
    <w:rsid w:val="00E50FEB"/>
    <w:rsid w:val="00E64045"/>
    <w:rsid w:val="00EB09B7"/>
    <w:rsid w:val="00EE7D7C"/>
    <w:rsid w:val="00F25D98"/>
    <w:rsid w:val="00F300FB"/>
    <w:rsid w:val="00FA0042"/>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CRCoverPageChar">
    <w:name w:val="CR Cover Page Char"/>
    <w:link w:val="CRCoverPage"/>
    <w:rsid w:val="002E7911"/>
    <w:rPr>
      <w:rFonts w:ascii="Arial" w:hAnsi="Arial"/>
      <w:lang w:val="en-GB" w:eastAsia="en-US"/>
    </w:rPr>
  </w:style>
  <w:style w:type="paragraph" w:styleId="Revision">
    <w:name w:val="Revision"/>
    <w:hidden/>
    <w:uiPriority w:val="99"/>
    <w:semiHidden/>
    <w:rsid w:val="008A5E01"/>
    <w:rPr>
      <w:rFonts w:ascii="Times New Roman" w:hAnsi="Times New Roman"/>
      <w:lang w:val="en-GB" w:eastAsia="en-US"/>
    </w:rPr>
  </w:style>
  <w:style w:type="character" w:customStyle="1" w:styleId="H6Char">
    <w:name w:val="H6 Char"/>
    <w:link w:val="H6"/>
    <w:rsid w:val="00DC44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2</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17</cp:revision>
  <cp:lastPrinted>1900-01-01T08:00:00Z</cp:lastPrinted>
  <dcterms:created xsi:type="dcterms:W3CDTF">2021-07-15T20:09:00Z</dcterms:created>
  <dcterms:modified xsi:type="dcterms:W3CDTF">2021-08-07T02:39:00Z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