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1C37DC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4A4269">
        <w:rPr>
          <w:b/>
          <w:noProof/>
          <w:sz w:val="24"/>
        </w:rPr>
        <w:t>2</w:t>
      </w:r>
      <w:r w:rsidR="00D517CF" w:rsidRPr="00D517CF">
        <w:rPr>
          <w:b/>
          <w:noProof/>
          <w:sz w:val="24"/>
        </w:rPr>
        <w:t>-e</w:t>
      </w:r>
      <w:r>
        <w:rPr>
          <w:b/>
          <w:i/>
          <w:noProof/>
          <w:sz w:val="28"/>
        </w:rPr>
        <w:tab/>
      </w:r>
      <w:r w:rsidR="00D82183">
        <w:fldChar w:fldCharType="begin"/>
      </w:r>
      <w:r w:rsidR="00D82183">
        <w:instrText xml:space="preserve"> DOCPROPERTY  Tdoc#  \* MERGEFORMAT </w:instrText>
      </w:r>
      <w:r w:rsidR="00D82183">
        <w:fldChar w:fldCharType="separate"/>
      </w:r>
      <w:r w:rsidR="00D517CF" w:rsidRPr="004A4269">
        <w:rPr>
          <w:b/>
          <w:i/>
          <w:noProof/>
          <w:sz w:val="28"/>
        </w:rPr>
        <w:t>R5-21</w:t>
      </w:r>
      <w:r w:rsidR="00D82183">
        <w:rPr>
          <w:b/>
          <w:i/>
          <w:noProof/>
          <w:sz w:val="28"/>
        </w:rPr>
        <w:fldChar w:fldCharType="end"/>
      </w:r>
      <w:r w:rsidR="00C86DA5">
        <w:rPr>
          <w:b/>
          <w:i/>
          <w:noProof/>
          <w:sz w:val="28"/>
        </w:rPr>
        <w:t>5981</w:t>
      </w:r>
    </w:p>
    <w:p w14:paraId="7CB45193" w14:textId="162E292C" w:rsidR="001E41F3" w:rsidRDefault="00D82183"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1C6165">
        <w:rPr>
          <w:b/>
          <w:bCs/>
          <w:sz w:val="24"/>
          <w:szCs w:val="24"/>
        </w:rPr>
        <w:t>1</w:t>
      </w:r>
      <w:r w:rsidR="001F0760">
        <w:rPr>
          <w:b/>
          <w:bCs/>
          <w:sz w:val="24"/>
          <w:szCs w:val="24"/>
        </w:rPr>
        <w:t>6</w:t>
      </w:r>
      <w:r w:rsidR="001C6165">
        <w:rPr>
          <w:b/>
          <w:bCs/>
          <w:sz w:val="24"/>
          <w:szCs w:val="24"/>
        </w:rPr>
        <w:t>th – 2</w:t>
      </w:r>
      <w:r w:rsidR="004A4269">
        <w:rPr>
          <w:b/>
          <w:bCs/>
          <w:sz w:val="24"/>
          <w:szCs w:val="24"/>
        </w:rPr>
        <w:t>7</w:t>
      </w:r>
      <w:r w:rsidR="001C6165">
        <w:rPr>
          <w:b/>
          <w:bCs/>
          <w:sz w:val="24"/>
          <w:szCs w:val="24"/>
        </w:rPr>
        <w:t>th </w:t>
      </w:r>
      <w:r w:rsidR="004A4269">
        <w:rPr>
          <w:b/>
          <w:bCs/>
          <w:sz w:val="24"/>
          <w:szCs w:val="24"/>
        </w:rPr>
        <w:t>Aug</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2C581" w:rsidR="001E41F3" w:rsidRPr="00410371" w:rsidRDefault="00D82183"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sidR="003E02B0">
              <w:rPr>
                <w:b/>
                <w:noProof/>
                <w:sz w:val="28"/>
              </w:rPr>
              <w:t>2</w:t>
            </w:r>
            <w:r w:rsidR="00D07B6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3BB1C" w:rsidR="001E41F3" w:rsidRPr="00410371" w:rsidRDefault="00CD7C08" w:rsidP="00547111">
            <w:pPr>
              <w:pStyle w:val="CRCoverPage"/>
              <w:spacing w:after="0"/>
              <w:rPr>
                <w:noProof/>
              </w:rPr>
            </w:pPr>
            <w:r w:rsidRPr="00CD7C08">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6D091D" w:rsidR="001E41F3" w:rsidRPr="00410371" w:rsidRDefault="00C86D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ADFA3" w:rsidR="001E41F3" w:rsidRPr="00410371" w:rsidRDefault="00D82183">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7.1</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F95A9" w:rsidR="00F54E44" w:rsidRDefault="00925BED">
            <w:pPr>
              <w:pStyle w:val="CRCoverPage"/>
              <w:spacing w:after="0"/>
              <w:ind w:left="100"/>
              <w:rPr>
                <w:noProof/>
              </w:rPr>
            </w:pPr>
            <w:r w:rsidRPr="00925BED">
              <w:rPr>
                <w:noProof/>
              </w:rPr>
              <w:t xml:space="preserve">FR2 standalone </w:t>
            </w:r>
            <w:r w:rsidR="003B73FB">
              <w:rPr>
                <w:noProof/>
              </w:rPr>
              <w:t xml:space="preserve">RF </w:t>
            </w:r>
            <w:r w:rsidRPr="00925BED">
              <w:rPr>
                <w:noProof/>
              </w:rPr>
              <w:t>conformance test case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82183">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82183"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0AA1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ED321A">
              <w:rPr>
                <w:noProof/>
              </w:rPr>
              <w:t>8</w:t>
            </w:r>
            <w:r w:rsidRPr="008C2C74">
              <w:rPr>
                <w:noProof/>
              </w:rPr>
              <w:t>-</w:t>
            </w:r>
            <w:r w:rsidRPr="008C2C74">
              <w:rPr>
                <w:noProof/>
              </w:rPr>
              <w:fldChar w:fldCharType="end"/>
            </w:r>
            <w:r w:rsidR="00F54E44">
              <w:rPr>
                <w:noProof/>
              </w:rPr>
              <w:t>0</w:t>
            </w:r>
            <w:r w:rsidR="000916E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82183"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8218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9DF9D" w:rsidR="001E41F3" w:rsidRDefault="00925BED" w:rsidP="00426928">
            <w:pPr>
              <w:pStyle w:val="CRCoverPage"/>
              <w:spacing w:after="0"/>
              <w:ind w:left="100"/>
              <w:rPr>
                <w:noProof/>
              </w:rPr>
            </w:pPr>
            <w:r>
              <w:rPr>
                <w:noProof/>
              </w:rPr>
              <w:t>N</w:t>
            </w:r>
            <w:r w:rsidR="00606E9C">
              <w:rPr>
                <w:noProof/>
              </w:rPr>
              <w:t xml:space="preserve">ew </w:t>
            </w:r>
            <w:r>
              <w:rPr>
                <w:noProof/>
              </w:rPr>
              <w:t xml:space="preserve">test cases intoduced for </w:t>
            </w:r>
            <w:r w:rsidRPr="00925BED">
              <w:rPr>
                <w:noProof/>
              </w:rPr>
              <w:t>FR2 standalone</w:t>
            </w:r>
            <w:r>
              <w:rPr>
                <w:noProof/>
              </w:rPr>
              <w:t xml:space="preserve"> are missing from test case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8F43A3" w:rsidR="000C7872" w:rsidRPr="00064F12" w:rsidRDefault="00925BED" w:rsidP="004C4F0E">
            <w:pPr>
              <w:pStyle w:val="CRCoverPage"/>
              <w:spacing w:after="0"/>
              <w:ind w:left="100"/>
              <w:rPr>
                <w:noProof/>
              </w:rPr>
            </w:pPr>
            <w:r>
              <w:rPr>
                <w:noProof/>
              </w:rPr>
              <w:t xml:space="preserve">Add missing </w:t>
            </w:r>
            <w:r w:rsidR="003B73FB">
              <w:rPr>
                <w:noProof/>
              </w:rPr>
              <w:t xml:space="preserve">RF </w:t>
            </w:r>
            <w:r>
              <w:rPr>
                <w:noProof/>
              </w:rPr>
              <w:t>test cases</w:t>
            </w:r>
            <w:r w:rsidR="004C4F0E">
              <w:rPr>
                <w:noProof/>
              </w:rPr>
              <w:t xml:space="preserve"> to Table </w:t>
            </w:r>
            <w:r w:rsidR="004C4F0E" w:rsidRPr="00097C17">
              <w:t>4.1.2-1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30B37" w14:textId="4D51F508" w:rsidR="001E41F3" w:rsidRDefault="00925BED">
            <w:pPr>
              <w:pStyle w:val="CRCoverPage"/>
              <w:spacing w:after="0"/>
              <w:ind w:left="100"/>
              <w:rPr>
                <w:noProof/>
              </w:rPr>
            </w:pPr>
            <w:r>
              <w:rPr>
                <w:noProof/>
              </w:rPr>
              <w:t xml:space="preserve">FR2 SA </w:t>
            </w:r>
            <w:r w:rsidR="004C4F0E" w:rsidRPr="007E356F">
              <w:t>applicability statement</w:t>
            </w:r>
            <w:r w:rsidR="004C4F0E">
              <w:t>s are in</w:t>
            </w:r>
            <w:r w:rsidR="00CD7C08">
              <w:t>c</w:t>
            </w:r>
            <w:r w:rsidR="004C4F0E">
              <w:t>omplete</w:t>
            </w:r>
          </w:p>
          <w:p w14:paraId="5C4BEB44" w14:textId="29227C30" w:rsidR="004C4F0E" w:rsidRDefault="004C4F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F613A" w:rsidR="001E41F3" w:rsidRDefault="00925BED">
            <w:pPr>
              <w:pStyle w:val="CRCoverPage"/>
              <w:spacing w:after="0"/>
              <w:ind w:left="100"/>
              <w:rPr>
                <w:noProof/>
              </w:rPr>
            </w:pPr>
            <w:r>
              <w:rPr>
                <w:noProof/>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C0A8B0" w14:textId="77777777" w:rsidR="008863B9" w:rsidRDefault="00182CCC" w:rsidP="009A6C65">
            <w:pPr>
              <w:pStyle w:val="CRCoverPage"/>
              <w:spacing w:after="0"/>
              <w:ind w:left="100"/>
            </w:pPr>
            <w:r w:rsidRPr="004971DC">
              <w:t>R1: Remove intra-band and inter-band CA minimum requirements from applicability table</w:t>
            </w:r>
          </w:p>
          <w:p w14:paraId="6ACA4173" w14:textId="631E6E0A" w:rsidR="004971DC" w:rsidRDefault="004971DC" w:rsidP="009A6C65">
            <w:pPr>
              <w:pStyle w:val="CRCoverPage"/>
              <w:spacing w:after="0"/>
              <w:ind w:left="100"/>
            </w:pPr>
            <w:r w:rsidRPr="00D82183">
              <w:t xml:space="preserve">R2: Remove </w:t>
            </w:r>
            <w:r w:rsidR="00FA248C" w:rsidRPr="00D82183">
              <w:t xml:space="preserve">introduction of </w:t>
            </w:r>
            <w:proofErr w:type="spellStart"/>
            <w:r w:rsidRPr="00D82183">
              <w:t>subcaluses</w:t>
            </w:r>
            <w:proofErr w:type="spellEnd"/>
            <w:r w:rsidRPr="00D82183">
              <w:t xml:space="preserve"> 7.3A.3, 7.5A and 7.6A.2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924C567"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B4523D4" w14:textId="77777777" w:rsidR="00925BED" w:rsidRPr="00097C17" w:rsidRDefault="00925BED" w:rsidP="00925BED">
      <w:pPr>
        <w:pStyle w:val="Heading3"/>
        <w:tabs>
          <w:tab w:val="left" w:pos="7125"/>
        </w:tabs>
        <w:rPr>
          <w:rFonts w:eastAsia="Batang"/>
          <w:lang w:eastAsia="ja-JP"/>
        </w:rPr>
      </w:pPr>
      <w:bookmarkStart w:id="1" w:name="_Toc20936808"/>
      <w:bookmarkStart w:id="2" w:name="_Toc36713254"/>
      <w:bookmarkStart w:id="3" w:name="_Toc36713657"/>
      <w:bookmarkStart w:id="4" w:name="_Toc52217970"/>
      <w:bookmarkStart w:id="5" w:name="_Toc58499582"/>
      <w:bookmarkStart w:id="6" w:name="_Toc68538439"/>
      <w:bookmarkStart w:id="7" w:name="_Toc75510022"/>
      <w:r w:rsidRPr="00097C17">
        <w:rPr>
          <w:rFonts w:eastAsia="Batang"/>
          <w:lang w:eastAsia="ja-JP"/>
        </w:rPr>
        <w:lastRenderedPageBreak/>
        <w:t>4.1.2</w:t>
      </w:r>
      <w:r w:rsidRPr="00097C17">
        <w:rPr>
          <w:rFonts w:eastAsia="Batang"/>
          <w:lang w:eastAsia="ja-JP"/>
        </w:rPr>
        <w:tab/>
      </w:r>
      <w:r w:rsidRPr="00097C17">
        <w:rPr>
          <w:lang w:eastAsia="zh-CN"/>
        </w:rPr>
        <w:t>FR</w:t>
      </w:r>
      <w:r w:rsidRPr="00097C17">
        <w:rPr>
          <w:rFonts w:eastAsia="Batang"/>
          <w:lang w:eastAsia="ja-JP"/>
        </w:rPr>
        <w:t>2 standalone conformance test cases</w:t>
      </w:r>
      <w:bookmarkEnd w:id="1"/>
      <w:bookmarkEnd w:id="2"/>
      <w:bookmarkEnd w:id="3"/>
      <w:bookmarkEnd w:id="4"/>
      <w:bookmarkEnd w:id="5"/>
      <w:bookmarkEnd w:id="6"/>
      <w:bookmarkEnd w:id="7"/>
    </w:p>
    <w:p w14:paraId="367C4AFE" w14:textId="77777777" w:rsidR="00925BED" w:rsidRPr="00097C17" w:rsidRDefault="00925BED" w:rsidP="00925BED">
      <w:pPr>
        <w:pStyle w:val="TH"/>
      </w:pPr>
      <w:r w:rsidRPr="00097C17">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4501"/>
        <w:gridCol w:w="671"/>
        <w:gridCol w:w="1312"/>
        <w:gridCol w:w="3184"/>
        <w:gridCol w:w="1558"/>
        <w:gridCol w:w="1100"/>
        <w:gridCol w:w="1984"/>
      </w:tblGrid>
      <w:tr w:rsidR="00925BED" w:rsidRPr="00097C17" w14:paraId="2C32628C" w14:textId="77777777" w:rsidTr="00925BED">
        <w:trPr>
          <w:tblHeader/>
          <w:jc w:val="center"/>
        </w:trPr>
        <w:tc>
          <w:tcPr>
            <w:tcW w:w="1202" w:type="dxa"/>
            <w:tcBorders>
              <w:top w:val="single" w:sz="4" w:space="0" w:color="auto"/>
              <w:bottom w:val="nil"/>
            </w:tcBorders>
            <w:shd w:val="clear" w:color="auto" w:fill="auto"/>
          </w:tcPr>
          <w:p w14:paraId="5955B6FB" w14:textId="77777777" w:rsidR="00925BED" w:rsidRPr="00097C17" w:rsidRDefault="00925BED" w:rsidP="00925BED">
            <w:pPr>
              <w:pStyle w:val="TAH"/>
            </w:pPr>
            <w:r w:rsidRPr="00097C17">
              <w:lastRenderedPageBreak/>
              <w:t>Clause</w:t>
            </w:r>
          </w:p>
        </w:tc>
        <w:tc>
          <w:tcPr>
            <w:tcW w:w="4501" w:type="dxa"/>
            <w:tcBorders>
              <w:top w:val="single" w:sz="4" w:space="0" w:color="auto"/>
              <w:bottom w:val="nil"/>
            </w:tcBorders>
            <w:shd w:val="clear" w:color="auto" w:fill="auto"/>
          </w:tcPr>
          <w:p w14:paraId="4859AAAD" w14:textId="77777777" w:rsidR="00925BED" w:rsidRPr="00097C17" w:rsidRDefault="00925BED" w:rsidP="00925BED">
            <w:pPr>
              <w:pStyle w:val="TAH"/>
            </w:pPr>
            <w:r w:rsidRPr="00097C17">
              <w:t>TC Title</w:t>
            </w:r>
          </w:p>
        </w:tc>
        <w:tc>
          <w:tcPr>
            <w:tcW w:w="671" w:type="dxa"/>
            <w:tcBorders>
              <w:top w:val="single" w:sz="4" w:space="0" w:color="auto"/>
              <w:bottom w:val="nil"/>
            </w:tcBorders>
            <w:shd w:val="clear" w:color="auto" w:fill="auto"/>
          </w:tcPr>
          <w:p w14:paraId="32F5937A" w14:textId="77777777" w:rsidR="00925BED" w:rsidRPr="00097C17" w:rsidRDefault="00925BED" w:rsidP="00925BED">
            <w:pPr>
              <w:pStyle w:val="TAH"/>
            </w:pPr>
            <w:r w:rsidRPr="00097C17">
              <w:t>Release</w:t>
            </w:r>
          </w:p>
        </w:tc>
        <w:tc>
          <w:tcPr>
            <w:tcW w:w="4496" w:type="dxa"/>
            <w:gridSpan w:val="2"/>
            <w:tcBorders>
              <w:top w:val="single" w:sz="4" w:space="0" w:color="auto"/>
              <w:bottom w:val="single" w:sz="4" w:space="0" w:color="auto"/>
            </w:tcBorders>
            <w:shd w:val="clear" w:color="auto" w:fill="auto"/>
          </w:tcPr>
          <w:p w14:paraId="122786FD" w14:textId="77777777" w:rsidR="00925BED" w:rsidRPr="00097C17" w:rsidRDefault="00925BED" w:rsidP="00925BED">
            <w:pPr>
              <w:pStyle w:val="TAH"/>
            </w:pPr>
            <w:r w:rsidRPr="00097C17">
              <w:t>Applicability</w:t>
            </w:r>
          </w:p>
        </w:tc>
        <w:tc>
          <w:tcPr>
            <w:tcW w:w="1558" w:type="dxa"/>
            <w:tcBorders>
              <w:top w:val="single" w:sz="4" w:space="0" w:color="auto"/>
              <w:bottom w:val="nil"/>
            </w:tcBorders>
            <w:shd w:val="clear" w:color="auto" w:fill="auto"/>
          </w:tcPr>
          <w:p w14:paraId="11725F52" w14:textId="77777777" w:rsidR="00925BED" w:rsidRPr="00097C17" w:rsidRDefault="00925BED" w:rsidP="00925BED">
            <w:pPr>
              <w:pStyle w:val="TAH"/>
            </w:pPr>
            <w:r w:rsidRPr="00097C17">
              <w:t>Tested Bands/CA-Configurations Selection</w:t>
            </w:r>
          </w:p>
        </w:tc>
        <w:tc>
          <w:tcPr>
            <w:tcW w:w="1100" w:type="dxa"/>
            <w:tcBorders>
              <w:top w:val="single" w:sz="4" w:space="0" w:color="auto"/>
              <w:bottom w:val="nil"/>
            </w:tcBorders>
          </w:tcPr>
          <w:p w14:paraId="6BBF843C" w14:textId="77777777" w:rsidR="00925BED" w:rsidRPr="00097C17" w:rsidRDefault="00925BED" w:rsidP="00925BED">
            <w:pPr>
              <w:pStyle w:val="TAH"/>
            </w:pPr>
            <w:r w:rsidRPr="00097C17">
              <w:t>Branch</w:t>
            </w:r>
          </w:p>
        </w:tc>
        <w:tc>
          <w:tcPr>
            <w:tcW w:w="1984" w:type="dxa"/>
            <w:tcBorders>
              <w:top w:val="single" w:sz="4" w:space="0" w:color="auto"/>
              <w:bottom w:val="nil"/>
            </w:tcBorders>
            <w:shd w:val="clear" w:color="auto" w:fill="auto"/>
          </w:tcPr>
          <w:p w14:paraId="2D40DB86" w14:textId="77777777" w:rsidR="00925BED" w:rsidRPr="00097C17" w:rsidRDefault="00925BED" w:rsidP="00925BED">
            <w:pPr>
              <w:pStyle w:val="TAH"/>
              <w:rPr>
                <w:rFonts w:eastAsia="SimSun"/>
                <w:lang w:eastAsia="zh-CN"/>
              </w:rPr>
            </w:pPr>
            <w:r w:rsidRPr="00097C17">
              <w:t>Additional Information</w:t>
            </w:r>
          </w:p>
        </w:tc>
      </w:tr>
      <w:tr w:rsidR="00925BED" w:rsidRPr="00097C17" w14:paraId="75AC0B77" w14:textId="77777777" w:rsidTr="00925BED">
        <w:trPr>
          <w:tblHeader/>
          <w:jc w:val="center"/>
        </w:trPr>
        <w:tc>
          <w:tcPr>
            <w:tcW w:w="1202" w:type="dxa"/>
            <w:tcBorders>
              <w:top w:val="nil"/>
              <w:bottom w:val="single" w:sz="4" w:space="0" w:color="auto"/>
            </w:tcBorders>
            <w:shd w:val="clear" w:color="auto" w:fill="auto"/>
          </w:tcPr>
          <w:p w14:paraId="23FB578C" w14:textId="77777777" w:rsidR="00925BED" w:rsidRPr="00097C17" w:rsidRDefault="00925BED" w:rsidP="00925BED">
            <w:pPr>
              <w:pStyle w:val="TAH"/>
            </w:pPr>
          </w:p>
        </w:tc>
        <w:tc>
          <w:tcPr>
            <w:tcW w:w="4501" w:type="dxa"/>
            <w:tcBorders>
              <w:top w:val="nil"/>
              <w:bottom w:val="single" w:sz="4" w:space="0" w:color="auto"/>
            </w:tcBorders>
            <w:shd w:val="clear" w:color="auto" w:fill="auto"/>
          </w:tcPr>
          <w:p w14:paraId="7C5A62A8" w14:textId="77777777" w:rsidR="00925BED" w:rsidRPr="00097C17" w:rsidRDefault="00925BED" w:rsidP="00925BED">
            <w:pPr>
              <w:pStyle w:val="TAH"/>
            </w:pPr>
          </w:p>
        </w:tc>
        <w:tc>
          <w:tcPr>
            <w:tcW w:w="671" w:type="dxa"/>
            <w:tcBorders>
              <w:top w:val="single" w:sz="4" w:space="0" w:color="auto"/>
              <w:bottom w:val="single" w:sz="4" w:space="0" w:color="auto"/>
            </w:tcBorders>
            <w:shd w:val="clear" w:color="auto" w:fill="auto"/>
          </w:tcPr>
          <w:p w14:paraId="3287CE34" w14:textId="77777777" w:rsidR="00925BED" w:rsidRPr="00097C17" w:rsidRDefault="00925BED" w:rsidP="00925BED">
            <w:pPr>
              <w:pStyle w:val="TAH"/>
            </w:pPr>
          </w:p>
        </w:tc>
        <w:tc>
          <w:tcPr>
            <w:tcW w:w="1312" w:type="dxa"/>
            <w:tcBorders>
              <w:top w:val="single" w:sz="4" w:space="0" w:color="auto"/>
              <w:bottom w:val="single" w:sz="4" w:space="0" w:color="auto"/>
            </w:tcBorders>
            <w:shd w:val="clear" w:color="auto" w:fill="auto"/>
          </w:tcPr>
          <w:p w14:paraId="1EFE6E72" w14:textId="77777777" w:rsidR="00925BED" w:rsidRPr="00097C17" w:rsidRDefault="00925BED" w:rsidP="00925BED">
            <w:pPr>
              <w:pStyle w:val="TAH"/>
            </w:pPr>
            <w:r w:rsidRPr="00097C17">
              <w:t>Condition</w:t>
            </w:r>
          </w:p>
        </w:tc>
        <w:tc>
          <w:tcPr>
            <w:tcW w:w="3184" w:type="dxa"/>
            <w:tcBorders>
              <w:top w:val="single" w:sz="4" w:space="0" w:color="auto"/>
              <w:bottom w:val="single" w:sz="4" w:space="0" w:color="auto"/>
            </w:tcBorders>
            <w:shd w:val="clear" w:color="auto" w:fill="auto"/>
          </w:tcPr>
          <w:p w14:paraId="21DFBED1" w14:textId="77777777" w:rsidR="00925BED" w:rsidRPr="00097C17" w:rsidRDefault="00925BED" w:rsidP="00925BED">
            <w:pPr>
              <w:pStyle w:val="TAH"/>
            </w:pPr>
            <w:r w:rsidRPr="00097C17">
              <w:t>Comment</w:t>
            </w:r>
          </w:p>
        </w:tc>
        <w:tc>
          <w:tcPr>
            <w:tcW w:w="1558" w:type="dxa"/>
            <w:tcBorders>
              <w:top w:val="nil"/>
              <w:bottom w:val="single" w:sz="4" w:space="0" w:color="auto"/>
            </w:tcBorders>
            <w:shd w:val="clear" w:color="auto" w:fill="auto"/>
          </w:tcPr>
          <w:p w14:paraId="1FA822A2" w14:textId="77777777" w:rsidR="00925BED" w:rsidRPr="00097C17" w:rsidRDefault="00925BED" w:rsidP="00925BED">
            <w:pPr>
              <w:pStyle w:val="TAH"/>
              <w:rPr>
                <w:lang w:eastAsia="zh-CN"/>
              </w:rPr>
            </w:pPr>
          </w:p>
        </w:tc>
        <w:tc>
          <w:tcPr>
            <w:tcW w:w="1100" w:type="dxa"/>
            <w:tcBorders>
              <w:top w:val="nil"/>
              <w:bottom w:val="single" w:sz="4" w:space="0" w:color="auto"/>
            </w:tcBorders>
          </w:tcPr>
          <w:p w14:paraId="10455801" w14:textId="77777777" w:rsidR="00925BED" w:rsidRPr="00097C17" w:rsidRDefault="00925BED" w:rsidP="00925BED">
            <w:pPr>
              <w:pStyle w:val="TAH"/>
            </w:pPr>
          </w:p>
        </w:tc>
        <w:tc>
          <w:tcPr>
            <w:tcW w:w="1984" w:type="dxa"/>
            <w:tcBorders>
              <w:top w:val="nil"/>
              <w:bottom w:val="single" w:sz="4" w:space="0" w:color="auto"/>
            </w:tcBorders>
            <w:shd w:val="clear" w:color="auto" w:fill="auto"/>
          </w:tcPr>
          <w:p w14:paraId="4F4DC5DA" w14:textId="77777777" w:rsidR="00925BED" w:rsidRPr="00097C17" w:rsidRDefault="00925BED" w:rsidP="00925BED">
            <w:pPr>
              <w:pStyle w:val="TAH"/>
            </w:pPr>
          </w:p>
        </w:tc>
      </w:tr>
      <w:tr w:rsidR="00925BED" w:rsidRPr="00097C17" w14:paraId="555D7CF6" w14:textId="77777777" w:rsidTr="00925BED">
        <w:trPr>
          <w:jc w:val="center"/>
        </w:trPr>
        <w:tc>
          <w:tcPr>
            <w:tcW w:w="1202" w:type="dxa"/>
            <w:tcBorders>
              <w:top w:val="single" w:sz="4" w:space="0" w:color="auto"/>
              <w:bottom w:val="single" w:sz="4" w:space="0" w:color="auto"/>
            </w:tcBorders>
            <w:shd w:val="clear" w:color="auto" w:fill="E7E6E6"/>
          </w:tcPr>
          <w:p w14:paraId="6440DB2D" w14:textId="77777777" w:rsidR="00925BED" w:rsidRPr="00097C17" w:rsidRDefault="00925BED" w:rsidP="00925BED">
            <w:pPr>
              <w:pStyle w:val="TAL"/>
            </w:pPr>
            <w:r w:rsidRPr="00097C17">
              <w:rPr>
                <w:b/>
              </w:rPr>
              <w:t>6</w:t>
            </w:r>
          </w:p>
        </w:tc>
        <w:tc>
          <w:tcPr>
            <w:tcW w:w="4501" w:type="dxa"/>
            <w:tcBorders>
              <w:top w:val="single" w:sz="4" w:space="0" w:color="auto"/>
              <w:bottom w:val="single" w:sz="4" w:space="0" w:color="auto"/>
            </w:tcBorders>
            <w:shd w:val="clear" w:color="auto" w:fill="E7E6E6"/>
          </w:tcPr>
          <w:p w14:paraId="27252C6F" w14:textId="77777777" w:rsidR="00925BED" w:rsidRPr="00097C17" w:rsidRDefault="00925BED" w:rsidP="00925BED">
            <w:pPr>
              <w:pStyle w:val="TAL"/>
            </w:pPr>
            <w:r w:rsidRPr="00097C17">
              <w:rPr>
                <w:b/>
              </w:rPr>
              <w:t>Transmitter Characteristics</w:t>
            </w:r>
          </w:p>
        </w:tc>
        <w:tc>
          <w:tcPr>
            <w:tcW w:w="671" w:type="dxa"/>
            <w:tcBorders>
              <w:top w:val="single" w:sz="4" w:space="0" w:color="auto"/>
              <w:bottom w:val="single" w:sz="4" w:space="0" w:color="auto"/>
            </w:tcBorders>
            <w:shd w:val="clear" w:color="auto" w:fill="E7E6E6"/>
          </w:tcPr>
          <w:p w14:paraId="5826650E" w14:textId="77777777" w:rsidR="00925BED" w:rsidRPr="00097C17" w:rsidRDefault="00925BED" w:rsidP="00925BED">
            <w:pPr>
              <w:pStyle w:val="TAC"/>
            </w:pPr>
          </w:p>
        </w:tc>
        <w:tc>
          <w:tcPr>
            <w:tcW w:w="1312" w:type="dxa"/>
            <w:tcBorders>
              <w:top w:val="single" w:sz="4" w:space="0" w:color="auto"/>
              <w:bottom w:val="single" w:sz="4" w:space="0" w:color="auto"/>
            </w:tcBorders>
            <w:shd w:val="clear" w:color="auto" w:fill="E7E6E6"/>
          </w:tcPr>
          <w:p w14:paraId="53FFB5E8" w14:textId="77777777" w:rsidR="00925BED" w:rsidRPr="00097C17" w:rsidRDefault="00925BED" w:rsidP="00925BED">
            <w:pPr>
              <w:pStyle w:val="TAL"/>
              <w:rPr>
                <w:lang w:eastAsia="zh-CN"/>
              </w:rPr>
            </w:pPr>
          </w:p>
        </w:tc>
        <w:tc>
          <w:tcPr>
            <w:tcW w:w="3184" w:type="dxa"/>
            <w:tcBorders>
              <w:top w:val="single" w:sz="4" w:space="0" w:color="auto"/>
              <w:bottom w:val="single" w:sz="4" w:space="0" w:color="auto"/>
            </w:tcBorders>
            <w:shd w:val="clear" w:color="auto" w:fill="E7E6E6"/>
          </w:tcPr>
          <w:p w14:paraId="13F26DBC" w14:textId="77777777" w:rsidR="00925BED" w:rsidRPr="00097C17" w:rsidRDefault="00925BED" w:rsidP="00925BED">
            <w:pPr>
              <w:pStyle w:val="TAL"/>
              <w:rPr>
                <w:lang w:eastAsia="zh-CN"/>
              </w:rPr>
            </w:pPr>
          </w:p>
        </w:tc>
        <w:tc>
          <w:tcPr>
            <w:tcW w:w="1558" w:type="dxa"/>
            <w:tcBorders>
              <w:top w:val="single" w:sz="4" w:space="0" w:color="auto"/>
              <w:bottom w:val="single" w:sz="4" w:space="0" w:color="auto"/>
            </w:tcBorders>
            <w:shd w:val="clear" w:color="auto" w:fill="E7E6E6"/>
          </w:tcPr>
          <w:p w14:paraId="566880B7" w14:textId="77777777" w:rsidR="00925BED" w:rsidRPr="00097C17" w:rsidRDefault="00925BED" w:rsidP="00925BED">
            <w:pPr>
              <w:pStyle w:val="TAL"/>
              <w:rPr>
                <w:lang w:eastAsia="zh-CN"/>
              </w:rPr>
            </w:pPr>
          </w:p>
        </w:tc>
        <w:tc>
          <w:tcPr>
            <w:tcW w:w="1100" w:type="dxa"/>
            <w:tcBorders>
              <w:top w:val="single" w:sz="4" w:space="0" w:color="auto"/>
              <w:bottom w:val="single" w:sz="4" w:space="0" w:color="auto"/>
            </w:tcBorders>
            <w:shd w:val="clear" w:color="auto" w:fill="E7E6E6"/>
          </w:tcPr>
          <w:p w14:paraId="021EC7E6" w14:textId="77777777" w:rsidR="00925BED" w:rsidRPr="00097C17" w:rsidRDefault="00925BED" w:rsidP="00925BED">
            <w:pPr>
              <w:pStyle w:val="TAL"/>
              <w:rPr>
                <w:rFonts w:eastAsia="SimSun"/>
                <w:lang w:eastAsia="zh-CN"/>
              </w:rPr>
            </w:pPr>
          </w:p>
        </w:tc>
        <w:tc>
          <w:tcPr>
            <w:tcW w:w="1984" w:type="dxa"/>
            <w:tcBorders>
              <w:top w:val="single" w:sz="4" w:space="0" w:color="auto"/>
              <w:bottom w:val="single" w:sz="4" w:space="0" w:color="auto"/>
            </w:tcBorders>
            <w:shd w:val="clear" w:color="auto" w:fill="E7E6E6"/>
          </w:tcPr>
          <w:p w14:paraId="71E766BE" w14:textId="77777777" w:rsidR="00925BED" w:rsidRPr="00097C17" w:rsidRDefault="00925BED" w:rsidP="00925BED">
            <w:pPr>
              <w:pStyle w:val="TAL"/>
              <w:rPr>
                <w:rFonts w:eastAsia="SimSun"/>
                <w:lang w:eastAsia="zh-CN"/>
              </w:rPr>
            </w:pPr>
          </w:p>
        </w:tc>
      </w:tr>
      <w:tr w:rsidR="00925BED" w:rsidRPr="00097C17" w14:paraId="4A754592" w14:textId="77777777" w:rsidTr="00925BED">
        <w:trPr>
          <w:jc w:val="center"/>
        </w:trPr>
        <w:tc>
          <w:tcPr>
            <w:tcW w:w="1202" w:type="dxa"/>
            <w:tcBorders>
              <w:top w:val="single" w:sz="4" w:space="0" w:color="auto"/>
              <w:bottom w:val="single" w:sz="4" w:space="0" w:color="auto"/>
            </w:tcBorders>
            <w:shd w:val="clear" w:color="auto" w:fill="auto"/>
          </w:tcPr>
          <w:p w14:paraId="7E8FD689" w14:textId="77777777" w:rsidR="00925BED" w:rsidRPr="00097C17" w:rsidRDefault="00925BED" w:rsidP="00925BED">
            <w:pPr>
              <w:pStyle w:val="TAL"/>
            </w:pPr>
            <w:r w:rsidRPr="00097C17">
              <w:t>6.2.1.1</w:t>
            </w:r>
          </w:p>
        </w:tc>
        <w:tc>
          <w:tcPr>
            <w:tcW w:w="4501" w:type="dxa"/>
            <w:tcBorders>
              <w:top w:val="single" w:sz="4" w:space="0" w:color="auto"/>
              <w:bottom w:val="single" w:sz="4" w:space="0" w:color="auto"/>
            </w:tcBorders>
            <w:shd w:val="clear" w:color="auto" w:fill="auto"/>
          </w:tcPr>
          <w:p w14:paraId="6F26388F" w14:textId="77777777" w:rsidR="00925BED" w:rsidRPr="00097C17" w:rsidRDefault="00925BED" w:rsidP="00925BED">
            <w:pPr>
              <w:pStyle w:val="TAL"/>
            </w:pPr>
            <w:r w:rsidRPr="00097C17">
              <w:t>UE maximum output power - EIRP and TRP</w:t>
            </w:r>
          </w:p>
        </w:tc>
        <w:tc>
          <w:tcPr>
            <w:tcW w:w="671" w:type="dxa"/>
            <w:tcBorders>
              <w:top w:val="single" w:sz="4" w:space="0" w:color="auto"/>
              <w:bottom w:val="single" w:sz="4" w:space="0" w:color="auto"/>
            </w:tcBorders>
            <w:shd w:val="clear" w:color="auto" w:fill="auto"/>
          </w:tcPr>
          <w:p w14:paraId="2854AA48" w14:textId="77777777" w:rsidR="00925BED" w:rsidRPr="00097C17" w:rsidRDefault="00925BED" w:rsidP="00925BED">
            <w:pPr>
              <w:pStyle w:val="TAC"/>
            </w:pPr>
            <w:r w:rsidRPr="00097C17">
              <w:t>Rel-15</w:t>
            </w:r>
          </w:p>
        </w:tc>
        <w:tc>
          <w:tcPr>
            <w:tcW w:w="1312" w:type="dxa"/>
            <w:tcBorders>
              <w:top w:val="single" w:sz="4" w:space="0" w:color="auto"/>
              <w:bottom w:val="single" w:sz="4" w:space="0" w:color="auto"/>
            </w:tcBorders>
            <w:shd w:val="clear" w:color="auto" w:fill="auto"/>
          </w:tcPr>
          <w:p w14:paraId="53154806" w14:textId="77777777" w:rsidR="00925BED" w:rsidRPr="00097C17" w:rsidRDefault="00925BED" w:rsidP="00925BED">
            <w:pPr>
              <w:pStyle w:val="TAL"/>
              <w:rPr>
                <w:lang w:eastAsia="zh-CN"/>
              </w:rPr>
            </w:pPr>
            <w:r w:rsidRPr="00097C17">
              <w:rPr>
                <w:lang w:eastAsia="zh-CN"/>
              </w:rPr>
              <w:t>C006</w:t>
            </w:r>
          </w:p>
        </w:tc>
        <w:tc>
          <w:tcPr>
            <w:tcW w:w="3184" w:type="dxa"/>
            <w:tcBorders>
              <w:top w:val="single" w:sz="4" w:space="0" w:color="auto"/>
              <w:bottom w:val="single" w:sz="4" w:space="0" w:color="auto"/>
            </w:tcBorders>
            <w:shd w:val="clear" w:color="auto" w:fill="auto"/>
          </w:tcPr>
          <w:p w14:paraId="7278ED09" w14:textId="77777777" w:rsidR="00925BED" w:rsidRPr="00097C17" w:rsidRDefault="00925BED" w:rsidP="00925BED">
            <w:pPr>
              <w:pStyle w:val="TAL"/>
              <w:rPr>
                <w:lang w:eastAsia="zh-CN"/>
              </w:rPr>
            </w:pPr>
            <w:r w:rsidRPr="00097C17">
              <w:rPr>
                <w:lang w:eastAsia="zh-CN"/>
              </w:rPr>
              <w:t>UEs supporting 5GS FR2</w:t>
            </w:r>
          </w:p>
        </w:tc>
        <w:tc>
          <w:tcPr>
            <w:tcW w:w="1558" w:type="dxa"/>
            <w:tcBorders>
              <w:top w:val="single" w:sz="4" w:space="0" w:color="auto"/>
              <w:bottom w:val="single" w:sz="4" w:space="0" w:color="auto"/>
            </w:tcBorders>
            <w:shd w:val="clear" w:color="auto" w:fill="auto"/>
          </w:tcPr>
          <w:p w14:paraId="242A70D3" w14:textId="77777777" w:rsidR="00925BED" w:rsidRPr="00097C17" w:rsidRDefault="00925BED" w:rsidP="00925BED">
            <w:pPr>
              <w:pStyle w:val="TAL"/>
              <w:rPr>
                <w:lang w:eastAsia="zh-CN"/>
              </w:rPr>
            </w:pPr>
            <w:r w:rsidRPr="00097C17">
              <w:rPr>
                <w:lang w:eastAsia="zh-CN"/>
              </w:rPr>
              <w:t>D005</w:t>
            </w:r>
          </w:p>
        </w:tc>
        <w:tc>
          <w:tcPr>
            <w:tcW w:w="1100" w:type="dxa"/>
            <w:tcBorders>
              <w:top w:val="single" w:sz="4" w:space="0" w:color="auto"/>
              <w:bottom w:val="single" w:sz="4" w:space="0" w:color="auto"/>
            </w:tcBorders>
          </w:tcPr>
          <w:p w14:paraId="0B37208D" w14:textId="77777777" w:rsidR="00925BED" w:rsidRPr="00097C17" w:rsidRDefault="00925BED" w:rsidP="00925BED">
            <w:pPr>
              <w:pStyle w:val="TAL"/>
              <w:rPr>
                <w:lang w:eastAsia="zh-CN"/>
              </w:rPr>
            </w:pPr>
            <w:r w:rsidRPr="00097C17">
              <w:rPr>
                <w:rFonts w:hint="eastAsia"/>
                <w:lang w:eastAsia="zh-CN"/>
              </w:rPr>
              <w:t>PC1</w:t>
            </w:r>
          </w:p>
          <w:p w14:paraId="5CE88927" w14:textId="77777777" w:rsidR="00925BED" w:rsidRPr="00097C17" w:rsidRDefault="00925BED" w:rsidP="00925BED">
            <w:pPr>
              <w:pStyle w:val="TAL"/>
              <w:rPr>
                <w:lang w:eastAsia="zh-CN"/>
              </w:rPr>
            </w:pPr>
            <w:r w:rsidRPr="00097C17">
              <w:rPr>
                <w:lang w:eastAsia="zh-CN"/>
              </w:rPr>
              <w:t>PC2</w:t>
            </w:r>
          </w:p>
          <w:p w14:paraId="5FE28564" w14:textId="77777777" w:rsidR="00925BED" w:rsidRPr="00097C17" w:rsidRDefault="00925BED" w:rsidP="00925BED">
            <w:pPr>
              <w:pStyle w:val="TAL"/>
              <w:rPr>
                <w:lang w:eastAsia="zh-CN"/>
              </w:rPr>
            </w:pPr>
            <w:r w:rsidRPr="00097C17">
              <w:rPr>
                <w:lang w:eastAsia="zh-CN"/>
              </w:rPr>
              <w:t>PC3</w:t>
            </w:r>
          </w:p>
          <w:p w14:paraId="10244092" w14:textId="77777777" w:rsidR="00925BED" w:rsidRPr="00097C17" w:rsidRDefault="00925BED" w:rsidP="00925BED">
            <w:pPr>
              <w:pStyle w:val="TAL"/>
              <w:rPr>
                <w:lang w:eastAsia="zh-CN"/>
              </w:rPr>
            </w:pPr>
            <w:r w:rsidRPr="00097C17">
              <w:rPr>
                <w:lang w:eastAsia="zh-CN"/>
              </w:rPr>
              <w:t>PC4</w:t>
            </w:r>
          </w:p>
        </w:tc>
        <w:tc>
          <w:tcPr>
            <w:tcW w:w="1984" w:type="dxa"/>
            <w:tcBorders>
              <w:top w:val="single" w:sz="4" w:space="0" w:color="auto"/>
              <w:bottom w:val="single" w:sz="4" w:space="0" w:color="auto"/>
            </w:tcBorders>
            <w:shd w:val="clear" w:color="auto" w:fill="auto"/>
          </w:tcPr>
          <w:p w14:paraId="59CDE273" w14:textId="77777777" w:rsidR="00925BED" w:rsidRPr="00097C17" w:rsidRDefault="00925BED" w:rsidP="00925BED">
            <w:pPr>
              <w:pStyle w:val="TAL"/>
            </w:pPr>
            <w:r w:rsidRPr="00097C17">
              <w:t>Skip TC 6.2.1.1 if UE supports NSA and TS 38.521-3 TC 6.2B.1.4.1 has been executed.</w:t>
            </w:r>
          </w:p>
        </w:tc>
      </w:tr>
      <w:tr w:rsidR="00925BED" w:rsidRPr="00097C17" w14:paraId="1B063324" w14:textId="77777777" w:rsidTr="00925BED">
        <w:trPr>
          <w:jc w:val="center"/>
        </w:trPr>
        <w:tc>
          <w:tcPr>
            <w:tcW w:w="1202" w:type="dxa"/>
            <w:tcBorders>
              <w:bottom w:val="single" w:sz="4" w:space="0" w:color="auto"/>
            </w:tcBorders>
            <w:shd w:val="clear" w:color="auto" w:fill="auto"/>
          </w:tcPr>
          <w:p w14:paraId="0FFACC2E" w14:textId="77777777" w:rsidR="00925BED" w:rsidRPr="00097C17" w:rsidRDefault="00925BED" w:rsidP="00925BED">
            <w:pPr>
              <w:pStyle w:val="TAL"/>
              <w:rPr>
                <w:bCs/>
              </w:rPr>
            </w:pPr>
            <w:r w:rsidRPr="00097C17">
              <w:t>6.2.1.2</w:t>
            </w:r>
          </w:p>
        </w:tc>
        <w:tc>
          <w:tcPr>
            <w:tcW w:w="4501" w:type="dxa"/>
            <w:tcBorders>
              <w:bottom w:val="single" w:sz="4" w:space="0" w:color="auto"/>
            </w:tcBorders>
            <w:shd w:val="clear" w:color="auto" w:fill="auto"/>
          </w:tcPr>
          <w:p w14:paraId="2377C7E5" w14:textId="77777777" w:rsidR="00925BED" w:rsidRPr="00097C17" w:rsidRDefault="00925BED" w:rsidP="00925BED">
            <w:pPr>
              <w:pStyle w:val="TAL"/>
            </w:pPr>
            <w:r w:rsidRPr="00097C17">
              <w:t>UE maximum output power - Spherical coverage</w:t>
            </w:r>
          </w:p>
        </w:tc>
        <w:tc>
          <w:tcPr>
            <w:tcW w:w="671" w:type="dxa"/>
            <w:tcBorders>
              <w:bottom w:val="single" w:sz="4" w:space="0" w:color="auto"/>
            </w:tcBorders>
            <w:shd w:val="clear" w:color="auto" w:fill="auto"/>
          </w:tcPr>
          <w:p w14:paraId="453C6519" w14:textId="77777777" w:rsidR="00925BED" w:rsidRPr="00097C17" w:rsidRDefault="00925BED" w:rsidP="00925BED">
            <w:pPr>
              <w:pStyle w:val="TAC"/>
            </w:pPr>
            <w:r w:rsidRPr="00097C17">
              <w:t>Rel-15</w:t>
            </w:r>
          </w:p>
        </w:tc>
        <w:tc>
          <w:tcPr>
            <w:tcW w:w="1312" w:type="dxa"/>
            <w:tcBorders>
              <w:bottom w:val="single" w:sz="4" w:space="0" w:color="auto"/>
            </w:tcBorders>
            <w:shd w:val="clear" w:color="auto" w:fill="auto"/>
          </w:tcPr>
          <w:p w14:paraId="38FF3FCE" w14:textId="77777777" w:rsidR="00925BED" w:rsidRPr="00097C17" w:rsidRDefault="00925BED" w:rsidP="00925BED">
            <w:pPr>
              <w:pStyle w:val="TAL"/>
            </w:pPr>
            <w:r w:rsidRPr="00097C17">
              <w:rPr>
                <w:lang w:eastAsia="zh-CN"/>
              </w:rPr>
              <w:t>C007</w:t>
            </w:r>
          </w:p>
        </w:tc>
        <w:tc>
          <w:tcPr>
            <w:tcW w:w="3184" w:type="dxa"/>
            <w:tcBorders>
              <w:bottom w:val="single" w:sz="4" w:space="0" w:color="auto"/>
            </w:tcBorders>
            <w:shd w:val="clear" w:color="auto" w:fill="auto"/>
          </w:tcPr>
          <w:p w14:paraId="333FA5DE" w14:textId="77777777" w:rsidR="00925BED" w:rsidRPr="00097C17" w:rsidRDefault="00925BED" w:rsidP="00925BED">
            <w:pPr>
              <w:pStyle w:val="TAL"/>
            </w:pPr>
            <w:r w:rsidRPr="00097C17">
              <w:rPr>
                <w:lang w:eastAsia="zh-CN"/>
              </w:rPr>
              <w:t xml:space="preserve">UEs supporting 5GS FR2 </w:t>
            </w:r>
            <w:r w:rsidRPr="00097C17">
              <w:t>and beam correspondence without UL beam sweeping</w:t>
            </w:r>
          </w:p>
        </w:tc>
        <w:tc>
          <w:tcPr>
            <w:tcW w:w="1558" w:type="dxa"/>
            <w:tcBorders>
              <w:bottom w:val="single" w:sz="4" w:space="0" w:color="auto"/>
            </w:tcBorders>
          </w:tcPr>
          <w:p w14:paraId="2BCAFBEF" w14:textId="77777777" w:rsidR="00925BED" w:rsidRPr="00097C17" w:rsidRDefault="00925BED" w:rsidP="00925BED">
            <w:pPr>
              <w:pStyle w:val="TAL"/>
            </w:pPr>
            <w:r w:rsidRPr="00097C17">
              <w:rPr>
                <w:lang w:eastAsia="zh-CN"/>
              </w:rPr>
              <w:t>D005</w:t>
            </w:r>
          </w:p>
        </w:tc>
        <w:tc>
          <w:tcPr>
            <w:tcW w:w="1100" w:type="dxa"/>
            <w:tcBorders>
              <w:bottom w:val="single" w:sz="4" w:space="0" w:color="auto"/>
            </w:tcBorders>
          </w:tcPr>
          <w:p w14:paraId="252FC1D7" w14:textId="77777777" w:rsidR="00925BED" w:rsidRPr="00097C17" w:rsidRDefault="00925BED" w:rsidP="00925BED">
            <w:pPr>
              <w:pStyle w:val="TAL"/>
              <w:rPr>
                <w:lang w:eastAsia="zh-CN"/>
              </w:rPr>
            </w:pPr>
            <w:r w:rsidRPr="00097C17">
              <w:rPr>
                <w:rFonts w:hint="eastAsia"/>
                <w:lang w:eastAsia="zh-CN"/>
              </w:rPr>
              <w:t>PC1</w:t>
            </w:r>
          </w:p>
          <w:p w14:paraId="342C098E" w14:textId="77777777" w:rsidR="00925BED" w:rsidRPr="00097C17" w:rsidRDefault="00925BED" w:rsidP="00925BED">
            <w:pPr>
              <w:pStyle w:val="TAL"/>
              <w:rPr>
                <w:lang w:eastAsia="zh-CN"/>
              </w:rPr>
            </w:pPr>
            <w:r w:rsidRPr="00097C17">
              <w:rPr>
                <w:lang w:eastAsia="zh-CN"/>
              </w:rPr>
              <w:t>PC2</w:t>
            </w:r>
          </w:p>
          <w:p w14:paraId="18776C1F" w14:textId="77777777" w:rsidR="00925BED" w:rsidRPr="00097C17" w:rsidRDefault="00925BED" w:rsidP="00925BED">
            <w:pPr>
              <w:pStyle w:val="TAL"/>
              <w:rPr>
                <w:lang w:eastAsia="zh-CN"/>
              </w:rPr>
            </w:pPr>
            <w:r w:rsidRPr="00097C17">
              <w:rPr>
                <w:lang w:eastAsia="zh-CN"/>
              </w:rPr>
              <w:t>PC3</w:t>
            </w:r>
          </w:p>
          <w:p w14:paraId="387BAB71"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7B6CE125" w14:textId="77777777" w:rsidR="00925BED" w:rsidRPr="00097C17" w:rsidRDefault="00925BED" w:rsidP="00925BED">
            <w:pPr>
              <w:pStyle w:val="TAL"/>
            </w:pPr>
            <w:r w:rsidRPr="00097C17">
              <w:t>Skip TC 6.2.1.2 if UE supports NSA and TS 38.521-3 TC 6.2B.1.4.2 has been executed.</w:t>
            </w:r>
          </w:p>
        </w:tc>
      </w:tr>
      <w:tr w:rsidR="00925BED" w:rsidRPr="00097C17" w14:paraId="614C2D46" w14:textId="77777777" w:rsidTr="00925BED">
        <w:trPr>
          <w:jc w:val="center"/>
        </w:trPr>
        <w:tc>
          <w:tcPr>
            <w:tcW w:w="1202" w:type="dxa"/>
            <w:tcBorders>
              <w:bottom w:val="single" w:sz="4" w:space="0" w:color="auto"/>
            </w:tcBorders>
            <w:shd w:val="clear" w:color="auto" w:fill="auto"/>
          </w:tcPr>
          <w:p w14:paraId="57E4B8BB" w14:textId="77777777" w:rsidR="00925BED" w:rsidRPr="00097C17" w:rsidRDefault="00925BED" w:rsidP="00925BED">
            <w:pPr>
              <w:pStyle w:val="TAL"/>
            </w:pPr>
            <w:r w:rsidRPr="00097C17">
              <w:t>6.2.2</w:t>
            </w:r>
          </w:p>
        </w:tc>
        <w:tc>
          <w:tcPr>
            <w:tcW w:w="4501" w:type="dxa"/>
            <w:tcBorders>
              <w:bottom w:val="single" w:sz="4" w:space="0" w:color="auto"/>
            </w:tcBorders>
            <w:shd w:val="clear" w:color="auto" w:fill="auto"/>
          </w:tcPr>
          <w:p w14:paraId="7C8FB0CD" w14:textId="77777777" w:rsidR="00925BED" w:rsidRPr="00097C17" w:rsidRDefault="00925BED" w:rsidP="00925BED">
            <w:pPr>
              <w:pStyle w:val="TAL"/>
            </w:pPr>
            <w:r w:rsidRPr="00097C17">
              <w:t>UE maximum output power reduction</w:t>
            </w:r>
          </w:p>
        </w:tc>
        <w:tc>
          <w:tcPr>
            <w:tcW w:w="671" w:type="dxa"/>
            <w:tcBorders>
              <w:bottom w:val="single" w:sz="4" w:space="0" w:color="auto"/>
            </w:tcBorders>
            <w:shd w:val="clear" w:color="auto" w:fill="auto"/>
          </w:tcPr>
          <w:p w14:paraId="2F7EA4A1" w14:textId="77777777" w:rsidR="00925BED" w:rsidRPr="00097C17" w:rsidRDefault="00925BED" w:rsidP="00925BED">
            <w:pPr>
              <w:pStyle w:val="TAC"/>
            </w:pPr>
            <w:r w:rsidRPr="00097C17">
              <w:t>Rel-15</w:t>
            </w:r>
          </w:p>
        </w:tc>
        <w:tc>
          <w:tcPr>
            <w:tcW w:w="1312" w:type="dxa"/>
            <w:tcBorders>
              <w:bottom w:val="single" w:sz="4" w:space="0" w:color="auto"/>
            </w:tcBorders>
            <w:shd w:val="clear" w:color="auto" w:fill="auto"/>
          </w:tcPr>
          <w:p w14:paraId="287E8D94" w14:textId="77777777" w:rsidR="00925BED" w:rsidRPr="00097C17" w:rsidRDefault="00925BED" w:rsidP="00925BED">
            <w:pPr>
              <w:pStyle w:val="TAL"/>
              <w:rPr>
                <w:lang w:eastAsia="zh-CN"/>
              </w:rPr>
            </w:pPr>
            <w:r w:rsidRPr="00097C17">
              <w:rPr>
                <w:lang w:eastAsia="zh-CN"/>
              </w:rPr>
              <w:t>C006</w:t>
            </w:r>
          </w:p>
        </w:tc>
        <w:tc>
          <w:tcPr>
            <w:tcW w:w="3184" w:type="dxa"/>
            <w:tcBorders>
              <w:bottom w:val="single" w:sz="4" w:space="0" w:color="auto"/>
            </w:tcBorders>
            <w:shd w:val="clear" w:color="auto" w:fill="auto"/>
          </w:tcPr>
          <w:p w14:paraId="1A0A3F7C" w14:textId="77777777" w:rsidR="00925BED" w:rsidRPr="00097C17" w:rsidRDefault="00925BED" w:rsidP="00925BED">
            <w:pPr>
              <w:pStyle w:val="TAL"/>
              <w:rPr>
                <w:lang w:eastAsia="zh-CN"/>
              </w:rPr>
            </w:pPr>
            <w:r w:rsidRPr="00097C17">
              <w:rPr>
                <w:lang w:eastAsia="zh-CN"/>
              </w:rPr>
              <w:t>UEs supporting 5GS FR2</w:t>
            </w:r>
          </w:p>
        </w:tc>
        <w:tc>
          <w:tcPr>
            <w:tcW w:w="1558" w:type="dxa"/>
            <w:tcBorders>
              <w:bottom w:val="single" w:sz="4" w:space="0" w:color="auto"/>
            </w:tcBorders>
          </w:tcPr>
          <w:p w14:paraId="16322DEC" w14:textId="77777777" w:rsidR="00925BED" w:rsidRPr="00097C17" w:rsidRDefault="00925BED" w:rsidP="00925BED">
            <w:pPr>
              <w:pStyle w:val="TAL"/>
              <w:rPr>
                <w:lang w:eastAsia="zh-CN"/>
              </w:rPr>
            </w:pPr>
            <w:r w:rsidRPr="00097C17">
              <w:rPr>
                <w:rFonts w:hint="eastAsia"/>
                <w:lang w:eastAsia="zh-CN"/>
              </w:rPr>
              <w:t>D005</w:t>
            </w:r>
          </w:p>
        </w:tc>
        <w:tc>
          <w:tcPr>
            <w:tcW w:w="1100" w:type="dxa"/>
            <w:tcBorders>
              <w:bottom w:val="single" w:sz="4" w:space="0" w:color="auto"/>
            </w:tcBorders>
          </w:tcPr>
          <w:p w14:paraId="1E188137" w14:textId="77777777" w:rsidR="00925BED" w:rsidRPr="00097C17" w:rsidRDefault="00925BED" w:rsidP="00925BED">
            <w:pPr>
              <w:pStyle w:val="TAL"/>
              <w:rPr>
                <w:lang w:eastAsia="zh-CN"/>
              </w:rPr>
            </w:pPr>
            <w:r w:rsidRPr="00097C17">
              <w:rPr>
                <w:rFonts w:hint="eastAsia"/>
                <w:lang w:eastAsia="zh-CN"/>
              </w:rPr>
              <w:t>PC1</w:t>
            </w:r>
          </w:p>
          <w:p w14:paraId="2D21E396" w14:textId="77777777" w:rsidR="00925BED" w:rsidRPr="00097C17" w:rsidRDefault="00925BED" w:rsidP="00925BED">
            <w:pPr>
              <w:pStyle w:val="TAL"/>
              <w:rPr>
                <w:lang w:eastAsia="zh-CN"/>
              </w:rPr>
            </w:pPr>
            <w:r w:rsidRPr="00097C17">
              <w:rPr>
                <w:lang w:eastAsia="zh-CN"/>
              </w:rPr>
              <w:t>PC2</w:t>
            </w:r>
          </w:p>
          <w:p w14:paraId="0824CBB6" w14:textId="77777777" w:rsidR="00925BED" w:rsidRPr="00097C17" w:rsidRDefault="00925BED" w:rsidP="00925BED">
            <w:pPr>
              <w:pStyle w:val="TAL"/>
              <w:rPr>
                <w:lang w:eastAsia="zh-CN"/>
              </w:rPr>
            </w:pPr>
            <w:r w:rsidRPr="00097C17">
              <w:rPr>
                <w:lang w:eastAsia="zh-CN"/>
              </w:rPr>
              <w:t>PC3</w:t>
            </w:r>
          </w:p>
          <w:p w14:paraId="06A7ACE8"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69A10510" w14:textId="77777777" w:rsidR="00925BED" w:rsidRPr="00097C17" w:rsidRDefault="00925BED" w:rsidP="00925BED">
            <w:pPr>
              <w:pStyle w:val="TAL"/>
              <w:rPr>
                <w:rFonts w:eastAsia="SimSun"/>
                <w:lang w:eastAsia="zh-CN"/>
              </w:rPr>
            </w:pPr>
            <w:r w:rsidRPr="00097C17">
              <w:rPr>
                <w:rFonts w:eastAsia="SimSun"/>
                <w:lang w:eastAsia="zh-CN"/>
              </w:rPr>
              <w:t>Skip TC 6.2.2 if UE supports NSA and TS 38.521-3 TC 6.2B.2.4 has been executed.</w:t>
            </w:r>
          </w:p>
        </w:tc>
      </w:tr>
      <w:tr w:rsidR="00925BED" w:rsidRPr="00097C17" w14:paraId="6171D4BF" w14:textId="77777777" w:rsidTr="00925BED">
        <w:trPr>
          <w:trHeight w:val="1172"/>
          <w:jc w:val="center"/>
        </w:trPr>
        <w:tc>
          <w:tcPr>
            <w:tcW w:w="1202" w:type="dxa"/>
            <w:tcBorders>
              <w:top w:val="single" w:sz="4" w:space="0" w:color="auto"/>
              <w:bottom w:val="single" w:sz="4" w:space="0" w:color="auto"/>
            </w:tcBorders>
            <w:shd w:val="clear" w:color="auto" w:fill="auto"/>
          </w:tcPr>
          <w:p w14:paraId="4271B6F0" w14:textId="77777777" w:rsidR="00925BED" w:rsidRPr="00097C17" w:rsidRDefault="00925BED" w:rsidP="00925BED">
            <w:pPr>
              <w:pStyle w:val="TAL"/>
              <w:rPr>
                <w:bCs/>
              </w:rPr>
            </w:pPr>
            <w:r w:rsidRPr="00097C17">
              <w:t>6.2.3</w:t>
            </w:r>
          </w:p>
        </w:tc>
        <w:tc>
          <w:tcPr>
            <w:tcW w:w="4501" w:type="dxa"/>
            <w:tcBorders>
              <w:top w:val="single" w:sz="4" w:space="0" w:color="auto"/>
              <w:bottom w:val="single" w:sz="4" w:space="0" w:color="auto"/>
            </w:tcBorders>
            <w:shd w:val="clear" w:color="auto" w:fill="auto"/>
          </w:tcPr>
          <w:p w14:paraId="1F83ED3B" w14:textId="77777777" w:rsidR="00925BED" w:rsidRPr="00097C17" w:rsidRDefault="00925BED" w:rsidP="00925BED">
            <w:pPr>
              <w:pStyle w:val="TAL"/>
            </w:pPr>
            <w:r w:rsidRPr="00097C17">
              <w:t>UE maximum output power with additional requirements</w:t>
            </w:r>
          </w:p>
        </w:tc>
        <w:tc>
          <w:tcPr>
            <w:tcW w:w="671" w:type="dxa"/>
            <w:tcBorders>
              <w:top w:val="single" w:sz="4" w:space="0" w:color="auto"/>
              <w:bottom w:val="single" w:sz="4" w:space="0" w:color="auto"/>
            </w:tcBorders>
            <w:shd w:val="clear" w:color="auto" w:fill="auto"/>
          </w:tcPr>
          <w:p w14:paraId="2330B452" w14:textId="77777777" w:rsidR="00925BED" w:rsidRPr="00097C17" w:rsidRDefault="00925BED" w:rsidP="00925BED">
            <w:pPr>
              <w:pStyle w:val="TAC"/>
            </w:pPr>
            <w:r w:rsidRPr="00097C17">
              <w:t>Rel-15</w:t>
            </w:r>
          </w:p>
        </w:tc>
        <w:tc>
          <w:tcPr>
            <w:tcW w:w="1312" w:type="dxa"/>
            <w:tcBorders>
              <w:top w:val="single" w:sz="4" w:space="0" w:color="auto"/>
              <w:bottom w:val="single" w:sz="4" w:space="0" w:color="auto"/>
            </w:tcBorders>
            <w:shd w:val="clear" w:color="auto" w:fill="auto"/>
          </w:tcPr>
          <w:p w14:paraId="1E8276FF" w14:textId="77777777" w:rsidR="00925BED" w:rsidRPr="00097C17" w:rsidRDefault="00925BED" w:rsidP="00925BED">
            <w:pPr>
              <w:pStyle w:val="TAL"/>
            </w:pPr>
            <w:r w:rsidRPr="00097C17">
              <w:rPr>
                <w:lang w:eastAsia="zh-CN"/>
              </w:rPr>
              <w:t>C006</w:t>
            </w:r>
          </w:p>
        </w:tc>
        <w:tc>
          <w:tcPr>
            <w:tcW w:w="3184" w:type="dxa"/>
            <w:tcBorders>
              <w:top w:val="single" w:sz="4" w:space="0" w:color="auto"/>
              <w:bottom w:val="single" w:sz="4" w:space="0" w:color="auto"/>
            </w:tcBorders>
            <w:shd w:val="clear" w:color="auto" w:fill="auto"/>
          </w:tcPr>
          <w:p w14:paraId="0E1BD9E0" w14:textId="77777777" w:rsidR="00925BED" w:rsidRPr="00097C17" w:rsidRDefault="00925BED" w:rsidP="00925BED">
            <w:pPr>
              <w:pStyle w:val="TAL"/>
            </w:pPr>
            <w:r w:rsidRPr="00097C17">
              <w:rPr>
                <w:lang w:eastAsia="zh-CN"/>
              </w:rPr>
              <w:t>UEs supporting 5GS FR2</w:t>
            </w:r>
          </w:p>
        </w:tc>
        <w:tc>
          <w:tcPr>
            <w:tcW w:w="1558" w:type="dxa"/>
            <w:tcBorders>
              <w:top w:val="single" w:sz="4" w:space="0" w:color="auto"/>
              <w:bottom w:val="single" w:sz="4" w:space="0" w:color="auto"/>
            </w:tcBorders>
          </w:tcPr>
          <w:p w14:paraId="5D82138E" w14:textId="77777777" w:rsidR="00925BED" w:rsidRPr="00097C17" w:rsidRDefault="00925BED" w:rsidP="00925BED">
            <w:pPr>
              <w:pStyle w:val="TAL"/>
            </w:pPr>
            <w:r w:rsidRPr="00097C17">
              <w:rPr>
                <w:lang w:eastAsia="zh-CN"/>
              </w:rPr>
              <w:t>D005</w:t>
            </w:r>
          </w:p>
        </w:tc>
        <w:tc>
          <w:tcPr>
            <w:tcW w:w="1100" w:type="dxa"/>
            <w:tcBorders>
              <w:top w:val="single" w:sz="4" w:space="0" w:color="auto"/>
              <w:bottom w:val="single" w:sz="4" w:space="0" w:color="auto"/>
            </w:tcBorders>
          </w:tcPr>
          <w:p w14:paraId="62351CBB" w14:textId="77777777" w:rsidR="00925BED" w:rsidRPr="00097C17" w:rsidRDefault="00925BED" w:rsidP="00925BED">
            <w:pPr>
              <w:pStyle w:val="TAL"/>
              <w:rPr>
                <w:lang w:eastAsia="zh-CN"/>
              </w:rPr>
            </w:pPr>
            <w:r w:rsidRPr="00097C17">
              <w:rPr>
                <w:rFonts w:hint="eastAsia"/>
                <w:lang w:eastAsia="zh-CN"/>
              </w:rPr>
              <w:t>PC1</w:t>
            </w:r>
          </w:p>
          <w:p w14:paraId="2A9C0C39" w14:textId="77777777" w:rsidR="00925BED" w:rsidRPr="00097C17" w:rsidRDefault="00925BED" w:rsidP="00925BED">
            <w:pPr>
              <w:pStyle w:val="TAL"/>
              <w:rPr>
                <w:lang w:eastAsia="zh-CN"/>
              </w:rPr>
            </w:pPr>
            <w:r w:rsidRPr="00097C17">
              <w:rPr>
                <w:lang w:eastAsia="zh-CN"/>
              </w:rPr>
              <w:t>PC2</w:t>
            </w:r>
          </w:p>
          <w:p w14:paraId="3F8DBBD3" w14:textId="77777777" w:rsidR="00925BED" w:rsidRPr="00097C17" w:rsidRDefault="00925BED" w:rsidP="00925BED">
            <w:pPr>
              <w:pStyle w:val="TAL"/>
              <w:rPr>
                <w:lang w:eastAsia="zh-CN"/>
              </w:rPr>
            </w:pPr>
            <w:r w:rsidRPr="00097C17">
              <w:rPr>
                <w:lang w:eastAsia="zh-CN"/>
              </w:rPr>
              <w:t>PC3</w:t>
            </w:r>
          </w:p>
          <w:p w14:paraId="3B6B74AE" w14:textId="77777777" w:rsidR="00925BED" w:rsidRPr="00097C17" w:rsidRDefault="00925BED" w:rsidP="00925BED">
            <w:pPr>
              <w:pStyle w:val="TAL"/>
            </w:pPr>
            <w:r w:rsidRPr="00097C17">
              <w:rPr>
                <w:lang w:eastAsia="zh-CN"/>
              </w:rPr>
              <w:t>PC4</w:t>
            </w:r>
          </w:p>
        </w:tc>
        <w:tc>
          <w:tcPr>
            <w:tcW w:w="1984" w:type="dxa"/>
            <w:tcBorders>
              <w:top w:val="single" w:sz="4" w:space="0" w:color="auto"/>
              <w:bottom w:val="single" w:sz="4" w:space="0" w:color="auto"/>
            </w:tcBorders>
          </w:tcPr>
          <w:p w14:paraId="246807B0" w14:textId="77777777" w:rsidR="00925BED" w:rsidRPr="00097C17" w:rsidRDefault="00925BED" w:rsidP="00925BED">
            <w:pPr>
              <w:pStyle w:val="TAL"/>
            </w:pPr>
            <w:r w:rsidRPr="00097C17">
              <w:t>NOTE 1</w:t>
            </w:r>
          </w:p>
          <w:p w14:paraId="45FBA18F" w14:textId="77777777" w:rsidR="00925BED" w:rsidRPr="00097C17" w:rsidRDefault="00925BED" w:rsidP="00925BED">
            <w:pPr>
              <w:pStyle w:val="TAL"/>
              <w:rPr>
                <w:rFonts w:eastAsia="SimSun"/>
                <w:lang w:eastAsia="zh-CN"/>
              </w:rPr>
            </w:pPr>
            <w:r w:rsidRPr="00097C17">
              <w:rPr>
                <w:rFonts w:eastAsia="SimSun"/>
                <w:lang w:eastAsia="zh-CN"/>
              </w:rPr>
              <w:t>Skip TC 6.2.3 if UE supports NSA and TS 38.521-3 TC 6.2B.3.4 has been executed.</w:t>
            </w:r>
          </w:p>
        </w:tc>
      </w:tr>
      <w:tr w:rsidR="00925BED" w:rsidRPr="00097C17" w14:paraId="05CE1C27" w14:textId="77777777" w:rsidTr="00925BED">
        <w:trPr>
          <w:jc w:val="center"/>
        </w:trPr>
        <w:tc>
          <w:tcPr>
            <w:tcW w:w="1202" w:type="dxa"/>
            <w:tcBorders>
              <w:bottom w:val="single" w:sz="4" w:space="0" w:color="auto"/>
            </w:tcBorders>
            <w:shd w:val="clear" w:color="auto" w:fill="auto"/>
          </w:tcPr>
          <w:p w14:paraId="66FB8F82" w14:textId="77777777" w:rsidR="00925BED" w:rsidRPr="00097C17" w:rsidRDefault="00925BED" w:rsidP="00925BED">
            <w:pPr>
              <w:pStyle w:val="TAL"/>
            </w:pPr>
            <w:r w:rsidRPr="00097C17">
              <w:t>6.2A.1.1.1</w:t>
            </w:r>
          </w:p>
        </w:tc>
        <w:tc>
          <w:tcPr>
            <w:tcW w:w="4501" w:type="dxa"/>
            <w:tcBorders>
              <w:bottom w:val="single" w:sz="4" w:space="0" w:color="auto"/>
            </w:tcBorders>
            <w:shd w:val="clear" w:color="auto" w:fill="auto"/>
          </w:tcPr>
          <w:p w14:paraId="5BBD4C2F" w14:textId="77777777" w:rsidR="00925BED" w:rsidRPr="00097C17" w:rsidRDefault="00925BED" w:rsidP="00925BED">
            <w:pPr>
              <w:pStyle w:val="TAL"/>
            </w:pPr>
            <w:r w:rsidRPr="00097C17">
              <w:t>UE maximum output power - EIRP and TRP for CA (2UL CA)</w:t>
            </w:r>
          </w:p>
        </w:tc>
        <w:tc>
          <w:tcPr>
            <w:tcW w:w="671" w:type="dxa"/>
            <w:tcBorders>
              <w:bottom w:val="single" w:sz="4" w:space="0" w:color="auto"/>
            </w:tcBorders>
            <w:shd w:val="clear" w:color="auto" w:fill="auto"/>
          </w:tcPr>
          <w:p w14:paraId="08209EBD"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6766F35" w14:textId="77777777" w:rsidR="00925BED" w:rsidRPr="00097C17" w:rsidRDefault="00925BED" w:rsidP="00925BE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68952715" w14:textId="77777777" w:rsidR="00925BED" w:rsidRPr="00097C17" w:rsidRDefault="00925BED" w:rsidP="00925BE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3D0940DF" w14:textId="77777777" w:rsidR="00925BED" w:rsidRPr="00097C17" w:rsidRDefault="00925BED" w:rsidP="00925BE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270A8899" w14:textId="77777777" w:rsidR="00925BED" w:rsidRPr="00097C17" w:rsidRDefault="00925BED" w:rsidP="00925BED">
            <w:pPr>
              <w:pStyle w:val="TAL"/>
              <w:rPr>
                <w:lang w:eastAsia="zh-CN"/>
              </w:rPr>
            </w:pPr>
            <w:r w:rsidRPr="00097C17">
              <w:rPr>
                <w:rFonts w:hint="eastAsia"/>
                <w:lang w:eastAsia="zh-CN"/>
              </w:rPr>
              <w:t>PC1</w:t>
            </w:r>
          </w:p>
          <w:p w14:paraId="5A272A66" w14:textId="77777777" w:rsidR="00925BED" w:rsidRPr="00097C17" w:rsidRDefault="00925BED" w:rsidP="00925BED">
            <w:pPr>
              <w:pStyle w:val="TAL"/>
              <w:rPr>
                <w:lang w:eastAsia="zh-CN"/>
              </w:rPr>
            </w:pPr>
            <w:r w:rsidRPr="00097C17">
              <w:rPr>
                <w:lang w:eastAsia="zh-CN"/>
              </w:rPr>
              <w:t>PC2</w:t>
            </w:r>
          </w:p>
          <w:p w14:paraId="2B927C93" w14:textId="77777777" w:rsidR="00925BED" w:rsidRPr="00097C17" w:rsidRDefault="00925BED" w:rsidP="00925BED">
            <w:pPr>
              <w:pStyle w:val="TAL"/>
              <w:rPr>
                <w:lang w:eastAsia="zh-CN"/>
              </w:rPr>
            </w:pPr>
            <w:r w:rsidRPr="00097C17">
              <w:rPr>
                <w:lang w:eastAsia="zh-CN"/>
              </w:rPr>
              <w:t>PC3</w:t>
            </w:r>
          </w:p>
          <w:p w14:paraId="2DC1CDFF"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7F088B1F" w14:textId="77777777" w:rsidR="00925BED" w:rsidRPr="00097C17" w:rsidRDefault="00925BED" w:rsidP="00925BED">
            <w:pPr>
              <w:pStyle w:val="TAL"/>
              <w:rPr>
                <w:rFonts w:eastAsia="SimSun"/>
                <w:lang w:eastAsia="zh-CN"/>
              </w:rPr>
            </w:pPr>
            <w:r w:rsidRPr="00097C17">
              <w:rPr>
                <w:rFonts w:eastAsia="SimSun"/>
                <w:lang w:eastAsia="zh-CN"/>
              </w:rPr>
              <w:t>Skip TC 6.2A.1.1.1 if UE supports NSA and TS 38.521-3 TC 6.2B.1.4_1.1.1 has been executed.</w:t>
            </w:r>
          </w:p>
        </w:tc>
      </w:tr>
      <w:tr w:rsidR="00925BED" w:rsidRPr="00097C17" w14:paraId="070B5049" w14:textId="77777777" w:rsidTr="00925BED">
        <w:trPr>
          <w:jc w:val="center"/>
        </w:trPr>
        <w:tc>
          <w:tcPr>
            <w:tcW w:w="1202" w:type="dxa"/>
            <w:tcBorders>
              <w:bottom w:val="single" w:sz="4" w:space="0" w:color="auto"/>
            </w:tcBorders>
            <w:shd w:val="clear" w:color="auto" w:fill="auto"/>
          </w:tcPr>
          <w:p w14:paraId="4F1AA942" w14:textId="77777777" w:rsidR="00925BED" w:rsidRPr="00097C17" w:rsidRDefault="00925BED" w:rsidP="00925BED">
            <w:pPr>
              <w:pStyle w:val="TAL"/>
            </w:pPr>
            <w:r w:rsidRPr="00097C17">
              <w:t>6.2A.1.1.2</w:t>
            </w:r>
          </w:p>
        </w:tc>
        <w:tc>
          <w:tcPr>
            <w:tcW w:w="4501" w:type="dxa"/>
            <w:tcBorders>
              <w:bottom w:val="single" w:sz="4" w:space="0" w:color="auto"/>
            </w:tcBorders>
            <w:shd w:val="clear" w:color="auto" w:fill="auto"/>
          </w:tcPr>
          <w:p w14:paraId="4CDC1F71" w14:textId="77777777" w:rsidR="00925BED" w:rsidRPr="00097C17" w:rsidRDefault="00925BED" w:rsidP="00925BED">
            <w:pPr>
              <w:pStyle w:val="TAL"/>
            </w:pPr>
            <w:r w:rsidRPr="00097C17">
              <w:t>UE maximum output power - EIRP and TRP for CA (3UL CA)</w:t>
            </w:r>
          </w:p>
        </w:tc>
        <w:tc>
          <w:tcPr>
            <w:tcW w:w="671" w:type="dxa"/>
            <w:tcBorders>
              <w:bottom w:val="single" w:sz="4" w:space="0" w:color="auto"/>
            </w:tcBorders>
            <w:shd w:val="clear" w:color="auto" w:fill="auto"/>
          </w:tcPr>
          <w:p w14:paraId="33AF236B"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0EE92E4" w14:textId="77777777" w:rsidR="00925BED" w:rsidRPr="00097C17" w:rsidRDefault="00925BED" w:rsidP="00925BE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3B86188F" w14:textId="77777777" w:rsidR="00925BED" w:rsidRPr="00097C17" w:rsidRDefault="00925BED" w:rsidP="00925BE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2268F6B9" w14:textId="77777777" w:rsidR="00925BED" w:rsidRPr="00097C17" w:rsidRDefault="00925BED" w:rsidP="00925BE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2FCDE9B4" w14:textId="77777777" w:rsidR="00925BED" w:rsidRPr="00097C17" w:rsidRDefault="00925BED" w:rsidP="00925BED">
            <w:pPr>
              <w:pStyle w:val="TAL"/>
              <w:rPr>
                <w:lang w:eastAsia="zh-CN"/>
              </w:rPr>
            </w:pPr>
            <w:r w:rsidRPr="00097C17">
              <w:rPr>
                <w:rFonts w:hint="eastAsia"/>
                <w:lang w:eastAsia="zh-CN"/>
              </w:rPr>
              <w:t>PC1</w:t>
            </w:r>
          </w:p>
          <w:p w14:paraId="098B77B5" w14:textId="77777777" w:rsidR="00925BED" w:rsidRPr="00097C17" w:rsidRDefault="00925BED" w:rsidP="00925BED">
            <w:pPr>
              <w:pStyle w:val="TAL"/>
              <w:rPr>
                <w:lang w:eastAsia="zh-CN"/>
              </w:rPr>
            </w:pPr>
            <w:r w:rsidRPr="00097C17">
              <w:rPr>
                <w:lang w:eastAsia="zh-CN"/>
              </w:rPr>
              <w:t>PC2</w:t>
            </w:r>
          </w:p>
          <w:p w14:paraId="467C2203" w14:textId="77777777" w:rsidR="00925BED" w:rsidRPr="00097C17" w:rsidRDefault="00925BED" w:rsidP="00925BED">
            <w:pPr>
              <w:pStyle w:val="TAL"/>
              <w:rPr>
                <w:lang w:eastAsia="zh-CN"/>
              </w:rPr>
            </w:pPr>
            <w:r w:rsidRPr="00097C17">
              <w:rPr>
                <w:lang w:eastAsia="zh-CN"/>
              </w:rPr>
              <w:t>PC3</w:t>
            </w:r>
          </w:p>
          <w:p w14:paraId="23319CF7"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415F7B55" w14:textId="77777777" w:rsidR="00925BED" w:rsidRPr="00097C17" w:rsidRDefault="00925BED" w:rsidP="00925BED">
            <w:pPr>
              <w:pStyle w:val="TAL"/>
              <w:rPr>
                <w:rFonts w:eastAsia="SimSun"/>
                <w:lang w:eastAsia="zh-CN"/>
              </w:rPr>
            </w:pPr>
            <w:r w:rsidRPr="00097C17">
              <w:t>Skip TC 6.2A.1.1.2 if UE supports NSA and TS 38.521-3 TC 6.2B.1.4_1.2.1 has been executed.</w:t>
            </w:r>
          </w:p>
        </w:tc>
      </w:tr>
      <w:tr w:rsidR="00925BED" w:rsidRPr="00097C17" w14:paraId="374DA101" w14:textId="77777777" w:rsidTr="00925BED">
        <w:trPr>
          <w:jc w:val="center"/>
        </w:trPr>
        <w:tc>
          <w:tcPr>
            <w:tcW w:w="1202" w:type="dxa"/>
            <w:tcBorders>
              <w:bottom w:val="single" w:sz="4" w:space="0" w:color="auto"/>
            </w:tcBorders>
            <w:shd w:val="clear" w:color="auto" w:fill="auto"/>
          </w:tcPr>
          <w:p w14:paraId="5813C348" w14:textId="77777777" w:rsidR="00925BED" w:rsidRPr="00097C17" w:rsidRDefault="00925BED" w:rsidP="00925BED">
            <w:pPr>
              <w:pStyle w:val="TAL"/>
            </w:pPr>
            <w:r w:rsidRPr="00097C17">
              <w:t>6.2A.1.1.3</w:t>
            </w:r>
          </w:p>
        </w:tc>
        <w:tc>
          <w:tcPr>
            <w:tcW w:w="4501" w:type="dxa"/>
            <w:tcBorders>
              <w:bottom w:val="single" w:sz="4" w:space="0" w:color="auto"/>
            </w:tcBorders>
            <w:shd w:val="clear" w:color="auto" w:fill="auto"/>
          </w:tcPr>
          <w:p w14:paraId="093774EE" w14:textId="77777777" w:rsidR="00925BED" w:rsidRPr="00097C17" w:rsidRDefault="00925BED" w:rsidP="00925BED">
            <w:pPr>
              <w:pStyle w:val="TAL"/>
            </w:pPr>
            <w:r w:rsidRPr="00097C17">
              <w:t>UE maximum output power - EIRP and TRP for CA (4UL CA)</w:t>
            </w:r>
          </w:p>
        </w:tc>
        <w:tc>
          <w:tcPr>
            <w:tcW w:w="671" w:type="dxa"/>
            <w:tcBorders>
              <w:bottom w:val="single" w:sz="4" w:space="0" w:color="auto"/>
            </w:tcBorders>
            <w:shd w:val="clear" w:color="auto" w:fill="auto"/>
          </w:tcPr>
          <w:p w14:paraId="2F8D84C9"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32BE0F1" w14:textId="77777777" w:rsidR="00925BED" w:rsidRPr="00097C17" w:rsidRDefault="00925BED" w:rsidP="00925BE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25617A29" w14:textId="77777777" w:rsidR="00925BED" w:rsidRPr="00097C17" w:rsidRDefault="00925BED" w:rsidP="00925BE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27982CFF" w14:textId="77777777" w:rsidR="00925BED" w:rsidRPr="00097C17" w:rsidRDefault="00925BED" w:rsidP="00925BE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1402EBA9" w14:textId="77777777" w:rsidR="00925BED" w:rsidRPr="00097C17" w:rsidRDefault="00925BED" w:rsidP="00925BED">
            <w:pPr>
              <w:pStyle w:val="TAL"/>
              <w:rPr>
                <w:lang w:eastAsia="zh-CN"/>
              </w:rPr>
            </w:pPr>
            <w:r w:rsidRPr="00097C17">
              <w:rPr>
                <w:rFonts w:hint="eastAsia"/>
                <w:lang w:eastAsia="zh-CN"/>
              </w:rPr>
              <w:t>PC1</w:t>
            </w:r>
          </w:p>
          <w:p w14:paraId="4F176EA3" w14:textId="77777777" w:rsidR="00925BED" w:rsidRPr="00097C17" w:rsidRDefault="00925BED" w:rsidP="00925BED">
            <w:pPr>
              <w:pStyle w:val="TAL"/>
              <w:rPr>
                <w:lang w:eastAsia="zh-CN"/>
              </w:rPr>
            </w:pPr>
            <w:r w:rsidRPr="00097C17">
              <w:rPr>
                <w:lang w:eastAsia="zh-CN"/>
              </w:rPr>
              <w:t>PC2</w:t>
            </w:r>
          </w:p>
          <w:p w14:paraId="50FC3E8D" w14:textId="77777777" w:rsidR="00925BED" w:rsidRPr="00097C17" w:rsidRDefault="00925BED" w:rsidP="00925BED">
            <w:pPr>
              <w:pStyle w:val="TAL"/>
              <w:rPr>
                <w:lang w:eastAsia="zh-CN"/>
              </w:rPr>
            </w:pPr>
            <w:r w:rsidRPr="00097C17">
              <w:rPr>
                <w:lang w:eastAsia="zh-CN"/>
              </w:rPr>
              <w:t>PC3</w:t>
            </w:r>
          </w:p>
          <w:p w14:paraId="77F8912B"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15E618AF" w14:textId="77777777" w:rsidR="00925BED" w:rsidRPr="00097C17" w:rsidRDefault="00925BED" w:rsidP="00925BED">
            <w:pPr>
              <w:pStyle w:val="TAL"/>
              <w:rPr>
                <w:rFonts w:eastAsia="SimSun"/>
                <w:lang w:eastAsia="zh-CN"/>
              </w:rPr>
            </w:pPr>
            <w:r w:rsidRPr="00097C17">
              <w:t>Skip TC 6.2A.1.1.3 if UE supports NSA and TS 38.521-3 TC 6.2B.1.4_1.3.1 has been executed.</w:t>
            </w:r>
          </w:p>
        </w:tc>
      </w:tr>
      <w:tr w:rsidR="00925BED" w:rsidRPr="00097C17" w14:paraId="5928293F" w14:textId="77777777" w:rsidTr="00925BED">
        <w:trPr>
          <w:jc w:val="center"/>
        </w:trPr>
        <w:tc>
          <w:tcPr>
            <w:tcW w:w="1202" w:type="dxa"/>
            <w:tcBorders>
              <w:bottom w:val="single" w:sz="4" w:space="0" w:color="auto"/>
            </w:tcBorders>
            <w:shd w:val="clear" w:color="auto" w:fill="auto"/>
          </w:tcPr>
          <w:p w14:paraId="38267C61" w14:textId="77777777" w:rsidR="00925BED" w:rsidRPr="00097C17" w:rsidRDefault="00925BED" w:rsidP="00925BED">
            <w:pPr>
              <w:pStyle w:val="TAL"/>
            </w:pPr>
            <w:r w:rsidRPr="00097C17">
              <w:t>6.2A.1.1.4</w:t>
            </w:r>
          </w:p>
        </w:tc>
        <w:tc>
          <w:tcPr>
            <w:tcW w:w="4501" w:type="dxa"/>
            <w:tcBorders>
              <w:bottom w:val="single" w:sz="4" w:space="0" w:color="auto"/>
            </w:tcBorders>
            <w:shd w:val="clear" w:color="auto" w:fill="auto"/>
          </w:tcPr>
          <w:p w14:paraId="377E66FC" w14:textId="77777777" w:rsidR="00925BED" w:rsidRPr="00097C17" w:rsidRDefault="00925BED" w:rsidP="00925BED">
            <w:pPr>
              <w:pStyle w:val="TAL"/>
            </w:pPr>
            <w:r w:rsidRPr="00097C17">
              <w:t>UE maximum output power - EIRP and TRP for CA (5UL CA)</w:t>
            </w:r>
          </w:p>
        </w:tc>
        <w:tc>
          <w:tcPr>
            <w:tcW w:w="671" w:type="dxa"/>
            <w:tcBorders>
              <w:bottom w:val="single" w:sz="4" w:space="0" w:color="auto"/>
            </w:tcBorders>
            <w:shd w:val="clear" w:color="auto" w:fill="auto"/>
          </w:tcPr>
          <w:p w14:paraId="0741B1E9" w14:textId="77777777" w:rsidR="00925BED" w:rsidRPr="00097C17" w:rsidRDefault="00925BED" w:rsidP="00925BE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7E52DB62" w14:textId="77777777" w:rsidR="00925BED" w:rsidRPr="00097C17" w:rsidRDefault="00925BED" w:rsidP="00925BED">
            <w:pPr>
              <w:pStyle w:val="TAL"/>
              <w:rPr>
                <w:rFonts w:eastAsia="SimSun"/>
                <w:lang w:eastAsia="zh-CN"/>
              </w:rPr>
            </w:pPr>
            <w:r w:rsidRPr="00097C17">
              <w:rPr>
                <w:rFonts w:eastAsia="SimSun"/>
                <w:lang w:eastAsia="zh-CN"/>
              </w:rPr>
              <w:t>C056</w:t>
            </w:r>
          </w:p>
        </w:tc>
        <w:tc>
          <w:tcPr>
            <w:tcW w:w="3184" w:type="dxa"/>
            <w:tcBorders>
              <w:bottom w:val="single" w:sz="4" w:space="0" w:color="auto"/>
            </w:tcBorders>
            <w:shd w:val="clear" w:color="auto" w:fill="auto"/>
          </w:tcPr>
          <w:p w14:paraId="4BB73117" w14:textId="77777777" w:rsidR="00925BED" w:rsidRPr="00097C17" w:rsidRDefault="00925BED" w:rsidP="00925BED">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4DE32E2D" w14:textId="77777777" w:rsidR="00925BED" w:rsidRPr="00097C17" w:rsidRDefault="00925BED" w:rsidP="00925BE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1F6F40A1" w14:textId="77777777" w:rsidR="00925BED" w:rsidRPr="00097C17" w:rsidRDefault="00925BED" w:rsidP="00925BED">
            <w:pPr>
              <w:pStyle w:val="TAL"/>
              <w:rPr>
                <w:lang w:eastAsia="zh-CN"/>
              </w:rPr>
            </w:pPr>
            <w:r w:rsidRPr="00097C17">
              <w:rPr>
                <w:rFonts w:hint="eastAsia"/>
                <w:lang w:eastAsia="zh-CN"/>
              </w:rPr>
              <w:t>PC1</w:t>
            </w:r>
          </w:p>
          <w:p w14:paraId="0A0F1085" w14:textId="77777777" w:rsidR="00925BED" w:rsidRPr="00097C17" w:rsidRDefault="00925BED" w:rsidP="00925BED">
            <w:pPr>
              <w:pStyle w:val="TAL"/>
              <w:rPr>
                <w:lang w:eastAsia="zh-CN"/>
              </w:rPr>
            </w:pPr>
            <w:r w:rsidRPr="00097C17">
              <w:rPr>
                <w:lang w:eastAsia="zh-CN"/>
              </w:rPr>
              <w:t>PC2</w:t>
            </w:r>
          </w:p>
          <w:p w14:paraId="7EF98259" w14:textId="77777777" w:rsidR="00925BED" w:rsidRPr="00097C17" w:rsidRDefault="00925BED" w:rsidP="00925BED">
            <w:pPr>
              <w:pStyle w:val="TAL"/>
              <w:rPr>
                <w:lang w:eastAsia="zh-CN"/>
              </w:rPr>
            </w:pPr>
            <w:r w:rsidRPr="00097C17">
              <w:rPr>
                <w:lang w:eastAsia="zh-CN"/>
              </w:rPr>
              <w:t>PC3</w:t>
            </w:r>
          </w:p>
          <w:p w14:paraId="450A8DD6"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40F02E2C" w14:textId="77777777" w:rsidR="00925BED" w:rsidRPr="00097C17" w:rsidRDefault="00925BED" w:rsidP="00925BED">
            <w:pPr>
              <w:pStyle w:val="TAL"/>
            </w:pPr>
            <w:r w:rsidRPr="00097C17">
              <w:t>NOTE 1</w:t>
            </w:r>
          </w:p>
        </w:tc>
      </w:tr>
      <w:tr w:rsidR="00925BED" w:rsidRPr="00097C17" w14:paraId="088DB08C" w14:textId="77777777" w:rsidTr="00925BED">
        <w:trPr>
          <w:jc w:val="center"/>
        </w:trPr>
        <w:tc>
          <w:tcPr>
            <w:tcW w:w="1202" w:type="dxa"/>
            <w:tcBorders>
              <w:bottom w:val="single" w:sz="4" w:space="0" w:color="auto"/>
            </w:tcBorders>
            <w:shd w:val="clear" w:color="auto" w:fill="auto"/>
          </w:tcPr>
          <w:p w14:paraId="74C338DD" w14:textId="77777777" w:rsidR="00925BED" w:rsidRPr="00097C17" w:rsidRDefault="00925BED" w:rsidP="00925BED">
            <w:pPr>
              <w:pStyle w:val="TAL"/>
            </w:pPr>
            <w:r w:rsidRPr="00097C17">
              <w:lastRenderedPageBreak/>
              <w:t>6.2A.1.1.5</w:t>
            </w:r>
          </w:p>
        </w:tc>
        <w:tc>
          <w:tcPr>
            <w:tcW w:w="4501" w:type="dxa"/>
            <w:tcBorders>
              <w:bottom w:val="single" w:sz="4" w:space="0" w:color="auto"/>
            </w:tcBorders>
            <w:shd w:val="clear" w:color="auto" w:fill="auto"/>
          </w:tcPr>
          <w:p w14:paraId="00697478" w14:textId="77777777" w:rsidR="00925BED" w:rsidRPr="00097C17" w:rsidRDefault="00925BED" w:rsidP="00925BED">
            <w:pPr>
              <w:pStyle w:val="TAL"/>
            </w:pPr>
            <w:r w:rsidRPr="00097C17">
              <w:t>UE maximum output power - EIRP and TRP for CA (6UL CA)</w:t>
            </w:r>
          </w:p>
        </w:tc>
        <w:tc>
          <w:tcPr>
            <w:tcW w:w="671" w:type="dxa"/>
            <w:tcBorders>
              <w:bottom w:val="single" w:sz="4" w:space="0" w:color="auto"/>
            </w:tcBorders>
            <w:shd w:val="clear" w:color="auto" w:fill="auto"/>
          </w:tcPr>
          <w:p w14:paraId="68A5CE92" w14:textId="77777777" w:rsidR="00925BED" w:rsidRPr="00097C17" w:rsidRDefault="00925BED" w:rsidP="00925BE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3BF2B2F9" w14:textId="77777777" w:rsidR="00925BED" w:rsidRPr="00097C17" w:rsidRDefault="00925BED" w:rsidP="00925BED">
            <w:pPr>
              <w:pStyle w:val="TAL"/>
              <w:rPr>
                <w:rFonts w:eastAsia="SimSun"/>
                <w:lang w:eastAsia="zh-CN"/>
              </w:rPr>
            </w:pPr>
            <w:r w:rsidRPr="00097C17">
              <w:rPr>
                <w:rFonts w:eastAsia="SimSun"/>
                <w:lang w:eastAsia="zh-CN"/>
              </w:rPr>
              <w:t>C057</w:t>
            </w:r>
          </w:p>
        </w:tc>
        <w:tc>
          <w:tcPr>
            <w:tcW w:w="3184" w:type="dxa"/>
            <w:tcBorders>
              <w:bottom w:val="single" w:sz="4" w:space="0" w:color="auto"/>
            </w:tcBorders>
            <w:shd w:val="clear" w:color="auto" w:fill="auto"/>
          </w:tcPr>
          <w:p w14:paraId="68C8CCF3" w14:textId="77777777" w:rsidR="00925BED" w:rsidRPr="00097C17" w:rsidRDefault="00925BED" w:rsidP="00925BED">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7A6B85F4" w14:textId="77777777" w:rsidR="00925BED" w:rsidRPr="00097C17" w:rsidRDefault="00925BED" w:rsidP="00925BE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09FECF44" w14:textId="77777777" w:rsidR="00925BED" w:rsidRPr="00097C17" w:rsidRDefault="00925BED" w:rsidP="00925BED">
            <w:pPr>
              <w:pStyle w:val="TAL"/>
              <w:rPr>
                <w:lang w:eastAsia="zh-CN"/>
              </w:rPr>
            </w:pPr>
            <w:r w:rsidRPr="00097C17">
              <w:rPr>
                <w:rFonts w:hint="eastAsia"/>
                <w:lang w:eastAsia="zh-CN"/>
              </w:rPr>
              <w:t>PC1</w:t>
            </w:r>
          </w:p>
          <w:p w14:paraId="0F620D4B" w14:textId="77777777" w:rsidR="00925BED" w:rsidRPr="00097C17" w:rsidRDefault="00925BED" w:rsidP="00925BED">
            <w:pPr>
              <w:pStyle w:val="TAL"/>
              <w:rPr>
                <w:lang w:eastAsia="zh-CN"/>
              </w:rPr>
            </w:pPr>
            <w:r w:rsidRPr="00097C17">
              <w:rPr>
                <w:lang w:eastAsia="zh-CN"/>
              </w:rPr>
              <w:t>PC2</w:t>
            </w:r>
          </w:p>
          <w:p w14:paraId="3FA4A274" w14:textId="77777777" w:rsidR="00925BED" w:rsidRPr="00097C17" w:rsidRDefault="00925BED" w:rsidP="00925BED">
            <w:pPr>
              <w:pStyle w:val="TAL"/>
              <w:rPr>
                <w:lang w:eastAsia="zh-CN"/>
              </w:rPr>
            </w:pPr>
            <w:r w:rsidRPr="00097C17">
              <w:rPr>
                <w:lang w:eastAsia="zh-CN"/>
              </w:rPr>
              <w:t>PC3</w:t>
            </w:r>
          </w:p>
          <w:p w14:paraId="29F91C6D"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54C444BC" w14:textId="77777777" w:rsidR="00925BED" w:rsidRPr="00097C17" w:rsidRDefault="00925BED" w:rsidP="00925BED">
            <w:pPr>
              <w:pStyle w:val="TAL"/>
            </w:pPr>
            <w:r w:rsidRPr="00097C17">
              <w:t>NOTE 1</w:t>
            </w:r>
          </w:p>
        </w:tc>
      </w:tr>
      <w:tr w:rsidR="00925BED" w:rsidRPr="00097C17" w14:paraId="5793A28A" w14:textId="77777777" w:rsidTr="00925BED">
        <w:trPr>
          <w:jc w:val="center"/>
        </w:trPr>
        <w:tc>
          <w:tcPr>
            <w:tcW w:w="1202" w:type="dxa"/>
            <w:tcBorders>
              <w:bottom w:val="single" w:sz="4" w:space="0" w:color="auto"/>
            </w:tcBorders>
            <w:shd w:val="clear" w:color="auto" w:fill="auto"/>
          </w:tcPr>
          <w:p w14:paraId="3EBAB2F1" w14:textId="77777777" w:rsidR="00925BED" w:rsidRPr="00097C17" w:rsidRDefault="00925BED" w:rsidP="00925BED">
            <w:pPr>
              <w:pStyle w:val="TAL"/>
            </w:pPr>
            <w:r w:rsidRPr="00097C17">
              <w:t>6.2A.1.1.6</w:t>
            </w:r>
          </w:p>
        </w:tc>
        <w:tc>
          <w:tcPr>
            <w:tcW w:w="4501" w:type="dxa"/>
            <w:tcBorders>
              <w:bottom w:val="single" w:sz="4" w:space="0" w:color="auto"/>
            </w:tcBorders>
            <w:shd w:val="clear" w:color="auto" w:fill="auto"/>
          </w:tcPr>
          <w:p w14:paraId="1B6F975A" w14:textId="77777777" w:rsidR="00925BED" w:rsidRPr="00097C17" w:rsidRDefault="00925BED" w:rsidP="00925BED">
            <w:pPr>
              <w:pStyle w:val="TAL"/>
            </w:pPr>
            <w:r w:rsidRPr="00097C17">
              <w:t>UE maximum output power - EIRP and TRP for CA (7UL CA)</w:t>
            </w:r>
          </w:p>
        </w:tc>
        <w:tc>
          <w:tcPr>
            <w:tcW w:w="671" w:type="dxa"/>
            <w:tcBorders>
              <w:bottom w:val="single" w:sz="4" w:space="0" w:color="auto"/>
            </w:tcBorders>
            <w:shd w:val="clear" w:color="auto" w:fill="auto"/>
          </w:tcPr>
          <w:p w14:paraId="230E1C55" w14:textId="77777777" w:rsidR="00925BED" w:rsidRPr="00097C17" w:rsidRDefault="00925BED" w:rsidP="00925BE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6F61AB0A" w14:textId="77777777" w:rsidR="00925BED" w:rsidRPr="00097C17" w:rsidRDefault="00925BED" w:rsidP="00925BED">
            <w:pPr>
              <w:pStyle w:val="TAL"/>
              <w:rPr>
                <w:rFonts w:eastAsia="SimSun"/>
                <w:lang w:eastAsia="zh-CN"/>
              </w:rPr>
            </w:pPr>
            <w:r w:rsidRPr="00097C17">
              <w:rPr>
                <w:rFonts w:eastAsia="SimSun"/>
                <w:lang w:eastAsia="zh-CN"/>
              </w:rPr>
              <w:t>C058</w:t>
            </w:r>
          </w:p>
        </w:tc>
        <w:tc>
          <w:tcPr>
            <w:tcW w:w="3184" w:type="dxa"/>
            <w:tcBorders>
              <w:bottom w:val="single" w:sz="4" w:space="0" w:color="auto"/>
            </w:tcBorders>
            <w:shd w:val="clear" w:color="auto" w:fill="auto"/>
          </w:tcPr>
          <w:p w14:paraId="10EB8763" w14:textId="77777777" w:rsidR="00925BED" w:rsidRPr="00097C17" w:rsidRDefault="00925BED" w:rsidP="00925BED">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36B5920B" w14:textId="77777777" w:rsidR="00925BED" w:rsidRPr="00097C17" w:rsidRDefault="00925BED" w:rsidP="00925BE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6EB088DC" w14:textId="77777777" w:rsidR="00925BED" w:rsidRPr="00097C17" w:rsidRDefault="00925BED" w:rsidP="00925BED">
            <w:pPr>
              <w:pStyle w:val="TAL"/>
              <w:rPr>
                <w:lang w:eastAsia="zh-CN"/>
              </w:rPr>
            </w:pPr>
            <w:r w:rsidRPr="00097C17">
              <w:rPr>
                <w:rFonts w:hint="eastAsia"/>
                <w:lang w:eastAsia="zh-CN"/>
              </w:rPr>
              <w:t>PC1</w:t>
            </w:r>
          </w:p>
          <w:p w14:paraId="057F4A19" w14:textId="77777777" w:rsidR="00925BED" w:rsidRPr="00097C17" w:rsidRDefault="00925BED" w:rsidP="00925BED">
            <w:pPr>
              <w:pStyle w:val="TAL"/>
              <w:rPr>
                <w:lang w:eastAsia="zh-CN"/>
              </w:rPr>
            </w:pPr>
            <w:r w:rsidRPr="00097C17">
              <w:rPr>
                <w:lang w:eastAsia="zh-CN"/>
              </w:rPr>
              <w:t>PC2</w:t>
            </w:r>
          </w:p>
          <w:p w14:paraId="7F4A6364" w14:textId="77777777" w:rsidR="00925BED" w:rsidRPr="00097C17" w:rsidRDefault="00925BED" w:rsidP="00925BED">
            <w:pPr>
              <w:pStyle w:val="TAL"/>
              <w:rPr>
                <w:lang w:eastAsia="zh-CN"/>
              </w:rPr>
            </w:pPr>
            <w:r w:rsidRPr="00097C17">
              <w:rPr>
                <w:lang w:eastAsia="zh-CN"/>
              </w:rPr>
              <w:t>PC3</w:t>
            </w:r>
          </w:p>
          <w:p w14:paraId="63D3EA03"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53C56A80" w14:textId="77777777" w:rsidR="00925BED" w:rsidRPr="00097C17" w:rsidRDefault="00925BED" w:rsidP="00925BED">
            <w:pPr>
              <w:pStyle w:val="TAL"/>
            </w:pPr>
            <w:r w:rsidRPr="00097C17">
              <w:t>NOTE 1</w:t>
            </w:r>
          </w:p>
        </w:tc>
      </w:tr>
      <w:tr w:rsidR="00925BED" w:rsidRPr="00097C17" w14:paraId="07577BBD" w14:textId="77777777" w:rsidTr="00925BED">
        <w:trPr>
          <w:jc w:val="center"/>
        </w:trPr>
        <w:tc>
          <w:tcPr>
            <w:tcW w:w="1202" w:type="dxa"/>
            <w:tcBorders>
              <w:bottom w:val="single" w:sz="4" w:space="0" w:color="auto"/>
            </w:tcBorders>
            <w:shd w:val="clear" w:color="auto" w:fill="auto"/>
          </w:tcPr>
          <w:p w14:paraId="55CF7381" w14:textId="77777777" w:rsidR="00925BED" w:rsidRPr="00097C17" w:rsidRDefault="00925BED" w:rsidP="00925BED">
            <w:pPr>
              <w:pStyle w:val="TAL"/>
            </w:pPr>
            <w:r w:rsidRPr="00097C17">
              <w:t>6.2A.1.1.7</w:t>
            </w:r>
          </w:p>
        </w:tc>
        <w:tc>
          <w:tcPr>
            <w:tcW w:w="4501" w:type="dxa"/>
            <w:tcBorders>
              <w:bottom w:val="single" w:sz="4" w:space="0" w:color="auto"/>
            </w:tcBorders>
            <w:shd w:val="clear" w:color="auto" w:fill="auto"/>
          </w:tcPr>
          <w:p w14:paraId="128F00DF" w14:textId="77777777" w:rsidR="00925BED" w:rsidRPr="00097C17" w:rsidRDefault="00925BED" w:rsidP="00925BED">
            <w:pPr>
              <w:pStyle w:val="TAL"/>
            </w:pPr>
            <w:r w:rsidRPr="00097C17">
              <w:t>UE maximum output power - EIRP and TRP for CA (8UL CA)</w:t>
            </w:r>
          </w:p>
        </w:tc>
        <w:tc>
          <w:tcPr>
            <w:tcW w:w="671" w:type="dxa"/>
            <w:tcBorders>
              <w:bottom w:val="single" w:sz="4" w:space="0" w:color="auto"/>
            </w:tcBorders>
            <w:shd w:val="clear" w:color="auto" w:fill="auto"/>
          </w:tcPr>
          <w:p w14:paraId="132118CC" w14:textId="77777777" w:rsidR="00925BED" w:rsidRPr="00097C17" w:rsidRDefault="00925BED" w:rsidP="00925BE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77C0FCE8" w14:textId="77777777" w:rsidR="00925BED" w:rsidRPr="00097C17" w:rsidRDefault="00925BED" w:rsidP="00925BED">
            <w:pPr>
              <w:pStyle w:val="TAL"/>
              <w:rPr>
                <w:rFonts w:eastAsia="SimSun"/>
                <w:lang w:eastAsia="zh-CN"/>
              </w:rPr>
            </w:pPr>
            <w:r w:rsidRPr="00097C17">
              <w:rPr>
                <w:rFonts w:eastAsia="SimSun"/>
                <w:lang w:eastAsia="zh-CN"/>
              </w:rPr>
              <w:t>C059</w:t>
            </w:r>
          </w:p>
        </w:tc>
        <w:tc>
          <w:tcPr>
            <w:tcW w:w="3184" w:type="dxa"/>
            <w:tcBorders>
              <w:bottom w:val="single" w:sz="4" w:space="0" w:color="auto"/>
            </w:tcBorders>
            <w:shd w:val="clear" w:color="auto" w:fill="auto"/>
          </w:tcPr>
          <w:p w14:paraId="41B35654" w14:textId="77777777" w:rsidR="00925BED" w:rsidRPr="00097C17" w:rsidRDefault="00925BED" w:rsidP="00925BED">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1803ACB6" w14:textId="77777777" w:rsidR="00925BED" w:rsidRPr="00097C17" w:rsidRDefault="00925BED" w:rsidP="00925BE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60056D93" w14:textId="77777777" w:rsidR="00925BED" w:rsidRPr="00097C17" w:rsidRDefault="00925BED" w:rsidP="00925BED">
            <w:pPr>
              <w:pStyle w:val="TAL"/>
              <w:rPr>
                <w:lang w:eastAsia="zh-CN"/>
              </w:rPr>
            </w:pPr>
            <w:r w:rsidRPr="00097C17">
              <w:rPr>
                <w:rFonts w:hint="eastAsia"/>
                <w:lang w:eastAsia="zh-CN"/>
              </w:rPr>
              <w:t>PC1</w:t>
            </w:r>
          </w:p>
          <w:p w14:paraId="4B4987BA" w14:textId="77777777" w:rsidR="00925BED" w:rsidRPr="00097C17" w:rsidRDefault="00925BED" w:rsidP="00925BED">
            <w:pPr>
              <w:pStyle w:val="TAL"/>
              <w:rPr>
                <w:lang w:eastAsia="zh-CN"/>
              </w:rPr>
            </w:pPr>
            <w:r w:rsidRPr="00097C17">
              <w:rPr>
                <w:lang w:eastAsia="zh-CN"/>
              </w:rPr>
              <w:t>PC2</w:t>
            </w:r>
          </w:p>
          <w:p w14:paraId="5EE8D6EA" w14:textId="77777777" w:rsidR="00925BED" w:rsidRPr="00097C17" w:rsidRDefault="00925BED" w:rsidP="00925BED">
            <w:pPr>
              <w:pStyle w:val="TAL"/>
              <w:rPr>
                <w:lang w:eastAsia="zh-CN"/>
              </w:rPr>
            </w:pPr>
            <w:r w:rsidRPr="00097C17">
              <w:rPr>
                <w:lang w:eastAsia="zh-CN"/>
              </w:rPr>
              <w:t>PC3</w:t>
            </w:r>
          </w:p>
          <w:p w14:paraId="2589C1E0"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30DF734F" w14:textId="77777777" w:rsidR="00925BED" w:rsidRPr="00097C17" w:rsidRDefault="00925BED" w:rsidP="00925BED">
            <w:pPr>
              <w:pStyle w:val="TAL"/>
            </w:pPr>
            <w:r w:rsidRPr="00097C17">
              <w:t>NOTE 1</w:t>
            </w:r>
          </w:p>
        </w:tc>
      </w:tr>
      <w:tr w:rsidR="00925BED" w:rsidRPr="00097C17" w14:paraId="4BA45287" w14:textId="77777777" w:rsidTr="00925BED">
        <w:trPr>
          <w:jc w:val="center"/>
        </w:trPr>
        <w:tc>
          <w:tcPr>
            <w:tcW w:w="1202" w:type="dxa"/>
            <w:tcBorders>
              <w:bottom w:val="single" w:sz="4" w:space="0" w:color="auto"/>
            </w:tcBorders>
            <w:shd w:val="clear" w:color="auto" w:fill="auto"/>
          </w:tcPr>
          <w:p w14:paraId="4232B390" w14:textId="77777777" w:rsidR="00925BED" w:rsidRPr="00097C17" w:rsidRDefault="00925BED" w:rsidP="00925BED">
            <w:pPr>
              <w:pStyle w:val="TAL"/>
            </w:pPr>
            <w:r w:rsidRPr="00097C17">
              <w:t>6.2A.1.2.1</w:t>
            </w:r>
          </w:p>
        </w:tc>
        <w:tc>
          <w:tcPr>
            <w:tcW w:w="4501" w:type="dxa"/>
            <w:tcBorders>
              <w:bottom w:val="single" w:sz="4" w:space="0" w:color="auto"/>
            </w:tcBorders>
            <w:shd w:val="clear" w:color="auto" w:fill="auto"/>
          </w:tcPr>
          <w:p w14:paraId="2E1F741B" w14:textId="77777777" w:rsidR="00925BED" w:rsidRPr="00097C17" w:rsidRDefault="00925BED" w:rsidP="00925BED">
            <w:pPr>
              <w:pStyle w:val="TAL"/>
            </w:pPr>
            <w:r w:rsidRPr="00097C17">
              <w:t>UE maximum output power - Spherical coverage for CA (2UL CA)</w:t>
            </w:r>
          </w:p>
        </w:tc>
        <w:tc>
          <w:tcPr>
            <w:tcW w:w="671" w:type="dxa"/>
            <w:tcBorders>
              <w:bottom w:val="single" w:sz="4" w:space="0" w:color="auto"/>
            </w:tcBorders>
            <w:shd w:val="clear" w:color="auto" w:fill="auto"/>
          </w:tcPr>
          <w:p w14:paraId="07B5ECA7"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69448906" w14:textId="77777777" w:rsidR="00925BED" w:rsidRPr="00097C17" w:rsidRDefault="00925BED" w:rsidP="00925BE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05499A87" w14:textId="77777777" w:rsidR="00925BED" w:rsidRPr="00097C17" w:rsidRDefault="00925BED" w:rsidP="00925BE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73B9DD5E" w14:textId="77777777" w:rsidR="00925BED" w:rsidRPr="00097C17" w:rsidRDefault="00925BED" w:rsidP="00925BE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3C6E656C" w14:textId="77777777" w:rsidR="00925BED" w:rsidRPr="00097C17" w:rsidRDefault="00925BED" w:rsidP="00925BED">
            <w:pPr>
              <w:pStyle w:val="TAL"/>
              <w:rPr>
                <w:lang w:eastAsia="zh-CN"/>
              </w:rPr>
            </w:pPr>
            <w:r w:rsidRPr="00097C17">
              <w:rPr>
                <w:rFonts w:hint="eastAsia"/>
                <w:lang w:eastAsia="zh-CN"/>
              </w:rPr>
              <w:t>PC1</w:t>
            </w:r>
          </w:p>
          <w:p w14:paraId="7235A6E4" w14:textId="77777777" w:rsidR="00925BED" w:rsidRPr="00097C17" w:rsidRDefault="00925BED" w:rsidP="00925BED">
            <w:pPr>
              <w:pStyle w:val="TAL"/>
              <w:rPr>
                <w:lang w:eastAsia="zh-CN"/>
              </w:rPr>
            </w:pPr>
            <w:r w:rsidRPr="00097C17">
              <w:rPr>
                <w:lang w:eastAsia="zh-CN"/>
              </w:rPr>
              <w:t>PC2</w:t>
            </w:r>
          </w:p>
          <w:p w14:paraId="0F505DAF" w14:textId="77777777" w:rsidR="00925BED" w:rsidRPr="00097C17" w:rsidRDefault="00925BED" w:rsidP="00925BED">
            <w:pPr>
              <w:pStyle w:val="TAL"/>
              <w:rPr>
                <w:lang w:eastAsia="zh-CN"/>
              </w:rPr>
            </w:pPr>
            <w:r w:rsidRPr="00097C17">
              <w:rPr>
                <w:lang w:eastAsia="zh-CN"/>
              </w:rPr>
              <w:t>PC3</w:t>
            </w:r>
          </w:p>
          <w:p w14:paraId="1926C8EF"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7FF741CD" w14:textId="77777777" w:rsidR="00925BED" w:rsidRPr="00097C17" w:rsidRDefault="00925BED" w:rsidP="00925BED">
            <w:pPr>
              <w:pStyle w:val="TAL"/>
              <w:rPr>
                <w:rFonts w:eastAsia="SimSun"/>
                <w:lang w:eastAsia="zh-CN"/>
              </w:rPr>
            </w:pPr>
            <w:r w:rsidRPr="00097C17">
              <w:rPr>
                <w:rFonts w:eastAsia="SimSun"/>
                <w:lang w:eastAsia="zh-CN"/>
              </w:rPr>
              <w:t xml:space="preserve">Skip TC 6.2A.1.2.1 if UE supports NSA and TS 38.521-3 TC </w:t>
            </w:r>
            <w:r w:rsidRPr="00097C17">
              <w:rPr>
                <w:rFonts w:cs="Arial"/>
              </w:rPr>
              <w:t>6.2B.1.4_1.1.2</w:t>
            </w:r>
            <w:r w:rsidRPr="00097C17">
              <w:rPr>
                <w:rFonts w:eastAsia="SimSun"/>
                <w:lang w:eastAsia="zh-CN"/>
              </w:rPr>
              <w:t xml:space="preserve"> has been executed.</w:t>
            </w:r>
          </w:p>
        </w:tc>
      </w:tr>
      <w:tr w:rsidR="00925BED" w:rsidRPr="00097C17" w14:paraId="68A2DC6F" w14:textId="77777777" w:rsidTr="00925BED">
        <w:trPr>
          <w:jc w:val="center"/>
        </w:trPr>
        <w:tc>
          <w:tcPr>
            <w:tcW w:w="1202" w:type="dxa"/>
            <w:tcBorders>
              <w:bottom w:val="single" w:sz="4" w:space="0" w:color="auto"/>
            </w:tcBorders>
            <w:shd w:val="clear" w:color="auto" w:fill="auto"/>
          </w:tcPr>
          <w:p w14:paraId="79FEE506" w14:textId="77777777" w:rsidR="00925BED" w:rsidRPr="00097C17" w:rsidRDefault="00925BED" w:rsidP="00925BED">
            <w:pPr>
              <w:pStyle w:val="TAL"/>
            </w:pPr>
            <w:r w:rsidRPr="00097C17">
              <w:t>6.2A.1.2.2</w:t>
            </w:r>
          </w:p>
        </w:tc>
        <w:tc>
          <w:tcPr>
            <w:tcW w:w="4501" w:type="dxa"/>
            <w:tcBorders>
              <w:bottom w:val="single" w:sz="4" w:space="0" w:color="auto"/>
            </w:tcBorders>
            <w:shd w:val="clear" w:color="auto" w:fill="auto"/>
          </w:tcPr>
          <w:p w14:paraId="42A50B2B" w14:textId="77777777" w:rsidR="00925BED" w:rsidRPr="00097C17" w:rsidRDefault="00925BED" w:rsidP="00925BED">
            <w:pPr>
              <w:pStyle w:val="TAL"/>
            </w:pPr>
            <w:r w:rsidRPr="00097C17">
              <w:t>UE maximum output power - Spherical coverage for CA (3UL CA)</w:t>
            </w:r>
          </w:p>
        </w:tc>
        <w:tc>
          <w:tcPr>
            <w:tcW w:w="671" w:type="dxa"/>
            <w:tcBorders>
              <w:bottom w:val="single" w:sz="4" w:space="0" w:color="auto"/>
            </w:tcBorders>
            <w:shd w:val="clear" w:color="auto" w:fill="auto"/>
          </w:tcPr>
          <w:p w14:paraId="50AA515A"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30FFD6A4" w14:textId="77777777" w:rsidR="00925BED" w:rsidRPr="00097C17" w:rsidRDefault="00925BED" w:rsidP="00925BE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61DA2F76" w14:textId="77777777" w:rsidR="00925BED" w:rsidRPr="00097C17" w:rsidRDefault="00925BED" w:rsidP="00925BE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0A5BB290" w14:textId="77777777" w:rsidR="00925BED" w:rsidRPr="00097C17" w:rsidRDefault="00925BED" w:rsidP="00925BE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7ADDF8FA" w14:textId="77777777" w:rsidR="00925BED" w:rsidRPr="00097C17" w:rsidRDefault="00925BED" w:rsidP="00925BED">
            <w:pPr>
              <w:pStyle w:val="TAL"/>
              <w:rPr>
                <w:lang w:eastAsia="zh-CN"/>
              </w:rPr>
            </w:pPr>
            <w:r w:rsidRPr="00097C17">
              <w:rPr>
                <w:rFonts w:hint="eastAsia"/>
                <w:lang w:eastAsia="zh-CN"/>
              </w:rPr>
              <w:t>PC1</w:t>
            </w:r>
          </w:p>
          <w:p w14:paraId="30A597A4" w14:textId="77777777" w:rsidR="00925BED" w:rsidRPr="00097C17" w:rsidRDefault="00925BED" w:rsidP="00925BED">
            <w:pPr>
              <w:pStyle w:val="TAL"/>
              <w:rPr>
                <w:lang w:eastAsia="zh-CN"/>
              </w:rPr>
            </w:pPr>
            <w:r w:rsidRPr="00097C17">
              <w:rPr>
                <w:lang w:eastAsia="zh-CN"/>
              </w:rPr>
              <w:t>PC2</w:t>
            </w:r>
          </w:p>
          <w:p w14:paraId="5BB73C21" w14:textId="77777777" w:rsidR="00925BED" w:rsidRPr="00097C17" w:rsidRDefault="00925BED" w:rsidP="00925BED">
            <w:pPr>
              <w:pStyle w:val="TAL"/>
              <w:rPr>
                <w:lang w:eastAsia="zh-CN"/>
              </w:rPr>
            </w:pPr>
            <w:r w:rsidRPr="00097C17">
              <w:rPr>
                <w:lang w:eastAsia="zh-CN"/>
              </w:rPr>
              <w:t>PC3</w:t>
            </w:r>
          </w:p>
          <w:p w14:paraId="1F8A97C1"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22EC91D2" w14:textId="77777777" w:rsidR="00925BED" w:rsidRPr="00097C17" w:rsidRDefault="00925BED" w:rsidP="00925BED">
            <w:pPr>
              <w:pStyle w:val="TAL"/>
              <w:rPr>
                <w:rFonts w:eastAsia="SimSun"/>
                <w:lang w:eastAsia="zh-CN"/>
              </w:rPr>
            </w:pPr>
            <w:r w:rsidRPr="00097C17">
              <w:rPr>
                <w:rFonts w:eastAsia="SimSun"/>
                <w:lang w:eastAsia="zh-CN"/>
              </w:rPr>
              <w:t xml:space="preserve">Skip TC 6.2A.1.2.2 if UE supports NSA and TS 38.521-3 TC </w:t>
            </w:r>
            <w:r w:rsidRPr="00097C17">
              <w:rPr>
                <w:rFonts w:cs="Arial"/>
              </w:rPr>
              <w:t xml:space="preserve">6.2B.1.4_1.2.2 </w:t>
            </w:r>
            <w:r w:rsidRPr="00097C17">
              <w:rPr>
                <w:rFonts w:eastAsia="SimSun"/>
                <w:lang w:eastAsia="zh-CN"/>
              </w:rPr>
              <w:t>has been executed.</w:t>
            </w:r>
          </w:p>
        </w:tc>
      </w:tr>
      <w:tr w:rsidR="00925BED" w:rsidRPr="00097C17" w14:paraId="7C292F19" w14:textId="77777777" w:rsidTr="00925BED">
        <w:trPr>
          <w:jc w:val="center"/>
        </w:trPr>
        <w:tc>
          <w:tcPr>
            <w:tcW w:w="1202" w:type="dxa"/>
            <w:tcBorders>
              <w:bottom w:val="single" w:sz="4" w:space="0" w:color="auto"/>
            </w:tcBorders>
            <w:shd w:val="clear" w:color="auto" w:fill="auto"/>
          </w:tcPr>
          <w:p w14:paraId="4AEF828A" w14:textId="77777777" w:rsidR="00925BED" w:rsidRPr="00097C17" w:rsidRDefault="00925BED" w:rsidP="00925BED">
            <w:pPr>
              <w:pStyle w:val="TAL"/>
            </w:pPr>
            <w:r w:rsidRPr="00097C17">
              <w:t>6.2A.1.2.3</w:t>
            </w:r>
          </w:p>
        </w:tc>
        <w:tc>
          <w:tcPr>
            <w:tcW w:w="4501" w:type="dxa"/>
            <w:tcBorders>
              <w:bottom w:val="single" w:sz="4" w:space="0" w:color="auto"/>
            </w:tcBorders>
            <w:shd w:val="clear" w:color="auto" w:fill="auto"/>
          </w:tcPr>
          <w:p w14:paraId="616FB768" w14:textId="77777777" w:rsidR="00925BED" w:rsidRPr="00097C17" w:rsidRDefault="00925BED" w:rsidP="00925BED">
            <w:pPr>
              <w:pStyle w:val="TAL"/>
            </w:pPr>
            <w:r w:rsidRPr="00097C17">
              <w:t>UE maximum output power - Spherical coverage for CA (4UL CA)</w:t>
            </w:r>
          </w:p>
        </w:tc>
        <w:tc>
          <w:tcPr>
            <w:tcW w:w="671" w:type="dxa"/>
            <w:tcBorders>
              <w:bottom w:val="single" w:sz="4" w:space="0" w:color="auto"/>
            </w:tcBorders>
            <w:shd w:val="clear" w:color="auto" w:fill="auto"/>
          </w:tcPr>
          <w:p w14:paraId="15DBF15E"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31C75BCC" w14:textId="77777777" w:rsidR="00925BED" w:rsidRPr="00097C17" w:rsidRDefault="00925BED" w:rsidP="00925BE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481960E0" w14:textId="77777777" w:rsidR="00925BED" w:rsidRPr="00097C17" w:rsidRDefault="00925BED" w:rsidP="00925BE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10A63AF5" w14:textId="77777777" w:rsidR="00925BED" w:rsidRPr="00097C17" w:rsidRDefault="00925BED" w:rsidP="00925BE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54308AB7" w14:textId="77777777" w:rsidR="00925BED" w:rsidRPr="00097C17" w:rsidRDefault="00925BED" w:rsidP="00925BED">
            <w:pPr>
              <w:pStyle w:val="TAL"/>
              <w:rPr>
                <w:lang w:eastAsia="zh-CN"/>
              </w:rPr>
            </w:pPr>
            <w:r w:rsidRPr="00097C17">
              <w:rPr>
                <w:rFonts w:hint="eastAsia"/>
                <w:lang w:eastAsia="zh-CN"/>
              </w:rPr>
              <w:t>PC1</w:t>
            </w:r>
          </w:p>
          <w:p w14:paraId="654673C8" w14:textId="77777777" w:rsidR="00925BED" w:rsidRPr="00097C17" w:rsidRDefault="00925BED" w:rsidP="00925BED">
            <w:pPr>
              <w:pStyle w:val="TAL"/>
              <w:rPr>
                <w:lang w:eastAsia="zh-CN"/>
              </w:rPr>
            </w:pPr>
            <w:r w:rsidRPr="00097C17">
              <w:rPr>
                <w:lang w:eastAsia="zh-CN"/>
              </w:rPr>
              <w:t>PC2</w:t>
            </w:r>
          </w:p>
          <w:p w14:paraId="5AD4AFAC" w14:textId="77777777" w:rsidR="00925BED" w:rsidRPr="00097C17" w:rsidRDefault="00925BED" w:rsidP="00925BED">
            <w:pPr>
              <w:pStyle w:val="TAL"/>
              <w:rPr>
                <w:lang w:eastAsia="zh-CN"/>
              </w:rPr>
            </w:pPr>
            <w:r w:rsidRPr="00097C17">
              <w:rPr>
                <w:lang w:eastAsia="zh-CN"/>
              </w:rPr>
              <w:t>PC3</w:t>
            </w:r>
          </w:p>
          <w:p w14:paraId="2C644888"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1E3F443A" w14:textId="77777777" w:rsidR="00925BED" w:rsidRPr="00097C17" w:rsidRDefault="00925BED" w:rsidP="00925BED">
            <w:pPr>
              <w:pStyle w:val="TAL"/>
              <w:rPr>
                <w:rFonts w:eastAsia="SimSun"/>
                <w:lang w:eastAsia="zh-CN"/>
              </w:rPr>
            </w:pPr>
            <w:r w:rsidRPr="00097C17">
              <w:rPr>
                <w:rFonts w:eastAsia="SimSun"/>
                <w:lang w:eastAsia="zh-CN"/>
              </w:rPr>
              <w:t xml:space="preserve">Skip TC 6.2A.1.2.3 if UE supports NSA and TS 38.521-3 TC </w:t>
            </w:r>
            <w:r w:rsidRPr="00097C17">
              <w:rPr>
                <w:rFonts w:cs="Arial"/>
              </w:rPr>
              <w:t xml:space="preserve">6.2B.1.4_1.3.2 </w:t>
            </w:r>
            <w:r w:rsidRPr="00097C17">
              <w:rPr>
                <w:rFonts w:eastAsia="SimSun"/>
                <w:lang w:eastAsia="zh-CN"/>
              </w:rPr>
              <w:t>has been executed.</w:t>
            </w:r>
          </w:p>
        </w:tc>
      </w:tr>
      <w:tr w:rsidR="00925BED" w:rsidRPr="00097C17" w14:paraId="5971108B" w14:textId="77777777" w:rsidTr="00925BED">
        <w:trPr>
          <w:jc w:val="center"/>
        </w:trPr>
        <w:tc>
          <w:tcPr>
            <w:tcW w:w="1202" w:type="dxa"/>
            <w:tcBorders>
              <w:bottom w:val="single" w:sz="4" w:space="0" w:color="auto"/>
            </w:tcBorders>
            <w:shd w:val="clear" w:color="auto" w:fill="auto"/>
          </w:tcPr>
          <w:p w14:paraId="5300BD9A" w14:textId="77777777" w:rsidR="00925BED" w:rsidRPr="00097C17" w:rsidRDefault="00925BED" w:rsidP="00925BED">
            <w:pPr>
              <w:pStyle w:val="TAL"/>
            </w:pPr>
            <w:r w:rsidRPr="00097C17">
              <w:t>6.2A.1.2.4</w:t>
            </w:r>
          </w:p>
        </w:tc>
        <w:tc>
          <w:tcPr>
            <w:tcW w:w="4501" w:type="dxa"/>
            <w:tcBorders>
              <w:bottom w:val="single" w:sz="4" w:space="0" w:color="auto"/>
            </w:tcBorders>
            <w:shd w:val="clear" w:color="auto" w:fill="auto"/>
          </w:tcPr>
          <w:p w14:paraId="5E76AFF5" w14:textId="77777777" w:rsidR="00925BED" w:rsidRPr="00097C17" w:rsidRDefault="00925BED" w:rsidP="00925BED">
            <w:pPr>
              <w:pStyle w:val="TAL"/>
            </w:pPr>
            <w:r w:rsidRPr="00097C17">
              <w:t>UE maximum output power - Spherical coverage for CA (5UL CA)</w:t>
            </w:r>
          </w:p>
        </w:tc>
        <w:tc>
          <w:tcPr>
            <w:tcW w:w="671" w:type="dxa"/>
            <w:tcBorders>
              <w:bottom w:val="single" w:sz="4" w:space="0" w:color="auto"/>
            </w:tcBorders>
            <w:shd w:val="clear" w:color="auto" w:fill="auto"/>
          </w:tcPr>
          <w:p w14:paraId="0A49433E"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37A550F4" w14:textId="77777777" w:rsidR="00925BED" w:rsidRPr="00097C17" w:rsidRDefault="00925BED" w:rsidP="00925BED">
            <w:pPr>
              <w:pStyle w:val="TAL"/>
              <w:rPr>
                <w:rFonts w:eastAsia="SimSun"/>
                <w:lang w:eastAsia="zh-CN"/>
              </w:rPr>
            </w:pPr>
            <w:r w:rsidRPr="00097C17">
              <w:rPr>
                <w:rFonts w:eastAsia="SimSun"/>
                <w:lang w:eastAsia="zh-CN"/>
              </w:rPr>
              <w:t>C056</w:t>
            </w:r>
          </w:p>
        </w:tc>
        <w:tc>
          <w:tcPr>
            <w:tcW w:w="3184" w:type="dxa"/>
            <w:tcBorders>
              <w:bottom w:val="single" w:sz="4" w:space="0" w:color="auto"/>
            </w:tcBorders>
            <w:shd w:val="clear" w:color="auto" w:fill="auto"/>
          </w:tcPr>
          <w:p w14:paraId="5C1F79A7" w14:textId="77777777" w:rsidR="00925BED" w:rsidRPr="00097C17" w:rsidRDefault="00925BED" w:rsidP="00925BED">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3E8AF3C7" w14:textId="77777777" w:rsidR="00925BED" w:rsidRPr="00097C17" w:rsidRDefault="00925BED" w:rsidP="00925BE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73B6F9A6" w14:textId="77777777" w:rsidR="00925BED" w:rsidRPr="00097C17" w:rsidRDefault="00925BED" w:rsidP="00925BED">
            <w:pPr>
              <w:pStyle w:val="TAL"/>
              <w:rPr>
                <w:lang w:eastAsia="zh-CN"/>
              </w:rPr>
            </w:pPr>
            <w:r w:rsidRPr="00097C17">
              <w:rPr>
                <w:rFonts w:hint="eastAsia"/>
                <w:lang w:eastAsia="zh-CN"/>
              </w:rPr>
              <w:t>PC1</w:t>
            </w:r>
          </w:p>
          <w:p w14:paraId="4D9445C6" w14:textId="77777777" w:rsidR="00925BED" w:rsidRPr="00097C17" w:rsidRDefault="00925BED" w:rsidP="00925BED">
            <w:pPr>
              <w:pStyle w:val="TAL"/>
              <w:rPr>
                <w:lang w:eastAsia="zh-CN"/>
              </w:rPr>
            </w:pPr>
            <w:r w:rsidRPr="00097C17">
              <w:rPr>
                <w:lang w:eastAsia="zh-CN"/>
              </w:rPr>
              <w:t>PC2</w:t>
            </w:r>
          </w:p>
          <w:p w14:paraId="4C458922" w14:textId="77777777" w:rsidR="00925BED" w:rsidRPr="00097C17" w:rsidRDefault="00925BED" w:rsidP="00925BED">
            <w:pPr>
              <w:pStyle w:val="TAL"/>
              <w:rPr>
                <w:lang w:eastAsia="zh-CN"/>
              </w:rPr>
            </w:pPr>
            <w:r w:rsidRPr="00097C17">
              <w:rPr>
                <w:lang w:eastAsia="zh-CN"/>
              </w:rPr>
              <w:t>PC3</w:t>
            </w:r>
          </w:p>
          <w:p w14:paraId="22AAACC7"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08B31674" w14:textId="77777777" w:rsidR="00925BED" w:rsidRPr="00097C17" w:rsidRDefault="00925BED" w:rsidP="00925BED">
            <w:pPr>
              <w:pStyle w:val="TAL"/>
              <w:rPr>
                <w:rFonts w:eastAsia="SimSun"/>
                <w:lang w:eastAsia="zh-CN"/>
              </w:rPr>
            </w:pPr>
            <w:r w:rsidRPr="00097C17">
              <w:rPr>
                <w:rFonts w:eastAsia="SimSun"/>
                <w:lang w:eastAsia="zh-CN"/>
              </w:rPr>
              <w:t>NOTE 1</w:t>
            </w:r>
          </w:p>
        </w:tc>
      </w:tr>
      <w:tr w:rsidR="00925BED" w:rsidRPr="00097C17" w14:paraId="27F036D5" w14:textId="77777777" w:rsidTr="00925BED">
        <w:trPr>
          <w:jc w:val="center"/>
        </w:trPr>
        <w:tc>
          <w:tcPr>
            <w:tcW w:w="1202" w:type="dxa"/>
            <w:tcBorders>
              <w:bottom w:val="single" w:sz="4" w:space="0" w:color="auto"/>
            </w:tcBorders>
            <w:shd w:val="clear" w:color="auto" w:fill="auto"/>
          </w:tcPr>
          <w:p w14:paraId="61948B5F" w14:textId="77777777" w:rsidR="00925BED" w:rsidRPr="00097C17" w:rsidRDefault="00925BED" w:rsidP="00925BED">
            <w:pPr>
              <w:pStyle w:val="TAL"/>
            </w:pPr>
            <w:r w:rsidRPr="00097C17">
              <w:t>6.2A.1.2.5</w:t>
            </w:r>
          </w:p>
        </w:tc>
        <w:tc>
          <w:tcPr>
            <w:tcW w:w="4501" w:type="dxa"/>
            <w:tcBorders>
              <w:bottom w:val="single" w:sz="4" w:space="0" w:color="auto"/>
            </w:tcBorders>
            <w:shd w:val="clear" w:color="auto" w:fill="auto"/>
          </w:tcPr>
          <w:p w14:paraId="1AB3A46A" w14:textId="77777777" w:rsidR="00925BED" w:rsidRPr="00097C17" w:rsidRDefault="00925BED" w:rsidP="00925BED">
            <w:pPr>
              <w:pStyle w:val="TAL"/>
            </w:pPr>
            <w:r w:rsidRPr="00097C17">
              <w:t>UE maximum output power - Spherical coverage for CA (6UL CA)</w:t>
            </w:r>
          </w:p>
        </w:tc>
        <w:tc>
          <w:tcPr>
            <w:tcW w:w="671" w:type="dxa"/>
            <w:tcBorders>
              <w:bottom w:val="single" w:sz="4" w:space="0" w:color="auto"/>
            </w:tcBorders>
            <w:shd w:val="clear" w:color="auto" w:fill="auto"/>
          </w:tcPr>
          <w:p w14:paraId="78B7355F"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27876690" w14:textId="77777777" w:rsidR="00925BED" w:rsidRPr="00097C17" w:rsidRDefault="00925BED" w:rsidP="00925BED">
            <w:pPr>
              <w:pStyle w:val="TAL"/>
              <w:rPr>
                <w:rFonts w:eastAsia="SimSun"/>
                <w:lang w:eastAsia="zh-CN"/>
              </w:rPr>
            </w:pPr>
            <w:r w:rsidRPr="00097C17">
              <w:rPr>
                <w:rFonts w:eastAsia="SimSun"/>
                <w:lang w:eastAsia="zh-CN"/>
              </w:rPr>
              <w:t>C057</w:t>
            </w:r>
          </w:p>
        </w:tc>
        <w:tc>
          <w:tcPr>
            <w:tcW w:w="3184" w:type="dxa"/>
            <w:tcBorders>
              <w:bottom w:val="single" w:sz="4" w:space="0" w:color="auto"/>
            </w:tcBorders>
            <w:shd w:val="clear" w:color="auto" w:fill="auto"/>
          </w:tcPr>
          <w:p w14:paraId="10766F44" w14:textId="77777777" w:rsidR="00925BED" w:rsidRPr="00097C17" w:rsidRDefault="00925BED" w:rsidP="00925BED">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2A974C16" w14:textId="77777777" w:rsidR="00925BED" w:rsidRPr="00097C17" w:rsidRDefault="00925BED" w:rsidP="00925BE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094EAD4E" w14:textId="77777777" w:rsidR="00925BED" w:rsidRPr="00097C17" w:rsidRDefault="00925BED" w:rsidP="00925BED">
            <w:pPr>
              <w:pStyle w:val="TAL"/>
              <w:rPr>
                <w:lang w:eastAsia="zh-CN"/>
              </w:rPr>
            </w:pPr>
            <w:r w:rsidRPr="00097C17">
              <w:rPr>
                <w:rFonts w:hint="eastAsia"/>
                <w:lang w:eastAsia="zh-CN"/>
              </w:rPr>
              <w:t>PC1</w:t>
            </w:r>
          </w:p>
          <w:p w14:paraId="2A5B3D7D" w14:textId="77777777" w:rsidR="00925BED" w:rsidRPr="00097C17" w:rsidRDefault="00925BED" w:rsidP="00925BED">
            <w:pPr>
              <w:pStyle w:val="TAL"/>
              <w:rPr>
                <w:lang w:eastAsia="zh-CN"/>
              </w:rPr>
            </w:pPr>
            <w:r w:rsidRPr="00097C17">
              <w:rPr>
                <w:lang w:eastAsia="zh-CN"/>
              </w:rPr>
              <w:t>PC2</w:t>
            </w:r>
          </w:p>
          <w:p w14:paraId="0952A813" w14:textId="77777777" w:rsidR="00925BED" w:rsidRPr="00097C17" w:rsidRDefault="00925BED" w:rsidP="00925BED">
            <w:pPr>
              <w:pStyle w:val="TAL"/>
              <w:rPr>
                <w:lang w:eastAsia="zh-CN"/>
              </w:rPr>
            </w:pPr>
            <w:r w:rsidRPr="00097C17">
              <w:rPr>
                <w:lang w:eastAsia="zh-CN"/>
              </w:rPr>
              <w:t>PC3</w:t>
            </w:r>
          </w:p>
          <w:p w14:paraId="43069534"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6E96BD7C" w14:textId="77777777" w:rsidR="00925BED" w:rsidRPr="00097C17" w:rsidRDefault="00925BED" w:rsidP="00925BED">
            <w:pPr>
              <w:pStyle w:val="TAL"/>
              <w:rPr>
                <w:rFonts w:eastAsia="SimSun"/>
                <w:lang w:eastAsia="zh-CN"/>
              </w:rPr>
            </w:pPr>
            <w:r w:rsidRPr="00097C17">
              <w:rPr>
                <w:rFonts w:eastAsia="SimSun"/>
                <w:lang w:eastAsia="zh-CN"/>
              </w:rPr>
              <w:t>NOTE 1</w:t>
            </w:r>
          </w:p>
        </w:tc>
      </w:tr>
      <w:tr w:rsidR="00925BED" w:rsidRPr="00097C17" w14:paraId="615E3CF7" w14:textId="77777777" w:rsidTr="00925BED">
        <w:trPr>
          <w:jc w:val="center"/>
        </w:trPr>
        <w:tc>
          <w:tcPr>
            <w:tcW w:w="1202" w:type="dxa"/>
            <w:tcBorders>
              <w:bottom w:val="single" w:sz="4" w:space="0" w:color="auto"/>
            </w:tcBorders>
            <w:shd w:val="clear" w:color="auto" w:fill="auto"/>
          </w:tcPr>
          <w:p w14:paraId="45745BBA" w14:textId="77777777" w:rsidR="00925BED" w:rsidRPr="00097C17" w:rsidRDefault="00925BED" w:rsidP="00925BED">
            <w:pPr>
              <w:pStyle w:val="TAL"/>
            </w:pPr>
            <w:r w:rsidRPr="00097C17">
              <w:t>6.2A.1.2.6</w:t>
            </w:r>
          </w:p>
        </w:tc>
        <w:tc>
          <w:tcPr>
            <w:tcW w:w="4501" w:type="dxa"/>
            <w:tcBorders>
              <w:bottom w:val="single" w:sz="4" w:space="0" w:color="auto"/>
            </w:tcBorders>
            <w:shd w:val="clear" w:color="auto" w:fill="auto"/>
          </w:tcPr>
          <w:p w14:paraId="1BEFB9F3" w14:textId="77777777" w:rsidR="00925BED" w:rsidRPr="00097C17" w:rsidRDefault="00925BED" w:rsidP="00925BED">
            <w:pPr>
              <w:pStyle w:val="TAL"/>
            </w:pPr>
            <w:r w:rsidRPr="00097C17">
              <w:t>UE maximum output power - Spherical coverage for CA (7UL CA)</w:t>
            </w:r>
          </w:p>
        </w:tc>
        <w:tc>
          <w:tcPr>
            <w:tcW w:w="671" w:type="dxa"/>
            <w:tcBorders>
              <w:bottom w:val="single" w:sz="4" w:space="0" w:color="auto"/>
            </w:tcBorders>
            <w:shd w:val="clear" w:color="auto" w:fill="auto"/>
          </w:tcPr>
          <w:p w14:paraId="56BD6EC6"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3C4F976B" w14:textId="77777777" w:rsidR="00925BED" w:rsidRPr="00097C17" w:rsidRDefault="00925BED" w:rsidP="00925BED">
            <w:pPr>
              <w:pStyle w:val="TAL"/>
              <w:rPr>
                <w:rFonts w:eastAsia="SimSun"/>
                <w:lang w:eastAsia="zh-CN"/>
              </w:rPr>
            </w:pPr>
            <w:r w:rsidRPr="00097C17">
              <w:rPr>
                <w:rFonts w:eastAsia="SimSun"/>
                <w:lang w:eastAsia="zh-CN"/>
              </w:rPr>
              <w:t>C058</w:t>
            </w:r>
          </w:p>
        </w:tc>
        <w:tc>
          <w:tcPr>
            <w:tcW w:w="3184" w:type="dxa"/>
            <w:tcBorders>
              <w:bottom w:val="single" w:sz="4" w:space="0" w:color="auto"/>
            </w:tcBorders>
            <w:shd w:val="clear" w:color="auto" w:fill="auto"/>
          </w:tcPr>
          <w:p w14:paraId="5470B684" w14:textId="77777777" w:rsidR="00925BED" w:rsidRPr="00097C17" w:rsidRDefault="00925BED" w:rsidP="00925BED">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0316CD35" w14:textId="77777777" w:rsidR="00925BED" w:rsidRPr="00097C17" w:rsidRDefault="00925BED" w:rsidP="00925BE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1CCB2945" w14:textId="77777777" w:rsidR="00925BED" w:rsidRPr="00097C17" w:rsidRDefault="00925BED" w:rsidP="00925BED">
            <w:pPr>
              <w:pStyle w:val="TAL"/>
              <w:rPr>
                <w:lang w:eastAsia="zh-CN"/>
              </w:rPr>
            </w:pPr>
            <w:r w:rsidRPr="00097C17">
              <w:rPr>
                <w:rFonts w:hint="eastAsia"/>
                <w:lang w:eastAsia="zh-CN"/>
              </w:rPr>
              <w:t>PC1</w:t>
            </w:r>
          </w:p>
          <w:p w14:paraId="38FB0CB1" w14:textId="77777777" w:rsidR="00925BED" w:rsidRPr="00097C17" w:rsidRDefault="00925BED" w:rsidP="00925BED">
            <w:pPr>
              <w:pStyle w:val="TAL"/>
              <w:rPr>
                <w:lang w:eastAsia="zh-CN"/>
              </w:rPr>
            </w:pPr>
            <w:r w:rsidRPr="00097C17">
              <w:rPr>
                <w:lang w:eastAsia="zh-CN"/>
              </w:rPr>
              <w:t>PC2</w:t>
            </w:r>
          </w:p>
          <w:p w14:paraId="1222BDDE" w14:textId="77777777" w:rsidR="00925BED" w:rsidRPr="00097C17" w:rsidRDefault="00925BED" w:rsidP="00925BED">
            <w:pPr>
              <w:pStyle w:val="TAL"/>
              <w:rPr>
                <w:lang w:eastAsia="zh-CN"/>
              </w:rPr>
            </w:pPr>
            <w:r w:rsidRPr="00097C17">
              <w:rPr>
                <w:lang w:eastAsia="zh-CN"/>
              </w:rPr>
              <w:t>PC3</w:t>
            </w:r>
          </w:p>
          <w:p w14:paraId="59DA9FC6"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33305CA0" w14:textId="77777777" w:rsidR="00925BED" w:rsidRPr="00097C17" w:rsidRDefault="00925BED" w:rsidP="00925BED">
            <w:pPr>
              <w:pStyle w:val="TAL"/>
              <w:rPr>
                <w:rFonts w:eastAsia="SimSun"/>
                <w:lang w:eastAsia="zh-CN"/>
              </w:rPr>
            </w:pPr>
            <w:r w:rsidRPr="00097C17">
              <w:rPr>
                <w:rFonts w:eastAsia="SimSun"/>
                <w:lang w:eastAsia="zh-CN"/>
              </w:rPr>
              <w:t>NOTE 1</w:t>
            </w:r>
          </w:p>
        </w:tc>
      </w:tr>
      <w:tr w:rsidR="00925BED" w:rsidRPr="00097C17" w14:paraId="524F67B6" w14:textId="77777777" w:rsidTr="00925BED">
        <w:trPr>
          <w:jc w:val="center"/>
        </w:trPr>
        <w:tc>
          <w:tcPr>
            <w:tcW w:w="1202" w:type="dxa"/>
            <w:tcBorders>
              <w:bottom w:val="single" w:sz="4" w:space="0" w:color="auto"/>
            </w:tcBorders>
            <w:shd w:val="clear" w:color="auto" w:fill="auto"/>
          </w:tcPr>
          <w:p w14:paraId="7755BD93" w14:textId="77777777" w:rsidR="00925BED" w:rsidRPr="00097C17" w:rsidRDefault="00925BED" w:rsidP="00925BED">
            <w:pPr>
              <w:pStyle w:val="TAL"/>
            </w:pPr>
            <w:r w:rsidRPr="00097C17">
              <w:lastRenderedPageBreak/>
              <w:t>6.2A.1.2.7</w:t>
            </w:r>
          </w:p>
        </w:tc>
        <w:tc>
          <w:tcPr>
            <w:tcW w:w="4501" w:type="dxa"/>
            <w:tcBorders>
              <w:bottom w:val="single" w:sz="4" w:space="0" w:color="auto"/>
            </w:tcBorders>
            <w:shd w:val="clear" w:color="auto" w:fill="auto"/>
          </w:tcPr>
          <w:p w14:paraId="2F56952F" w14:textId="77777777" w:rsidR="00925BED" w:rsidRPr="00097C17" w:rsidRDefault="00925BED" w:rsidP="00925BED">
            <w:pPr>
              <w:pStyle w:val="TAL"/>
            </w:pPr>
            <w:r w:rsidRPr="00097C17">
              <w:t>UE maximum output power - Spherical coverage for CA (8UL CA)</w:t>
            </w:r>
          </w:p>
        </w:tc>
        <w:tc>
          <w:tcPr>
            <w:tcW w:w="671" w:type="dxa"/>
            <w:tcBorders>
              <w:bottom w:val="single" w:sz="4" w:space="0" w:color="auto"/>
            </w:tcBorders>
            <w:shd w:val="clear" w:color="auto" w:fill="auto"/>
          </w:tcPr>
          <w:p w14:paraId="27A5EB64" w14:textId="77777777" w:rsidR="00925BED" w:rsidRPr="00097C17" w:rsidRDefault="00925BED" w:rsidP="00925BED">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23442177" w14:textId="77777777" w:rsidR="00925BED" w:rsidRPr="00097C17" w:rsidRDefault="00925BED" w:rsidP="00925BED">
            <w:pPr>
              <w:pStyle w:val="TAL"/>
              <w:rPr>
                <w:rFonts w:eastAsia="SimSun"/>
                <w:lang w:eastAsia="zh-CN"/>
              </w:rPr>
            </w:pPr>
            <w:r w:rsidRPr="00097C17">
              <w:rPr>
                <w:rFonts w:eastAsia="SimSun"/>
                <w:lang w:eastAsia="zh-CN"/>
              </w:rPr>
              <w:t>C059</w:t>
            </w:r>
          </w:p>
        </w:tc>
        <w:tc>
          <w:tcPr>
            <w:tcW w:w="3184" w:type="dxa"/>
            <w:tcBorders>
              <w:bottom w:val="single" w:sz="4" w:space="0" w:color="auto"/>
            </w:tcBorders>
            <w:shd w:val="clear" w:color="auto" w:fill="auto"/>
          </w:tcPr>
          <w:p w14:paraId="07C4864F" w14:textId="77777777" w:rsidR="00925BED" w:rsidRPr="00097C17" w:rsidRDefault="00925BED" w:rsidP="00925BED">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19614165" w14:textId="77777777" w:rsidR="00925BED" w:rsidRPr="00097C17" w:rsidRDefault="00925BED" w:rsidP="00925BE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4316781D" w14:textId="77777777" w:rsidR="00925BED" w:rsidRPr="00097C17" w:rsidRDefault="00925BED" w:rsidP="00925BED">
            <w:pPr>
              <w:pStyle w:val="TAL"/>
              <w:rPr>
                <w:lang w:eastAsia="zh-CN"/>
              </w:rPr>
            </w:pPr>
            <w:r w:rsidRPr="00097C17">
              <w:rPr>
                <w:rFonts w:hint="eastAsia"/>
                <w:lang w:eastAsia="zh-CN"/>
              </w:rPr>
              <w:t>PC1</w:t>
            </w:r>
          </w:p>
          <w:p w14:paraId="500AC1C2" w14:textId="77777777" w:rsidR="00925BED" w:rsidRPr="00097C17" w:rsidRDefault="00925BED" w:rsidP="00925BED">
            <w:pPr>
              <w:pStyle w:val="TAL"/>
              <w:rPr>
                <w:lang w:eastAsia="zh-CN"/>
              </w:rPr>
            </w:pPr>
            <w:r w:rsidRPr="00097C17">
              <w:rPr>
                <w:lang w:eastAsia="zh-CN"/>
              </w:rPr>
              <w:t>PC2</w:t>
            </w:r>
          </w:p>
          <w:p w14:paraId="47B8056B" w14:textId="77777777" w:rsidR="00925BED" w:rsidRPr="00097C17" w:rsidRDefault="00925BED" w:rsidP="00925BED">
            <w:pPr>
              <w:pStyle w:val="TAL"/>
              <w:rPr>
                <w:lang w:eastAsia="zh-CN"/>
              </w:rPr>
            </w:pPr>
            <w:r w:rsidRPr="00097C17">
              <w:rPr>
                <w:lang w:eastAsia="zh-CN"/>
              </w:rPr>
              <w:t>PC3</w:t>
            </w:r>
          </w:p>
          <w:p w14:paraId="79B4C0D2"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26562829" w14:textId="77777777" w:rsidR="00925BED" w:rsidRPr="00097C17" w:rsidRDefault="00925BED" w:rsidP="00925BED">
            <w:pPr>
              <w:pStyle w:val="TAL"/>
              <w:rPr>
                <w:rFonts w:eastAsia="SimSun"/>
                <w:lang w:eastAsia="zh-CN"/>
              </w:rPr>
            </w:pPr>
            <w:r w:rsidRPr="00097C17">
              <w:rPr>
                <w:rFonts w:eastAsia="SimSun"/>
                <w:lang w:eastAsia="zh-CN"/>
              </w:rPr>
              <w:t>NOTE 1</w:t>
            </w:r>
          </w:p>
        </w:tc>
      </w:tr>
      <w:tr w:rsidR="00925BED" w:rsidRPr="00097C17" w14:paraId="2F777079" w14:textId="77777777" w:rsidTr="00925BED">
        <w:trPr>
          <w:jc w:val="center"/>
        </w:trPr>
        <w:tc>
          <w:tcPr>
            <w:tcW w:w="1202" w:type="dxa"/>
            <w:tcBorders>
              <w:bottom w:val="single" w:sz="4" w:space="0" w:color="auto"/>
            </w:tcBorders>
            <w:shd w:val="clear" w:color="auto" w:fill="auto"/>
          </w:tcPr>
          <w:p w14:paraId="4B4AA182" w14:textId="77777777" w:rsidR="00925BED" w:rsidRPr="00097C17" w:rsidRDefault="00925BED" w:rsidP="00925BED">
            <w:pPr>
              <w:pStyle w:val="TAL"/>
            </w:pPr>
            <w:r w:rsidRPr="00097C17">
              <w:t>6.2A.2.1</w:t>
            </w:r>
          </w:p>
        </w:tc>
        <w:tc>
          <w:tcPr>
            <w:tcW w:w="4501" w:type="dxa"/>
            <w:tcBorders>
              <w:bottom w:val="single" w:sz="4" w:space="0" w:color="auto"/>
            </w:tcBorders>
            <w:shd w:val="clear" w:color="auto" w:fill="auto"/>
          </w:tcPr>
          <w:p w14:paraId="0922E3C1" w14:textId="77777777" w:rsidR="00925BED" w:rsidRPr="00097C17" w:rsidRDefault="00925BED" w:rsidP="00925BED">
            <w:pPr>
              <w:pStyle w:val="TAL"/>
            </w:pPr>
            <w:r w:rsidRPr="00097C17">
              <w:t>UE maximum output power reduction for CA (2UL CA)</w:t>
            </w:r>
          </w:p>
        </w:tc>
        <w:tc>
          <w:tcPr>
            <w:tcW w:w="671" w:type="dxa"/>
            <w:tcBorders>
              <w:bottom w:val="single" w:sz="4" w:space="0" w:color="auto"/>
            </w:tcBorders>
            <w:shd w:val="clear" w:color="auto" w:fill="auto"/>
          </w:tcPr>
          <w:p w14:paraId="1A880954" w14:textId="77777777" w:rsidR="00925BED" w:rsidRPr="00097C17" w:rsidRDefault="00925BED" w:rsidP="00925BED">
            <w:pPr>
              <w:pStyle w:val="TAC"/>
            </w:pPr>
            <w:r w:rsidRPr="00097C17">
              <w:t>Rel-15</w:t>
            </w:r>
          </w:p>
        </w:tc>
        <w:tc>
          <w:tcPr>
            <w:tcW w:w="1312" w:type="dxa"/>
            <w:tcBorders>
              <w:bottom w:val="single" w:sz="4" w:space="0" w:color="auto"/>
            </w:tcBorders>
            <w:shd w:val="clear" w:color="auto" w:fill="auto"/>
          </w:tcPr>
          <w:p w14:paraId="6FDAA76A" w14:textId="77777777" w:rsidR="00925BED" w:rsidRPr="00097C17" w:rsidRDefault="00925BED" w:rsidP="00925BED">
            <w:pPr>
              <w:pStyle w:val="TAL"/>
              <w:rPr>
                <w:lang w:eastAsia="zh-CN"/>
              </w:rPr>
            </w:pPr>
            <w:r w:rsidRPr="00097C17">
              <w:rPr>
                <w:lang w:eastAsia="zh-CN"/>
              </w:rPr>
              <w:t>C053</w:t>
            </w:r>
          </w:p>
        </w:tc>
        <w:tc>
          <w:tcPr>
            <w:tcW w:w="3184" w:type="dxa"/>
            <w:tcBorders>
              <w:bottom w:val="single" w:sz="4" w:space="0" w:color="auto"/>
            </w:tcBorders>
            <w:shd w:val="clear" w:color="auto" w:fill="auto"/>
          </w:tcPr>
          <w:p w14:paraId="32558DC9" w14:textId="77777777" w:rsidR="00925BED" w:rsidRPr="00097C17" w:rsidRDefault="00925BED" w:rsidP="00925BED">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172D30AA" w14:textId="77777777" w:rsidR="00925BED" w:rsidRPr="00097C17" w:rsidRDefault="00925BED" w:rsidP="00925BED">
            <w:pPr>
              <w:pStyle w:val="TAL"/>
              <w:rPr>
                <w:lang w:eastAsia="zh-CN"/>
              </w:rPr>
            </w:pPr>
            <w:r w:rsidRPr="00097C17">
              <w:rPr>
                <w:lang w:eastAsia="zh-CN"/>
              </w:rPr>
              <w:t>E020</w:t>
            </w:r>
          </w:p>
        </w:tc>
        <w:tc>
          <w:tcPr>
            <w:tcW w:w="1100" w:type="dxa"/>
            <w:tcBorders>
              <w:bottom w:val="single" w:sz="4" w:space="0" w:color="auto"/>
            </w:tcBorders>
          </w:tcPr>
          <w:p w14:paraId="3BB098AA" w14:textId="77777777" w:rsidR="00925BED" w:rsidRPr="00097C17" w:rsidRDefault="00925BED" w:rsidP="00925BED">
            <w:pPr>
              <w:pStyle w:val="TAL"/>
              <w:rPr>
                <w:lang w:eastAsia="zh-CN"/>
              </w:rPr>
            </w:pPr>
            <w:r w:rsidRPr="00097C17">
              <w:rPr>
                <w:rFonts w:hint="eastAsia"/>
                <w:lang w:eastAsia="zh-CN"/>
              </w:rPr>
              <w:t>PC1</w:t>
            </w:r>
          </w:p>
          <w:p w14:paraId="00DD805D" w14:textId="77777777" w:rsidR="00925BED" w:rsidRPr="00097C17" w:rsidRDefault="00925BED" w:rsidP="00925BED">
            <w:pPr>
              <w:pStyle w:val="TAL"/>
              <w:rPr>
                <w:lang w:eastAsia="zh-CN"/>
              </w:rPr>
            </w:pPr>
            <w:r w:rsidRPr="00097C17">
              <w:rPr>
                <w:lang w:eastAsia="zh-CN"/>
              </w:rPr>
              <w:t>PC2</w:t>
            </w:r>
          </w:p>
          <w:p w14:paraId="4C9211A7" w14:textId="77777777" w:rsidR="00925BED" w:rsidRPr="00097C17" w:rsidRDefault="00925BED" w:rsidP="00925BED">
            <w:pPr>
              <w:pStyle w:val="TAL"/>
              <w:rPr>
                <w:lang w:eastAsia="zh-CN"/>
              </w:rPr>
            </w:pPr>
            <w:r w:rsidRPr="00097C17">
              <w:rPr>
                <w:lang w:eastAsia="zh-CN"/>
              </w:rPr>
              <w:t>PC3</w:t>
            </w:r>
          </w:p>
          <w:p w14:paraId="1ABC1168" w14:textId="77777777" w:rsidR="00925BED" w:rsidRPr="00097C17" w:rsidRDefault="00925BED" w:rsidP="00925BED">
            <w:pPr>
              <w:pStyle w:val="TAL"/>
            </w:pPr>
            <w:r w:rsidRPr="00097C17">
              <w:rPr>
                <w:lang w:eastAsia="zh-CN"/>
              </w:rPr>
              <w:t>PC4</w:t>
            </w:r>
          </w:p>
        </w:tc>
        <w:tc>
          <w:tcPr>
            <w:tcW w:w="1984" w:type="dxa"/>
            <w:tcBorders>
              <w:bottom w:val="single" w:sz="4" w:space="0" w:color="auto"/>
            </w:tcBorders>
          </w:tcPr>
          <w:p w14:paraId="3BF48AA3" w14:textId="77777777" w:rsidR="00925BED" w:rsidRPr="00097C17" w:rsidRDefault="00925BED" w:rsidP="00925BED">
            <w:pPr>
              <w:pStyle w:val="TAL"/>
              <w:rPr>
                <w:rFonts w:eastAsia="SimSun"/>
                <w:lang w:eastAsia="zh-CN"/>
              </w:rPr>
            </w:pPr>
            <w:r w:rsidRPr="00097C17">
              <w:rPr>
                <w:rFonts w:eastAsia="SimSun"/>
                <w:lang w:eastAsia="zh-CN"/>
              </w:rPr>
              <w:t>NOTE 1</w:t>
            </w:r>
          </w:p>
        </w:tc>
      </w:tr>
      <w:tr w:rsidR="005674FB" w:rsidRPr="00097C17" w14:paraId="01B8D334" w14:textId="77777777" w:rsidTr="00925BED">
        <w:trPr>
          <w:jc w:val="center"/>
        </w:trPr>
        <w:tc>
          <w:tcPr>
            <w:tcW w:w="1202" w:type="dxa"/>
            <w:tcBorders>
              <w:top w:val="single" w:sz="4" w:space="0" w:color="auto"/>
              <w:bottom w:val="single" w:sz="4" w:space="0" w:color="auto"/>
            </w:tcBorders>
            <w:shd w:val="clear" w:color="auto" w:fill="auto"/>
          </w:tcPr>
          <w:p w14:paraId="1422A2F5" w14:textId="77777777" w:rsidR="005674FB" w:rsidRPr="00097C17" w:rsidRDefault="005674FB" w:rsidP="005674FB">
            <w:pPr>
              <w:pStyle w:val="TAL"/>
              <w:rPr>
                <w:bCs/>
              </w:rPr>
            </w:pPr>
            <w:r w:rsidRPr="00097C17">
              <w:rPr>
                <w:lang w:eastAsia="zh-CN"/>
              </w:rPr>
              <w:t>6.3.1</w:t>
            </w:r>
          </w:p>
        </w:tc>
        <w:tc>
          <w:tcPr>
            <w:tcW w:w="4501" w:type="dxa"/>
            <w:tcBorders>
              <w:top w:val="single" w:sz="4" w:space="0" w:color="auto"/>
              <w:bottom w:val="single" w:sz="4" w:space="0" w:color="auto"/>
            </w:tcBorders>
            <w:shd w:val="clear" w:color="auto" w:fill="auto"/>
          </w:tcPr>
          <w:p w14:paraId="0FD2520C" w14:textId="608AE767" w:rsidR="005674FB" w:rsidRPr="00097C17" w:rsidRDefault="005674FB" w:rsidP="005674FB">
            <w:pPr>
              <w:pStyle w:val="TAL"/>
            </w:pPr>
            <w:r w:rsidRPr="00097C17">
              <w:t>Minimum output power</w:t>
            </w:r>
          </w:p>
        </w:tc>
        <w:tc>
          <w:tcPr>
            <w:tcW w:w="671" w:type="dxa"/>
            <w:tcBorders>
              <w:top w:val="single" w:sz="4" w:space="0" w:color="auto"/>
              <w:bottom w:val="single" w:sz="4" w:space="0" w:color="auto"/>
            </w:tcBorders>
            <w:shd w:val="clear" w:color="auto" w:fill="auto"/>
          </w:tcPr>
          <w:p w14:paraId="12A23CF3" w14:textId="4BDC48A3" w:rsidR="005674FB" w:rsidRPr="00097C17" w:rsidRDefault="005674FB" w:rsidP="005674FB">
            <w:pPr>
              <w:pStyle w:val="TAC"/>
            </w:pPr>
            <w:r w:rsidRPr="00097C17">
              <w:t>Rel-15</w:t>
            </w:r>
          </w:p>
        </w:tc>
        <w:tc>
          <w:tcPr>
            <w:tcW w:w="1312" w:type="dxa"/>
            <w:tcBorders>
              <w:top w:val="single" w:sz="4" w:space="0" w:color="auto"/>
              <w:bottom w:val="single" w:sz="4" w:space="0" w:color="auto"/>
            </w:tcBorders>
            <w:shd w:val="clear" w:color="auto" w:fill="auto"/>
          </w:tcPr>
          <w:p w14:paraId="7508FEA8" w14:textId="5CDB7678" w:rsidR="005674FB" w:rsidRPr="00097C17" w:rsidRDefault="005674FB" w:rsidP="005674FB">
            <w:pPr>
              <w:pStyle w:val="TAL"/>
            </w:pPr>
            <w:r w:rsidRPr="00097C17">
              <w:rPr>
                <w:lang w:eastAsia="zh-CN"/>
              </w:rPr>
              <w:t>C006</w:t>
            </w:r>
          </w:p>
        </w:tc>
        <w:tc>
          <w:tcPr>
            <w:tcW w:w="3184" w:type="dxa"/>
            <w:tcBorders>
              <w:top w:val="single" w:sz="4" w:space="0" w:color="auto"/>
              <w:bottom w:val="single" w:sz="4" w:space="0" w:color="auto"/>
            </w:tcBorders>
            <w:shd w:val="clear" w:color="auto" w:fill="auto"/>
          </w:tcPr>
          <w:p w14:paraId="751E5EB3" w14:textId="6A5CD0F4" w:rsidR="005674FB" w:rsidRPr="00097C17" w:rsidRDefault="005674FB" w:rsidP="005674FB">
            <w:pPr>
              <w:pStyle w:val="TAL"/>
            </w:pPr>
            <w:r w:rsidRPr="00097C17">
              <w:rPr>
                <w:lang w:eastAsia="zh-CN"/>
              </w:rPr>
              <w:t>UEs supporting 5GS FR2</w:t>
            </w:r>
          </w:p>
        </w:tc>
        <w:tc>
          <w:tcPr>
            <w:tcW w:w="1558" w:type="dxa"/>
            <w:tcBorders>
              <w:top w:val="single" w:sz="4" w:space="0" w:color="auto"/>
              <w:bottom w:val="single" w:sz="4" w:space="0" w:color="auto"/>
            </w:tcBorders>
          </w:tcPr>
          <w:p w14:paraId="2923F9FB" w14:textId="05C9080C" w:rsidR="005674FB" w:rsidRPr="00097C17" w:rsidRDefault="005674FB" w:rsidP="005674FB">
            <w:pPr>
              <w:pStyle w:val="TAL"/>
            </w:pPr>
            <w:r w:rsidRPr="00097C17">
              <w:rPr>
                <w:lang w:eastAsia="zh-CN"/>
              </w:rPr>
              <w:t>D005</w:t>
            </w:r>
          </w:p>
        </w:tc>
        <w:tc>
          <w:tcPr>
            <w:tcW w:w="1100" w:type="dxa"/>
            <w:tcBorders>
              <w:top w:val="single" w:sz="4" w:space="0" w:color="auto"/>
              <w:bottom w:val="single" w:sz="4" w:space="0" w:color="auto"/>
            </w:tcBorders>
          </w:tcPr>
          <w:p w14:paraId="6439DCE3" w14:textId="7AC88FE7" w:rsidR="005674FB" w:rsidRPr="00097C17" w:rsidRDefault="005674FB" w:rsidP="005674FB">
            <w:pPr>
              <w:pStyle w:val="TAL"/>
              <w:rPr>
                <w:lang w:eastAsia="zh-CN"/>
              </w:rPr>
            </w:pPr>
            <w:r w:rsidRPr="00097C17">
              <w:rPr>
                <w:rFonts w:hint="eastAsia"/>
                <w:lang w:eastAsia="zh-CN"/>
              </w:rPr>
              <w:t>PC1</w:t>
            </w:r>
          </w:p>
          <w:p w14:paraId="1ADBCDFA" w14:textId="69DDA1D1" w:rsidR="005674FB" w:rsidRPr="00097C17" w:rsidRDefault="005674FB" w:rsidP="005674FB">
            <w:pPr>
              <w:pStyle w:val="TAL"/>
              <w:rPr>
                <w:lang w:eastAsia="zh-CN"/>
              </w:rPr>
            </w:pPr>
            <w:r w:rsidRPr="00097C17">
              <w:rPr>
                <w:lang w:eastAsia="zh-CN"/>
              </w:rPr>
              <w:t>PC2</w:t>
            </w:r>
          </w:p>
          <w:p w14:paraId="7D79BDAB" w14:textId="66E853D4" w:rsidR="005674FB" w:rsidRPr="00097C17" w:rsidRDefault="005674FB" w:rsidP="005674FB">
            <w:pPr>
              <w:pStyle w:val="TAL"/>
              <w:rPr>
                <w:lang w:eastAsia="zh-CN"/>
              </w:rPr>
            </w:pPr>
            <w:r w:rsidRPr="00097C17">
              <w:rPr>
                <w:lang w:eastAsia="zh-CN"/>
              </w:rPr>
              <w:t>PC3</w:t>
            </w:r>
          </w:p>
          <w:p w14:paraId="426E3EC2" w14:textId="79E4E492" w:rsidR="005674FB" w:rsidRPr="00097C17" w:rsidRDefault="005674FB" w:rsidP="005674FB">
            <w:pPr>
              <w:pStyle w:val="TAL"/>
            </w:pPr>
            <w:r w:rsidRPr="00097C17">
              <w:rPr>
                <w:lang w:eastAsia="zh-CN"/>
              </w:rPr>
              <w:t>PC4</w:t>
            </w:r>
          </w:p>
        </w:tc>
        <w:tc>
          <w:tcPr>
            <w:tcW w:w="1984" w:type="dxa"/>
            <w:tcBorders>
              <w:top w:val="single" w:sz="4" w:space="0" w:color="auto"/>
              <w:bottom w:val="single" w:sz="4" w:space="0" w:color="auto"/>
            </w:tcBorders>
          </w:tcPr>
          <w:p w14:paraId="1A6A7936" w14:textId="7B4591F0" w:rsidR="005674FB" w:rsidRPr="00097C17" w:rsidRDefault="005674FB" w:rsidP="005674FB">
            <w:pPr>
              <w:pStyle w:val="TAL"/>
              <w:rPr>
                <w:rFonts w:eastAsia="SimSun"/>
                <w:lang w:eastAsia="zh-CN"/>
              </w:rPr>
            </w:pPr>
            <w:r w:rsidRPr="00097C17">
              <w:t>Skip TC 6.3.1 if UE supports NSA and TS 38.521-3 TC 6.3B.1.4 has been executed.</w:t>
            </w:r>
          </w:p>
        </w:tc>
      </w:tr>
      <w:tr w:rsidR="005674FB" w:rsidRPr="00097C17" w14:paraId="3AE13448" w14:textId="77777777" w:rsidTr="00925BED">
        <w:trPr>
          <w:jc w:val="center"/>
        </w:trPr>
        <w:tc>
          <w:tcPr>
            <w:tcW w:w="1202" w:type="dxa"/>
            <w:tcBorders>
              <w:bottom w:val="single" w:sz="4" w:space="0" w:color="auto"/>
            </w:tcBorders>
            <w:shd w:val="clear" w:color="auto" w:fill="auto"/>
          </w:tcPr>
          <w:p w14:paraId="2A8B296A" w14:textId="77777777" w:rsidR="005674FB" w:rsidRPr="00097C17" w:rsidRDefault="005674FB" w:rsidP="005674FB">
            <w:pPr>
              <w:pStyle w:val="TAL"/>
              <w:rPr>
                <w:lang w:eastAsia="zh-CN"/>
              </w:rPr>
            </w:pPr>
            <w:r w:rsidRPr="00097C17">
              <w:rPr>
                <w:rFonts w:eastAsia="SimSun"/>
                <w:lang w:eastAsia="zh-CN"/>
              </w:rPr>
              <w:t>6.3.2</w:t>
            </w:r>
          </w:p>
        </w:tc>
        <w:tc>
          <w:tcPr>
            <w:tcW w:w="4501" w:type="dxa"/>
            <w:tcBorders>
              <w:bottom w:val="single" w:sz="4" w:space="0" w:color="auto"/>
            </w:tcBorders>
            <w:shd w:val="clear" w:color="auto" w:fill="auto"/>
          </w:tcPr>
          <w:p w14:paraId="37C091D7" w14:textId="77777777" w:rsidR="005674FB" w:rsidRPr="00097C17" w:rsidRDefault="005674FB" w:rsidP="005674FB">
            <w:pPr>
              <w:pStyle w:val="TAL"/>
            </w:pPr>
            <w:r w:rsidRPr="00097C17">
              <w:t>Transmit OFF power</w:t>
            </w:r>
          </w:p>
        </w:tc>
        <w:tc>
          <w:tcPr>
            <w:tcW w:w="671" w:type="dxa"/>
            <w:tcBorders>
              <w:bottom w:val="single" w:sz="4" w:space="0" w:color="auto"/>
            </w:tcBorders>
            <w:shd w:val="clear" w:color="auto" w:fill="auto"/>
          </w:tcPr>
          <w:p w14:paraId="71A7B6C6" w14:textId="77777777" w:rsidR="005674FB" w:rsidRPr="00097C17" w:rsidRDefault="005674FB" w:rsidP="005674FB">
            <w:pPr>
              <w:pStyle w:val="TAC"/>
            </w:pPr>
            <w:r w:rsidRPr="00097C17">
              <w:rPr>
                <w:rFonts w:eastAsia="SimSun"/>
              </w:rPr>
              <w:t>Rel-15</w:t>
            </w:r>
          </w:p>
        </w:tc>
        <w:tc>
          <w:tcPr>
            <w:tcW w:w="1312" w:type="dxa"/>
            <w:tcBorders>
              <w:bottom w:val="single" w:sz="4" w:space="0" w:color="auto"/>
            </w:tcBorders>
            <w:shd w:val="clear" w:color="auto" w:fill="auto"/>
          </w:tcPr>
          <w:p w14:paraId="4A1BC9AF" w14:textId="77777777" w:rsidR="005674FB" w:rsidRPr="00097C17" w:rsidRDefault="005674FB" w:rsidP="005674FB">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27150CE0" w14:textId="77777777" w:rsidR="005674FB" w:rsidRPr="00097C17" w:rsidRDefault="005674FB" w:rsidP="005674FB">
            <w:pPr>
              <w:pStyle w:val="TAL"/>
              <w:rPr>
                <w:lang w:eastAsia="zh-CN"/>
              </w:rPr>
            </w:pPr>
            <w:r w:rsidRPr="00097C17">
              <w:rPr>
                <w:lang w:eastAsia="zh-CN"/>
              </w:rPr>
              <w:t xml:space="preserve"> UEs supporting 5GS FR2</w:t>
            </w:r>
          </w:p>
        </w:tc>
        <w:tc>
          <w:tcPr>
            <w:tcW w:w="1558" w:type="dxa"/>
            <w:tcBorders>
              <w:bottom w:val="single" w:sz="4" w:space="0" w:color="auto"/>
            </w:tcBorders>
          </w:tcPr>
          <w:p w14:paraId="6D9BC018" w14:textId="77777777" w:rsidR="005674FB" w:rsidRPr="00097C17" w:rsidRDefault="005674FB" w:rsidP="005674FB">
            <w:pPr>
              <w:pStyle w:val="TAL"/>
              <w:rPr>
                <w:lang w:eastAsia="zh-CN"/>
              </w:rPr>
            </w:pPr>
            <w:r w:rsidRPr="00097C17">
              <w:rPr>
                <w:rFonts w:eastAsia="SimSun"/>
                <w:lang w:eastAsia="zh-CN"/>
              </w:rPr>
              <w:t>D005</w:t>
            </w:r>
          </w:p>
        </w:tc>
        <w:tc>
          <w:tcPr>
            <w:tcW w:w="1100" w:type="dxa"/>
            <w:tcBorders>
              <w:bottom w:val="single" w:sz="4" w:space="0" w:color="auto"/>
            </w:tcBorders>
          </w:tcPr>
          <w:p w14:paraId="0B2546F1" w14:textId="77777777" w:rsidR="005674FB" w:rsidRPr="00097C17" w:rsidRDefault="005674FB" w:rsidP="005674FB">
            <w:pPr>
              <w:pStyle w:val="TAL"/>
            </w:pPr>
          </w:p>
        </w:tc>
        <w:tc>
          <w:tcPr>
            <w:tcW w:w="1984" w:type="dxa"/>
            <w:tcBorders>
              <w:bottom w:val="single" w:sz="4" w:space="0" w:color="auto"/>
            </w:tcBorders>
          </w:tcPr>
          <w:p w14:paraId="301F4685" w14:textId="77777777" w:rsidR="005674FB" w:rsidRPr="00097C17" w:rsidRDefault="005674FB" w:rsidP="005674FB">
            <w:pPr>
              <w:pStyle w:val="TAL"/>
            </w:pPr>
          </w:p>
        </w:tc>
      </w:tr>
      <w:tr w:rsidR="005674FB" w:rsidRPr="00097C17" w14:paraId="7F7E8E51" w14:textId="77777777" w:rsidTr="00925BED">
        <w:trPr>
          <w:jc w:val="center"/>
        </w:trPr>
        <w:tc>
          <w:tcPr>
            <w:tcW w:w="1202" w:type="dxa"/>
            <w:tcBorders>
              <w:bottom w:val="single" w:sz="4" w:space="0" w:color="auto"/>
            </w:tcBorders>
            <w:shd w:val="clear" w:color="auto" w:fill="auto"/>
          </w:tcPr>
          <w:p w14:paraId="6C9F916F" w14:textId="77777777" w:rsidR="005674FB" w:rsidRPr="00097C17" w:rsidRDefault="005674FB" w:rsidP="005674FB">
            <w:pPr>
              <w:pStyle w:val="TAL"/>
              <w:rPr>
                <w:bCs/>
              </w:rPr>
            </w:pPr>
            <w:r w:rsidRPr="00097C17">
              <w:rPr>
                <w:lang w:eastAsia="zh-CN"/>
              </w:rPr>
              <w:t>6.3.3.2</w:t>
            </w:r>
          </w:p>
        </w:tc>
        <w:tc>
          <w:tcPr>
            <w:tcW w:w="4501" w:type="dxa"/>
            <w:tcBorders>
              <w:bottom w:val="single" w:sz="4" w:space="0" w:color="auto"/>
            </w:tcBorders>
            <w:shd w:val="clear" w:color="auto" w:fill="auto"/>
          </w:tcPr>
          <w:p w14:paraId="409B4304" w14:textId="77777777" w:rsidR="005674FB" w:rsidRPr="00097C17" w:rsidRDefault="005674FB" w:rsidP="005674FB">
            <w:pPr>
              <w:pStyle w:val="TAL"/>
            </w:pPr>
            <w:r w:rsidRPr="00097C17">
              <w:t>General ON/OFF time mask</w:t>
            </w:r>
          </w:p>
        </w:tc>
        <w:tc>
          <w:tcPr>
            <w:tcW w:w="671" w:type="dxa"/>
            <w:tcBorders>
              <w:bottom w:val="single" w:sz="4" w:space="0" w:color="auto"/>
            </w:tcBorders>
            <w:shd w:val="clear" w:color="auto" w:fill="auto"/>
          </w:tcPr>
          <w:p w14:paraId="1F66B551"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2469521" w14:textId="77777777" w:rsidR="005674FB" w:rsidRPr="00097C17" w:rsidRDefault="005674FB" w:rsidP="005674FB">
            <w:pPr>
              <w:pStyle w:val="TAL"/>
            </w:pPr>
            <w:r w:rsidRPr="00097C17">
              <w:rPr>
                <w:lang w:eastAsia="zh-CN"/>
              </w:rPr>
              <w:t>C006</w:t>
            </w:r>
          </w:p>
        </w:tc>
        <w:tc>
          <w:tcPr>
            <w:tcW w:w="3184" w:type="dxa"/>
            <w:tcBorders>
              <w:bottom w:val="single" w:sz="4" w:space="0" w:color="auto"/>
            </w:tcBorders>
            <w:shd w:val="clear" w:color="auto" w:fill="auto"/>
          </w:tcPr>
          <w:p w14:paraId="28D3EF60" w14:textId="77777777" w:rsidR="005674FB" w:rsidRPr="00097C17" w:rsidRDefault="005674FB" w:rsidP="005674FB">
            <w:pPr>
              <w:pStyle w:val="TAL"/>
            </w:pPr>
            <w:r w:rsidRPr="00097C17">
              <w:rPr>
                <w:lang w:eastAsia="zh-CN"/>
              </w:rPr>
              <w:t>UEs supporting 5GS FR2</w:t>
            </w:r>
          </w:p>
        </w:tc>
        <w:tc>
          <w:tcPr>
            <w:tcW w:w="1558" w:type="dxa"/>
            <w:tcBorders>
              <w:bottom w:val="single" w:sz="4" w:space="0" w:color="auto"/>
            </w:tcBorders>
          </w:tcPr>
          <w:p w14:paraId="65930E4A" w14:textId="77777777" w:rsidR="005674FB" w:rsidRPr="00097C17" w:rsidRDefault="005674FB" w:rsidP="005674FB">
            <w:pPr>
              <w:pStyle w:val="TAL"/>
            </w:pPr>
            <w:r w:rsidRPr="00097C17">
              <w:rPr>
                <w:lang w:eastAsia="zh-CN"/>
              </w:rPr>
              <w:t>D005</w:t>
            </w:r>
          </w:p>
        </w:tc>
        <w:tc>
          <w:tcPr>
            <w:tcW w:w="1100" w:type="dxa"/>
            <w:tcBorders>
              <w:bottom w:val="single" w:sz="4" w:space="0" w:color="auto"/>
            </w:tcBorders>
          </w:tcPr>
          <w:p w14:paraId="5598139C" w14:textId="77777777" w:rsidR="005674FB" w:rsidRPr="00097C17" w:rsidRDefault="005674FB" w:rsidP="005674FB">
            <w:pPr>
              <w:pStyle w:val="TAL"/>
            </w:pPr>
          </w:p>
        </w:tc>
        <w:tc>
          <w:tcPr>
            <w:tcW w:w="1984" w:type="dxa"/>
            <w:tcBorders>
              <w:bottom w:val="single" w:sz="4" w:space="0" w:color="auto"/>
            </w:tcBorders>
          </w:tcPr>
          <w:p w14:paraId="463522A3" w14:textId="77777777" w:rsidR="005674FB" w:rsidRPr="00097C17" w:rsidRDefault="005674FB" w:rsidP="005674FB">
            <w:pPr>
              <w:pStyle w:val="TAL"/>
              <w:rPr>
                <w:rFonts w:eastAsia="SimSun"/>
                <w:lang w:eastAsia="zh-CN"/>
              </w:rPr>
            </w:pPr>
            <w:r w:rsidRPr="00097C17">
              <w:t>NOTE 1</w:t>
            </w:r>
          </w:p>
        </w:tc>
      </w:tr>
      <w:tr w:rsidR="005674FB" w:rsidRPr="00097C17" w14:paraId="74A87106" w14:textId="77777777" w:rsidTr="00925BED">
        <w:trPr>
          <w:jc w:val="center"/>
        </w:trPr>
        <w:tc>
          <w:tcPr>
            <w:tcW w:w="1202" w:type="dxa"/>
            <w:tcBorders>
              <w:bottom w:val="single" w:sz="4" w:space="0" w:color="auto"/>
            </w:tcBorders>
            <w:shd w:val="clear" w:color="auto" w:fill="auto"/>
          </w:tcPr>
          <w:p w14:paraId="3526C817" w14:textId="77777777" w:rsidR="005674FB" w:rsidRPr="00097C17" w:rsidRDefault="005674FB" w:rsidP="005674FB">
            <w:pPr>
              <w:pStyle w:val="TAL"/>
            </w:pPr>
            <w:r w:rsidRPr="00097C17">
              <w:t>6.3.3.4</w:t>
            </w:r>
          </w:p>
        </w:tc>
        <w:tc>
          <w:tcPr>
            <w:tcW w:w="4501" w:type="dxa"/>
            <w:tcBorders>
              <w:bottom w:val="single" w:sz="4" w:space="0" w:color="auto"/>
            </w:tcBorders>
            <w:shd w:val="clear" w:color="auto" w:fill="auto"/>
          </w:tcPr>
          <w:p w14:paraId="2BD6EE34" w14:textId="77777777" w:rsidR="005674FB" w:rsidRPr="00097C17" w:rsidRDefault="005674FB" w:rsidP="005674FB">
            <w:pPr>
              <w:pStyle w:val="TAL"/>
            </w:pPr>
            <w:r w:rsidRPr="00097C17">
              <w:t>PRACH time mask</w:t>
            </w:r>
          </w:p>
        </w:tc>
        <w:tc>
          <w:tcPr>
            <w:tcW w:w="671" w:type="dxa"/>
            <w:tcBorders>
              <w:bottom w:val="single" w:sz="4" w:space="0" w:color="auto"/>
            </w:tcBorders>
            <w:shd w:val="clear" w:color="auto" w:fill="auto"/>
          </w:tcPr>
          <w:p w14:paraId="6F7CFE2E"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29301AE1"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3584006E"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24115BDF"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48FE40AB" w14:textId="77777777" w:rsidR="005674FB" w:rsidRPr="00097C17" w:rsidRDefault="005674FB" w:rsidP="005674FB">
            <w:pPr>
              <w:pStyle w:val="TAL"/>
            </w:pPr>
          </w:p>
        </w:tc>
        <w:tc>
          <w:tcPr>
            <w:tcW w:w="1984" w:type="dxa"/>
            <w:tcBorders>
              <w:bottom w:val="single" w:sz="4" w:space="0" w:color="auto"/>
            </w:tcBorders>
          </w:tcPr>
          <w:p w14:paraId="5D03C4F9" w14:textId="77777777" w:rsidR="005674FB" w:rsidRPr="00097C17" w:rsidRDefault="005674FB" w:rsidP="005674FB">
            <w:pPr>
              <w:pStyle w:val="TAL"/>
              <w:rPr>
                <w:rFonts w:eastAsia="SimSun"/>
                <w:lang w:eastAsia="zh-CN"/>
              </w:rPr>
            </w:pPr>
            <w:r w:rsidRPr="00097C17">
              <w:t>NOTE 1</w:t>
            </w:r>
          </w:p>
        </w:tc>
      </w:tr>
      <w:tr w:rsidR="005674FB" w:rsidRPr="00097C17" w14:paraId="4E4FEECB" w14:textId="77777777" w:rsidTr="00925BED">
        <w:trPr>
          <w:jc w:val="center"/>
        </w:trPr>
        <w:tc>
          <w:tcPr>
            <w:tcW w:w="1202" w:type="dxa"/>
            <w:tcBorders>
              <w:bottom w:val="single" w:sz="4" w:space="0" w:color="auto"/>
            </w:tcBorders>
            <w:shd w:val="clear" w:color="auto" w:fill="auto"/>
          </w:tcPr>
          <w:p w14:paraId="7D04FAF2" w14:textId="77777777" w:rsidR="005674FB" w:rsidRPr="00097C17" w:rsidRDefault="005674FB" w:rsidP="005674FB">
            <w:pPr>
              <w:pStyle w:val="TAL"/>
              <w:rPr>
                <w:lang w:eastAsia="zh-CN"/>
              </w:rPr>
            </w:pPr>
            <w:r w:rsidRPr="00097C17">
              <w:t>6.3.4.2</w:t>
            </w:r>
          </w:p>
        </w:tc>
        <w:tc>
          <w:tcPr>
            <w:tcW w:w="4501" w:type="dxa"/>
            <w:tcBorders>
              <w:bottom w:val="single" w:sz="4" w:space="0" w:color="auto"/>
            </w:tcBorders>
            <w:shd w:val="clear" w:color="auto" w:fill="auto"/>
          </w:tcPr>
          <w:p w14:paraId="431C1B36" w14:textId="77777777" w:rsidR="005674FB" w:rsidRPr="00097C17" w:rsidRDefault="005674FB" w:rsidP="005674FB">
            <w:pPr>
              <w:pStyle w:val="TAL"/>
            </w:pPr>
            <w:r w:rsidRPr="00097C17">
              <w:t>Absolute power tolerance</w:t>
            </w:r>
          </w:p>
        </w:tc>
        <w:tc>
          <w:tcPr>
            <w:tcW w:w="671" w:type="dxa"/>
            <w:tcBorders>
              <w:bottom w:val="single" w:sz="4" w:space="0" w:color="auto"/>
            </w:tcBorders>
            <w:shd w:val="clear" w:color="auto" w:fill="auto"/>
          </w:tcPr>
          <w:p w14:paraId="284CC5DA"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244F10DE" w14:textId="77777777" w:rsidR="005674FB" w:rsidRPr="00097C17" w:rsidRDefault="005674FB" w:rsidP="005674FB">
            <w:pPr>
              <w:pStyle w:val="TAL"/>
              <w:rPr>
                <w:lang w:eastAsia="zh-CN"/>
              </w:rPr>
            </w:pPr>
            <w:r w:rsidRPr="00097C17">
              <w:t>C006</w:t>
            </w:r>
          </w:p>
        </w:tc>
        <w:tc>
          <w:tcPr>
            <w:tcW w:w="3184" w:type="dxa"/>
            <w:tcBorders>
              <w:bottom w:val="single" w:sz="4" w:space="0" w:color="auto"/>
            </w:tcBorders>
            <w:shd w:val="clear" w:color="auto" w:fill="auto"/>
          </w:tcPr>
          <w:p w14:paraId="0846D1DE" w14:textId="77777777" w:rsidR="005674FB" w:rsidRPr="00097C17" w:rsidRDefault="005674FB" w:rsidP="005674FB">
            <w:pPr>
              <w:pStyle w:val="TAL"/>
              <w:rPr>
                <w:lang w:eastAsia="zh-CN"/>
              </w:rPr>
            </w:pPr>
            <w:r w:rsidRPr="00097C17">
              <w:t>UEs supporting 5GS FR2</w:t>
            </w:r>
          </w:p>
        </w:tc>
        <w:tc>
          <w:tcPr>
            <w:tcW w:w="1558" w:type="dxa"/>
            <w:tcBorders>
              <w:bottom w:val="single" w:sz="4" w:space="0" w:color="auto"/>
            </w:tcBorders>
          </w:tcPr>
          <w:p w14:paraId="1FEDF47D" w14:textId="77777777" w:rsidR="005674FB" w:rsidRPr="00097C17" w:rsidRDefault="005674FB" w:rsidP="005674FB">
            <w:pPr>
              <w:pStyle w:val="TAL"/>
              <w:rPr>
                <w:lang w:eastAsia="zh-CN"/>
              </w:rPr>
            </w:pPr>
            <w:r w:rsidRPr="00097C17">
              <w:t>D005</w:t>
            </w:r>
          </w:p>
        </w:tc>
        <w:tc>
          <w:tcPr>
            <w:tcW w:w="1100" w:type="dxa"/>
            <w:tcBorders>
              <w:bottom w:val="single" w:sz="4" w:space="0" w:color="auto"/>
            </w:tcBorders>
          </w:tcPr>
          <w:p w14:paraId="06C913CA" w14:textId="77777777" w:rsidR="005674FB" w:rsidRPr="00097C17" w:rsidRDefault="005674FB" w:rsidP="005674FB">
            <w:pPr>
              <w:pStyle w:val="TAL"/>
            </w:pPr>
          </w:p>
        </w:tc>
        <w:tc>
          <w:tcPr>
            <w:tcW w:w="1984" w:type="dxa"/>
            <w:tcBorders>
              <w:bottom w:val="single" w:sz="4" w:space="0" w:color="auto"/>
            </w:tcBorders>
          </w:tcPr>
          <w:p w14:paraId="6B08DE95" w14:textId="77777777" w:rsidR="005674FB" w:rsidRPr="00097C17" w:rsidRDefault="005674FB" w:rsidP="005674FB">
            <w:pPr>
              <w:pStyle w:val="TAL"/>
              <w:rPr>
                <w:rFonts w:eastAsia="SimSun"/>
                <w:lang w:eastAsia="zh-CN"/>
              </w:rPr>
            </w:pPr>
            <w:r w:rsidRPr="00097C17">
              <w:t>NOTE 1</w:t>
            </w:r>
          </w:p>
        </w:tc>
      </w:tr>
      <w:tr w:rsidR="005674FB" w:rsidRPr="00097C17" w14:paraId="24BF2FAC" w14:textId="77777777" w:rsidTr="00925BED">
        <w:trPr>
          <w:jc w:val="center"/>
        </w:trPr>
        <w:tc>
          <w:tcPr>
            <w:tcW w:w="1202" w:type="dxa"/>
            <w:tcBorders>
              <w:bottom w:val="single" w:sz="4" w:space="0" w:color="auto"/>
            </w:tcBorders>
            <w:shd w:val="clear" w:color="auto" w:fill="auto"/>
          </w:tcPr>
          <w:p w14:paraId="6B88B48A" w14:textId="77777777" w:rsidR="005674FB" w:rsidRPr="00097C17" w:rsidRDefault="005674FB" w:rsidP="005674FB">
            <w:pPr>
              <w:pStyle w:val="TAL"/>
              <w:rPr>
                <w:lang w:eastAsia="zh-CN"/>
              </w:rPr>
            </w:pPr>
            <w:r w:rsidRPr="00097C17">
              <w:t>6.3.4.3</w:t>
            </w:r>
          </w:p>
        </w:tc>
        <w:tc>
          <w:tcPr>
            <w:tcW w:w="4501" w:type="dxa"/>
            <w:tcBorders>
              <w:bottom w:val="single" w:sz="4" w:space="0" w:color="auto"/>
            </w:tcBorders>
            <w:shd w:val="clear" w:color="auto" w:fill="auto"/>
          </w:tcPr>
          <w:p w14:paraId="76830751" w14:textId="77777777" w:rsidR="005674FB" w:rsidRPr="00097C17" w:rsidRDefault="005674FB" w:rsidP="005674FB">
            <w:pPr>
              <w:pStyle w:val="TAL"/>
              <w:rPr>
                <w:lang w:eastAsia="zh-CN"/>
              </w:rPr>
            </w:pPr>
            <w:r w:rsidRPr="00097C17">
              <w:t>Relative power tolerance</w:t>
            </w:r>
          </w:p>
        </w:tc>
        <w:tc>
          <w:tcPr>
            <w:tcW w:w="671" w:type="dxa"/>
            <w:tcBorders>
              <w:bottom w:val="single" w:sz="4" w:space="0" w:color="auto"/>
            </w:tcBorders>
            <w:shd w:val="clear" w:color="auto" w:fill="auto"/>
          </w:tcPr>
          <w:p w14:paraId="1BBCB1ED"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3102A28C"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4D229958"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43619F8F"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1332FB95" w14:textId="77777777" w:rsidR="005674FB" w:rsidRPr="00097C17" w:rsidRDefault="005674FB" w:rsidP="005674FB">
            <w:pPr>
              <w:pStyle w:val="TAL"/>
            </w:pPr>
          </w:p>
        </w:tc>
        <w:tc>
          <w:tcPr>
            <w:tcW w:w="1984" w:type="dxa"/>
            <w:tcBorders>
              <w:bottom w:val="single" w:sz="4" w:space="0" w:color="auto"/>
            </w:tcBorders>
          </w:tcPr>
          <w:p w14:paraId="25EA334F" w14:textId="77777777" w:rsidR="005674FB" w:rsidRPr="00097C17" w:rsidRDefault="005674FB" w:rsidP="005674FB">
            <w:pPr>
              <w:pStyle w:val="TAL"/>
              <w:rPr>
                <w:rFonts w:eastAsia="SimSun"/>
                <w:lang w:eastAsia="zh-CN"/>
              </w:rPr>
            </w:pPr>
            <w:r w:rsidRPr="00097C17">
              <w:t>NOTE 1</w:t>
            </w:r>
          </w:p>
        </w:tc>
      </w:tr>
      <w:tr w:rsidR="005674FB" w:rsidRPr="00097C17" w14:paraId="3B09D56B" w14:textId="77777777" w:rsidTr="00925BED">
        <w:trPr>
          <w:jc w:val="center"/>
        </w:trPr>
        <w:tc>
          <w:tcPr>
            <w:tcW w:w="1202" w:type="dxa"/>
            <w:tcBorders>
              <w:bottom w:val="single" w:sz="4" w:space="0" w:color="auto"/>
            </w:tcBorders>
            <w:shd w:val="clear" w:color="auto" w:fill="auto"/>
          </w:tcPr>
          <w:p w14:paraId="5594A862" w14:textId="77777777" w:rsidR="005674FB" w:rsidRPr="00097C17" w:rsidRDefault="005674FB" w:rsidP="005674FB">
            <w:pPr>
              <w:pStyle w:val="TAL"/>
            </w:pPr>
            <w:r w:rsidRPr="00097C17">
              <w:t>6.3.4.4</w:t>
            </w:r>
          </w:p>
        </w:tc>
        <w:tc>
          <w:tcPr>
            <w:tcW w:w="4501" w:type="dxa"/>
            <w:tcBorders>
              <w:bottom w:val="single" w:sz="4" w:space="0" w:color="auto"/>
            </w:tcBorders>
            <w:shd w:val="clear" w:color="auto" w:fill="auto"/>
          </w:tcPr>
          <w:p w14:paraId="430C9BB5" w14:textId="77777777" w:rsidR="005674FB" w:rsidRPr="00097C17" w:rsidRDefault="005674FB" w:rsidP="005674FB">
            <w:pPr>
              <w:pStyle w:val="TAL"/>
            </w:pPr>
            <w:r w:rsidRPr="00097C17">
              <w:t>Aggregate power tolerance</w:t>
            </w:r>
          </w:p>
        </w:tc>
        <w:tc>
          <w:tcPr>
            <w:tcW w:w="671" w:type="dxa"/>
            <w:tcBorders>
              <w:bottom w:val="single" w:sz="4" w:space="0" w:color="auto"/>
            </w:tcBorders>
            <w:shd w:val="clear" w:color="auto" w:fill="auto"/>
          </w:tcPr>
          <w:p w14:paraId="55BE3C01" w14:textId="77777777" w:rsidR="005674FB" w:rsidRPr="00097C17" w:rsidRDefault="005674FB" w:rsidP="005674FB">
            <w:pPr>
              <w:pStyle w:val="TAC"/>
            </w:pPr>
            <w:r w:rsidRPr="00097C17">
              <w:rPr>
                <w:rFonts w:eastAsia="SimSun"/>
              </w:rPr>
              <w:t>Rel-15</w:t>
            </w:r>
          </w:p>
        </w:tc>
        <w:tc>
          <w:tcPr>
            <w:tcW w:w="1312" w:type="dxa"/>
            <w:tcBorders>
              <w:bottom w:val="single" w:sz="4" w:space="0" w:color="auto"/>
            </w:tcBorders>
            <w:shd w:val="clear" w:color="auto" w:fill="auto"/>
          </w:tcPr>
          <w:p w14:paraId="7E10D69D" w14:textId="77777777" w:rsidR="005674FB" w:rsidRPr="00097C17" w:rsidRDefault="005674FB" w:rsidP="005674FB">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67064696"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76CEC493"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755844AB" w14:textId="77777777" w:rsidR="005674FB" w:rsidRPr="00097C17" w:rsidRDefault="005674FB" w:rsidP="005674FB">
            <w:pPr>
              <w:pStyle w:val="TAL"/>
            </w:pPr>
          </w:p>
        </w:tc>
        <w:tc>
          <w:tcPr>
            <w:tcW w:w="1984" w:type="dxa"/>
            <w:tcBorders>
              <w:bottom w:val="single" w:sz="4" w:space="0" w:color="auto"/>
            </w:tcBorders>
          </w:tcPr>
          <w:p w14:paraId="564F4B55" w14:textId="77777777" w:rsidR="005674FB" w:rsidRPr="00097C17" w:rsidRDefault="005674FB" w:rsidP="005674FB">
            <w:pPr>
              <w:pStyle w:val="TAL"/>
              <w:rPr>
                <w:rFonts w:eastAsia="SimSun"/>
                <w:lang w:eastAsia="zh-CN"/>
              </w:rPr>
            </w:pPr>
            <w:r w:rsidRPr="00097C17">
              <w:t>NOTE 1</w:t>
            </w:r>
          </w:p>
        </w:tc>
      </w:tr>
      <w:tr w:rsidR="005674FB" w:rsidRPr="00097C17" w14:paraId="5CDA753F" w14:textId="77777777" w:rsidTr="00925BED">
        <w:trPr>
          <w:jc w:val="center"/>
        </w:trPr>
        <w:tc>
          <w:tcPr>
            <w:tcW w:w="1202" w:type="dxa"/>
            <w:tcBorders>
              <w:bottom w:val="single" w:sz="4" w:space="0" w:color="auto"/>
            </w:tcBorders>
            <w:shd w:val="clear" w:color="auto" w:fill="auto"/>
          </w:tcPr>
          <w:p w14:paraId="034D4609" w14:textId="77777777" w:rsidR="005674FB" w:rsidRPr="00097C17" w:rsidRDefault="005674FB" w:rsidP="005674FB">
            <w:pPr>
              <w:pStyle w:val="TAL"/>
              <w:rPr>
                <w:lang w:eastAsia="zh-CN"/>
              </w:rPr>
            </w:pPr>
            <w:r w:rsidRPr="00097C17">
              <w:t>6.3A.1.1</w:t>
            </w:r>
          </w:p>
        </w:tc>
        <w:tc>
          <w:tcPr>
            <w:tcW w:w="4501" w:type="dxa"/>
            <w:tcBorders>
              <w:bottom w:val="single" w:sz="4" w:space="0" w:color="auto"/>
            </w:tcBorders>
            <w:shd w:val="clear" w:color="auto" w:fill="auto"/>
          </w:tcPr>
          <w:p w14:paraId="46848AC8" w14:textId="77777777" w:rsidR="005674FB" w:rsidRPr="00097C17" w:rsidRDefault="005674FB" w:rsidP="005674FB">
            <w:pPr>
              <w:pStyle w:val="TAL"/>
              <w:rPr>
                <w:lang w:eastAsia="zh-CN"/>
              </w:rPr>
            </w:pPr>
            <w:r w:rsidRPr="00097C17">
              <w:t>Minimum output power for CA (2UL CA)</w:t>
            </w:r>
          </w:p>
        </w:tc>
        <w:tc>
          <w:tcPr>
            <w:tcW w:w="671" w:type="dxa"/>
            <w:tcBorders>
              <w:bottom w:val="single" w:sz="4" w:space="0" w:color="auto"/>
            </w:tcBorders>
            <w:shd w:val="clear" w:color="auto" w:fill="auto"/>
          </w:tcPr>
          <w:p w14:paraId="65CCE762" w14:textId="77777777" w:rsidR="005674FB" w:rsidRPr="00097C17" w:rsidRDefault="005674FB" w:rsidP="005674FB">
            <w:pPr>
              <w:pStyle w:val="TAC"/>
            </w:pPr>
            <w:r w:rsidRPr="00097C17">
              <w:rPr>
                <w:rFonts w:eastAsia="SimSun"/>
              </w:rPr>
              <w:t>Rel-15</w:t>
            </w:r>
          </w:p>
        </w:tc>
        <w:tc>
          <w:tcPr>
            <w:tcW w:w="1312" w:type="dxa"/>
            <w:tcBorders>
              <w:bottom w:val="single" w:sz="4" w:space="0" w:color="auto"/>
            </w:tcBorders>
            <w:shd w:val="clear" w:color="auto" w:fill="auto"/>
          </w:tcPr>
          <w:p w14:paraId="00D58B73" w14:textId="77777777" w:rsidR="005674FB" w:rsidRPr="00097C17" w:rsidRDefault="005674FB" w:rsidP="005674FB">
            <w:pPr>
              <w:pStyle w:val="TAL"/>
              <w:rPr>
                <w:lang w:eastAsia="zh-CN"/>
              </w:rPr>
            </w:pPr>
            <w:r w:rsidRPr="00097C17">
              <w:rPr>
                <w:rFonts w:eastAsia="SimSun"/>
                <w:lang w:eastAsia="zh-CN"/>
              </w:rPr>
              <w:t>C053</w:t>
            </w:r>
          </w:p>
        </w:tc>
        <w:tc>
          <w:tcPr>
            <w:tcW w:w="3184" w:type="dxa"/>
            <w:tcBorders>
              <w:bottom w:val="single" w:sz="4" w:space="0" w:color="auto"/>
            </w:tcBorders>
            <w:shd w:val="clear" w:color="auto" w:fill="auto"/>
          </w:tcPr>
          <w:p w14:paraId="1B535D06" w14:textId="77777777" w:rsidR="005674FB" w:rsidRPr="00097C17" w:rsidRDefault="005674FB" w:rsidP="005674FB">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68246307" w14:textId="77777777" w:rsidR="005674FB" w:rsidRPr="00097C17" w:rsidRDefault="005674FB" w:rsidP="005674FB">
            <w:pPr>
              <w:pStyle w:val="TAL"/>
              <w:rPr>
                <w:lang w:eastAsia="zh-CN"/>
              </w:rPr>
            </w:pPr>
            <w:r w:rsidRPr="00097C17">
              <w:rPr>
                <w:rFonts w:eastAsia="SimSun"/>
                <w:lang w:eastAsia="zh-CN"/>
              </w:rPr>
              <w:t>E020</w:t>
            </w:r>
          </w:p>
        </w:tc>
        <w:tc>
          <w:tcPr>
            <w:tcW w:w="1100" w:type="dxa"/>
            <w:tcBorders>
              <w:bottom w:val="single" w:sz="4" w:space="0" w:color="auto"/>
            </w:tcBorders>
          </w:tcPr>
          <w:p w14:paraId="56F8038F" w14:textId="77777777" w:rsidR="005674FB" w:rsidRPr="00097C17" w:rsidRDefault="005674FB" w:rsidP="005674FB">
            <w:pPr>
              <w:pStyle w:val="TAL"/>
              <w:rPr>
                <w:lang w:eastAsia="zh-CN"/>
              </w:rPr>
            </w:pPr>
            <w:r w:rsidRPr="00097C17">
              <w:rPr>
                <w:lang w:eastAsia="zh-CN"/>
              </w:rPr>
              <w:t>PC1</w:t>
            </w:r>
          </w:p>
          <w:p w14:paraId="03AD586C" w14:textId="77777777" w:rsidR="005674FB" w:rsidRPr="00097C17" w:rsidRDefault="005674FB" w:rsidP="005674FB">
            <w:pPr>
              <w:pStyle w:val="TAL"/>
              <w:rPr>
                <w:lang w:eastAsia="zh-CN"/>
              </w:rPr>
            </w:pPr>
            <w:r w:rsidRPr="00097C17">
              <w:rPr>
                <w:lang w:eastAsia="zh-CN"/>
              </w:rPr>
              <w:t>PC2</w:t>
            </w:r>
          </w:p>
          <w:p w14:paraId="2C25E80D" w14:textId="77777777" w:rsidR="005674FB" w:rsidRPr="00097C17" w:rsidRDefault="005674FB" w:rsidP="005674FB">
            <w:pPr>
              <w:pStyle w:val="TAL"/>
              <w:rPr>
                <w:lang w:eastAsia="zh-CN"/>
              </w:rPr>
            </w:pPr>
            <w:r w:rsidRPr="00097C17">
              <w:rPr>
                <w:lang w:eastAsia="zh-CN"/>
              </w:rPr>
              <w:t>PC3</w:t>
            </w:r>
          </w:p>
          <w:p w14:paraId="4543F2C5"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5AC5444F" w14:textId="77777777" w:rsidR="005674FB" w:rsidRPr="00097C17" w:rsidRDefault="005674FB" w:rsidP="005674FB">
            <w:pPr>
              <w:pStyle w:val="TAL"/>
              <w:rPr>
                <w:rFonts w:eastAsia="SimSun"/>
                <w:lang w:eastAsia="zh-CN"/>
              </w:rPr>
            </w:pPr>
            <w:r w:rsidRPr="00097C17">
              <w:t>NOTE 1</w:t>
            </w:r>
          </w:p>
        </w:tc>
      </w:tr>
      <w:tr w:rsidR="005674FB" w:rsidRPr="00097C17" w14:paraId="05C74AD7" w14:textId="77777777" w:rsidTr="00925BED">
        <w:trPr>
          <w:jc w:val="center"/>
        </w:trPr>
        <w:tc>
          <w:tcPr>
            <w:tcW w:w="1202" w:type="dxa"/>
            <w:tcBorders>
              <w:bottom w:val="single" w:sz="4" w:space="0" w:color="auto"/>
            </w:tcBorders>
            <w:shd w:val="clear" w:color="auto" w:fill="auto"/>
          </w:tcPr>
          <w:p w14:paraId="43D0D6F7" w14:textId="77777777" w:rsidR="005674FB" w:rsidRPr="00097C17" w:rsidRDefault="005674FB" w:rsidP="005674FB">
            <w:pPr>
              <w:pStyle w:val="TAL"/>
            </w:pPr>
            <w:r w:rsidRPr="00097C17">
              <w:t>6.3A.1.2</w:t>
            </w:r>
          </w:p>
        </w:tc>
        <w:tc>
          <w:tcPr>
            <w:tcW w:w="4501" w:type="dxa"/>
            <w:tcBorders>
              <w:bottom w:val="single" w:sz="4" w:space="0" w:color="auto"/>
            </w:tcBorders>
            <w:shd w:val="clear" w:color="auto" w:fill="auto"/>
          </w:tcPr>
          <w:p w14:paraId="3DD39CD8" w14:textId="77777777" w:rsidR="005674FB" w:rsidRPr="00097C17" w:rsidRDefault="005674FB" w:rsidP="005674FB">
            <w:pPr>
              <w:pStyle w:val="TAL"/>
            </w:pPr>
            <w:r w:rsidRPr="00097C17">
              <w:t>Minimum output power for CA (3UL CA)</w:t>
            </w:r>
          </w:p>
        </w:tc>
        <w:tc>
          <w:tcPr>
            <w:tcW w:w="671" w:type="dxa"/>
            <w:tcBorders>
              <w:bottom w:val="single" w:sz="4" w:space="0" w:color="auto"/>
            </w:tcBorders>
            <w:shd w:val="clear" w:color="auto" w:fill="auto"/>
          </w:tcPr>
          <w:p w14:paraId="7A34DF82"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596F84A6" w14:textId="77777777" w:rsidR="005674FB" w:rsidRPr="00097C17" w:rsidDel="00CC31C2" w:rsidRDefault="005674FB" w:rsidP="005674FB">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2640A90D" w14:textId="77777777" w:rsidR="005674FB" w:rsidRPr="00097C17" w:rsidRDefault="005674FB" w:rsidP="005674FB">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19A21BE9" w14:textId="77777777" w:rsidR="005674FB" w:rsidRPr="00097C17" w:rsidDel="00CC31C2" w:rsidRDefault="005674FB" w:rsidP="005674FB">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7B15785B" w14:textId="77777777" w:rsidR="005674FB" w:rsidRPr="00097C17" w:rsidRDefault="005674FB" w:rsidP="005674FB">
            <w:pPr>
              <w:pStyle w:val="TAL"/>
              <w:rPr>
                <w:lang w:eastAsia="zh-CN"/>
              </w:rPr>
            </w:pPr>
            <w:r w:rsidRPr="00097C17">
              <w:rPr>
                <w:lang w:eastAsia="zh-CN"/>
              </w:rPr>
              <w:t>PC1</w:t>
            </w:r>
          </w:p>
          <w:p w14:paraId="01B73C8A" w14:textId="77777777" w:rsidR="005674FB" w:rsidRPr="00097C17" w:rsidRDefault="005674FB" w:rsidP="005674FB">
            <w:pPr>
              <w:pStyle w:val="TAL"/>
              <w:rPr>
                <w:lang w:eastAsia="zh-CN"/>
              </w:rPr>
            </w:pPr>
            <w:r w:rsidRPr="00097C17">
              <w:rPr>
                <w:lang w:eastAsia="zh-CN"/>
              </w:rPr>
              <w:t>PC2</w:t>
            </w:r>
          </w:p>
          <w:p w14:paraId="6D9A28D0" w14:textId="77777777" w:rsidR="005674FB" w:rsidRPr="00097C17" w:rsidRDefault="005674FB" w:rsidP="005674FB">
            <w:pPr>
              <w:pStyle w:val="TAL"/>
              <w:rPr>
                <w:lang w:eastAsia="zh-CN"/>
              </w:rPr>
            </w:pPr>
            <w:r w:rsidRPr="00097C17">
              <w:rPr>
                <w:lang w:eastAsia="zh-CN"/>
              </w:rPr>
              <w:t>PC3</w:t>
            </w:r>
          </w:p>
          <w:p w14:paraId="4E1C939F"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3958266F" w14:textId="77777777" w:rsidR="005674FB" w:rsidRPr="00097C17" w:rsidDel="008F5E90" w:rsidRDefault="005674FB" w:rsidP="005674FB">
            <w:pPr>
              <w:pStyle w:val="TAL"/>
            </w:pPr>
            <w:r w:rsidRPr="00097C17">
              <w:t>NOTE 1</w:t>
            </w:r>
          </w:p>
        </w:tc>
      </w:tr>
      <w:tr w:rsidR="005674FB" w:rsidRPr="00097C17" w14:paraId="7EB4BCC8" w14:textId="77777777" w:rsidTr="00925BED">
        <w:trPr>
          <w:jc w:val="center"/>
        </w:trPr>
        <w:tc>
          <w:tcPr>
            <w:tcW w:w="1202" w:type="dxa"/>
            <w:tcBorders>
              <w:bottom w:val="single" w:sz="4" w:space="0" w:color="auto"/>
            </w:tcBorders>
            <w:shd w:val="clear" w:color="auto" w:fill="auto"/>
          </w:tcPr>
          <w:p w14:paraId="498EDDC4" w14:textId="77777777" w:rsidR="005674FB" w:rsidRPr="00097C17" w:rsidRDefault="005674FB" w:rsidP="005674FB">
            <w:pPr>
              <w:pStyle w:val="TAL"/>
            </w:pPr>
            <w:r w:rsidRPr="00097C17">
              <w:t>6.3A.1.3</w:t>
            </w:r>
          </w:p>
        </w:tc>
        <w:tc>
          <w:tcPr>
            <w:tcW w:w="4501" w:type="dxa"/>
            <w:tcBorders>
              <w:bottom w:val="single" w:sz="4" w:space="0" w:color="auto"/>
            </w:tcBorders>
            <w:shd w:val="clear" w:color="auto" w:fill="auto"/>
          </w:tcPr>
          <w:p w14:paraId="08DE82DF" w14:textId="77777777" w:rsidR="005674FB" w:rsidRPr="00097C17" w:rsidRDefault="005674FB" w:rsidP="005674FB">
            <w:pPr>
              <w:pStyle w:val="TAL"/>
            </w:pPr>
            <w:r w:rsidRPr="00097C17">
              <w:t>Minimum output power for CA (4UL CA)</w:t>
            </w:r>
          </w:p>
        </w:tc>
        <w:tc>
          <w:tcPr>
            <w:tcW w:w="671" w:type="dxa"/>
            <w:tcBorders>
              <w:bottom w:val="single" w:sz="4" w:space="0" w:color="auto"/>
            </w:tcBorders>
            <w:shd w:val="clear" w:color="auto" w:fill="auto"/>
          </w:tcPr>
          <w:p w14:paraId="5B4F503E"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0CC65350" w14:textId="77777777" w:rsidR="005674FB" w:rsidRPr="00097C17" w:rsidDel="00CC31C2" w:rsidRDefault="005674FB" w:rsidP="005674FB">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2F76D00C" w14:textId="77777777" w:rsidR="005674FB" w:rsidRPr="00097C17" w:rsidRDefault="005674FB" w:rsidP="005674FB">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7C1827BC" w14:textId="77777777" w:rsidR="005674FB" w:rsidRPr="00097C17" w:rsidDel="00CC31C2" w:rsidRDefault="005674FB" w:rsidP="005674FB">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45B94D29" w14:textId="77777777" w:rsidR="005674FB" w:rsidRPr="00097C17" w:rsidRDefault="005674FB" w:rsidP="005674FB">
            <w:pPr>
              <w:pStyle w:val="TAL"/>
              <w:rPr>
                <w:lang w:eastAsia="zh-CN"/>
              </w:rPr>
            </w:pPr>
            <w:r w:rsidRPr="00097C17">
              <w:rPr>
                <w:lang w:eastAsia="zh-CN"/>
              </w:rPr>
              <w:t>PC1</w:t>
            </w:r>
          </w:p>
          <w:p w14:paraId="70D1ED17" w14:textId="77777777" w:rsidR="005674FB" w:rsidRPr="00097C17" w:rsidRDefault="005674FB" w:rsidP="005674FB">
            <w:pPr>
              <w:pStyle w:val="TAL"/>
              <w:rPr>
                <w:lang w:eastAsia="zh-CN"/>
              </w:rPr>
            </w:pPr>
            <w:r w:rsidRPr="00097C17">
              <w:rPr>
                <w:lang w:eastAsia="zh-CN"/>
              </w:rPr>
              <w:t>PC2</w:t>
            </w:r>
          </w:p>
          <w:p w14:paraId="40818B55" w14:textId="77777777" w:rsidR="005674FB" w:rsidRPr="00097C17" w:rsidRDefault="005674FB" w:rsidP="005674FB">
            <w:pPr>
              <w:pStyle w:val="TAL"/>
              <w:rPr>
                <w:lang w:eastAsia="zh-CN"/>
              </w:rPr>
            </w:pPr>
            <w:r w:rsidRPr="00097C17">
              <w:rPr>
                <w:lang w:eastAsia="zh-CN"/>
              </w:rPr>
              <w:t>PC3</w:t>
            </w:r>
          </w:p>
          <w:p w14:paraId="44CB1F02"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3F71757B" w14:textId="77777777" w:rsidR="005674FB" w:rsidRPr="00097C17" w:rsidDel="008F5E90" w:rsidRDefault="005674FB" w:rsidP="005674FB">
            <w:pPr>
              <w:pStyle w:val="TAL"/>
            </w:pPr>
            <w:r w:rsidRPr="00097C17">
              <w:t>NOTE 1</w:t>
            </w:r>
          </w:p>
        </w:tc>
      </w:tr>
      <w:tr w:rsidR="005674FB" w:rsidRPr="00097C17" w14:paraId="6727F3F5" w14:textId="77777777" w:rsidTr="00925BED">
        <w:trPr>
          <w:jc w:val="center"/>
        </w:trPr>
        <w:tc>
          <w:tcPr>
            <w:tcW w:w="1202" w:type="dxa"/>
            <w:tcBorders>
              <w:bottom w:val="single" w:sz="4" w:space="0" w:color="auto"/>
            </w:tcBorders>
            <w:shd w:val="clear" w:color="auto" w:fill="auto"/>
          </w:tcPr>
          <w:p w14:paraId="76BB4155" w14:textId="77777777" w:rsidR="005674FB" w:rsidRPr="00097C17" w:rsidRDefault="005674FB" w:rsidP="005674FB">
            <w:pPr>
              <w:pStyle w:val="TAL"/>
            </w:pPr>
            <w:r w:rsidRPr="00097C17">
              <w:t>6.3A.1.4</w:t>
            </w:r>
          </w:p>
        </w:tc>
        <w:tc>
          <w:tcPr>
            <w:tcW w:w="4501" w:type="dxa"/>
            <w:tcBorders>
              <w:bottom w:val="single" w:sz="4" w:space="0" w:color="auto"/>
            </w:tcBorders>
            <w:shd w:val="clear" w:color="auto" w:fill="auto"/>
          </w:tcPr>
          <w:p w14:paraId="08C663AD" w14:textId="77777777" w:rsidR="005674FB" w:rsidRPr="00097C17" w:rsidRDefault="005674FB" w:rsidP="005674FB">
            <w:pPr>
              <w:pStyle w:val="TAL"/>
            </w:pPr>
            <w:r w:rsidRPr="00097C17">
              <w:t>Minimum output power for CA (5UL CA)</w:t>
            </w:r>
          </w:p>
        </w:tc>
        <w:tc>
          <w:tcPr>
            <w:tcW w:w="671" w:type="dxa"/>
            <w:tcBorders>
              <w:bottom w:val="single" w:sz="4" w:space="0" w:color="auto"/>
            </w:tcBorders>
            <w:shd w:val="clear" w:color="auto" w:fill="auto"/>
          </w:tcPr>
          <w:p w14:paraId="3DEA98D3"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6BF59A3C" w14:textId="77777777" w:rsidR="005674FB" w:rsidRPr="00097C17" w:rsidDel="00CC31C2" w:rsidRDefault="005674FB" w:rsidP="005674FB">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482AE9DB" w14:textId="77777777" w:rsidR="005674FB" w:rsidRPr="00097C17" w:rsidRDefault="005674FB" w:rsidP="005674FB">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315A4C5A" w14:textId="77777777" w:rsidR="005674FB" w:rsidRPr="00097C17" w:rsidDel="00CC31C2" w:rsidRDefault="005674FB" w:rsidP="005674FB">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702FF1B5" w14:textId="77777777" w:rsidR="005674FB" w:rsidRPr="00097C17" w:rsidRDefault="005674FB" w:rsidP="005674FB">
            <w:pPr>
              <w:pStyle w:val="TAL"/>
              <w:rPr>
                <w:lang w:eastAsia="zh-CN"/>
              </w:rPr>
            </w:pPr>
            <w:r w:rsidRPr="00097C17">
              <w:rPr>
                <w:lang w:eastAsia="zh-CN"/>
              </w:rPr>
              <w:t>PC1</w:t>
            </w:r>
          </w:p>
          <w:p w14:paraId="7A58A4DC" w14:textId="77777777" w:rsidR="005674FB" w:rsidRPr="00097C17" w:rsidRDefault="005674FB" w:rsidP="005674FB">
            <w:pPr>
              <w:pStyle w:val="TAL"/>
              <w:rPr>
                <w:lang w:eastAsia="zh-CN"/>
              </w:rPr>
            </w:pPr>
            <w:r w:rsidRPr="00097C17">
              <w:rPr>
                <w:lang w:eastAsia="zh-CN"/>
              </w:rPr>
              <w:t>PC2</w:t>
            </w:r>
          </w:p>
          <w:p w14:paraId="35B992B8" w14:textId="77777777" w:rsidR="005674FB" w:rsidRPr="00097C17" w:rsidRDefault="005674FB" w:rsidP="005674FB">
            <w:pPr>
              <w:pStyle w:val="TAL"/>
              <w:rPr>
                <w:lang w:eastAsia="zh-CN"/>
              </w:rPr>
            </w:pPr>
            <w:r w:rsidRPr="00097C17">
              <w:rPr>
                <w:lang w:eastAsia="zh-CN"/>
              </w:rPr>
              <w:t>PC3</w:t>
            </w:r>
          </w:p>
          <w:p w14:paraId="2B3E6DFE"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150E7840" w14:textId="77777777" w:rsidR="005674FB" w:rsidRPr="00097C17" w:rsidDel="008F5E90" w:rsidRDefault="005674FB" w:rsidP="005674FB">
            <w:pPr>
              <w:pStyle w:val="TAL"/>
            </w:pPr>
            <w:r w:rsidRPr="00097C17">
              <w:t>NOTE 1</w:t>
            </w:r>
          </w:p>
        </w:tc>
      </w:tr>
      <w:tr w:rsidR="005674FB" w:rsidRPr="00097C17" w14:paraId="74D17CF4" w14:textId="77777777" w:rsidTr="00925BED">
        <w:trPr>
          <w:jc w:val="center"/>
        </w:trPr>
        <w:tc>
          <w:tcPr>
            <w:tcW w:w="1202" w:type="dxa"/>
            <w:tcBorders>
              <w:bottom w:val="single" w:sz="4" w:space="0" w:color="auto"/>
            </w:tcBorders>
            <w:shd w:val="clear" w:color="auto" w:fill="auto"/>
          </w:tcPr>
          <w:p w14:paraId="02C6ED80" w14:textId="77777777" w:rsidR="005674FB" w:rsidRPr="00097C17" w:rsidRDefault="005674FB" w:rsidP="005674FB">
            <w:pPr>
              <w:pStyle w:val="TAL"/>
            </w:pPr>
            <w:r w:rsidRPr="00097C17">
              <w:t>6.3A.1.5</w:t>
            </w:r>
          </w:p>
        </w:tc>
        <w:tc>
          <w:tcPr>
            <w:tcW w:w="4501" w:type="dxa"/>
            <w:tcBorders>
              <w:bottom w:val="single" w:sz="4" w:space="0" w:color="auto"/>
            </w:tcBorders>
            <w:shd w:val="clear" w:color="auto" w:fill="auto"/>
          </w:tcPr>
          <w:p w14:paraId="249205C4" w14:textId="77777777" w:rsidR="005674FB" w:rsidRPr="00097C17" w:rsidRDefault="005674FB" w:rsidP="005674FB">
            <w:pPr>
              <w:pStyle w:val="TAL"/>
            </w:pPr>
            <w:r w:rsidRPr="00097C17">
              <w:t>Minimum output power for CA (6UL CA)</w:t>
            </w:r>
          </w:p>
        </w:tc>
        <w:tc>
          <w:tcPr>
            <w:tcW w:w="671" w:type="dxa"/>
            <w:tcBorders>
              <w:bottom w:val="single" w:sz="4" w:space="0" w:color="auto"/>
            </w:tcBorders>
            <w:shd w:val="clear" w:color="auto" w:fill="auto"/>
          </w:tcPr>
          <w:p w14:paraId="10F407E0"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7CDED46B" w14:textId="77777777" w:rsidR="005674FB" w:rsidRPr="00097C17" w:rsidDel="00CC31C2" w:rsidRDefault="005674FB" w:rsidP="005674FB">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0B8807FB" w14:textId="77777777" w:rsidR="005674FB" w:rsidRPr="00097C17" w:rsidRDefault="005674FB" w:rsidP="005674FB">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7CA6EC71" w14:textId="77777777" w:rsidR="005674FB" w:rsidRPr="00097C17" w:rsidDel="00CC31C2" w:rsidRDefault="005674FB" w:rsidP="005674FB">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2AC99719" w14:textId="77777777" w:rsidR="005674FB" w:rsidRPr="00097C17" w:rsidRDefault="005674FB" w:rsidP="005674FB">
            <w:pPr>
              <w:pStyle w:val="TAL"/>
              <w:rPr>
                <w:lang w:eastAsia="zh-CN"/>
              </w:rPr>
            </w:pPr>
            <w:r w:rsidRPr="00097C17">
              <w:rPr>
                <w:lang w:eastAsia="zh-CN"/>
              </w:rPr>
              <w:t>PC1</w:t>
            </w:r>
          </w:p>
          <w:p w14:paraId="12B6713A" w14:textId="77777777" w:rsidR="005674FB" w:rsidRPr="00097C17" w:rsidRDefault="005674FB" w:rsidP="005674FB">
            <w:pPr>
              <w:pStyle w:val="TAL"/>
              <w:rPr>
                <w:lang w:eastAsia="zh-CN"/>
              </w:rPr>
            </w:pPr>
            <w:r w:rsidRPr="00097C17">
              <w:rPr>
                <w:lang w:eastAsia="zh-CN"/>
              </w:rPr>
              <w:t>PC2</w:t>
            </w:r>
          </w:p>
          <w:p w14:paraId="7C227B0F" w14:textId="77777777" w:rsidR="005674FB" w:rsidRPr="00097C17" w:rsidRDefault="005674FB" w:rsidP="005674FB">
            <w:pPr>
              <w:pStyle w:val="TAL"/>
              <w:rPr>
                <w:lang w:eastAsia="zh-CN"/>
              </w:rPr>
            </w:pPr>
            <w:r w:rsidRPr="00097C17">
              <w:rPr>
                <w:lang w:eastAsia="zh-CN"/>
              </w:rPr>
              <w:t>PC3</w:t>
            </w:r>
          </w:p>
          <w:p w14:paraId="51D7E91B"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631697FC" w14:textId="77777777" w:rsidR="005674FB" w:rsidRPr="00097C17" w:rsidDel="008F5E90" w:rsidRDefault="005674FB" w:rsidP="005674FB">
            <w:pPr>
              <w:pStyle w:val="TAL"/>
            </w:pPr>
            <w:r w:rsidRPr="00097C17">
              <w:t>NOTE 1</w:t>
            </w:r>
          </w:p>
        </w:tc>
      </w:tr>
      <w:tr w:rsidR="005674FB" w:rsidRPr="00097C17" w14:paraId="28DF72ED" w14:textId="77777777" w:rsidTr="00925BED">
        <w:trPr>
          <w:jc w:val="center"/>
        </w:trPr>
        <w:tc>
          <w:tcPr>
            <w:tcW w:w="1202" w:type="dxa"/>
            <w:tcBorders>
              <w:bottom w:val="single" w:sz="4" w:space="0" w:color="auto"/>
            </w:tcBorders>
            <w:shd w:val="clear" w:color="auto" w:fill="auto"/>
          </w:tcPr>
          <w:p w14:paraId="23B397C0" w14:textId="77777777" w:rsidR="005674FB" w:rsidRPr="00097C17" w:rsidRDefault="005674FB" w:rsidP="005674FB">
            <w:pPr>
              <w:pStyle w:val="TAL"/>
            </w:pPr>
            <w:r w:rsidRPr="00097C17">
              <w:lastRenderedPageBreak/>
              <w:t>6.3A.1.6</w:t>
            </w:r>
          </w:p>
        </w:tc>
        <w:tc>
          <w:tcPr>
            <w:tcW w:w="4501" w:type="dxa"/>
            <w:tcBorders>
              <w:bottom w:val="single" w:sz="4" w:space="0" w:color="auto"/>
            </w:tcBorders>
            <w:shd w:val="clear" w:color="auto" w:fill="auto"/>
          </w:tcPr>
          <w:p w14:paraId="3BD16503" w14:textId="77777777" w:rsidR="005674FB" w:rsidRPr="00097C17" w:rsidRDefault="005674FB" w:rsidP="005674FB">
            <w:pPr>
              <w:pStyle w:val="TAL"/>
            </w:pPr>
            <w:r w:rsidRPr="00097C17">
              <w:t>Minimum output power for CA (7UL CA)</w:t>
            </w:r>
          </w:p>
        </w:tc>
        <w:tc>
          <w:tcPr>
            <w:tcW w:w="671" w:type="dxa"/>
            <w:tcBorders>
              <w:bottom w:val="single" w:sz="4" w:space="0" w:color="auto"/>
            </w:tcBorders>
            <w:shd w:val="clear" w:color="auto" w:fill="auto"/>
          </w:tcPr>
          <w:p w14:paraId="6B1CE9C5"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4F4127EC" w14:textId="77777777" w:rsidR="005674FB" w:rsidRPr="00097C17" w:rsidDel="00CC31C2" w:rsidRDefault="005674FB" w:rsidP="005674FB">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11A55E3B" w14:textId="77777777" w:rsidR="005674FB" w:rsidRPr="00097C17" w:rsidRDefault="005674FB" w:rsidP="005674FB">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101CBA94" w14:textId="77777777" w:rsidR="005674FB" w:rsidRPr="00097C17" w:rsidDel="00CC31C2" w:rsidRDefault="005674FB" w:rsidP="005674FB">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392E7BA2" w14:textId="77777777" w:rsidR="005674FB" w:rsidRPr="00097C17" w:rsidRDefault="005674FB" w:rsidP="005674FB">
            <w:pPr>
              <w:pStyle w:val="TAL"/>
              <w:rPr>
                <w:lang w:eastAsia="zh-CN"/>
              </w:rPr>
            </w:pPr>
            <w:r w:rsidRPr="00097C17">
              <w:rPr>
                <w:lang w:eastAsia="zh-CN"/>
              </w:rPr>
              <w:t>PC1</w:t>
            </w:r>
          </w:p>
          <w:p w14:paraId="4749D4B6" w14:textId="77777777" w:rsidR="005674FB" w:rsidRPr="00097C17" w:rsidRDefault="005674FB" w:rsidP="005674FB">
            <w:pPr>
              <w:pStyle w:val="TAL"/>
              <w:rPr>
                <w:lang w:eastAsia="zh-CN"/>
              </w:rPr>
            </w:pPr>
            <w:r w:rsidRPr="00097C17">
              <w:rPr>
                <w:lang w:eastAsia="zh-CN"/>
              </w:rPr>
              <w:t>PC2</w:t>
            </w:r>
          </w:p>
          <w:p w14:paraId="7672224E" w14:textId="77777777" w:rsidR="005674FB" w:rsidRPr="00097C17" w:rsidRDefault="005674FB" w:rsidP="005674FB">
            <w:pPr>
              <w:pStyle w:val="TAL"/>
              <w:rPr>
                <w:lang w:eastAsia="zh-CN"/>
              </w:rPr>
            </w:pPr>
            <w:r w:rsidRPr="00097C17">
              <w:rPr>
                <w:lang w:eastAsia="zh-CN"/>
              </w:rPr>
              <w:t>PC3</w:t>
            </w:r>
          </w:p>
          <w:p w14:paraId="139B0286"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3CBC8FA5" w14:textId="77777777" w:rsidR="005674FB" w:rsidRPr="00097C17" w:rsidDel="008F5E90" w:rsidRDefault="005674FB" w:rsidP="005674FB">
            <w:pPr>
              <w:pStyle w:val="TAL"/>
            </w:pPr>
            <w:r w:rsidRPr="00097C17">
              <w:t>NOTE 1</w:t>
            </w:r>
          </w:p>
        </w:tc>
      </w:tr>
      <w:tr w:rsidR="005674FB" w:rsidRPr="00097C17" w14:paraId="72287E90" w14:textId="77777777" w:rsidTr="00925BED">
        <w:trPr>
          <w:jc w:val="center"/>
        </w:trPr>
        <w:tc>
          <w:tcPr>
            <w:tcW w:w="1202" w:type="dxa"/>
            <w:tcBorders>
              <w:bottom w:val="single" w:sz="4" w:space="0" w:color="auto"/>
            </w:tcBorders>
            <w:shd w:val="clear" w:color="auto" w:fill="auto"/>
          </w:tcPr>
          <w:p w14:paraId="1F48BA9A" w14:textId="77777777" w:rsidR="005674FB" w:rsidRPr="00097C17" w:rsidRDefault="005674FB" w:rsidP="005674FB">
            <w:pPr>
              <w:pStyle w:val="TAL"/>
            </w:pPr>
            <w:r w:rsidRPr="00097C17">
              <w:t>6.3A.1.7</w:t>
            </w:r>
          </w:p>
        </w:tc>
        <w:tc>
          <w:tcPr>
            <w:tcW w:w="4501" w:type="dxa"/>
            <w:tcBorders>
              <w:bottom w:val="single" w:sz="4" w:space="0" w:color="auto"/>
            </w:tcBorders>
            <w:shd w:val="clear" w:color="auto" w:fill="auto"/>
          </w:tcPr>
          <w:p w14:paraId="442B6AE1" w14:textId="77777777" w:rsidR="005674FB" w:rsidRPr="00097C17" w:rsidRDefault="005674FB" w:rsidP="005674FB">
            <w:pPr>
              <w:pStyle w:val="TAL"/>
            </w:pPr>
            <w:r w:rsidRPr="00097C17">
              <w:t>Minimum output power for CA (8UL CA)</w:t>
            </w:r>
          </w:p>
        </w:tc>
        <w:tc>
          <w:tcPr>
            <w:tcW w:w="671" w:type="dxa"/>
            <w:tcBorders>
              <w:bottom w:val="single" w:sz="4" w:space="0" w:color="auto"/>
            </w:tcBorders>
            <w:shd w:val="clear" w:color="auto" w:fill="auto"/>
          </w:tcPr>
          <w:p w14:paraId="50B017C6"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0E8CDF33" w14:textId="77777777" w:rsidR="005674FB" w:rsidRPr="00097C17" w:rsidDel="00CC31C2" w:rsidRDefault="005674FB" w:rsidP="005674FB">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4D5B59F4" w14:textId="77777777" w:rsidR="005674FB" w:rsidRPr="00097C17" w:rsidRDefault="005674FB" w:rsidP="005674FB">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4496C8D9" w14:textId="77777777" w:rsidR="005674FB" w:rsidRPr="00097C17" w:rsidDel="00CC31C2" w:rsidRDefault="005674FB" w:rsidP="005674FB">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67A3F330" w14:textId="77777777" w:rsidR="005674FB" w:rsidRPr="00097C17" w:rsidRDefault="005674FB" w:rsidP="005674FB">
            <w:pPr>
              <w:pStyle w:val="TAL"/>
              <w:rPr>
                <w:lang w:eastAsia="zh-CN"/>
              </w:rPr>
            </w:pPr>
            <w:r w:rsidRPr="00097C17">
              <w:rPr>
                <w:lang w:eastAsia="zh-CN"/>
              </w:rPr>
              <w:t>PC1</w:t>
            </w:r>
          </w:p>
          <w:p w14:paraId="17B567C9" w14:textId="77777777" w:rsidR="005674FB" w:rsidRPr="00097C17" w:rsidRDefault="005674FB" w:rsidP="005674FB">
            <w:pPr>
              <w:pStyle w:val="TAL"/>
              <w:rPr>
                <w:lang w:eastAsia="zh-CN"/>
              </w:rPr>
            </w:pPr>
            <w:r w:rsidRPr="00097C17">
              <w:rPr>
                <w:lang w:eastAsia="zh-CN"/>
              </w:rPr>
              <w:t>PC2</w:t>
            </w:r>
          </w:p>
          <w:p w14:paraId="255B3A5A" w14:textId="77777777" w:rsidR="005674FB" w:rsidRPr="00097C17" w:rsidRDefault="005674FB" w:rsidP="005674FB">
            <w:pPr>
              <w:pStyle w:val="TAL"/>
              <w:rPr>
                <w:lang w:eastAsia="zh-CN"/>
              </w:rPr>
            </w:pPr>
            <w:r w:rsidRPr="00097C17">
              <w:rPr>
                <w:lang w:eastAsia="zh-CN"/>
              </w:rPr>
              <w:t>PC3</w:t>
            </w:r>
          </w:p>
          <w:p w14:paraId="37DA483E"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4C12392E" w14:textId="77777777" w:rsidR="005674FB" w:rsidRPr="00097C17" w:rsidDel="008F5E90" w:rsidRDefault="005674FB" w:rsidP="005674FB">
            <w:pPr>
              <w:pStyle w:val="TAL"/>
            </w:pPr>
            <w:r w:rsidRPr="00097C17">
              <w:t>NOTE 1</w:t>
            </w:r>
          </w:p>
        </w:tc>
      </w:tr>
      <w:tr w:rsidR="005674FB" w:rsidRPr="00097C17" w14:paraId="588F8F68" w14:textId="77777777" w:rsidTr="00925BED">
        <w:trPr>
          <w:jc w:val="center"/>
        </w:trPr>
        <w:tc>
          <w:tcPr>
            <w:tcW w:w="1202" w:type="dxa"/>
            <w:tcBorders>
              <w:bottom w:val="single" w:sz="4" w:space="0" w:color="auto"/>
            </w:tcBorders>
            <w:shd w:val="clear" w:color="auto" w:fill="auto"/>
          </w:tcPr>
          <w:p w14:paraId="168C46E3" w14:textId="77777777" w:rsidR="005674FB" w:rsidRPr="00097C17" w:rsidRDefault="005674FB" w:rsidP="005674FB">
            <w:pPr>
              <w:pStyle w:val="TAL"/>
            </w:pPr>
            <w:r w:rsidRPr="00097C17">
              <w:t>6.3A.2.1</w:t>
            </w:r>
          </w:p>
        </w:tc>
        <w:tc>
          <w:tcPr>
            <w:tcW w:w="4501" w:type="dxa"/>
            <w:tcBorders>
              <w:bottom w:val="single" w:sz="4" w:space="0" w:color="auto"/>
            </w:tcBorders>
            <w:shd w:val="clear" w:color="auto" w:fill="auto"/>
          </w:tcPr>
          <w:p w14:paraId="1E882D96" w14:textId="77777777" w:rsidR="005674FB" w:rsidRPr="00097C17" w:rsidRDefault="005674FB" w:rsidP="005674FB">
            <w:pPr>
              <w:pStyle w:val="TAL"/>
            </w:pPr>
            <w:r w:rsidRPr="00097C17">
              <w:t>Void</w:t>
            </w:r>
          </w:p>
        </w:tc>
        <w:tc>
          <w:tcPr>
            <w:tcW w:w="671" w:type="dxa"/>
            <w:tcBorders>
              <w:bottom w:val="single" w:sz="4" w:space="0" w:color="auto"/>
            </w:tcBorders>
            <w:shd w:val="clear" w:color="auto" w:fill="auto"/>
          </w:tcPr>
          <w:p w14:paraId="69499307" w14:textId="77777777" w:rsidR="005674FB" w:rsidRPr="00097C17" w:rsidRDefault="005674FB" w:rsidP="005674FB">
            <w:pPr>
              <w:pStyle w:val="TAC"/>
              <w:rPr>
                <w:rFonts w:eastAsia="SimSun"/>
              </w:rPr>
            </w:pPr>
          </w:p>
        </w:tc>
        <w:tc>
          <w:tcPr>
            <w:tcW w:w="1312" w:type="dxa"/>
            <w:tcBorders>
              <w:bottom w:val="single" w:sz="4" w:space="0" w:color="auto"/>
            </w:tcBorders>
            <w:shd w:val="clear" w:color="auto" w:fill="auto"/>
          </w:tcPr>
          <w:p w14:paraId="469A74F2" w14:textId="77777777" w:rsidR="005674FB" w:rsidRPr="00097C17" w:rsidRDefault="005674FB" w:rsidP="005674FB">
            <w:pPr>
              <w:pStyle w:val="TAL"/>
              <w:rPr>
                <w:rFonts w:eastAsia="SimSun"/>
                <w:lang w:eastAsia="zh-CN"/>
              </w:rPr>
            </w:pPr>
          </w:p>
        </w:tc>
        <w:tc>
          <w:tcPr>
            <w:tcW w:w="3184" w:type="dxa"/>
            <w:tcBorders>
              <w:bottom w:val="single" w:sz="4" w:space="0" w:color="auto"/>
            </w:tcBorders>
            <w:shd w:val="clear" w:color="auto" w:fill="auto"/>
          </w:tcPr>
          <w:p w14:paraId="2E8535FE" w14:textId="77777777" w:rsidR="005674FB" w:rsidRPr="00097C17" w:rsidRDefault="005674FB" w:rsidP="005674FB">
            <w:pPr>
              <w:pStyle w:val="TAL"/>
              <w:rPr>
                <w:rFonts w:eastAsia="SimSun"/>
                <w:lang w:eastAsia="zh-CN"/>
              </w:rPr>
            </w:pPr>
          </w:p>
        </w:tc>
        <w:tc>
          <w:tcPr>
            <w:tcW w:w="1558" w:type="dxa"/>
            <w:tcBorders>
              <w:bottom w:val="single" w:sz="4" w:space="0" w:color="auto"/>
            </w:tcBorders>
          </w:tcPr>
          <w:p w14:paraId="47750F17" w14:textId="77777777" w:rsidR="005674FB" w:rsidRPr="00097C17" w:rsidRDefault="005674FB" w:rsidP="005674FB">
            <w:pPr>
              <w:pStyle w:val="TAL"/>
              <w:rPr>
                <w:rFonts w:eastAsia="SimSun"/>
                <w:lang w:eastAsia="zh-CN"/>
              </w:rPr>
            </w:pPr>
          </w:p>
        </w:tc>
        <w:tc>
          <w:tcPr>
            <w:tcW w:w="1100" w:type="dxa"/>
            <w:tcBorders>
              <w:bottom w:val="single" w:sz="4" w:space="0" w:color="auto"/>
            </w:tcBorders>
          </w:tcPr>
          <w:p w14:paraId="70D0B992" w14:textId="77777777" w:rsidR="005674FB" w:rsidRPr="00097C17" w:rsidRDefault="005674FB" w:rsidP="005674FB">
            <w:pPr>
              <w:pStyle w:val="TAL"/>
            </w:pPr>
          </w:p>
        </w:tc>
        <w:tc>
          <w:tcPr>
            <w:tcW w:w="1984" w:type="dxa"/>
            <w:tcBorders>
              <w:bottom w:val="single" w:sz="4" w:space="0" w:color="auto"/>
            </w:tcBorders>
          </w:tcPr>
          <w:p w14:paraId="126C1C8A" w14:textId="77777777" w:rsidR="005674FB" w:rsidRPr="00097C17" w:rsidRDefault="005674FB" w:rsidP="005674FB">
            <w:pPr>
              <w:pStyle w:val="TAL"/>
              <w:rPr>
                <w:rFonts w:eastAsia="SimSun"/>
                <w:lang w:eastAsia="zh-CN"/>
              </w:rPr>
            </w:pPr>
          </w:p>
        </w:tc>
      </w:tr>
      <w:tr w:rsidR="005674FB" w:rsidRPr="00097C17" w14:paraId="00794F8F" w14:textId="77777777" w:rsidTr="00925BED">
        <w:trPr>
          <w:jc w:val="center"/>
        </w:trPr>
        <w:tc>
          <w:tcPr>
            <w:tcW w:w="1202" w:type="dxa"/>
            <w:tcBorders>
              <w:bottom w:val="single" w:sz="4" w:space="0" w:color="auto"/>
            </w:tcBorders>
            <w:shd w:val="clear" w:color="auto" w:fill="auto"/>
          </w:tcPr>
          <w:p w14:paraId="167D683E" w14:textId="77777777" w:rsidR="005674FB" w:rsidRPr="00097C17" w:rsidRDefault="005674FB" w:rsidP="005674FB">
            <w:pPr>
              <w:pStyle w:val="TAL"/>
            </w:pPr>
            <w:r w:rsidRPr="00097C17">
              <w:t>6.3A.2.2</w:t>
            </w:r>
          </w:p>
        </w:tc>
        <w:tc>
          <w:tcPr>
            <w:tcW w:w="4501" w:type="dxa"/>
            <w:tcBorders>
              <w:bottom w:val="single" w:sz="4" w:space="0" w:color="auto"/>
            </w:tcBorders>
            <w:shd w:val="clear" w:color="auto" w:fill="auto"/>
          </w:tcPr>
          <w:p w14:paraId="6414D5BB" w14:textId="77777777" w:rsidR="005674FB" w:rsidRPr="00097C17" w:rsidRDefault="005674FB" w:rsidP="005674FB">
            <w:pPr>
              <w:pStyle w:val="TAL"/>
            </w:pPr>
            <w:r w:rsidRPr="00097C17">
              <w:t>Void</w:t>
            </w:r>
          </w:p>
        </w:tc>
        <w:tc>
          <w:tcPr>
            <w:tcW w:w="671" w:type="dxa"/>
            <w:tcBorders>
              <w:bottom w:val="single" w:sz="4" w:space="0" w:color="auto"/>
            </w:tcBorders>
            <w:shd w:val="clear" w:color="auto" w:fill="auto"/>
          </w:tcPr>
          <w:p w14:paraId="0E586484" w14:textId="77777777" w:rsidR="005674FB" w:rsidRPr="00097C17" w:rsidRDefault="005674FB" w:rsidP="005674FB">
            <w:pPr>
              <w:pStyle w:val="TAC"/>
              <w:rPr>
                <w:rFonts w:eastAsia="SimSun"/>
              </w:rPr>
            </w:pPr>
          </w:p>
        </w:tc>
        <w:tc>
          <w:tcPr>
            <w:tcW w:w="1312" w:type="dxa"/>
            <w:tcBorders>
              <w:bottom w:val="single" w:sz="4" w:space="0" w:color="auto"/>
            </w:tcBorders>
            <w:shd w:val="clear" w:color="auto" w:fill="auto"/>
          </w:tcPr>
          <w:p w14:paraId="7014DFE9" w14:textId="77777777" w:rsidR="005674FB" w:rsidRPr="00097C17" w:rsidRDefault="005674FB" w:rsidP="005674FB">
            <w:pPr>
              <w:pStyle w:val="TAL"/>
              <w:rPr>
                <w:rFonts w:eastAsia="SimSun"/>
                <w:lang w:eastAsia="zh-CN"/>
              </w:rPr>
            </w:pPr>
          </w:p>
        </w:tc>
        <w:tc>
          <w:tcPr>
            <w:tcW w:w="3184" w:type="dxa"/>
            <w:tcBorders>
              <w:bottom w:val="single" w:sz="4" w:space="0" w:color="auto"/>
            </w:tcBorders>
            <w:shd w:val="clear" w:color="auto" w:fill="auto"/>
          </w:tcPr>
          <w:p w14:paraId="6BDEE42E" w14:textId="77777777" w:rsidR="005674FB" w:rsidRPr="00097C17" w:rsidRDefault="005674FB" w:rsidP="005674FB">
            <w:pPr>
              <w:pStyle w:val="TAL"/>
              <w:rPr>
                <w:rFonts w:eastAsia="SimSun"/>
                <w:lang w:eastAsia="zh-CN"/>
              </w:rPr>
            </w:pPr>
          </w:p>
        </w:tc>
        <w:tc>
          <w:tcPr>
            <w:tcW w:w="1558" w:type="dxa"/>
            <w:tcBorders>
              <w:bottom w:val="single" w:sz="4" w:space="0" w:color="auto"/>
            </w:tcBorders>
          </w:tcPr>
          <w:p w14:paraId="60E4A056" w14:textId="77777777" w:rsidR="005674FB" w:rsidRPr="00097C17" w:rsidRDefault="005674FB" w:rsidP="005674FB">
            <w:pPr>
              <w:pStyle w:val="TAL"/>
              <w:rPr>
                <w:rFonts w:eastAsia="SimSun"/>
                <w:lang w:eastAsia="zh-CN"/>
              </w:rPr>
            </w:pPr>
          </w:p>
        </w:tc>
        <w:tc>
          <w:tcPr>
            <w:tcW w:w="1100" w:type="dxa"/>
            <w:tcBorders>
              <w:bottom w:val="single" w:sz="4" w:space="0" w:color="auto"/>
            </w:tcBorders>
          </w:tcPr>
          <w:p w14:paraId="3DE7E52D" w14:textId="77777777" w:rsidR="005674FB" w:rsidRPr="00097C17" w:rsidRDefault="005674FB" w:rsidP="005674FB">
            <w:pPr>
              <w:pStyle w:val="TAL"/>
            </w:pPr>
          </w:p>
        </w:tc>
        <w:tc>
          <w:tcPr>
            <w:tcW w:w="1984" w:type="dxa"/>
            <w:tcBorders>
              <w:bottom w:val="single" w:sz="4" w:space="0" w:color="auto"/>
            </w:tcBorders>
          </w:tcPr>
          <w:p w14:paraId="044FB256" w14:textId="77777777" w:rsidR="005674FB" w:rsidRPr="00097C17" w:rsidRDefault="005674FB" w:rsidP="005674FB">
            <w:pPr>
              <w:pStyle w:val="TAL"/>
              <w:rPr>
                <w:rFonts w:eastAsia="SimSun"/>
                <w:lang w:eastAsia="zh-CN"/>
              </w:rPr>
            </w:pPr>
          </w:p>
        </w:tc>
      </w:tr>
      <w:tr w:rsidR="005674FB" w:rsidRPr="00097C17" w14:paraId="7D0F2C48" w14:textId="77777777" w:rsidTr="00925BED">
        <w:trPr>
          <w:jc w:val="center"/>
        </w:trPr>
        <w:tc>
          <w:tcPr>
            <w:tcW w:w="1202" w:type="dxa"/>
            <w:tcBorders>
              <w:bottom w:val="single" w:sz="4" w:space="0" w:color="auto"/>
            </w:tcBorders>
            <w:shd w:val="clear" w:color="auto" w:fill="auto"/>
          </w:tcPr>
          <w:p w14:paraId="48EDCAE9" w14:textId="77777777" w:rsidR="005674FB" w:rsidRPr="00097C17" w:rsidRDefault="005674FB" w:rsidP="005674FB">
            <w:pPr>
              <w:pStyle w:val="TAL"/>
            </w:pPr>
            <w:r w:rsidRPr="00097C17">
              <w:t>6.3A.2.3</w:t>
            </w:r>
          </w:p>
        </w:tc>
        <w:tc>
          <w:tcPr>
            <w:tcW w:w="4501" w:type="dxa"/>
            <w:tcBorders>
              <w:bottom w:val="single" w:sz="4" w:space="0" w:color="auto"/>
            </w:tcBorders>
            <w:shd w:val="clear" w:color="auto" w:fill="auto"/>
          </w:tcPr>
          <w:p w14:paraId="658E1BB1" w14:textId="77777777" w:rsidR="005674FB" w:rsidRPr="00097C17" w:rsidRDefault="005674FB" w:rsidP="005674FB">
            <w:pPr>
              <w:pStyle w:val="TAL"/>
            </w:pPr>
            <w:r w:rsidRPr="00097C17">
              <w:t>Void</w:t>
            </w:r>
          </w:p>
        </w:tc>
        <w:tc>
          <w:tcPr>
            <w:tcW w:w="671" w:type="dxa"/>
            <w:tcBorders>
              <w:bottom w:val="single" w:sz="4" w:space="0" w:color="auto"/>
            </w:tcBorders>
            <w:shd w:val="clear" w:color="auto" w:fill="auto"/>
          </w:tcPr>
          <w:p w14:paraId="17C952CF" w14:textId="77777777" w:rsidR="005674FB" w:rsidRPr="00097C17" w:rsidRDefault="005674FB" w:rsidP="005674FB">
            <w:pPr>
              <w:pStyle w:val="TAC"/>
              <w:rPr>
                <w:rFonts w:eastAsia="SimSun"/>
              </w:rPr>
            </w:pPr>
          </w:p>
        </w:tc>
        <w:tc>
          <w:tcPr>
            <w:tcW w:w="1312" w:type="dxa"/>
            <w:tcBorders>
              <w:bottom w:val="single" w:sz="4" w:space="0" w:color="auto"/>
            </w:tcBorders>
            <w:shd w:val="clear" w:color="auto" w:fill="auto"/>
          </w:tcPr>
          <w:p w14:paraId="217A8C31" w14:textId="77777777" w:rsidR="005674FB" w:rsidRPr="00097C17" w:rsidRDefault="005674FB" w:rsidP="005674FB">
            <w:pPr>
              <w:pStyle w:val="TAL"/>
              <w:rPr>
                <w:rFonts w:eastAsia="SimSun"/>
                <w:lang w:eastAsia="zh-CN"/>
              </w:rPr>
            </w:pPr>
          </w:p>
        </w:tc>
        <w:tc>
          <w:tcPr>
            <w:tcW w:w="3184" w:type="dxa"/>
            <w:tcBorders>
              <w:bottom w:val="single" w:sz="4" w:space="0" w:color="auto"/>
            </w:tcBorders>
            <w:shd w:val="clear" w:color="auto" w:fill="auto"/>
          </w:tcPr>
          <w:p w14:paraId="75610818" w14:textId="77777777" w:rsidR="005674FB" w:rsidRPr="00097C17" w:rsidRDefault="005674FB" w:rsidP="005674FB">
            <w:pPr>
              <w:pStyle w:val="TAL"/>
              <w:rPr>
                <w:rFonts w:eastAsia="SimSun"/>
                <w:lang w:eastAsia="zh-CN"/>
              </w:rPr>
            </w:pPr>
          </w:p>
        </w:tc>
        <w:tc>
          <w:tcPr>
            <w:tcW w:w="1558" w:type="dxa"/>
            <w:tcBorders>
              <w:bottom w:val="single" w:sz="4" w:space="0" w:color="auto"/>
            </w:tcBorders>
          </w:tcPr>
          <w:p w14:paraId="268067D2" w14:textId="77777777" w:rsidR="005674FB" w:rsidRPr="00097C17" w:rsidRDefault="005674FB" w:rsidP="005674FB">
            <w:pPr>
              <w:pStyle w:val="TAL"/>
              <w:rPr>
                <w:rFonts w:eastAsia="SimSun"/>
                <w:lang w:eastAsia="zh-CN"/>
              </w:rPr>
            </w:pPr>
          </w:p>
        </w:tc>
        <w:tc>
          <w:tcPr>
            <w:tcW w:w="1100" w:type="dxa"/>
            <w:tcBorders>
              <w:bottom w:val="single" w:sz="4" w:space="0" w:color="auto"/>
            </w:tcBorders>
          </w:tcPr>
          <w:p w14:paraId="271BBABB" w14:textId="77777777" w:rsidR="005674FB" w:rsidRPr="00097C17" w:rsidRDefault="005674FB" w:rsidP="005674FB">
            <w:pPr>
              <w:pStyle w:val="TAL"/>
            </w:pPr>
          </w:p>
        </w:tc>
        <w:tc>
          <w:tcPr>
            <w:tcW w:w="1984" w:type="dxa"/>
            <w:tcBorders>
              <w:bottom w:val="single" w:sz="4" w:space="0" w:color="auto"/>
            </w:tcBorders>
          </w:tcPr>
          <w:p w14:paraId="6DD770CC" w14:textId="77777777" w:rsidR="005674FB" w:rsidRPr="00097C17" w:rsidRDefault="005674FB" w:rsidP="005674FB">
            <w:pPr>
              <w:pStyle w:val="TAL"/>
              <w:rPr>
                <w:rFonts w:eastAsia="SimSun"/>
                <w:lang w:eastAsia="zh-CN"/>
              </w:rPr>
            </w:pPr>
          </w:p>
        </w:tc>
      </w:tr>
      <w:tr w:rsidR="005674FB" w:rsidRPr="00097C17" w14:paraId="6860F4B0" w14:textId="77777777" w:rsidTr="00925BED">
        <w:trPr>
          <w:jc w:val="center"/>
        </w:trPr>
        <w:tc>
          <w:tcPr>
            <w:tcW w:w="1202" w:type="dxa"/>
            <w:tcBorders>
              <w:bottom w:val="single" w:sz="4" w:space="0" w:color="auto"/>
            </w:tcBorders>
            <w:shd w:val="clear" w:color="auto" w:fill="auto"/>
          </w:tcPr>
          <w:p w14:paraId="4A22AED5" w14:textId="77777777" w:rsidR="005674FB" w:rsidRPr="00097C17" w:rsidRDefault="005674FB" w:rsidP="005674FB">
            <w:pPr>
              <w:pStyle w:val="TAL"/>
            </w:pPr>
            <w:r w:rsidRPr="00097C17">
              <w:t>6.3A.3.1.1</w:t>
            </w:r>
          </w:p>
        </w:tc>
        <w:tc>
          <w:tcPr>
            <w:tcW w:w="4501" w:type="dxa"/>
            <w:tcBorders>
              <w:bottom w:val="single" w:sz="4" w:space="0" w:color="auto"/>
            </w:tcBorders>
            <w:shd w:val="clear" w:color="auto" w:fill="auto"/>
          </w:tcPr>
          <w:p w14:paraId="2F99F1C7" w14:textId="77777777" w:rsidR="005674FB" w:rsidRPr="00097C17" w:rsidRDefault="005674FB" w:rsidP="005674FB">
            <w:pPr>
              <w:pStyle w:val="TAL"/>
            </w:pPr>
            <w:r w:rsidRPr="00097C17">
              <w:t>General ON/OFF time mask for CA (2UL CA)</w:t>
            </w:r>
          </w:p>
        </w:tc>
        <w:tc>
          <w:tcPr>
            <w:tcW w:w="671" w:type="dxa"/>
            <w:tcBorders>
              <w:bottom w:val="single" w:sz="4" w:space="0" w:color="auto"/>
            </w:tcBorders>
            <w:shd w:val="clear" w:color="auto" w:fill="auto"/>
          </w:tcPr>
          <w:p w14:paraId="3FDD3550" w14:textId="77777777" w:rsidR="005674FB" w:rsidRPr="00097C17" w:rsidRDefault="005674FB" w:rsidP="005674FB">
            <w:pPr>
              <w:pStyle w:val="TAC"/>
            </w:pPr>
            <w:r w:rsidRPr="00097C17">
              <w:rPr>
                <w:rFonts w:hint="eastAsia"/>
              </w:rPr>
              <w:t>Rel-15</w:t>
            </w:r>
          </w:p>
        </w:tc>
        <w:tc>
          <w:tcPr>
            <w:tcW w:w="1312" w:type="dxa"/>
            <w:tcBorders>
              <w:bottom w:val="single" w:sz="4" w:space="0" w:color="auto"/>
            </w:tcBorders>
            <w:shd w:val="clear" w:color="auto" w:fill="auto"/>
          </w:tcPr>
          <w:p w14:paraId="2453059F" w14:textId="77777777" w:rsidR="005674FB" w:rsidRPr="00097C17" w:rsidRDefault="005674FB" w:rsidP="005674FB">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200B6A26" w14:textId="77777777" w:rsidR="005674FB" w:rsidRPr="00097C17" w:rsidRDefault="005674FB" w:rsidP="005674FB">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70F3EEEC" w14:textId="77777777" w:rsidR="005674FB" w:rsidRPr="00097C17" w:rsidRDefault="005674FB" w:rsidP="005674FB">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5921B9A3" w14:textId="77777777" w:rsidR="005674FB" w:rsidRPr="00097C17" w:rsidRDefault="005674FB" w:rsidP="005674FB">
            <w:pPr>
              <w:pStyle w:val="TAL"/>
            </w:pPr>
          </w:p>
        </w:tc>
        <w:tc>
          <w:tcPr>
            <w:tcW w:w="1984" w:type="dxa"/>
            <w:tcBorders>
              <w:bottom w:val="single" w:sz="4" w:space="0" w:color="auto"/>
            </w:tcBorders>
          </w:tcPr>
          <w:p w14:paraId="7DDB7D40" w14:textId="77777777" w:rsidR="005674FB" w:rsidRPr="00097C17" w:rsidRDefault="005674FB" w:rsidP="005674FB">
            <w:pPr>
              <w:pStyle w:val="TAL"/>
            </w:pPr>
            <w:r w:rsidRPr="00097C17">
              <w:t>NOTE 1</w:t>
            </w:r>
          </w:p>
        </w:tc>
      </w:tr>
      <w:tr w:rsidR="005674FB" w:rsidRPr="00097C17" w14:paraId="23FBE238" w14:textId="77777777" w:rsidTr="00925BED">
        <w:trPr>
          <w:jc w:val="center"/>
        </w:trPr>
        <w:tc>
          <w:tcPr>
            <w:tcW w:w="1202" w:type="dxa"/>
            <w:tcBorders>
              <w:bottom w:val="single" w:sz="4" w:space="0" w:color="auto"/>
            </w:tcBorders>
            <w:shd w:val="clear" w:color="auto" w:fill="auto"/>
          </w:tcPr>
          <w:p w14:paraId="6A97E844" w14:textId="77777777" w:rsidR="005674FB" w:rsidRPr="00097C17" w:rsidRDefault="005674FB" w:rsidP="005674FB">
            <w:pPr>
              <w:pStyle w:val="TAL"/>
            </w:pPr>
            <w:r w:rsidRPr="00097C17">
              <w:t>6.3A.4.2.1</w:t>
            </w:r>
          </w:p>
        </w:tc>
        <w:tc>
          <w:tcPr>
            <w:tcW w:w="4501" w:type="dxa"/>
            <w:tcBorders>
              <w:bottom w:val="single" w:sz="4" w:space="0" w:color="auto"/>
            </w:tcBorders>
            <w:shd w:val="clear" w:color="auto" w:fill="auto"/>
          </w:tcPr>
          <w:p w14:paraId="60B65ADC" w14:textId="77777777" w:rsidR="005674FB" w:rsidRPr="00097C17" w:rsidRDefault="005674FB" w:rsidP="005674FB">
            <w:pPr>
              <w:pStyle w:val="TAL"/>
            </w:pPr>
            <w:r w:rsidRPr="00097C17">
              <w:t>Absolute power tolerance for CA (2UL CA)</w:t>
            </w:r>
          </w:p>
        </w:tc>
        <w:tc>
          <w:tcPr>
            <w:tcW w:w="671" w:type="dxa"/>
            <w:tcBorders>
              <w:bottom w:val="single" w:sz="4" w:space="0" w:color="auto"/>
            </w:tcBorders>
            <w:shd w:val="clear" w:color="auto" w:fill="auto"/>
          </w:tcPr>
          <w:p w14:paraId="4EC881D0"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7D28E4DF" w14:textId="77777777" w:rsidR="005674FB" w:rsidRPr="00097C17" w:rsidDel="00CC31C2" w:rsidRDefault="005674FB" w:rsidP="005674FB">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24E136D3" w14:textId="77777777" w:rsidR="005674FB" w:rsidRPr="00097C17" w:rsidRDefault="005674FB" w:rsidP="005674FB">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6F010136" w14:textId="77777777" w:rsidR="005674FB" w:rsidRPr="00097C17" w:rsidDel="00CC31C2" w:rsidRDefault="005674FB" w:rsidP="005674FB">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1498562D" w14:textId="77777777" w:rsidR="005674FB" w:rsidRPr="00097C17" w:rsidRDefault="005674FB" w:rsidP="005674FB">
            <w:pPr>
              <w:pStyle w:val="TAL"/>
            </w:pPr>
          </w:p>
        </w:tc>
        <w:tc>
          <w:tcPr>
            <w:tcW w:w="1984" w:type="dxa"/>
            <w:tcBorders>
              <w:bottom w:val="single" w:sz="4" w:space="0" w:color="auto"/>
            </w:tcBorders>
          </w:tcPr>
          <w:p w14:paraId="332EC302" w14:textId="77777777" w:rsidR="005674FB" w:rsidRPr="00097C17" w:rsidDel="008F5E90" w:rsidRDefault="005674FB" w:rsidP="005674FB">
            <w:pPr>
              <w:pStyle w:val="TAL"/>
            </w:pPr>
            <w:r w:rsidRPr="00097C17">
              <w:t>NOTE 1</w:t>
            </w:r>
          </w:p>
        </w:tc>
      </w:tr>
      <w:tr w:rsidR="005674FB" w:rsidRPr="00097C17" w14:paraId="269161B1" w14:textId="77777777" w:rsidTr="00925BED">
        <w:trPr>
          <w:jc w:val="center"/>
        </w:trPr>
        <w:tc>
          <w:tcPr>
            <w:tcW w:w="1202" w:type="dxa"/>
            <w:tcBorders>
              <w:bottom w:val="single" w:sz="4" w:space="0" w:color="auto"/>
            </w:tcBorders>
            <w:shd w:val="clear" w:color="auto" w:fill="auto"/>
          </w:tcPr>
          <w:p w14:paraId="1122448E" w14:textId="77777777" w:rsidR="005674FB" w:rsidRPr="00097C17" w:rsidRDefault="005674FB" w:rsidP="005674FB">
            <w:pPr>
              <w:pStyle w:val="TAL"/>
            </w:pPr>
            <w:r w:rsidRPr="00097C17">
              <w:t>6.3A.4.2.2</w:t>
            </w:r>
          </w:p>
        </w:tc>
        <w:tc>
          <w:tcPr>
            <w:tcW w:w="4501" w:type="dxa"/>
            <w:tcBorders>
              <w:bottom w:val="single" w:sz="4" w:space="0" w:color="auto"/>
            </w:tcBorders>
            <w:shd w:val="clear" w:color="auto" w:fill="auto"/>
          </w:tcPr>
          <w:p w14:paraId="6AACB6A1" w14:textId="77777777" w:rsidR="005674FB" w:rsidRPr="00097C17" w:rsidRDefault="005674FB" w:rsidP="005674FB">
            <w:pPr>
              <w:pStyle w:val="TAL"/>
            </w:pPr>
            <w:r w:rsidRPr="00097C17">
              <w:t>Absolute power tolerance for CA (3UL CA)</w:t>
            </w:r>
          </w:p>
        </w:tc>
        <w:tc>
          <w:tcPr>
            <w:tcW w:w="671" w:type="dxa"/>
            <w:tcBorders>
              <w:bottom w:val="single" w:sz="4" w:space="0" w:color="auto"/>
            </w:tcBorders>
            <w:shd w:val="clear" w:color="auto" w:fill="auto"/>
          </w:tcPr>
          <w:p w14:paraId="7EE71D6B"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03609766" w14:textId="77777777" w:rsidR="005674FB" w:rsidRPr="00097C17" w:rsidDel="00CC31C2" w:rsidRDefault="005674FB" w:rsidP="005674FB">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2B9CCB8B" w14:textId="77777777" w:rsidR="005674FB" w:rsidRPr="00097C17" w:rsidRDefault="005674FB" w:rsidP="005674FB">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393962C5" w14:textId="77777777" w:rsidR="005674FB" w:rsidRPr="00097C17" w:rsidDel="00CC31C2" w:rsidRDefault="005674FB" w:rsidP="005674FB">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698F0026" w14:textId="77777777" w:rsidR="005674FB" w:rsidRPr="00097C17" w:rsidRDefault="005674FB" w:rsidP="005674FB">
            <w:pPr>
              <w:pStyle w:val="TAL"/>
            </w:pPr>
          </w:p>
        </w:tc>
        <w:tc>
          <w:tcPr>
            <w:tcW w:w="1984" w:type="dxa"/>
            <w:tcBorders>
              <w:bottom w:val="single" w:sz="4" w:space="0" w:color="auto"/>
            </w:tcBorders>
          </w:tcPr>
          <w:p w14:paraId="2E0590D1" w14:textId="77777777" w:rsidR="005674FB" w:rsidRPr="00097C17" w:rsidDel="008F5E90" w:rsidRDefault="005674FB" w:rsidP="005674FB">
            <w:pPr>
              <w:pStyle w:val="TAL"/>
            </w:pPr>
            <w:r w:rsidRPr="00097C17">
              <w:t>NOTE 1</w:t>
            </w:r>
          </w:p>
        </w:tc>
      </w:tr>
      <w:tr w:rsidR="005674FB" w:rsidRPr="00097C17" w14:paraId="74E7054D" w14:textId="77777777" w:rsidTr="00925BED">
        <w:trPr>
          <w:jc w:val="center"/>
        </w:trPr>
        <w:tc>
          <w:tcPr>
            <w:tcW w:w="1202" w:type="dxa"/>
            <w:tcBorders>
              <w:bottom w:val="single" w:sz="4" w:space="0" w:color="auto"/>
            </w:tcBorders>
            <w:shd w:val="clear" w:color="auto" w:fill="auto"/>
          </w:tcPr>
          <w:p w14:paraId="325D8CE2" w14:textId="77777777" w:rsidR="005674FB" w:rsidRPr="00097C17" w:rsidRDefault="005674FB" w:rsidP="005674FB">
            <w:pPr>
              <w:pStyle w:val="TAL"/>
            </w:pPr>
            <w:r w:rsidRPr="00097C17">
              <w:t>6.3A.4.2.3</w:t>
            </w:r>
          </w:p>
        </w:tc>
        <w:tc>
          <w:tcPr>
            <w:tcW w:w="4501" w:type="dxa"/>
            <w:tcBorders>
              <w:bottom w:val="single" w:sz="4" w:space="0" w:color="auto"/>
            </w:tcBorders>
            <w:shd w:val="clear" w:color="auto" w:fill="auto"/>
          </w:tcPr>
          <w:p w14:paraId="49F27BD0" w14:textId="77777777" w:rsidR="005674FB" w:rsidRPr="00097C17" w:rsidRDefault="005674FB" w:rsidP="005674FB">
            <w:pPr>
              <w:pStyle w:val="TAL"/>
            </w:pPr>
            <w:r w:rsidRPr="00097C17">
              <w:t>Absolute power tolerance for CA (4UL CA)</w:t>
            </w:r>
          </w:p>
        </w:tc>
        <w:tc>
          <w:tcPr>
            <w:tcW w:w="671" w:type="dxa"/>
            <w:tcBorders>
              <w:bottom w:val="single" w:sz="4" w:space="0" w:color="auto"/>
            </w:tcBorders>
            <w:shd w:val="clear" w:color="auto" w:fill="auto"/>
          </w:tcPr>
          <w:p w14:paraId="7684BFDD"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5DC1714D" w14:textId="77777777" w:rsidR="005674FB" w:rsidRPr="00097C17" w:rsidDel="00CC31C2" w:rsidRDefault="005674FB" w:rsidP="005674FB">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61248617" w14:textId="77777777" w:rsidR="005674FB" w:rsidRPr="00097C17" w:rsidRDefault="005674FB" w:rsidP="005674FB">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51390881" w14:textId="77777777" w:rsidR="005674FB" w:rsidRPr="00097C17" w:rsidDel="00CC31C2" w:rsidRDefault="005674FB" w:rsidP="005674FB">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14082923" w14:textId="77777777" w:rsidR="005674FB" w:rsidRPr="00097C17" w:rsidRDefault="005674FB" w:rsidP="005674FB">
            <w:pPr>
              <w:pStyle w:val="TAL"/>
            </w:pPr>
          </w:p>
        </w:tc>
        <w:tc>
          <w:tcPr>
            <w:tcW w:w="1984" w:type="dxa"/>
            <w:tcBorders>
              <w:bottom w:val="single" w:sz="4" w:space="0" w:color="auto"/>
            </w:tcBorders>
          </w:tcPr>
          <w:p w14:paraId="181EE940" w14:textId="77777777" w:rsidR="005674FB" w:rsidRPr="00097C17" w:rsidDel="008F5E90" w:rsidRDefault="005674FB" w:rsidP="005674FB">
            <w:pPr>
              <w:pStyle w:val="TAL"/>
            </w:pPr>
            <w:r w:rsidRPr="00097C17">
              <w:t>NOTE 1</w:t>
            </w:r>
          </w:p>
        </w:tc>
      </w:tr>
      <w:tr w:rsidR="005674FB" w:rsidRPr="00097C17" w14:paraId="511B40B9" w14:textId="77777777" w:rsidTr="00925BED">
        <w:trPr>
          <w:jc w:val="center"/>
        </w:trPr>
        <w:tc>
          <w:tcPr>
            <w:tcW w:w="1202" w:type="dxa"/>
            <w:tcBorders>
              <w:bottom w:val="single" w:sz="4" w:space="0" w:color="auto"/>
            </w:tcBorders>
            <w:shd w:val="clear" w:color="auto" w:fill="auto"/>
          </w:tcPr>
          <w:p w14:paraId="5DC35EFF" w14:textId="77777777" w:rsidR="005674FB" w:rsidRPr="00097C17" w:rsidRDefault="005674FB" w:rsidP="005674FB">
            <w:pPr>
              <w:pStyle w:val="TAL"/>
            </w:pPr>
            <w:r w:rsidRPr="00097C17">
              <w:t>6.3A.4.2.4</w:t>
            </w:r>
          </w:p>
        </w:tc>
        <w:tc>
          <w:tcPr>
            <w:tcW w:w="4501" w:type="dxa"/>
            <w:tcBorders>
              <w:bottom w:val="single" w:sz="4" w:space="0" w:color="auto"/>
            </w:tcBorders>
            <w:shd w:val="clear" w:color="auto" w:fill="auto"/>
          </w:tcPr>
          <w:p w14:paraId="2B203893" w14:textId="77777777" w:rsidR="005674FB" w:rsidRPr="00097C17" w:rsidRDefault="005674FB" w:rsidP="005674FB">
            <w:pPr>
              <w:pStyle w:val="TAL"/>
            </w:pPr>
            <w:r w:rsidRPr="00097C17">
              <w:t>Absolute power tolerance for CA (5UL CA)</w:t>
            </w:r>
          </w:p>
        </w:tc>
        <w:tc>
          <w:tcPr>
            <w:tcW w:w="671" w:type="dxa"/>
            <w:tcBorders>
              <w:bottom w:val="single" w:sz="4" w:space="0" w:color="auto"/>
            </w:tcBorders>
            <w:shd w:val="clear" w:color="auto" w:fill="auto"/>
          </w:tcPr>
          <w:p w14:paraId="0E273460"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1110F99B" w14:textId="77777777" w:rsidR="005674FB" w:rsidRPr="00097C17" w:rsidDel="00CC31C2" w:rsidRDefault="005674FB" w:rsidP="005674FB">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34461A9" w14:textId="77777777" w:rsidR="005674FB" w:rsidRPr="00097C17" w:rsidRDefault="005674FB" w:rsidP="005674FB">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01636CA3" w14:textId="77777777" w:rsidR="005674FB" w:rsidRPr="00097C17" w:rsidDel="00CC31C2" w:rsidRDefault="005674FB" w:rsidP="005674FB">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5E4B4D54" w14:textId="77777777" w:rsidR="005674FB" w:rsidRPr="00097C17" w:rsidRDefault="005674FB" w:rsidP="005674FB">
            <w:pPr>
              <w:pStyle w:val="TAL"/>
            </w:pPr>
          </w:p>
        </w:tc>
        <w:tc>
          <w:tcPr>
            <w:tcW w:w="1984" w:type="dxa"/>
            <w:tcBorders>
              <w:bottom w:val="single" w:sz="4" w:space="0" w:color="auto"/>
            </w:tcBorders>
          </w:tcPr>
          <w:p w14:paraId="09E27E7D" w14:textId="77777777" w:rsidR="005674FB" w:rsidRPr="00097C17" w:rsidDel="008F5E90" w:rsidRDefault="005674FB" w:rsidP="005674FB">
            <w:pPr>
              <w:pStyle w:val="TAL"/>
            </w:pPr>
            <w:r w:rsidRPr="00097C17">
              <w:t>NOTE 1</w:t>
            </w:r>
          </w:p>
        </w:tc>
      </w:tr>
      <w:tr w:rsidR="005674FB" w:rsidRPr="00097C17" w14:paraId="1317FA27" w14:textId="77777777" w:rsidTr="00925BED">
        <w:trPr>
          <w:jc w:val="center"/>
        </w:trPr>
        <w:tc>
          <w:tcPr>
            <w:tcW w:w="1202" w:type="dxa"/>
            <w:tcBorders>
              <w:bottom w:val="single" w:sz="4" w:space="0" w:color="auto"/>
            </w:tcBorders>
            <w:shd w:val="clear" w:color="auto" w:fill="auto"/>
          </w:tcPr>
          <w:p w14:paraId="1D8EE5B5" w14:textId="77777777" w:rsidR="005674FB" w:rsidRPr="00097C17" w:rsidRDefault="005674FB" w:rsidP="005674FB">
            <w:pPr>
              <w:pStyle w:val="TAL"/>
            </w:pPr>
            <w:r w:rsidRPr="00097C17">
              <w:t>6.3A.4.2.5</w:t>
            </w:r>
          </w:p>
        </w:tc>
        <w:tc>
          <w:tcPr>
            <w:tcW w:w="4501" w:type="dxa"/>
            <w:tcBorders>
              <w:bottom w:val="single" w:sz="4" w:space="0" w:color="auto"/>
            </w:tcBorders>
            <w:shd w:val="clear" w:color="auto" w:fill="auto"/>
          </w:tcPr>
          <w:p w14:paraId="0E0F04D5" w14:textId="77777777" w:rsidR="005674FB" w:rsidRPr="00097C17" w:rsidRDefault="005674FB" w:rsidP="005674FB">
            <w:pPr>
              <w:pStyle w:val="TAL"/>
            </w:pPr>
            <w:r w:rsidRPr="00097C17">
              <w:t>Absolute power tolerance for CA (6UL CA)</w:t>
            </w:r>
          </w:p>
        </w:tc>
        <w:tc>
          <w:tcPr>
            <w:tcW w:w="671" w:type="dxa"/>
            <w:tcBorders>
              <w:bottom w:val="single" w:sz="4" w:space="0" w:color="auto"/>
            </w:tcBorders>
            <w:shd w:val="clear" w:color="auto" w:fill="auto"/>
          </w:tcPr>
          <w:p w14:paraId="71391C11"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36F6BD53" w14:textId="77777777" w:rsidR="005674FB" w:rsidRPr="00097C17" w:rsidDel="00CC31C2" w:rsidRDefault="005674FB" w:rsidP="005674FB">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32C9EA73" w14:textId="77777777" w:rsidR="005674FB" w:rsidRPr="00097C17" w:rsidRDefault="005674FB" w:rsidP="005674FB">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07341AB1" w14:textId="77777777" w:rsidR="005674FB" w:rsidRPr="00097C17" w:rsidDel="00CC31C2" w:rsidRDefault="005674FB" w:rsidP="005674FB">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74F0B4C4" w14:textId="77777777" w:rsidR="005674FB" w:rsidRPr="00097C17" w:rsidRDefault="005674FB" w:rsidP="005674FB">
            <w:pPr>
              <w:pStyle w:val="TAL"/>
            </w:pPr>
          </w:p>
        </w:tc>
        <w:tc>
          <w:tcPr>
            <w:tcW w:w="1984" w:type="dxa"/>
            <w:tcBorders>
              <w:bottom w:val="single" w:sz="4" w:space="0" w:color="auto"/>
            </w:tcBorders>
          </w:tcPr>
          <w:p w14:paraId="5153B372" w14:textId="77777777" w:rsidR="005674FB" w:rsidRPr="00097C17" w:rsidDel="008F5E90" w:rsidRDefault="005674FB" w:rsidP="005674FB">
            <w:pPr>
              <w:pStyle w:val="TAL"/>
            </w:pPr>
            <w:r w:rsidRPr="00097C17">
              <w:t>NOTE 1</w:t>
            </w:r>
          </w:p>
        </w:tc>
      </w:tr>
      <w:tr w:rsidR="005674FB" w:rsidRPr="00097C17" w14:paraId="4238B323" w14:textId="77777777" w:rsidTr="00925BED">
        <w:trPr>
          <w:jc w:val="center"/>
        </w:trPr>
        <w:tc>
          <w:tcPr>
            <w:tcW w:w="1202" w:type="dxa"/>
            <w:tcBorders>
              <w:bottom w:val="single" w:sz="4" w:space="0" w:color="auto"/>
            </w:tcBorders>
            <w:shd w:val="clear" w:color="auto" w:fill="auto"/>
          </w:tcPr>
          <w:p w14:paraId="19E46690" w14:textId="77777777" w:rsidR="005674FB" w:rsidRPr="00097C17" w:rsidRDefault="005674FB" w:rsidP="005674FB">
            <w:pPr>
              <w:pStyle w:val="TAL"/>
            </w:pPr>
            <w:r w:rsidRPr="00097C17">
              <w:t>6.3A.4.2.6</w:t>
            </w:r>
          </w:p>
        </w:tc>
        <w:tc>
          <w:tcPr>
            <w:tcW w:w="4501" w:type="dxa"/>
            <w:tcBorders>
              <w:bottom w:val="single" w:sz="4" w:space="0" w:color="auto"/>
            </w:tcBorders>
            <w:shd w:val="clear" w:color="auto" w:fill="auto"/>
          </w:tcPr>
          <w:p w14:paraId="6A3F6539" w14:textId="77777777" w:rsidR="005674FB" w:rsidRPr="00097C17" w:rsidRDefault="005674FB" w:rsidP="005674FB">
            <w:pPr>
              <w:pStyle w:val="TAL"/>
            </w:pPr>
            <w:r w:rsidRPr="00097C17">
              <w:t>Absolute power tolerance for CA (7UL CA)</w:t>
            </w:r>
          </w:p>
        </w:tc>
        <w:tc>
          <w:tcPr>
            <w:tcW w:w="671" w:type="dxa"/>
            <w:tcBorders>
              <w:bottom w:val="single" w:sz="4" w:space="0" w:color="auto"/>
            </w:tcBorders>
            <w:shd w:val="clear" w:color="auto" w:fill="auto"/>
          </w:tcPr>
          <w:p w14:paraId="1D1B1D6A"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34443FF4" w14:textId="77777777" w:rsidR="005674FB" w:rsidRPr="00097C17" w:rsidDel="00CC31C2" w:rsidRDefault="005674FB" w:rsidP="005674FB">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39564251" w14:textId="77777777" w:rsidR="005674FB" w:rsidRPr="00097C17" w:rsidRDefault="005674FB" w:rsidP="005674FB">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3D3AECA0" w14:textId="77777777" w:rsidR="005674FB" w:rsidRPr="00097C17" w:rsidDel="00CC31C2" w:rsidRDefault="005674FB" w:rsidP="005674FB">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18948FBE" w14:textId="77777777" w:rsidR="005674FB" w:rsidRPr="00097C17" w:rsidRDefault="005674FB" w:rsidP="005674FB">
            <w:pPr>
              <w:pStyle w:val="TAL"/>
            </w:pPr>
          </w:p>
        </w:tc>
        <w:tc>
          <w:tcPr>
            <w:tcW w:w="1984" w:type="dxa"/>
            <w:tcBorders>
              <w:bottom w:val="single" w:sz="4" w:space="0" w:color="auto"/>
            </w:tcBorders>
          </w:tcPr>
          <w:p w14:paraId="165B28CB" w14:textId="77777777" w:rsidR="005674FB" w:rsidRPr="00097C17" w:rsidDel="008F5E90" w:rsidRDefault="005674FB" w:rsidP="005674FB">
            <w:pPr>
              <w:pStyle w:val="TAL"/>
            </w:pPr>
            <w:r w:rsidRPr="00097C17">
              <w:t>NOTE 1</w:t>
            </w:r>
          </w:p>
        </w:tc>
      </w:tr>
      <w:tr w:rsidR="005674FB" w:rsidRPr="00097C17" w14:paraId="4856D21D" w14:textId="77777777" w:rsidTr="00925BED">
        <w:trPr>
          <w:jc w:val="center"/>
        </w:trPr>
        <w:tc>
          <w:tcPr>
            <w:tcW w:w="1202" w:type="dxa"/>
            <w:tcBorders>
              <w:bottom w:val="single" w:sz="4" w:space="0" w:color="auto"/>
            </w:tcBorders>
            <w:shd w:val="clear" w:color="auto" w:fill="auto"/>
          </w:tcPr>
          <w:p w14:paraId="143D12D2" w14:textId="77777777" w:rsidR="005674FB" w:rsidRPr="00097C17" w:rsidRDefault="005674FB" w:rsidP="005674FB">
            <w:pPr>
              <w:pStyle w:val="TAL"/>
            </w:pPr>
            <w:r w:rsidRPr="00097C17">
              <w:t>6.3A.4.2.7</w:t>
            </w:r>
          </w:p>
        </w:tc>
        <w:tc>
          <w:tcPr>
            <w:tcW w:w="4501" w:type="dxa"/>
            <w:tcBorders>
              <w:bottom w:val="single" w:sz="4" w:space="0" w:color="auto"/>
            </w:tcBorders>
            <w:shd w:val="clear" w:color="auto" w:fill="auto"/>
          </w:tcPr>
          <w:p w14:paraId="0607B23F" w14:textId="77777777" w:rsidR="005674FB" w:rsidRPr="00097C17" w:rsidRDefault="005674FB" w:rsidP="005674FB">
            <w:pPr>
              <w:pStyle w:val="TAL"/>
            </w:pPr>
            <w:r w:rsidRPr="00097C17">
              <w:t>Absolute power tolerance for CA (8UL CA)</w:t>
            </w:r>
          </w:p>
        </w:tc>
        <w:tc>
          <w:tcPr>
            <w:tcW w:w="671" w:type="dxa"/>
            <w:tcBorders>
              <w:bottom w:val="single" w:sz="4" w:space="0" w:color="auto"/>
            </w:tcBorders>
            <w:shd w:val="clear" w:color="auto" w:fill="auto"/>
          </w:tcPr>
          <w:p w14:paraId="704DD7F3"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756286E6" w14:textId="77777777" w:rsidR="005674FB" w:rsidRPr="00097C17" w:rsidDel="00CC31C2" w:rsidRDefault="005674FB" w:rsidP="005674FB">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5FDE2F0C" w14:textId="77777777" w:rsidR="005674FB" w:rsidRPr="00097C17" w:rsidRDefault="005674FB" w:rsidP="005674FB">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69BFC52F" w14:textId="77777777" w:rsidR="005674FB" w:rsidRPr="00097C17" w:rsidDel="00CC31C2" w:rsidRDefault="005674FB" w:rsidP="005674FB">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7CFC9681" w14:textId="77777777" w:rsidR="005674FB" w:rsidRPr="00097C17" w:rsidRDefault="005674FB" w:rsidP="005674FB">
            <w:pPr>
              <w:pStyle w:val="TAL"/>
            </w:pPr>
          </w:p>
        </w:tc>
        <w:tc>
          <w:tcPr>
            <w:tcW w:w="1984" w:type="dxa"/>
            <w:tcBorders>
              <w:bottom w:val="single" w:sz="4" w:space="0" w:color="auto"/>
            </w:tcBorders>
          </w:tcPr>
          <w:p w14:paraId="0126CB6D" w14:textId="77777777" w:rsidR="005674FB" w:rsidRPr="00097C17" w:rsidDel="008F5E90" w:rsidRDefault="005674FB" w:rsidP="005674FB">
            <w:pPr>
              <w:pStyle w:val="TAL"/>
            </w:pPr>
            <w:r w:rsidRPr="00097C17">
              <w:t>NOTE 1</w:t>
            </w:r>
          </w:p>
        </w:tc>
      </w:tr>
      <w:tr w:rsidR="005674FB" w:rsidRPr="00097C17" w14:paraId="0AC5AEE6" w14:textId="77777777" w:rsidTr="00925BED">
        <w:trPr>
          <w:jc w:val="center"/>
        </w:trPr>
        <w:tc>
          <w:tcPr>
            <w:tcW w:w="1202" w:type="dxa"/>
            <w:tcBorders>
              <w:bottom w:val="single" w:sz="4" w:space="0" w:color="auto"/>
            </w:tcBorders>
            <w:shd w:val="clear" w:color="auto" w:fill="auto"/>
          </w:tcPr>
          <w:p w14:paraId="45C7813F" w14:textId="77777777" w:rsidR="005674FB" w:rsidRPr="00097C17" w:rsidRDefault="005674FB" w:rsidP="005674FB">
            <w:pPr>
              <w:pStyle w:val="TAL"/>
            </w:pPr>
            <w:r w:rsidRPr="00097C17">
              <w:t>6.3A.4.4.1</w:t>
            </w:r>
          </w:p>
        </w:tc>
        <w:tc>
          <w:tcPr>
            <w:tcW w:w="4501" w:type="dxa"/>
            <w:tcBorders>
              <w:bottom w:val="single" w:sz="4" w:space="0" w:color="auto"/>
            </w:tcBorders>
            <w:shd w:val="clear" w:color="auto" w:fill="auto"/>
          </w:tcPr>
          <w:p w14:paraId="11B6239C" w14:textId="77777777" w:rsidR="005674FB" w:rsidRPr="00097C17" w:rsidRDefault="005674FB" w:rsidP="005674FB">
            <w:pPr>
              <w:pStyle w:val="TAL"/>
            </w:pPr>
            <w:r w:rsidRPr="00097C17">
              <w:t>Aggregate power tolerance for CA (2UL CA)</w:t>
            </w:r>
          </w:p>
        </w:tc>
        <w:tc>
          <w:tcPr>
            <w:tcW w:w="671" w:type="dxa"/>
            <w:tcBorders>
              <w:bottom w:val="single" w:sz="4" w:space="0" w:color="auto"/>
            </w:tcBorders>
            <w:shd w:val="clear" w:color="auto" w:fill="auto"/>
          </w:tcPr>
          <w:p w14:paraId="1380C35C"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4DD34FED" w14:textId="77777777" w:rsidR="005674FB" w:rsidRPr="00097C17" w:rsidRDefault="005674FB" w:rsidP="005674FB">
            <w:pPr>
              <w:pStyle w:val="TAL"/>
              <w:rPr>
                <w:rFonts w:eastAsia="SimSun"/>
                <w:lang w:eastAsia="zh-CN"/>
              </w:rPr>
            </w:pPr>
            <w:r w:rsidRPr="00097C17">
              <w:rPr>
                <w:rFonts w:eastAsia="SimSun" w:hint="eastAsia"/>
                <w:lang w:eastAsia="zh-CN"/>
              </w:rPr>
              <w:t>C053</w:t>
            </w:r>
          </w:p>
        </w:tc>
        <w:tc>
          <w:tcPr>
            <w:tcW w:w="3184" w:type="dxa"/>
            <w:tcBorders>
              <w:bottom w:val="single" w:sz="4" w:space="0" w:color="auto"/>
            </w:tcBorders>
            <w:shd w:val="clear" w:color="auto" w:fill="auto"/>
          </w:tcPr>
          <w:p w14:paraId="3EAE1715" w14:textId="77777777" w:rsidR="005674FB" w:rsidRPr="00097C17" w:rsidRDefault="005674FB" w:rsidP="005674FB">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37B84E41" w14:textId="77777777" w:rsidR="005674FB" w:rsidRPr="00097C17" w:rsidRDefault="005674FB" w:rsidP="005674FB">
            <w:pPr>
              <w:pStyle w:val="TAL"/>
              <w:rPr>
                <w:rFonts w:eastAsia="SimSun"/>
                <w:lang w:eastAsia="zh-CN"/>
              </w:rPr>
            </w:pPr>
            <w:r w:rsidRPr="00097C17">
              <w:rPr>
                <w:rFonts w:eastAsia="SimSun" w:hint="eastAsia"/>
                <w:lang w:eastAsia="zh-CN"/>
              </w:rPr>
              <w:t>E020</w:t>
            </w:r>
          </w:p>
        </w:tc>
        <w:tc>
          <w:tcPr>
            <w:tcW w:w="1100" w:type="dxa"/>
            <w:tcBorders>
              <w:bottom w:val="single" w:sz="4" w:space="0" w:color="auto"/>
            </w:tcBorders>
          </w:tcPr>
          <w:p w14:paraId="349EF459" w14:textId="77777777" w:rsidR="005674FB" w:rsidRPr="00097C17" w:rsidRDefault="005674FB" w:rsidP="005674FB">
            <w:pPr>
              <w:pStyle w:val="TAL"/>
            </w:pPr>
          </w:p>
        </w:tc>
        <w:tc>
          <w:tcPr>
            <w:tcW w:w="1984" w:type="dxa"/>
            <w:tcBorders>
              <w:bottom w:val="single" w:sz="4" w:space="0" w:color="auto"/>
            </w:tcBorders>
          </w:tcPr>
          <w:p w14:paraId="5110C0EA" w14:textId="77777777" w:rsidR="005674FB" w:rsidRPr="00097C17" w:rsidRDefault="005674FB" w:rsidP="005674FB">
            <w:pPr>
              <w:pStyle w:val="TAL"/>
            </w:pPr>
            <w:r w:rsidRPr="00097C17">
              <w:t>NOTE 1</w:t>
            </w:r>
          </w:p>
        </w:tc>
      </w:tr>
      <w:tr w:rsidR="005674FB" w:rsidRPr="00097C17" w14:paraId="17CD0412" w14:textId="77777777" w:rsidTr="00925BED">
        <w:trPr>
          <w:jc w:val="center"/>
        </w:trPr>
        <w:tc>
          <w:tcPr>
            <w:tcW w:w="1202" w:type="dxa"/>
            <w:tcBorders>
              <w:bottom w:val="single" w:sz="4" w:space="0" w:color="auto"/>
            </w:tcBorders>
            <w:shd w:val="clear" w:color="auto" w:fill="auto"/>
          </w:tcPr>
          <w:p w14:paraId="5CD35185" w14:textId="77777777" w:rsidR="005674FB" w:rsidRPr="00097C17" w:rsidRDefault="005674FB" w:rsidP="005674FB">
            <w:pPr>
              <w:pStyle w:val="TAL"/>
            </w:pPr>
            <w:r w:rsidRPr="00097C17">
              <w:t>6.3A.4.4.2</w:t>
            </w:r>
          </w:p>
        </w:tc>
        <w:tc>
          <w:tcPr>
            <w:tcW w:w="4501" w:type="dxa"/>
            <w:tcBorders>
              <w:bottom w:val="single" w:sz="4" w:space="0" w:color="auto"/>
            </w:tcBorders>
            <w:shd w:val="clear" w:color="auto" w:fill="auto"/>
          </w:tcPr>
          <w:p w14:paraId="31EB3C5A" w14:textId="77777777" w:rsidR="005674FB" w:rsidRPr="00097C17" w:rsidRDefault="005674FB" w:rsidP="005674FB">
            <w:pPr>
              <w:pStyle w:val="TAL"/>
            </w:pPr>
            <w:r w:rsidRPr="00097C17">
              <w:t>Aggregate power tolerance for CA (3UL CA)</w:t>
            </w:r>
          </w:p>
        </w:tc>
        <w:tc>
          <w:tcPr>
            <w:tcW w:w="671" w:type="dxa"/>
            <w:tcBorders>
              <w:bottom w:val="single" w:sz="4" w:space="0" w:color="auto"/>
            </w:tcBorders>
            <w:shd w:val="clear" w:color="auto" w:fill="auto"/>
          </w:tcPr>
          <w:p w14:paraId="287704CA"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78FF86C8" w14:textId="77777777" w:rsidR="005674FB" w:rsidRPr="00097C17" w:rsidRDefault="005674FB" w:rsidP="005674FB">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7DE298D8" w14:textId="77777777" w:rsidR="005674FB" w:rsidRPr="00097C17" w:rsidRDefault="005674FB" w:rsidP="005674FB">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790E8FC6" w14:textId="77777777" w:rsidR="005674FB" w:rsidRPr="00097C17" w:rsidRDefault="005674FB" w:rsidP="005674FB">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3EAEA221" w14:textId="77777777" w:rsidR="005674FB" w:rsidRPr="00097C17" w:rsidRDefault="005674FB" w:rsidP="005674FB">
            <w:pPr>
              <w:pStyle w:val="TAL"/>
            </w:pPr>
          </w:p>
        </w:tc>
        <w:tc>
          <w:tcPr>
            <w:tcW w:w="1984" w:type="dxa"/>
            <w:tcBorders>
              <w:bottom w:val="single" w:sz="4" w:space="0" w:color="auto"/>
            </w:tcBorders>
          </w:tcPr>
          <w:p w14:paraId="4C8EA7ED" w14:textId="77777777" w:rsidR="005674FB" w:rsidRPr="00097C17" w:rsidRDefault="005674FB" w:rsidP="005674FB">
            <w:pPr>
              <w:pStyle w:val="TAL"/>
            </w:pPr>
            <w:r w:rsidRPr="00097C17">
              <w:t>NOTE 1</w:t>
            </w:r>
          </w:p>
        </w:tc>
      </w:tr>
      <w:tr w:rsidR="005674FB" w:rsidRPr="00097C17" w14:paraId="7957973C" w14:textId="77777777" w:rsidTr="00925BED">
        <w:trPr>
          <w:jc w:val="center"/>
        </w:trPr>
        <w:tc>
          <w:tcPr>
            <w:tcW w:w="1202" w:type="dxa"/>
            <w:tcBorders>
              <w:bottom w:val="single" w:sz="4" w:space="0" w:color="auto"/>
            </w:tcBorders>
            <w:shd w:val="clear" w:color="auto" w:fill="auto"/>
          </w:tcPr>
          <w:p w14:paraId="2F21D944" w14:textId="77777777" w:rsidR="005674FB" w:rsidRPr="00097C17" w:rsidRDefault="005674FB" w:rsidP="005674FB">
            <w:pPr>
              <w:pStyle w:val="TAL"/>
            </w:pPr>
            <w:r w:rsidRPr="00097C17">
              <w:t>6.3A.4.4.3</w:t>
            </w:r>
          </w:p>
        </w:tc>
        <w:tc>
          <w:tcPr>
            <w:tcW w:w="4501" w:type="dxa"/>
            <w:tcBorders>
              <w:bottom w:val="single" w:sz="4" w:space="0" w:color="auto"/>
            </w:tcBorders>
            <w:shd w:val="clear" w:color="auto" w:fill="auto"/>
          </w:tcPr>
          <w:p w14:paraId="4098DE6B" w14:textId="77777777" w:rsidR="005674FB" w:rsidRPr="00097C17" w:rsidRDefault="005674FB" w:rsidP="005674FB">
            <w:pPr>
              <w:pStyle w:val="TAL"/>
            </w:pPr>
            <w:r w:rsidRPr="00097C17">
              <w:t>Aggregate power tolerance for CA (4UL CA)</w:t>
            </w:r>
          </w:p>
        </w:tc>
        <w:tc>
          <w:tcPr>
            <w:tcW w:w="671" w:type="dxa"/>
            <w:tcBorders>
              <w:bottom w:val="single" w:sz="4" w:space="0" w:color="auto"/>
            </w:tcBorders>
            <w:shd w:val="clear" w:color="auto" w:fill="auto"/>
          </w:tcPr>
          <w:p w14:paraId="43998B1C"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747A7BA6" w14:textId="77777777" w:rsidR="005674FB" w:rsidRPr="00097C17" w:rsidRDefault="005674FB" w:rsidP="005674FB">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19E67E47" w14:textId="77777777" w:rsidR="005674FB" w:rsidRPr="00097C17" w:rsidRDefault="005674FB" w:rsidP="005674FB">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3A871DB8" w14:textId="77777777" w:rsidR="005674FB" w:rsidRPr="00097C17" w:rsidRDefault="005674FB" w:rsidP="005674FB">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6C8BF0F6" w14:textId="77777777" w:rsidR="005674FB" w:rsidRPr="00097C17" w:rsidRDefault="005674FB" w:rsidP="005674FB">
            <w:pPr>
              <w:pStyle w:val="TAL"/>
            </w:pPr>
          </w:p>
        </w:tc>
        <w:tc>
          <w:tcPr>
            <w:tcW w:w="1984" w:type="dxa"/>
            <w:tcBorders>
              <w:bottom w:val="single" w:sz="4" w:space="0" w:color="auto"/>
            </w:tcBorders>
          </w:tcPr>
          <w:p w14:paraId="4FA7F465" w14:textId="77777777" w:rsidR="005674FB" w:rsidRPr="00097C17" w:rsidRDefault="005674FB" w:rsidP="005674FB">
            <w:pPr>
              <w:pStyle w:val="TAL"/>
            </w:pPr>
            <w:r w:rsidRPr="00097C17">
              <w:t>NOTE 1</w:t>
            </w:r>
          </w:p>
        </w:tc>
      </w:tr>
      <w:tr w:rsidR="005674FB" w:rsidRPr="00097C17" w14:paraId="40BE85B8" w14:textId="77777777" w:rsidTr="00925BED">
        <w:trPr>
          <w:jc w:val="center"/>
        </w:trPr>
        <w:tc>
          <w:tcPr>
            <w:tcW w:w="1202" w:type="dxa"/>
            <w:tcBorders>
              <w:bottom w:val="single" w:sz="4" w:space="0" w:color="auto"/>
            </w:tcBorders>
            <w:shd w:val="clear" w:color="auto" w:fill="auto"/>
          </w:tcPr>
          <w:p w14:paraId="3051E31E" w14:textId="77777777" w:rsidR="005674FB" w:rsidRPr="00097C17" w:rsidRDefault="005674FB" w:rsidP="005674FB">
            <w:pPr>
              <w:pStyle w:val="TAL"/>
            </w:pPr>
            <w:r w:rsidRPr="00097C17">
              <w:t>6.3A.4.4.4</w:t>
            </w:r>
          </w:p>
        </w:tc>
        <w:tc>
          <w:tcPr>
            <w:tcW w:w="4501" w:type="dxa"/>
            <w:tcBorders>
              <w:bottom w:val="single" w:sz="4" w:space="0" w:color="auto"/>
            </w:tcBorders>
            <w:shd w:val="clear" w:color="auto" w:fill="auto"/>
          </w:tcPr>
          <w:p w14:paraId="5082B55D" w14:textId="77777777" w:rsidR="005674FB" w:rsidRPr="00097C17" w:rsidRDefault="005674FB" w:rsidP="005674FB">
            <w:pPr>
              <w:pStyle w:val="TAL"/>
            </w:pPr>
            <w:r w:rsidRPr="00097C17">
              <w:t>Aggregate power tolerance for CA (5UL CA)</w:t>
            </w:r>
          </w:p>
        </w:tc>
        <w:tc>
          <w:tcPr>
            <w:tcW w:w="671" w:type="dxa"/>
            <w:tcBorders>
              <w:bottom w:val="single" w:sz="4" w:space="0" w:color="auto"/>
            </w:tcBorders>
            <w:shd w:val="clear" w:color="auto" w:fill="auto"/>
          </w:tcPr>
          <w:p w14:paraId="417484DB"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2E1997C2" w14:textId="77777777" w:rsidR="005674FB" w:rsidRPr="00097C17" w:rsidRDefault="005674FB" w:rsidP="005674FB">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26DFAAEB" w14:textId="77777777" w:rsidR="005674FB" w:rsidRPr="00097C17" w:rsidRDefault="005674FB" w:rsidP="005674FB">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6DACD11C" w14:textId="77777777" w:rsidR="005674FB" w:rsidRPr="00097C17" w:rsidRDefault="005674FB" w:rsidP="005674FB">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19DF13EA" w14:textId="77777777" w:rsidR="005674FB" w:rsidRPr="00097C17" w:rsidRDefault="005674FB" w:rsidP="005674FB">
            <w:pPr>
              <w:pStyle w:val="TAL"/>
            </w:pPr>
          </w:p>
        </w:tc>
        <w:tc>
          <w:tcPr>
            <w:tcW w:w="1984" w:type="dxa"/>
            <w:tcBorders>
              <w:bottom w:val="single" w:sz="4" w:space="0" w:color="auto"/>
            </w:tcBorders>
          </w:tcPr>
          <w:p w14:paraId="1E0BAB7C" w14:textId="77777777" w:rsidR="005674FB" w:rsidRPr="00097C17" w:rsidRDefault="005674FB" w:rsidP="005674FB">
            <w:pPr>
              <w:pStyle w:val="TAL"/>
            </w:pPr>
            <w:r w:rsidRPr="00097C17">
              <w:t>NOTE 1</w:t>
            </w:r>
          </w:p>
        </w:tc>
      </w:tr>
      <w:tr w:rsidR="005674FB" w:rsidRPr="00097C17" w14:paraId="38D354B2" w14:textId="77777777" w:rsidTr="00925BED">
        <w:trPr>
          <w:jc w:val="center"/>
        </w:trPr>
        <w:tc>
          <w:tcPr>
            <w:tcW w:w="1202" w:type="dxa"/>
            <w:tcBorders>
              <w:bottom w:val="single" w:sz="4" w:space="0" w:color="auto"/>
            </w:tcBorders>
            <w:shd w:val="clear" w:color="auto" w:fill="auto"/>
          </w:tcPr>
          <w:p w14:paraId="681CBD3B" w14:textId="77777777" w:rsidR="005674FB" w:rsidRPr="00097C17" w:rsidRDefault="005674FB" w:rsidP="005674FB">
            <w:pPr>
              <w:pStyle w:val="TAL"/>
            </w:pPr>
            <w:r w:rsidRPr="00097C17">
              <w:t>6.3A.4.4.5</w:t>
            </w:r>
          </w:p>
        </w:tc>
        <w:tc>
          <w:tcPr>
            <w:tcW w:w="4501" w:type="dxa"/>
            <w:tcBorders>
              <w:bottom w:val="single" w:sz="4" w:space="0" w:color="auto"/>
            </w:tcBorders>
            <w:shd w:val="clear" w:color="auto" w:fill="auto"/>
          </w:tcPr>
          <w:p w14:paraId="31947506" w14:textId="77777777" w:rsidR="005674FB" w:rsidRPr="00097C17" w:rsidRDefault="005674FB" w:rsidP="005674FB">
            <w:pPr>
              <w:pStyle w:val="TAL"/>
            </w:pPr>
            <w:r w:rsidRPr="00097C17">
              <w:t>Aggregate power tolerance for CA (6UL CA)</w:t>
            </w:r>
          </w:p>
        </w:tc>
        <w:tc>
          <w:tcPr>
            <w:tcW w:w="671" w:type="dxa"/>
            <w:tcBorders>
              <w:bottom w:val="single" w:sz="4" w:space="0" w:color="auto"/>
            </w:tcBorders>
            <w:shd w:val="clear" w:color="auto" w:fill="auto"/>
          </w:tcPr>
          <w:p w14:paraId="275A32EF"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4A60C6CD" w14:textId="77777777" w:rsidR="005674FB" w:rsidRPr="00097C17" w:rsidRDefault="005674FB" w:rsidP="005674FB">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7DB7875A" w14:textId="77777777" w:rsidR="005674FB" w:rsidRPr="00097C17" w:rsidRDefault="005674FB" w:rsidP="005674FB">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04D08295" w14:textId="77777777" w:rsidR="005674FB" w:rsidRPr="00097C17" w:rsidRDefault="005674FB" w:rsidP="005674FB">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4E2E3D68" w14:textId="77777777" w:rsidR="005674FB" w:rsidRPr="00097C17" w:rsidRDefault="005674FB" w:rsidP="005674FB">
            <w:pPr>
              <w:pStyle w:val="TAL"/>
            </w:pPr>
          </w:p>
        </w:tc>
        <w:tc>
          <w:tcPr>
            <w:tcW w:w="1984" w:type="dxa"/>
            <w:tcBorders>
              <w:bottom w:val="single" w:sz="4" w:space="0" w:color="auto"/>
            </w:tcBorders>
          </w:tcPr>
          <w:p w14:paraId="5EF6B039" w14:textId="77777777" w:rsidR="005674FB" w:rsidRPr="00097C17" w:rsidRDefault="005674FB" w:rsidP="005674FB">
            <w:pPr>
              <w:pStyle w:val="TAL"/>
            </w:pPr>
            <w:r w:rsidRPr="00097C17">
              <w:t>NOTE 1</w:t>
            </w:r>
          </w:p>
        </w:tc>
      </w:tr>
      <w:tr w:rsidR="005674FB" w:rsidRPr="00097C17" w14:paraId="663D55FD" w14:textId="77777777" w:rsidTr="00925BED">
        <w:trPr>
          <w:jc w:val="center"/>
        </w:trPr>
        <w:tc>
          <w:tcPr>
            <w:tcW w:w="1202" w:type="dxa"/>
            <w:tcBorders>
              <w:bottom w:val="single" w:sz="4" w:space="0" w:color="auto"/>
            </w:tcBorders>
            <w:shd w:val="clear" w:color="auto" w:fill="auto"/>
          </w:tcPr>
          <w:p w14:paraId="1E651046" w14:textId="77777777" w:rsidR="005674FB" w:rsidRPr="00097C17" w:rsidRDefault="005674FB" w:rsidP="005674FB">
            <w:pPr>
              <w:pStyle w:val="TAL"/>
            </w:pPr>
            <w:r w:rsidRPr="00097C17">
              <w:t>6.3A.4.4.6</w:t>
            </w:r>
          </w:p>
        </w:tc>
        <w:tc>
          <w:tcPr>
            <w:tcW w:w="4501" w:type="dxa"/>
            <w:tcBorders>
              <w:bottom w:val="single" w:sz="4" w:space="0" w:color="auto"/>
            </w:tcBorders>
            <w:shd w:val="clear" w:color="auto" w:fill="auto"/>
          </w:tcPr>
          <w:p w14:paraId="262E1E94" w14:textId="77777777" w:rsidR="005674FB" w:rsidRPr="00097C17" w:rsidRDefault="005674FB" w:rsidP="005674FB">
            <w:pPr>
              <w:pStyle w:val="TAL"/>
            </w:pPr>
            <w:r w:rsidRPr="00097C17">
              <w:t>Aggregate power tolerance for CA (7UL CA)</w:t>
            </w:r>
          </w:p>
        </w:tc>
        <w:tc>
          <w:tcPr>
            <w:tcW w:w="671" w:type="dxa"/>
            <w:tcBorders>
              <w:bottom w:val="single" w:sz="4" w:space="0" w:color="auto"/>
            </w:tcBorders>
            <w:shd w:val="clear" w:color="auto" w:fill="auto"/>
          </w:tcPr>
          <w:p w14:paraId="5257E2BD"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10A257BC" w14:textId="77777777" w:rsidR="005674FB" w:rsidRPr="00097C17" w:rsidRDefault="005674FB" w:rsidP="005674FB">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3F0C906D" w14:textId="77777777" w:rsidR="005674FB" w:rsidRPr="00097C17" w:rsidRDefault="005674FB" w:rsidP="005674FB">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600D8A3A" w14:textId="77777777" w:rsidR="005674FB" w:rsidRPr="00097C17" w:rsidRDefault="005674FB" w:rsidP="005674FB">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027CAABE" w14:textId="77777777" w:rsidR="005674FB" w:rsidRPr="00097C17" w:rsidRDefault="005674FB" w:rsidP="005674FB">
            <w:pPr>
              <w:pStyle w:val="TAL"/>
            </w:pPr>
          </w:p>
        </w:tc>
        <w:tc>
          <w:tcPr>
            <w:tcW w:w="1984" w:type="dxa"/>
            <w:tcBorders>
              <w:bottom w:val="single" w:sz="4" w:space="0" w:color="auto"/>
            </w:tcBorders>
          </w:tcPr>
          <w:p w14:paraId="03AEDC12" w14:textId="77777777" w:rsidR="005674FB" w:rsidRPr="00097C17" w:rsidRDefault="005674FB" w:rsidP="005674FB">
            <w:pPr>
              <w:pStyle w:val="TAL"/>
            </w:pPr>
            <w:r w:rsidRPr="00097C17">
              <w:t>NOTE 1</w:t>
            </w:r>
          </w:p>
        </w:tc>
      </w:tr>
      <w:tr w:rsidR="005674FB" w:rsidRPr="00097C17" w14:paraId="72EB9613" w14:textId="77777777" w:rsidTr="00925BED">
        <w:trPr>
          <w:jc w:val="center"/>
        </w:trPr>
        <w:tc>
          <w:tcPr>
            <w:tcW w:w="1202" w:type="dxa"/>
            <w:tcBorders>
              <w:bottom w:val="single" w:sz="4" w:space="0" w:color="auto"/>
            </w:tcBorders>
            <w:shd w:val="clear" w:color="auto" w:fill="auto"/>
          </w:tcPr>
          <w:p w14:paraId="5A18A543" w14:textId="77777777" w:rsidR="005674FB" w:rsidRPr="00097C17" w:rsidRDefault="005674FB" w:rsidP="005674FB">
            <w:pPr>
              <w:pStyle w:val="TAL"/>
            </w:pPr>
            <w:r w:rsidRPr="00097C17">
              <w:lastRenderedPageBreak/>
              <w:t>6.3A.4.4.7</w:t>
            </w:r>
          </w:p>
        </w:tc>
        <w:tc>
          <w:tcPr>
            <w:tcW w:w="4501" w:type="dxa"/>
            <w:tcBorders>
              <w:bottom w:val="single" w:sz="4" w:space="0" w:color="auto"/>
            </w:tcBorders>
            <w:shd w:val="clear" w:color="auto" w:fill="auto"/>
          </w:tcPr>
          <w:p w14:paraId="7E88EE80" w14:textId="77777777" w:rsidR="005674FB" w:rsidRPr="00097C17" w:rsidRDefault="005674FB" w:rsidP="005674FB">
            <w:pPr>
              <w:pStyle w:val="TAL"/>
            </w:pPr>
            <w:r w:rsidRPr="00097C17">
              <w:t>Aggregate power tolerance for CA (8UL CA)</w:t>
            </w:r>
          </w:p>
        </w:tc>
        <w:tc>
          <w:tcPr>
            <w:tcW w:w="671" w:type="dxa"/>
            <w:tcBorders>
              <w:bottom w:val="single" w:sz="4" w:space="0" w:color="auto"/>
            </w:tcBorders>
            <w:shd w:val="clear" w:color="auto" w:fill="auto"/>
          </w:tcPr>
          <w:p w14:paraId="6632ABAB"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40F0B309" w14:textId="77777777" w:rsidR="005674FB" w:rsidRPr="00097C17" w:rsidRDefault="005674FB" w:rsidP="005674FB">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6D113A08" w14:textId="77777777" w:rsidR="005674FB" w:rsidRPr="00097C17" w:rsidRDefault="005674FB" w:rsidP="005674FB">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48EC35F9" w14:textId="77777777" w:rsidR="005674FB" w:rsidRPr="00097C17" w:rsidRDefault="005674FB" w:rsidP="005674FB">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28DF6F0B" w14:textId="77777777" w:rsidR="005674FB" w:rsidRPr="00097C17" w:rsidRDefault="005674FB" w:rsidP="005674FB">
            <w:pPr>
              <w:pStyle w:val="TAL"/>
            </w:pPr>
          </w:p>
        </w:tc>
        <w:tc>
          <w:tcPr>
            <w:tcW w:w="1984" w:type="dxa"/>
            <w:tcBorders>
              <w:bottom w:val="single" w:sz="4" w:space="0" w:color="auto"/>
            </w:tcBorders>
          </w:tcPr>
          <w:p w14:paraId="1EB3CDD1" w14:textId="77777777" w:rsidR="005674FB" w:rsidRPr="00097C17" w:rsidRDefault="005674FB" w:rsidP="005674FB">
            <w:pPr>
              <w:pStyle w:val="TAL"/>
            </w:pPr>
            <w:r w:rsidRPr="00097C17">
              <w:t>NOTE 1</w:t>
            </w:r>
          </w:p>
        </w:tc>
      </w:tr>
      <w:tr w:rsidR="005674FB" w:rsidRPr="00097C17" w14:paraId="5BE10924" w14:textId="77777777" w:rsidTr="00925BED">
        <w:trPr>
          <w:jc w:val="center"/>
        </w:trPr>
        <w:tc>
          <w:tcPr>
            <w:tcW w:w="1202" w:type="dxa"/>
            <w:tcBorders>
              <w:bottom w:val="single" w:sz="4" w:space="0" w:color="auto"/>
            </w:tcBorders>
            <w:shd w:val="clear" w:color="auto" w:fill="auto"/>
          </w:tcPr>
          <w:p w14:paraId="52E95E39" w14:textId="77777777" w:rsidR="005674FB" w:rsidRPr="00097C17" w:rsidRDefault="005674FB" w:rsidP="005674FB">
            <w:pPr>
              <w:pStyle w:val="TAL"/>
            </w:pPr>
            <w:r w:rsidRPr="00097C17">
              <w:t>6.3D.1</w:t>
            </w:r>
          </w:p>
        </w:tc>
        <w:tc>
          <w:tcPr>
            <w:tcW w:w="4501" w:type="dxa"/>
            <w:tcBorders>
              <w:bottom w:val="single" w:sz="4" w:space="0" w:color="auto"/>
            </w:tcBorders>
            <w:shd w:val="clear" w:color="auto" w:fill="auto"/>
          </w:tcPr>
          <w:p w14:paraId="5DD08C58" w14:textId="77777777" w:rsidR="005674FB" w:rsidRPr="00097C17" w:rsidRDefault="005674FB" w:rsidP="005674FB">
            <w:pPr>
              <w:pStyle w:val="TAL"/>
            </w:pPr>
            <w:r w:rsidRPr="00097C17">
              <w:t>Minimum output power for UL MIMO</w:t>
            </w:r>
          </w:p>
        </w:tc>
        <w:tc>
          <w:tcPr>
            <w:tcW w:w="671" w:type="dxa"/>
            <w:tcBorders>
              <w:bottom w:val="single" w:sz="4" w:space="0" w:color="auto"/>
            </w:tcBorders>
            <w:shd w:val="clear" w:color="auto" w:fill="auto"/>
          </w:tcPr>
          <w:p w14:paraId="24A4EB6E" w14:textId="77777777" w:rsidR="005674FB" w:rsidRPr="00097C17" w:rsidRDefault="005674FB" w:rsidP="005674FB">
            <w:pPr>
              <w:pStyle w:val="TAC"/>
            </w:pPr>
            <w:r w:rsidRPr="00097C17">
              <w:rPr>
                <w:rFonts w:eastAsia="SimSun"/>
                <w:lang w:eastAsia="zh-CN"/>
              </w:rPr>
              <w:t>Rel-15</w:t>
            </w:r>
          </w:p>
        </w:tc>
        <w:tc>
          <w:tcPr>
            <w:tcW w:w="1312" w:type="dxa"/>
            <w:tcBorders>
              <w:bottom w:val="single" w:sz="4" w:space="0" w:color="auto"/>
            </w:tcBorders>
            <w:shd w:val="clear" w:color="auto" w:fill="auto"/>
          </w:tcPr>
          <w:p w14:paraId="65E89E2B" w14:textId="77777777" w:rsidR="005674FB" w:rsidRPr="00097C17" w:rsidRDefault="005674FB" w:rsidP="005674FB">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2808D534" w14:textId="77777777" w:rsidR="005674FB" w:rsidRPr="00097C17" w:rsidRDefault="005674FB" w:rsidP="005674FB">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75E7EFD9" w14:textId="77777777" w:rsidR="005674FB" w:rsidRPr="00097C17" w:rsidRDefault="005674FB" w:rsidP="005674FB">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5DE94E5E" w14:textId="77777777" w:rsidR="005674FB" w:rsidRPr="00097C17" w:rsidRDefault="005674FB" w:rsidP="005674FB">
            <w:pPr>
              <w:pStyle w:val="TAL"/>
              <w:rPr>
                <w:lang w:eastAsia="zh-CN"/>
              </w:rPr>
            </w:pPr>
            <w:r w:rsidRPr="00097C17">
              <w:rPr>
                <w:lang w:eastAsia="zh-CN"/>
              </w:rPr>
              <w:t>PC1</w:t>
            </w:r>
          </w:p>
          <w:p w14:paraId="5A7053C6" w14:textId="77777777" w:rsidR="005674FB" w:rsidRPr="00097C17" w:rsidRDefault="005674FB" w:rsidP="005674FB">
            <w:pPr>
              <w:pStyle w:val="TAL"/>
              <w:rPr>
                <w:lang w:eastAsia="zh-CN"/>
              </w:rPr>
            </w:pPr>
            <w:r w:rsidRPr="00097C17">
              <w:rPr>
                <w:lang w:eastAsia="zh-CN"/>
              </w:rPr>
              <w:t>PC2</w:t>
            </w:r>
          </w:p>
          <w:p w14:paraId="224AB4CA" w14:textId="77777777" w:rsidR="005674FB" w:rsidRPr="00097C17" w:rsidRDefault="005674FB" w:rsidP="005674FB">
            <w:pPr>
              <w:pStyle w:val="TAL"/>
              <w:rPr>
                <w:lang w:eastAsia="zh-CN"/>
              </w:rPr>
            </w:pPr>
            <w:r w:rsidRPr="00097C17">
              <w:rPr>
                <w:lang w:eastAsia="zh-CN"/>
              </w:rPr>
              <w:t>PC3</w:t>
            </w:r>
          </w:p>
          <w:p w14:paraId="27066567"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3B6CE6DA" w14:textId="77777777" w:rsidR="005674FB" w:rsidRPr="00097C17" w:rsidRDefault="005674FB" w:rsidP="005674FB">
            <w:pPr>
              <w:pStyle w:val="TAL"/>
            </w:pPr>
            <w:r w:rsidRPr="00097C17">
              <w:t>NOTE 1</w:t>
            </w:r>
          </w:p>
        </w:tc>
      </w:tr>
      <w:tr w:rsidR="005674FB" w:rsidRPr="00097C17" w14:paraId="4A1F8951" w14:textId="77777777" w:rsidTr="00925BED">
        <w:trPr>
          <w:jc w:val="center"/>
        </w:trPr>
        <w:tc>
          <w:tcPr>
            <w:tcW w:w="1202" w:type="dxa"/>
            <w:tcBorders>
              <w:bottom w:val="single" w:sz="4" w:space="0" w:color="auto"/>
            </w:tcBorders>
            <w:shd w:val="clear" w:color="auto" w:fill="auto"/>
          </w:tcPr>
          <w:p w14:paraId="6328A303" w14:textId="77777777" w:rsidR="005674FB" w:rsidRPr="00097C17" w:rsidRDefault="005674FB" w:rsidP="005674FB">
            <w:pPr>
              <w:pStyle w:val="TAL"/>
            </w:pPr>
            <w:r w:rsidRPr="00097C17">
              <w:t>6.3D.2</w:t>
            </w:r>
          </w:p>
        </w:tc>
        <w:tc>
          <w:tcPr>
            <w:tcW w:w="4501" w:type="dxa"/>
            <w:tcBorders>
              <w:bottom w:val="single" w:sz="4" w:space="0" w:color="auto"/>
            </w:tcBorders>
            <w:shd w:val="clear" w:color="auto" w:fill="auto"/>
          </w:tcPr>
          <w:p w14:paraId="29028A60" w14:textId="77777777" w:rsidR="005674FB" w:rsidRPr="00097C17" w:rsidRDefault="005674FB" w:rsidP="005674FB">
            <w:pPr>
              <w:pStyle w:val="TAL"/>
            </w:pPr>
            <w:r w:rsidRPr="00097C17">
              <w:t>Transmit OFF power for UL MIMO</w:t>
            </w:r>
          </w:p>
        </w:tc>
        <w:tc>
          <w:tcPr>
            <w:tcW w:w="671" w:type="dxa"/>
            <w:tcBorders>
              <w:bottom w:val="single" w:sz="4" w:space="0" w:color="auto"/>
            </w:tcBorders>
            <w:shd w:val="clear" w:color="auto" w:fill="auto"/>
          </w:tcPr>
          <w:p w14:paraId="61834802" w14:textId="77777777" w:rsidR="005674FB" w:rsidRPr="00097C17" w:rsidRDefault="005674FB" w:rsidP="005674FB">
            <w:pPr>
              <w:pStyle w:val="TAC"/>
            </w:pPr>
            <w:r w:rsidRPr="00097C17">
              <w:rPr>
                <w:rFonts w:eastAsia="SimSun"/>
                <w:lang w:eastAsia="zh-CN"/>
              </w:rPr>
              <w:t>Rel-15</w:t>
            </w:r>
          </w:p>
        </w:tc>
        <w:tc>
          <w:tcPr>
            <w:tcW w:w="1312" w:type="dxa"/>
            <w:tcBorders>
              <w:bottom w:val="single" w:sz="4" w:space="0" w:color="auto"/>
            </w:tcBorders>
            <w:shd w:val="clear" w:color="auto" w:fill="auto"/>
          </w:tcPr>
          <w:p w14:paraId="046E6B58" w14:textId="77777777" w:rsidR="005674FB" w:rsidRPr="00097C17" w:rsidRDefault="005674FB" w:rsidP="005674FB">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1B18B0B0" w14:textId="77777777" w:rsidR="005674FB" w:rsidRPr="00097C17" w:rsidRDefault="005674FB" w:rsidP="005674FB">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1D3F1FBD" w14:textId="77777777" w:rsidR="005674FB" w:rsidRPr="00097C17" w:rsidRDefault="005674FB" w:rsidP="005674FB">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19B15A4C" w14:textId="77777777" w:rsidR="005674FB" w:rsidRPr="00097C17" w:rsidRDefault="005674FB" w:rsidP="005674FB">
            <w:pPr>
              <w:pStyle w:val="TAL"/>
            </w:pPr>
          </w:p>
        </w:tc>
        <w:tc>
          <w:tcPr>
            <w:tcW w:w="1984" w:type="dxa"/>
            <w:tcBorders>
              <w:bottom w:val="single" w:sz="4" w:space="0" w:color="auto"/>
            </w:tcBorders>
          </w:tcPr>
          <w:p w14:paraId="43E1D7C5" w14:textId="77777777" w:rsidR="005674FB" w:rsidRPr="00097C17" w:rsidRDefault="005674FB" w:rsidP="005674FB">
            <w:pPr>
              <w:pStyle w:val="TAL"/>
            </w:pPr>
            <w:r w:rsidRPr="00097C17">
              <w:t>NOTE 1</w:t>
            </w:r>
          </w:p>
        </w:tc>
      </w:tr>
      <w:tr w:rsidR="005674FB" w:rsidRPr="00097C17" w14:paraId="287ECC11" w14:textId="77777777" w:rsidTr="00925BED">
        <w:trPr>
          <w:jc w:val="center"/>
        </w:trPr>
        <w:tc>
          <w:tcPr>
            <w:tcW w:w="1202" w:type="dxa"/>
            <w:tcBorders>
              <w:bottom w:val="single" w:sz="4" w:space="0" w:color="auto"/>
            </w:tcBorders>
            <w:shd w:val="clear" w:color="auto" w:fill="auto"/>
          </w:tcPr>
          <w:p w14:paraId="36E3BFB8" w14:textId="77777777" w:rsidR="005674FB" w:rsidRPr="00097C17" w:rsidRDefault="005674FB" w:rsidP="005674FB">
            <w:pPr>
              <w:pStyle w:val="TAL"/>
            </w:pPr>
            <w:r w:rsidRPr="00097C17">
              <w:t>6.3D.3.1</w:t>
            </w:r>
          </w:p>
        </w:tc>
        <w:tc>
          <w:tcPr>
            <w:tcW w:w="4501" w:type="dxa"/>
            <w:tcBorders>
              <w:bottom w:val="single" w:sz="4" w:space="0" w:color="auto"/>
            </w:tcBorders>
            <w:shd w:val="clear" w:color="auto" w:fill="auto"/>
          </w:tcPr>
          <w:p w14:paraId="5A3EC0C5" w14:textId="77777777" w:rsidR="005674FB" w:rsidRPr="00097C17" w:rsidRDefault="005674FB" w:rsidP="005674FB">
            <w:pPr>
              <w:pStyle w:val="TAL"/>
            </w:pPr>
            <w:r w:rsidRPr="00097C17">
              <w:t>General ON/OFF time mask for UL MIMO</w:t>
            </w:r>
          </w:p>
        </w:tc>
        <w:tc>
          <w:tcPr>
            <w:tcW w:w="671" w:type="dxa"/>
            <w:tcBorders>
              <w:bottom w:val="single" w:sz="4" w:space="0" w:color="auto"/>
            </w:tcBorders>
            <w:shd w:val="clear" w:color="auto" w:fill="auto"/>
          </w:tcPr>
          <w:p w14:paraId="347637FC" w14:textId="77777777" w:rsidR="005674FB" w:rsidRPr="00097C17" w:rsidRDefault="005674FB" w:rsidP="005674FB">
            <w:pPr>
              <w:pStyle w:val="TAC"/>
            </w:pPr>
            <w:r w:rsidRPr="00097C17">
              <w:rPr>
                <w:rFonts w:eastAsia="SimSun"/>
                <w:lang w:eastAsia="zh-CN"/>
              </w:rPr>
              <w:t>Rel-15</w:t>
            </w:r>
          </w:p>
        </w:tc>
        <w:tc>
          <w:tcPr>
            <w:tcW w:w="1312" w:type="dxa"/>
            <w:tcBorders>
              <w:bottom w:val="single" w:sz="4" w:space="0" w:color="auto"/>
            </w:tcBorders>
            <w:shd w:val="clear" w:color="auto" w:fill="auto"/>
          </w:tcPr>
          <w:p w14:paraId="364E8009" w14:textId="77777777" w:rsidR="005674FB" w:rsidRPr="00097C17" w:rsidRDefault="005674FB" w:rsidP="005674FB">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7C92A9AA" w14:textId="77777777" w:rsidR="005674FB" w:rsidRPr="00097C17" w:rsidRDefault="005674FB" w:rsidP="005674FB">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2183DB24" w14:textId="77777777" w:rsidR="005674FB" w:rsidRPr="00097C17" w:rsidRDefault="005674FB" w:rsidP="005674FB">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5A7ABBA2" w14:textId="77777777" w:rsidR="005674FB" w:rsidRPr="00097C17" w:rsidRDefault="005674FB" w:rsidP="005674FB">
            <w:pPr>
              <w:pStyle w:val="TAL"/>
            </w:pPr>
          </w:p>
        </w:tc>
        <w:tc>
          <w:tcPr>
            <w:tcW w:w="1984" w:type="dxa"/>
            <w:tcBorders>
              <w:bottom w:val="single" w:sz="4" w:space="0" w:color="auto"/>
            </w:tcBorders>
          </w:tcPr>
          <w:p w14:paraId="317D219A" w14:textId="77777777" w:rsidR="005674FB" w:rsidRPr="00097C17" w:rsidRDefault="005674FB" w:rsidP="005674FB">
            <w:pPr>
              <w:pStyle w:val="TAL"/>
            </w:pPr>
            <w:r w:rsidRPr="00097C17">
              <w:t>NOTE 1</w:t>
            </w:r>
          </w:p>
        </w:tc>
      </w:tr>
      <w:tr w:rsidR="005674FB" w:rsidRPr="00097C17" w14:paraId="567CAD45" w14:textId="77777777" w:rsidTr="00925BED">
        <w:trPr>
          <w:jc w:val="center"/>
        </w:trPr>
        <w:tc>
          <w:tcPr>
            <w:tcW w:w="1202" w:type="dxa"/>
            <w:tcBorders>
              <w:bottom w:val="single" w:sz="4" w:space="0" w:color="auto"/>
            </w:tcBorders>
            <w:shd w:val="clear" w:color="auto" w:fill="auto"/>
          </w:tcPr>
          <w:p w14:paraId="236767B8" w14:textId="77777777" w:rsidR="005674FB" w:rsidRPr="00097C17" w:rsidRDefault="005674FB" w:rsidP="005674FB">
            <w:pPr>
              <w:pStyle w:val="TAL"/>
            </w:pPr>
            <w:r w:rsidRPr="00097C17">
              <w:t>6.3D.3.</w:t>
            </w:r>
            <w:r w:rsidRPr="00097C17">
              <w:rPr>
                <w:rFonts w:eastAsia="SimSun"/>
                <w:lang w:eastAsia="zh-CN"/>
              </w:rPr>
              <w:t>4</w:t>
            </w:r>
          </w:p>
        </w:tc>
        <w:tc>
          <w:tcPr>
            <w:tcW w:w="4501" w:type="dxa"/>
            <w:tcBorders>
              <w:bottom w:val="single" w:sz="4" w:space="0" w:color="auto"/>
            </w:tcBorders>
            <w:shd w:val="clear" w:color="auto" w:fill="auto"/>
          </w:tcPr>
          <w:p w14:paraId="5102B285" w14:textId="77777777" w:rsidR="005674FB" w:rsidRPr="00097C17" w:rsidRDefault="005674FB" w:rsidP="005674FB">
            <w:pPr>
              <w:pStyle w:val="TAL"/>
            </w:pPr>
            <w:r w:rsidRPr="00097C17">
              <w:t>SRS time mask for UL MIMO</w:t>
            </w:r>
          </w:p>
        </w:tc>
        <w:tc>
          <w:tcPr>
            <w:tcW w:w="671" w:type="dxa"/>
            <w:tcBorders>
              <w:bottom w:val="single" w:sz="4" w:space="0" w:color="auto"/>
            </w:tcBorders>
            <w:shd w:val="clear" w:color="auto" w:fill="auto"/>
          </w:tcPr>
          <w:p w14:paraId="6F876664" w14:textId="77777777" w:rsidR="005674FB" w:rsidRPr="00097C17" w:rsidRDefault="005674FB" w:rsidP="005674FB">
            <w:pPr>
              <w:pStyle w:val="TAC"/>
              <w:rPr>
                <w:rFonts w:eastAsia="SimSun"/>
              </w:rPr>
            </w:pPr>
            <w:r w:rsidRPr="00097C17">
              <w:rPr>
                <w:rFonts w:eastAsia="SimSun"/>
                <w:lang w:eastAsia="zh-CN"/>
              </w:rPr>
              <w:t>Rel-15</w:t>
            </w:r>
          </w:p>
        </w:tc>
        <w:tc>
          <w:tcPr>
            <w:tcW w:w="1312" w:type="dxa"/>
            <w:tcBorders>
              <w:bottom w:val="single" w:sz="4" w:space="0" w:color="auto"/>
            </w:tcBorders>
            <w:shd w:val="clear" w:color="auto" w:fill="auto"/>
          </w:tcPr>
          <w:p w14:paraId="386FEE82" w14:textId="77777777" w:rsidR="005674FB" w:rsidRPr="00097C17" w:rsidRDefault="005674FB" w:rsidP="005674FB">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391DC586" w14:textId="77777777" w:rsidR="005674FB" w:rsidRPr="00097C17" w:rsidRDefault="005674FB" w:rsidP="005674FB">
            <w:pPr>
              <w:pStyle w:val="TAL"/>
              <w:rPr>
                <w:rFonts w:eastAsia="SimSun"/>
                <w:lang w:eastAsia="zh-CN"/>
              </w:rPr>
            </w:pPr>
            <w:r w:rsidRPr="00097C17">
              <w:rPr>
                <w:lang w:eastAsia="zh-CN"/>
              </w:rPr>
              <w:t>UEs supporting 5GS FR2 and UL MIMO</w:t>
            </w:r>
          </w:p>
        </w:tc>
        <w:tc>
          <w:tcPr>
            <w:tcW w:w="1558" w:type="dxa"/>
            <w:tcBorders>
              <w:bottom w:val="single" w:sz="4" w:space="0" w:color="auto"/>
            </w:tcBorders>
          </w:tcPr>
          <w:p w14:paraId="462F666B" w14:textId="77777777" w:rsidR="005674FB" w:rsidRPr="00097C17" w:rsidRDefault="005674FB" w:rsidP="005674FB">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2378EE51" w14:textId="77777777" w:rsidR="005674FB" w:rsidRPr="00097C17" w:rsidRDefault="005674FB" w:rsidP="005674FB">
            <w:pPr>
              <w:pStyle w:val="TAL"/>
            </w:pPr>
          </w:p>
        </w:tc>
        <w:tc>
          <w:tcPr>
            <w:tcW w:w="1984" w:type="dxa"/>
            <w:tcBorders>
              <w:bottom w:val="single" w:sz="4" w:space="0" w:color="auto"/>
            </w:tcBorders>
          </w:tcPr>
          <w:p w14:paraId="715B4BED" w14:textId="77777777" w:rsidR="005674FB" w:rsidRPr="00097C17" w:rsidRDefault="005674FB" w:rsidP="005674FB">
            <w:pPr>
              <w:pStyle w:val="TAL"/>
              <w:rPr>
                <w:rFonts w:eastAsia="SimSun"/>
                <w:lang w:eastAsia="zh-CN"/>
              </w:rPr>
            </w:pPr>
            <w:r w:rsidRPr="00097C17">
              <w:t>NOTE 1</w:t>
            </w:r>
          </w:p>
        </w:tc>
      </w:tr>
      <w:tr w:rsidR="005674FB" w:rsidRPr="00097C17" w14:paraId="3264BE35" w14:textId="77777777" w:rsidTr="00925BED">
        <w:trPr>
          <w:jc w:val="center"/>
        </w:trPr>
        <w:tc>
          <w:tcPr>
            <w:tcW w:w="1202" w:type="dxa"/>
            <w:tcBorders>
              <w:bottom w:val="single" w:sz="4" w:space="0" w:color="auto"/>
            </w:tcBorders>
            <w:shd w:val="clear" w:color="auto" w:fill="auto"/>
          </w:tcPr>
          <w:p w14:paraId="081018BF" w14:textId="77777777" w:rsidR="005674FB" w:rsidRPr="00097C17" w:rsidRDefault="005674FB" w:rsidP="005674FB">
            <w:pPr>
              <w:pStyle w:val="TAL"/>
              <w:rPr>
                <w:lang w:eastAsia="zh-CN"/>
              </w:rPr>
            </w:pPr>
            <w:r w:rsidRPr="00097C17">
              <w:t>6.4.1</w:t>
            </w:r>
          </w:p>
        </w:tc>
        <w:tc>
          <w:tcPr>
            <w:tcW w:w="4501" w:type="dxa"/>
            <w:tcBorders>
              <w:bottom w:val="single" w:sz="4" w:space="0" w:color="auto"/>
            </w:tcBorders>
            <w:shd w:val="clear" w:color="auto" w:fill="auto"/>
          </w:tcPr>
          <w:p w14:paraId="6C920158" w14:textId="77777777" w:rsidR="005674FB" w:rsidRPr="00097C17" w:rsidRDefault="005674FB" w:rsidP="005674FB">
            <w:pPr>
              <w:pStyle w:val="TAL"/>
              <w:rPr>
                <w:lang w:eastAsia="zh-CN"/>
              </w:rPr>
            </w:pPr>
            <w:r w:rsidRPr="00097C17">
              <w:t>Frequency error</w:t>
            </w:r>
          </w:p>
        </w:tc>
        <w:tc>
          <w:tcPr>
            <w:tcW w:w="671" w:type="dxa"/>
            <w:tcBorders>
              <w:bottom w:val="single" w:sz="4" w:space="0" w:color="auto"/>
            </w:tcBorders>
            <w:shd w:val="clear" w:color="auto" w:fill="auto"/>
          </w:tcPr>
          <w:p w14:paraId="384A8262"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1D78B55B" w14:textId="77777777" w:rsidR="005674FB" w:rsidRPr="00097C17" w:rsidRDefault="005674FB" w:rsidP="005674FB">
            <w:pPr>
              <w:pStyle w:val="TAL"/>
              <w:rPr>
                <w:rFonts w:eastAsia="SimSun"/>
                <w:lang w:eastAsia="zh-CN"/>
              </w:rPr>
            </w:pPr>
            <w:r w:rsidRPr="00097C17">
              <w:rPr>
                <w:lang w:eastAsia="zh-CN"/>
              </w:rPr>
              <w:t>C006</w:t>
            </w:r>
          </w:p>
        </w:tc>
        <w:tc>
          <w:tcPr>
            <w:tcW w:w="3184" w:type="dxa"/>
            <w:tcBorders>
              <w:bottom w:val="single" w:sz="4" w:space="0" w:color="auto"/>
            </w:tcBorders>
            <w:shd w:val="clear" w:color="auto" w:fill="auto"/>
          </w:tcPr>
          <w:p w14:paraId="3AD23009" w14:textId="77777777" w:rsidR="005674FB" w:rsidRPr="00097C17" w:rsidRDefault="005674FB" w:rsidP="005674FB">
            <w:pPr>
              <w:pStyle w:val="TAL"/>
              <w:rPr>
                <w:rFonts w:eastAsia="SimSun"/>
                <w:lang w:eastAsia="zh-CN"/>
              </w:rPr>
            </w:pPr>
            <w:r w:rsidRPr="00097C17">
              <w:rPr>
                <w:lang w:eastAsia="zh-CN"/>
              </w:rPr>
              <w:t>UEs supporting 5GS FR2</w:t>
            </w:r>
          </w:p>
        </w:tc>
        <w:tc>
          <w:tcPr>
            <w:tcW w:w="1558" w:type="dxa"/>
            <w:tcBorders>
              <w:bottom w:val="single" w:sz="4" w:space="0" w:color="auto"/>
            </w:tcBorders>
          </w:tcPr>
          <w:p w14:paraId="2C89AA27" w14:textId="77777777" w:rsidR="005674FB" w:rsidRPr="00097C17" w:rsidRDefault="005674FB" w:rsidP="005674FB">
            <w:pPr>
              <w:pStyle w:val="TAL"/>
              <w:rPr>
                <w:rFonts w:eastAsia="SimSun"/>
                <w:lang w:eastAsia="zh-CN"/>
              </w:rPr>
            </w:pPr>
            <w:r w:rsidRPr="00097C17">
              <w:rPr>
                <w:lang w:eastAsia="zh-CN"/>
              </w:rPr>
              <w:t>D005</w:t>
            </w:r>
          </w:p>
        </w:tc>
        <w:tc>
          <w:tcPr>
            <w:tcW w:w="1100" w:type="dxa"/>
            <w:tcBorders>
              <w:bottom w:val="single" w:sz="4" w:space="0" w:color="auto"/>
            </w:tcBorders>
          </w:tcPr>
          <w:p w14:paraId="38516EB0" w14:textId="77777777" w:rsidR="005674FB" w:rsidRPr="00097C17" w:rsidRDefault="005674FB" w:rsidP="005674FB">
            <w:pPr>
              <w:pStyle w:val="TAL"/>
            </w:pPr>
          </w:p>
        </w:tc>
        <w:tc>
          <w:tcPr>
            <w:tcW w:w="1984" w:type="dxa"/>
            <w:tcBorders>
              <w:bottom w:val="single" w:sz="4" w:space="0" w:color="auto"/>
            </w:tcBorders>
          </w:tcPr>
          <w:p w14:paraId="27102B95" w14:textId="77777777" w:rsidR="005674FB" w:rsidRPr="00097C17" w:rsidRDefault="005674FB" w:rsidP="005674FB">
            <w:pPr>
              <w:pStyle w:val="TAL"/>
            </w:pPr>
            <w:r w:rsidRPr="00097C17">
              <w:t>Skip TC 6.4.1 if UE supports NSA and TS 38.521-3 TC 6.4B.1.4 has been executed.</w:t>
            </w:r>
          </w:p>
        </w:tc>
      </w:tr>
      <w:tr w:rsidR="005674FB" w:rsidRPr="00097C17" w14:paraId="0A59223A" w14:textId="77777777" w:rsidTr="00925BED">
        <w:trPr>
          <w:jc w:val="center"/>
        </w:trPr>
        <w:tc>
          <w:tcPr>
            <w:tcW w:w="1202" w:type="dxa"/>
            <w:tcBorders>
              <w:bottom w:val="single" w:sz="4" w:space="0" w:color="auto"/>
            </w:tcBorders>
            <w:shd w:val="clear" w:color="auto" w:fill="auto"/>
          </w:tcPr>
          <w:p w14:paraId="5DE1D13E" w14:textId="77777777" w:rsidR="005674FB" w:rsidRPr="00097C17" w:rsidRDefault="005674FB" w:rsidP="005674FB">
            <w:pPr>
              <w:pStyle w:val="TAL"/>
              <w:rPr>
                <w:lang w:eastAsia="zh-CN"/>
              </w:rPr>
            </w:pPr>
            <w:r w:rsidRPr="00097C17">
              <w:t>6.4.2.1</w:t>
            </w:r>
          </w:p>
        </w:tc>
        <w:tc>
          <w:tcPr>
            <w:tcW w:w="4501" w:type="dxa"/>
            <w:tcBorders>
              <w:bottom w:val="single" w:sz="4" w:space="0" w:color="auto"/>
            </w:tcBorders>
            <w:shd w:val="clear" w:color="auto" w:fill="auto"/>
          </w:tcPr>
          <w:p w14:paraId="3B251722" w14:textId="77777777" w:rsidR="005674FB" w:rsidRPr="00097C17" w:rsidRDefault="005674FB" w:rsidP="005674FB">
            <w:pPr>
              <w:pStyle w:val="TAL"/>
              <w:rPr>
                <w:lang w:eastAsia="zh-CN"/>
              </w:rPr>
            </w:pPr>
            <w:r w:rsidRPr="00097C17">
              <w:t>Error vector magnitude</w:t>
            </w:r>
          </w:p>
        </w:tc>
        <w:tc>
          <w:tcPr>
            <w:tcW w:w="671" w:type="dxa"/>
            <w:tcBorders>
              <w:bottom w:val="single" w:sz="4" w:space="0" w:color="auto"/>
            </w:tcBorders>
            <w:shd w:val="clear" w:color="auto" w:fill="auto"/>
          </w:tcPr>
          <w:p w14:paraId="18F54480"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1451B17A" w14:textId="77777777" w:rsidR="005674FB" w:rsidRPr="00097C17" w:rsidRDefault="005674FB" w:rsidP="005674FB">
            <w:pPr>
              <w:pStyle w:val="TAL"/>
              <w:rPr>
                <w:rFonts w:eastAsia="SimSun"/>
                <w:lang w:eastAsia="zh-CN"/>
              </w:rPr>
            </w:pPr>
            <w:r w:rsidRPr="00097C17">
              <w:rPr>
                <w:lang w:eastAsia="zh-CN"/>
              </w:rPr>
              <w:t>C006</w:t>
            </w:r>
          </w:p>
        </w:tc>
        <w:tc>
          <w:tcPr>
            <w:tcW w:w="3184" w:type="dxa"/>
            <w:tcBorders>
              <w:bottom w:val="single" w:sz="4" w:space="0" w:color="auto"/>
            </w:tcBorders>
            <w:shd w:val="clear" w:color="auto" w:fill="auto"/>
          </w:tcPr>
          <w:p w14:paraId="1D125A08" w14:textId="77777777" w:rsidR="005674FB" w:rsidRPr="00097C17" w:rsidRDefault="005674FB" w:rsidP="005674FB">
            <w:pPr>
              <w:pStyle w:val="TAL"/>
              <w:rPr>
                <w:rFonts w:eastAsia="SimSun"/>
                <w:lang w:eastAsia="zh-CN"/>
              </w:rPr>
            </w:pPr>
            <w:r w:rsidRPr="00097C17">
              <w:rPr>
                <w:lang w:eastAsia="zh-CN"/>
              </w:rPr>
              <w:t>UEs supporting 5GS FR2</w:t>
            </w:r>
          </w:p>
        </w:tc>
        <w:tc>
          <w:tcPr>
            <w:tcW w:w="1558" w:type="dxa"/>
            <w:tcBorders>
              <w:bottom w:val="single" w:sz="4" w:space="0" w:color="auto"/>
            </w:tcBorders>
          </w:tcPr>
          <w:p w14:paraId="6414AE09" w14:textId="77777777" w:rsidR="005674FB" w:rsidRPr="00097C17" w:rsidRDefault="005674FB" w:rsidP="005674FB">
            <w:pPr>
              <w:pStyle w:val="TAL"/>
              <w:rPr>
                <w:rFonts w:eastAsia="SimSun"/>
                <w:lang w:eastAsia="zh-CN"/>
              </w:rPr>
            </w:pPr>
            <w:r w:rsidRPr="00097C17">
              <w:rPr>
                <w:lang w:eastAsia="zh-CN"/>
              </w:rPr>
              <w:t>D005</w:t>
            </w:r>
          </w:p>
        </w:tc>
        <w:tc>
          <w:tcPr>
            <w:tcW w:w="1100" w:type="dxa"/>
            <w:tcBorders>
              <w:bottom w:val="single" w:sz="4" w:space="0" w:color="auto"/>
            </w:tcBorders>
          </w:tcPr>
          <w:p w14:paraId="086573E7" w14:textId="77777777" w:rsidR="005674FB" w:rsidRPr="00097C17" w:rsidRDefault="005674FB" w:rsidP="005674FB">
            <w:pPr>
              <w:pStyle w:val="TAL"/>
              <w:rPr>
                <w:lang w:eastAsia="zh-CN"/>
              </w:rPr>
            </w:pPr>
            <w:r w:rsidRPr="00097C17">
              <w:rPr>
                <w:lang w:eastAsia="zh-CN"/>
              </w:rPr>
              <w:t>PC1</w:t>
            </w:r>
          </w:p>
          <w:p w14:paraId="371C1639" w14:textId="77777777" w:rsidR="005674FB" w:rsidRPr="00097C17" w:rsidRDefault="005674FB" w:rsidP="005674FB">
            <w:pPr>
              <w:pStyle w:val="TAL"/>
              <w:rPr>
                <w:lang w:eastAsia="zh-CN"/>
              </w:rPr>
            </w:pPr>
            <w:r w:rsidRPr="00097C17">
              <w:rPr>
                <w:lang w:eastAsia="zh-CN"/>
              </w:rPr>
              <w:t>PC2</w:t>
            </w:r>
          </w:p>
          <w:p w14:paraId="4B8D501D" w14:textId="77777777" w:rsidR="005674FB" w:rsidRPr="00097C17" w:rsidRDefault="005674FB" w:rsidP="005674FB">
            <w:pPr>
              <w:pStyle w:val="TAL"/>
              <w:rPr>
                <w:lang w:eastAsia="zh-CN"/>
              </w:rPr>
            </w:pPr>
            <w:r w:rsidRPr="00097C17">
              <w:rPr>
                <w:lang w:eastAsia="zh-CN"/>
              </w:rPr>
              <w:t>PC3</w:t>
            </w:r>
          </w:p>
          <w:p w14:paraId="07474659"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546287B1" w14:textId="77777777" w:rsidR="005674FB" w:rsidRPr="00097C17" w:rsidRDefault="005674FB" w:rsidP="005674FB">
            <w:pPr>
              <w:pStyle w:val="TAL"/>
            </w:pPr>
            <w:r w:rsidRPr="00097C17">
              <w:t>NOTE 1</w:t>
            </w:r>
          </w:p>
          <w:p w14:paraId="62FC7674" w14:textId="77777777" w:rsidR="005674FB" w:rsidRPr="00097C17" w:rsidRDefault="005674FB" w:rsidP="005674FB">
            <w:pPr>
              <w:pStyle w:val="TAL"/>
              <w:rPr>
                <w:rFonts w:eastAsia="SimSun"/>
                <w:lang w:eastAsia="zh-CN"/>
              </w:rPr>
            </w:pPr>
            <w:r w:rsidRPr="00097C17">
              <w:rPr>
                <w:rFonts w:eastAsia="SimSun"/>
                <w:lang w:eastAsia="zh-CN"/>
              </w:rPr>
              <w:t>Skip TC 6.4.2.1 if UE supports NSA and TS 38.521-3 TC 6.4B.2.4.1 has been executed.</w:t>
            </w:r>
          </w:p>
        </w:tc>
      </w:tr>
      <w:tr w:rsidR="005674FB" w:rsidRPr="00097C17" w14:paraId="21037779" w14:textId="77777777" w:rsidTr="00925BED">
        <w:trPr>
          <w:jc w:val="center"/>
        </w:trPr>
        <w:tc>
          <w:tcPr>
            <w:tcW w:w="1202" w:type="dxa"/>
            <w:tcBorders>
              <w:bottom w:val="single" w:sz="4" w:space="0" w:color="auto"/>
            </w:tcBorders>
            <w:shd w:val="clear" w:color="auto" w:fill="auto"/>
          </w:tcPr>
          <w:p w14:paraId="1882B5A2" w14:textId="77777777" w:rsidR="005674FB" w:rsidRPr="00097C17" w:rsidRDefault="005674FB" w:rsidP="005674FB">
            <w:pPr>
              <w:pStyle w:val="TAL"/>
            </w:pPr>
            <w:r w:rsidRPr="00097C17">
              <w:t>6.4.2.2</w:t>
            </w:r>
          </w:p>
        </w:tc>
        <w:tc>
          <w:tcPr>
            <w:tcW w:w="4501" w:type="dxa"/>
            <w:tcBorders>
              <w:bottom w:val="single" w:sz="4" w:space="0" w:color="auto"/>
            </w:tcBorders>
            <w:shd w:val="clear" w:color="auto" w:fill="auto"/>
          </w:tcPr>
          <w:p w14:paraId="697EC1EB" w14:textId="77777777" w:rsidR="005674FB" w:rsidRPr="00097C17" w:rsidRDefault="005674FB" w:rsidP="005674FB">
            <w:pPr>
              <w:pStyle w:val="TAL"/>
            </w:pPr>
            <w:r w:rsidRPr="00097C17">
              <w:t>Carrier leakage</w:t>
            </w:r>
          </w:p>
        </w:tc>
        <w:tc>
          <w:tcPr>
            <w:tcW w:w="671" w:type="dxa"/>
            <w:tcBorders>
              <w:bottom w:val="single" w:sz="4" w:space="0" w:color="auto"/>
            </w:tcBorders>
            <w:shd w:val="clear" w:color="auto" w:fill="auto"/>
          </w:tcPr>
          <w:p w14:paraId="3EE24BCF" w14:textId="77777777" w:rsidR="005674FB" w:rsidRPr="00097C17" w:rsidRDefault="005674FB" w:rsidP="005674FB">
            <w:pPr>
              <w:pStyle w:val="TAC"/>
              <w:rPr>
                <w:rFonts w:eastAsia="SimSun"/>
              </w:rPr>
            </w:pPr>
            <w:r w:rsidRPr="00097C17">
              <w:t>Rel-15</w:t>
            </w:r>
          </w:p>
        </w:tc>
        <w:tc>
          <w:tcPr>
            <w:tcW w:w="1312" w:type="dxa"/>
            <w:tcBorders>
              <w:bottom w:val="single" w:sz="4" w:space="0" w:color="auto"/>
            </w:tcBorders>
            <w:shd w:val="clear" w:color="auto" w:fill="auto"/>
          </w:tcPr>
          <w:p w14:paraId="0A830C35" w14:textId="77777777" w:rsidR="005674FB" w:rsidRPr="00097C17" w:rsidRDefault="005674FB" w:rsidP="005674FB">
            <w:pPr>
              <w:pStyle w:val="TAL"/>
              <w:rPr>
                <w:rFonts w:eastAsia="SimSun"/>
              </w:rPr>
            </w:pPr>
            <w:r w:rsidRPr="00097C17">
              <w:rPr>
                <w:lang w:eastAsia="zh-CN"/>
              </w:rPr>
              <w:t>C006</w:t>
            </w:r>
          </w:p>
        </w:tc>
        <w:tc>
          <w:tcPr>
            <w:tcW w:w="3184" w:type="dxa"/>
            <w:tcBorders>
              <w:bottom w:val="single" w:sz="4" w:space="0" w:color="auto"/>
            </w:tcBorders>
            <w:shd w:val="clear" w:color="auto" w:fill="auto"/>
          </w:tcPr>
          <w:p w14:paraId="60781615" w14:textId="77777777" w:rsidR="005674FB" w:rsidRPr="00097C17" w:rsidRDefault="005674FB" w:rsidP="005674FB">
            <w:pPr>
              <w:pStyle w:val="TAL"/>
              <w:rPr>
                <w:rFonts w:eastAsia="SimSun"/>
              </w:rPr>
            </w:pPr>
            <w:r w:rsidRPr="00097C17">
              <w:rPr>
                <w:lang w:eastAsia="zh-CN"/>
              </w:rPr>
              <w:t>UEs supporting 5GS FR2</w:t>
            </w:r>
          </w:p>
        </w:tc>
        <w:tc>
          <w:tcPr>
            <w:tcW w:w="1558" w:type="dxa"/>
            <w:tcBorders>
              <w:bottom w:val="single" w:sz="4" w:space="0" w:color="auto"/>
            </w:tcBorders>
          </w:tcPr>
          <w:p w14:paraId="79F412BF" w14:textId="77777777" w:rsidR="005674FB" w:rsidRPr="00097C17" w:rsidRDefault="005674FB" w:rsidP="005674FB">
            <w:pPr>
              <w:pStyle w:val="TAL"/>
              <w:rPr>
                <w:rFonts w:eastAsia="SimSun"/>
              </w:rPr>
            </w:pPr>
            <w:r w:rsidRPr="00097C17">
              <w:rPr>
                <w:lang w:eastAsia="zh-CN"/>
              </w:rPr>
              <w:t>D005</w:t>
            </w:r>
          </w:p>
        </w:tc>
        <w:tc>
          <w:tcPr>
            <w:tcW w:w="1100" w:type="dxa"/>
            <w:tcBorders>
              <w:bottom w:val="single" w:sz="4" w:space="0" w:color="auto"/>
            </w:tcBorders>
          </w:tcPr>
          <w:p w14:paraId="2380118A" w14:textId="77777777" w:rsidR="005674FB" w:rsidRPr="00097C17" w:rsidRDefault="005674FB" w:rsidP="005674FB">
            <w:pPr>
              <w:pStyle w:val="TAL"/>
              <w:rPr>
                <w:lang w:eastAsia="zh-CN"/>
              </w:rPr>
            </w:pPr>
            <w:r w:rsidRPr="00097C17">
              <w:rPr>
                <w:rFonts w:hint="eastAsia"/>
                <w:lang w:eastAsia="zh-CN"/>
              </w:rPr>
              <w:t>PC1</w:t>
            </w:r>
          </w:p>
          <w:p w14:paraId="032DA132" w14:textId="77777777" w:rsidR="005674FB" w:rsidRPr="00097C17" w:rsidRDefault="005674FB" w:rsidP="005674FB">
            <w:pPr>
              <w:pStyle w:val="TAL"/>
              <w:rPr>
                <w:lang w:eastAsia="zh-CN"/>
              </w:rPr>
            </w:pPr>
            <w:r w:rsidRPr="00097C17">
              <w:rPr>
                <w:lang w:eastAsia="zh-CN"/>
              </w:rPr>
              <w:t>PC2</w:t>
            </w:r>
          </w:p>
          <w:p w14:paraId="088DA846" w14:textId="77777777" w:rsidR="005674FB" w:rsidRPr="00097C17" w:rsidRDefault="005674FB" w:rsidP="005674FB">
            <w:pPr>
              <w:pStyle w:val="TAL"/>
              <w:rPr>
                <w:lang w:eastAsia="zh-CN"/>
              </w:rPr>
            </w:pPr>
            <w:r w:rsidRPr="00097C17">
              <w:rPr>
                <w:lang w:eastAsia="zh-CN"/>
              </w:rPr>
              <w:t>PC3</w:t>
            </w:r>
          </w:p>
          <w:p w14:paraId="3D7D463F"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09FCADEE" w14:textId="77777777" w:rsidR="005674FB" w:rsidRPr="00097C17" w:rsidRDefault="005674FB" w:rsidP="005674FB">
            <w:pPr>
              <w:pStyle w:val="TAL"/>
            </w:pPr>
            <w:r w:rsidRPr="00097C17">
              <w:t>NOTE 1</w:t>
            </w:r>
          </w:p>
          <w:p w14:paraId="3DA93FDB" w14:textId="77777777" w:rsidR="005674FB" w:rsidRPr="00097C17" w:rsidRDefault="005674FB" w:rsidP="005674FB">
            <w:pPr>
              <w:pStyle w:val="TAL"/>
              <w:rPr>
                <w:rFonts w:eastAsia="SimSun"/>
                <w:lang w:eastAsia="zh-CN"/>
              </w:rPr>
            </w:pPr>
            <w:r w:rsidRPr="00097C17">
              <w:rPr>
                <w:rFonts w:eastAsia="SimSun"/>
                <w:lang w:eastAsia="zh-CN"/>
              </w:rPr>
              <w:t>Skip TC 6.4.2.2 if UE supports NSA and TS 38.521-3 TC 6.4B.2.4.2 has been executed.</w:t>
            </w:r>
          </w:p>
        </w:tc>
      </w:tr>
      <w:tr w:rsidR="005674FB" w:rsidRPr="00097C17" w14:paraId="49ED32C1" w14:textId="77777777" w:rsidTr="00925BED">
        <w:trPr>
          <w:jc w:val="center"/>
        </w:trPr>
        <w:tc>
          <w:tcPr>
            <w:tcW w:w="1202" w:type="dxa"/>
            <w:tcBorders>
              <w:bottom w:val="single" w:sz="4" w:space="0" w:color="auto"/>
            </w:tcBorders>
            <w:shd w:val="clear" w:color="auto" w:fill="auto"/>
          </w:tcPr>
          <w:p w14:paraId="1D0B184D" w14:textId="77777777" w:rsidR="005674FB" w:rsidRPr="00097C17" w:rsidRDefault="005674FB" w:rsidP="005674FB">
            <w:pPr>
              <w:pStyle w:val="TAL"/>
            </w:pPr>
            <w:r w:rsidRPr="00097C17">
              <w:t>6.4.2.3</w:t>
            </w:r>
          </w:p>
        </w:tc>
        <w:tc>
          <w:tcPr>
            <w:tcW w:w="4501" w:type="dxa"/>
            <w:tcBorders>
              <w:bottom w:val="single" w:sz="4" w:space="0" w:color="auto"/>
            </w:tcBorders>
            <w:shd w:val="clear" w:color="auto" w:fill="auto"/>
          </w:tcPr>
          <w:p w14:paraId="4DB0166B" w14:textId="77777777" w:rsidR="005674FB" w:rsidRPr="00097C17" w:rsidRDefault="005674FB" w:rsidP="005674FB">
            <w:pPr>
              <w:pStyle w:val="TAL"/>
            </w:pPr>
            <w:r w:rsidRPr="00097C17">
              <w:t>In-band emissions</w:t>
            </w:r>
          </w:p>
        </w:tc>
        <w:tc>
          <w:tcPr>
            <w:tcW w:w="671" w:type="dxa"/>
            <w:tcBorders>
              <w:bottom w:val="single" w:sz="4" w:space="0" w:color="auto"/>
            </w:tcBorders>
            <w:shd w:val="clear" w:color="auto" w:fill="auto"/>
          </w:tcPr>
          <w:p w14:paraId="7758D58B"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26052B0F" w14:textId="77777777" w:rsidR="005674FB" w:rsidRPr="00097C17" w:rsidRDefault="005674FB" w:rsidP="005674FB">
            <w:pPr>
              <w:pStyle w:val="TAL"/>
            </w:pPr>
            <w:r w:rsidRPr="00097C17">
              <w:rPr>
                <w:lang w:eastAsia="zh-CN"/>
              </w:rPr>
              <w:t>C006</w:t>
            </w:r>
          </w:p>
        </w:tc>
        <w:tc>
          <w:tcPr>
            <w:tcW w:w="3184" w:type="dxa"/>
            <w:tcBorders>
              <w:bottom w:val="single" w:sz="4" w:space="0" w:color="auto"/>
            </w:tcBorders>
            <w:shd w:val="clear" w:color="auto" w:fill="auto"/>
          </w:tcPr>
          <w:p w14:paraId="2F51B824" w14:textId="77777777" w:rsidR="005674FB" w:rsidRPr="00097C17" w:rsidRDefault="005674FB" w:rsidP="005674FB">
            <w:pPr>
              <w:pStyle w:val="TAL"/>
            </w:pPr>
            <w:r w:rsidRPr="00097C17">
              <w:rPr>
                <w:lang w:eastAsia="zh-CN"/>
              </w:rPr>
              <w:t>UEs supporting 5GS FR2</w:t>
            </w:r>
          </w:p>
        </w:tc>
        <w:tc>
          <w:tcPr>
            <w:tcW w:w="1558" w:type="dxa"/>
            <w:tcBorders>
              <w:bottom w:val="single" w:sz="4" w:space="0" w:color="auto"/>
            </w:tcBorders>
          </w:tcPr>
          <w:p w14:paraId="6D1200D0" w14:textId="77777777" w:rsidR="005674FB" w:rsidRPr="00097C17" w:rsidRDefault="005674FB" w:rsidP="005674FB">
            <w:pPr>
              <w:pStyle w:val="TAL"/>
            </w:pPr>
            <w:r w:rsidRPr="00097C17">
              <w:rPr>
                <w:lang w:eastAsia="zh-CN"/>
              </w:rPr>
              <w:t>D005</w:t>
            </w:r>
          </w:p>
        </w:tc>
        <w:tc>
          <w:tcPr>
            <w:tcW w:w="1100" w:type="dxa"/>
            <w:tcBorders>
              <w:bottom w:val="single" w:sz="4" w:space="0" w:color="auto"/>
            </w:tcBorders>
          </w:tcPr>
          <w:p w14:paraId="66B60D31" w14:textId="77777777" w:rsidR="005674FB" w:rsidRPr="00097C17" w:rsidRDefault="005674FB" w:rsidP="005674FB">
            <w:pPr>
              <w:pStyle w:val="TAL"/>
              <w:rPr>
                <w:lang w:eastAsia="zh-CN"/>
              </w:rPr>
            </w:pPr>
            <w:r w:rsidRPr="00097C17">
              <w:rPr>
                <w:rFonts w:hint="eastAsia"/>
                <w:lang w:eastAsia="zh-CN"/>
              </w:rPr>
              <w:t>PC1</w:t>
            </w:r>
          </w:p>
          <w:p w14:paraId="712504B6" w14:textId="77777777" w:rsidR="005674FB" w:rsidRPr="00097C17" w:rsidRDefault="005674FB" w:rsidP="005674FB">
            <w:pPr>
              <w:pStyle w:val="TAL"/>
              <w:rPr>
                <w:lang w:eastAsia="zh-CN"/>
              </w:rPr>
            </w:pPr>
            <w:r w:rsidRPr="00097C17">
              <w:rPr>
                <w:lang w:eastAsia="zh-CN"/>
              </w:rPr>
              <w:t>PC2</w:t>
            </w:r>
          </w:p>
          <w:p w14:paraId="3432BA3F" w14:textId="77777777" w:rsidR="005674FB" w:rsidRPr="00097C17" w:rsidRDefault="005674FB" w:rsidP="005674FB">
            <w:pPr>
              <w:pStyle w:val="TAL"/>
              <w:rPr>
                <w:lang w:eastAsia="zh-CN"/>
              </w:rPr>
            </w:pPr>
            <w:r w:rsidRPr="00097C17">
              <w:rPr>
                <w:lang w:eastAsia="zh-CN"/>
              </w:rPr>
              <w:t>PC3</w:t>
            </w:r>
          </w:p>
          <w:p w14:paraId="191FCDBE"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7424B71B" w14:textId="77777777" w:rsidR="005674FB" w:rsidRPr="00097C17" w:rsidRDefault="005674FB" w:rsidP="005674FB">
            <w:pPr>
              <w:pStyle w:val="TAL"/>
            </w:pPr>
            <w:r w:rsidRPr="00097C17">
              <w:t>NOTE 1</w:t>
            </w:r>
          </w:p>
          <w:p w14:paraId="3F9172C8" w14:textId="77777777" w:rsidR="005674FB" w:rsidRPr="00097C17" w:rsidRDefault="005674FB" w:rsidP="005674FB">
            <w:pPr>
              <w:pStyle w:val="TAL"/>
              <w:rPr>
                <w:rFonts w:eastAsia="SimSun"/>
                <w:lang w:eastAsia="zh-CN"/>
              </w:rPr>
            </w:pPr>
            <w:r w:rsidRPr="00097C17">
              <w:rPr>
                <w:rFonts w:eastAsia="SimSun"/>
                <w:lang w:eastAsia="zh-CN"/>
              </w:rPr>
              <w:t>Skip TC 6.4.2.3 if UE supports NSA and TS 38.521-3 TC 6.4B.2.4.3 has been executed.</w:t>
            </w:r>
          </w:p>
        </w:tc>
      </w:tr>
      <w:tr w:rsidR="005674FB" w:rsidRPr="00097C17" w14:paraId="2BB27521" w14:textId="77777777" w:rsidTr="00925BED">
        <w:trPr>
          <w:jc w:val="center"/>
        </w:trPr>
        <w:tc>
          <w:tcPr>
            <w:tcW w:w="1202" w:type="dxa"/>
            <w:tcBorders>
              <w:bottom w:val="single" w:sz="4" w:space="0" w:color="auto"/>
            </w:tcBorders>
            <w:shd w:val="clear" w:color="auto" w:fill="auto"/>
          </w:tcPr>
          <w:p w14:paraId="2BC0F69F" w14:textId="77777777" w:rsidR="005674FB" w:rsidRPr="00097C17" w:rsidRDefault="005674FB" w:rsidP="005674FB">
            <w:pPr>
              <w:pStyle w:val="TAL"/>
            </w:pPr>
            <w:r w:rsidRPr="00097C17">
              <w:t>6.4.2.4</w:t>
            </w:r>
          </w:p>
        </w:tc>
        <w:tc>
          <w:tcPr>
            <w:tcW w:w="4501" w:type="dxa"/>
            <w:tcBorders>
              <w:bottom w:val="single" w:sz="4" w:space="0" w:color="auto"/>
            </w:tcBorders>
            <w:shd w:val="clear" w:color="auto" w:fill="auto"/>
          </w:tcPr>
          <w:p w14:paraId="24C209CE" w14:textId="77777777" w:rsidR="005674FB" w:rsidRPr="00097C17" w:rsidRDefault="005674FB" w:rsidP="005674FB">
            <w:pPr>
              <w:pStyle w:val="TAL"/>
            </w:pPr>
            <w:r w:rsidRPr="00097C17">
              <w:t>EVM equalizer spectrum flatness</w:t>
            </w:r>
          </w:p>
        </w:tc>
        <w:tc>
          <w:tcPr>
            <w:tcW w:w="671" w:type="dxa"/>
            <w:tcBorders>
              <w:bottom w:val="single" w:sz="4" w:space="0" w:color="auto"/>
            </w:tcBorders>
            <w:shd w:val="clear" w:color="auto" w:fill="auto"/>
          </w:tcPr>
          <w:p w14:paraId="42FEE7B9"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80C6D69" w14:textId="77777777" w:rsidR="005674FB" w:rsidRPr="00097C17" w:rsidRDefault="005674FB" w:rsidP="005674FB">
            <w:pPr>
              <w:pStyle w:val="TAL"/>
            </w:pPr>
            <w:r w:rsidRPr="00097C17">
              <w:rPr>
                <w:lang w:eastAsia="zh-CN"/>
              </w:rPr>
              <w:t>C006</w:t>
            </w:r>
          </w:p>
        </w:tc>
        <w:tc>
          <w:tcPr>
            <w:tcW w:w="3184" w:type="dxa"/>
            <w:tcBorders>
              <w:bottom w:val="single" w:sz="4" w:space="0" w:color="auto"/>
            </w:tcBorders>
            <w:shd w:val="clear" w:color="auto" w:fill="auto"/>
          </w:tcPr>
          <w:p w14:paraId="1FCE40BE" w14:textId="77777777" w:rsidR="005674FB" w:rsidRPr="00097C17" w:rsidRDefault="005674FB" w:rsidP="005674FB">
            <w:pPr>
              <w:pStyle w:val="TAL"/>
            </w:pPr>
            <w:r w:rsidRPr="00097C17">
              <w:rPr>
                <w:lang w:eastAsia="zh-CN"/>
              </w:rPr>
              <w:t>UEs supporting 5GS FR2</w:t>
            </w:r>
          </w:p>
        </w:tc>
        <w:tc>
          <w:tcPr>
            <w:tcW w:w="1558" w:type="dxa"/>
            <w:tcBorders>
              <w:bottom w:val="single" w:sz="4" w:space="0" w:color="auto"/>
            </w:tcBorders>
          </w:tcPr>
          <w:p w14:paraId="46968C92" w14:textId="77777777" w:rsidR="005674FB" w:rsidRPr="00097C17" w:rsidRDefault="005674FB" w:rsidP="005674FB">
            <w:pPr>
              <w:pStyle w:val="TAL"/>
            </w:pPr>
            <w:r w:rsidRPr="00097C17">
              <w:rPr>
                <w:lang w:eastAsia="zh-CN"/>
              </w:rPr>
              <w:t>D005</w:t>
            </w:r>
          </w:p>
        </w:tc>
        <w:tc>
          <w:tcPr>
            <w:tcW w:w="1100" w:type="dxa"/>
            <w:tcBorders>
              <w:bottom w:val="single" w:sz="4" w:space="0" w:color="auto"/>
            </w:tcBorders>
          </w:tcPr>
          <w:p w14:paraId="189B84D3" w14:textId="77777777" w:rsidR="005674FB" w:rsidRPr="00097C17" w:rsidRDefault="005674FB" w:rsidP="005674FB">
            <w:pPr>
              <w:pStyle w:val="TAL"/>
            </w:pPr>
          </w:p>
        </w:tc>
        <w:tc>
          <w:tcPr>
            <w:tcW w:w="1984" w:type="dxa"/>
            <w:tcBorders>
              <w:bottom w:val="single" w:sz="4" w:space="0" w:color="auto"/>
            </w:tcBorders>
          </w:tcPr>
          <w:p w14:paraId="21434694" w14:textId="77777777" w:rsidR="005674FB" w:rsidRPr="00097C17" w:rsidRDefault="005674FB" w:rsidP="005674FB">
            <w:pPr>
              <w:pStyle w:val="TAL"/>
            </w:pPr>
            <w:r w:rsidRPr="00097C17">
              <w:t>NOTE 1</w:t>
            </w:r>
          </w:p>
          <w:p w14:paraId="2CF770E3" w14:textId="77777777" w:rsidR="005674FB" w:rsidRPr="00097C17" w:rsidRDefault="005674FB" w:rsidP="005674FB">
            <w:pPr>
              <w:pStyle w:val="TAL"/>
              <w:rPr>
                <w:rFonts w:eastAsia="SimSun"/>
                <w:lang w:eastAsia="zh-CN"/>
              </w:rPr>
            </w:pPr>
            <w:r w:rsidRPr="00097C17">
              <w:rPr>
                <w:rFonts w:eastAsia="SimSun"/>
                <w:lang w:eastAsia="zh-CN"/>
              </w:rPr>
              <w:t>Skip TC 6.4.2.4 if UE supports NSA and TS 38.521-3 TC 6.4B.2.4.4 has been executed.</w:t>
            </w:r>
          </w:p>
        </w:tc>
      </w:tr>
      <w:tr w:rsidR="005674FB" w:rsidRPr="00097C17" w14:paraId="71A4CF95" w14:textId="77777777" w:rsidTr="00925BED">
        <w:trPr>
          <w:jc w:val="center"/>
        </w:trPr>
        <w:tc>
          <w:tcPr>
            <w:tcW w:w="1202" w:type="dxa"/>
            <w:tcBorders>
              <w:bottom w:val="single" w:sz="4" w:space="0" w:color="auto"/>
            </w:tcBorders>
            <w:shd w:val="clear" w:color="auto" w:fill="auto"/>
          </w:tcPr>
          <w:p w14:paraId="78444375" w14:textId="77777777" w:rsidR="005674FB" w:rsidRPr="00097C17" w:rsidRDefault="005674FB" w:rsidP="005674FB">
            <w:pPr>
              <w:pStyle w:val="TAL"/>
            </w:pPr>
            <w:r w:rsidRPr="00097C17">
              <w:lastRenderedPageBreak/>
              <w:t>6.4.2.5</w:t>
            </w:r>
          </w:p>
        </w:tc>
        <w:tc>
          <w:tcPr>
            <w:tcW w:w="4501" w:type="dxa"/>
            <w:tcBorders>
              <w:bottom w:val="single" w:sz="4" w:space="0" w:color="auto"/>
            </w:tcBorders>
            <w:shd w:val="clear" w:color="auto" w:fill="auto"/>
          </w:tcPr>
          <w:p w14:paraId="6DDCE2DA" w14:textId="77777777" w:rsidR="005674FB" w:rsidRPr="00097C17" w:rsidRDefault="005674FB" w:rsidP="005674FB">
            <w:pPr>
              <w:pStyle w:val="TAL"/>
            </w:pPr>
            <w:r w:rsidRPr="00097C17">
              <w:t>EVM spectral flatness for pi/2 BPSK modulation</w:t>
            </w:r>
          </w:p>
        </w:tc>
        <w:tc>
          <w:tcPr>
            <w:tcW w:w="671" w:type="dxa"/>
            <w:tcBorders>
              <w:bottom w:val="single" w:sz="4" w:space="0" w:color="auto"/>
            </w:tcBorders>
            <w:shd w:val="clear" w:color="auto" w:fill="auto"/>
          </w:tcPr>
          <w:p w14:paraId="4DF7AF12"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32041257" w14:textId="77777777" w:rsidR="005674FB" w:rsidRPr="00097C17" w:rsidRDefault="005674FB" w:rsidP="005674FB">
            <w:pPr>
              <w:pStyle w:val="TAL"/>
            </w:pPr>
            <w:r w:rsidRPr="00097C17">
              <w:rPr>
                <w:lang w:eastAsia="zh-CN"/>
              </w:rPr>
              <w:t>C006b</w:t>
            </w:r>
          </w:p>
        </w:tc>
        <w:tc>
          <w:tcPr>
            <w:tcW w:w="3184" w:type="dxa"/>
            <w:tcBorders>
              <w:bottom w:val="single" w:sz="4" w:space="0" w:color="auto"/>
            </w:tcBorders>
            <w:shd w:val="clear" w:color="auto" w:fill="auto"/>
          </w:tcPr>
          <w:p w14:paraId="61407469" w14:textId="77777777" w:rsidR="005674FB" w:rsidRPr="00097C17" w:rsidRDefault="005674FB" w:rsidP="005674FB">
            <w:pPr>
              <w:pStyle w:val="TAL"/>
            </w:pPr>
            <w:r w:rsidRPr="00097C17">
              <w:rPr>
                <w:lang w:eastAsia="zh-CN"/>
              </w:rPr>
              <w:t xml:space="preserve">UEs supporting 5GS FR2 </w:t>
            </w:r>
            <w:r w:rsidRPr="00097C17">
              <w:rPr>
                <w:rFonts w:hint="eastAsia"/>
                <w:lang w:eastAsia="zh-CN"/>
              </w:rPr>
              <w:t xml:space="preserve">and </w:t>
            </w:r>
            <w:r w:rsidRPr="00097C17">
              <w:t>pi/2 BPSK modulation</w:t>
            </w:r>
          </w:p>
        </w:tc>
        <w:tc>
          <w:tcPr>
            <w:tcW w:w="1558" w:type="dxa"/>
            <w:tcBorders>
              <w:bottom w:val="single" w:sz="4" w:space="0" w:color="auto"/>
            </w:tcBorders>
          </w:tcPr>
          <w:p w14:paraId="00BED410" w14:textId="77777777" w:rsidR="005674FB" w:rsidRPr="00097C17" w:rsidRDefault="005674FB" w:rsidP="005674FB">
            <w:pPr>
              <w:pStyle w:val="TAL"/>
            </w:pPr>
            <w:r w:rsidRPr="00097C17">
              <w:rPr>
                <w:lang w:eastAsia="zh-CN"/>
              </w:rPr>
              <w:t>D005</w:t>
            </w:r>
          </w:p>
        </w:tc>
        <w:tc>
          <w:tcPr>
            <w:tcW w:w="1100" w:type="dxa"/>
            <w:tcBorders>
              <w:bottom w:val="single" w:sz="4" w:space="0" w:color="auto"/>
            </w:tcBorders>
          </w:tcPr>
          <w:p w14:paraId="33DA1D37" w14:textId="77777777" w:rsidR="005674FB" w:rsidRPr="00097C17" w:rsidRDefault="005674FB" w:rsidP="005674FB">
            <w:pPr>
              <w:pStyle w:val="TAL"/>
            </w:pPr>
          </w:p>
        </w:tc>
        <w:tc>
          <w:tcPr>
            <w:tcW w:w="1984" w:type="dxa"/>
            <w:tcBorders>
              <w:bottom w:val="single" w:sz="4" w:space="0" w:color="auto"/>
            </w:tcBorders>
          </w:tcPr>
          <w:p w14:paraId="519F91AF" w14:textId="77777777" w:rsidR="005674FB" w:rsidRPr="00097C17" w:rsidRDefault="005674FB" w:rsidP="005674FB">
            <w:pPr>
              <w:pStyle w:val="TAL"/>
              <w:rPr>
                <w:rFonts w:eastAsia="SimSun"/>
                <w:lang w:eastAsia="zh-CN"/>
              </w:rPr>
            </w:pPr>
            <w:r w:rsidRPr="00097C17">
              <w:t>NOTE 1</w:t>
            </w:r>
          </w:p>
        </w:tc>
      </w:tr>
      <w:tr w:rsidR="005674FB" w:rsidRPr="00097C17" w14:paraId="59CC3505" w14:textId="77777777" w:rsidTr="00925BED">
        <w:trPr>
          <w:jc w:val="center"/>
        </w:trPr>
        <w:tc>
          <w:tcPr>
            <w:tcW w:w="1202" w:type="dxa"/>
            <w:tcBorders>
              <w:bottom w:val="single" w:sz="4" w:space="0" w:color="auto"/>
            </w:tcBorders>
            <w:shd w:val="clear" w:color="auto" w:fill="auto"/>
          </w:tcPr>
          <w:p w14:paraId="5ABC89F4" w14:textId="77777777" w:rsidR="005674FB" w:rsidRPr="00097C17" w:rsidRDefault="005674FB" w:rsidP="005674FB">
            <w:pPr>
              <w:pStyle w:val="TAL"/>
            </w:pPr>
            <w:r w:rsidRPr="00097C17">
              <w:t>6.4A.1.1</w:t>
            </w:r>
          </w:p>
        </w:tc>
        <w:tc>
          <w:tcPr>
            <w:tcW w:w="4501" w:type="dxa"/>
            <w:tcBorders>
              <w:bottom w:val="single" w:sz="4" w:space="0" w:color="auto"/>
            </w:tcBorders>
            <w:shd w:val="clear" w:color="auto" w:fill="auto"/>
          </w:tcPr>
          <w:p w14:paraId="0E05352D" w14:textId="77777777" w:rsidR="005674FB" w:rsidRPr="00097C17" w:rsidRDefault="005674FB" w:rsidP="005674FB">
            <w:pPr>
              <w:pStyle w:val="TAL"/>
            </w:pPr>
            <w:r w:rsidRPr="00097C17">
              <w:t>Frequency error for CA (2UL CA)</w:t>
            </w:r>
          </w:p>
        </w:tc>
        <w:tc>
          <w:tcPr>
            <w:tcW w:w="671" w:type="dxa"/>
            <w:tcBorders>
              <w:bottom w:val="single" w:sz="4" w:space="0" w:color="auto"/>
            </w:tcBorders>
            <w:shd w:val="clear" w:color="auto" w:fill="auto"/>
          </w:tcPr>
          <w:p w14:paraId="78D5C986"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3CA11324" w14:textId="77777777" w:rsidR="005674FB" w:rsidRPr="00097C17" w:rsidRDefault="005674FB" w:rsidP="005674FB">
            <w:pPr>
              <w:pStyle w:val="TAL"/>
              <w:rPr>
                <w:lang w:eastAsia="zh-CN"/>
              </w:rPr>
            </w:pPr>
            <w:r w:rsidRPr="00097C17">
              <w:rPr>
                <w:rFonts w:eastAsia="SimSun"/>
                <w:lang w:eastAsia="zh-CN"/>
              </w:rPr>
              <w:t>C053</w:t>
            </w:r>
          </w:p>
        </w:tc>
        <w:tc>
          <w:tcPr>
            <w:tcW w:w="3184" w:type="dxa"/>
            <w:tcBorders>
              <w:bottom w:val="single" w:sz="4" w:space="0" w:color="auto"/>
            </w:tcBorders>
            <w:shd w:val="clear" w:color="auto" w:fill="auto"/>
          </w:tcPr>
          <w:p w14:paraId="0A68107E" w14:textId="77777777" w:rsidR="005674FB" w:rsidRPr="00097C17" w:rsidRDefault="005674FB" w:rsidP="005674FB">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554D5F07" w14:textId="77777777" w:rsidR="005674FB" w:rsidRPr="00097C17" w:rsidRDefault="005674FB" w:rsidP="005674FB">
            <w:pPr>
              <w:pStyle w:val="TAL"/>
              <w:rPr>
                <w:lang w:eastAsia="zh-CN"/>
              </w:rPr>
            </w:pPr>
            <w:r w:rsidRPr="00097C17">
              <w:rPr>
                <w:rFonts w:eastAsia="SimSun"/>
                <w:lang w:eastAsia="zh-CN"/>
              </w:rPr>
              <w:t>E020</w:t>
            </w:r>
          </w:p>
        </w:tc>
        <w:tc>
          <w:tcPr>
            <w:tcW w:w="1100" w:type="dxa"/>
            <w:tcBorders>
              <w:bottom w:val="single" w:sz="4" w:space="0" w:color="auto"/>
            </w:tcBorders>
          </w:tcPr>
          <w:p w14:paraId="144384A9" w14:textId="77777777" w:rsidR="005674FB" w:rsidRPr="00097C17" w:rsidRDefault="005674FB" w:rsidP="005674FB">
            <w:pPr>
              <w:pStyle w:val="TAL"/>
            </w:pPr>
          </w:p>
        </w:tc>
        <w:tc>
          <w:tcPr>
            <w:tcW w:w="1984" w:type="dxa"/>
            <w:tcBorders>
              <w:bottom w:val="single" w:sz="4" w:space="0" w:color="auto"/>
            </w:tcBorders>
          </w:tcPr>
          <w:p w14:paraId="7D44F732" w14:textId="77777777" w:rsidR="005674FB" w:rsidRPr="00097C17" w:rsidRDefault="005674FB" w:rsidP="005674FB">
            <w:pPr>
              <w:pStyle w:val="TAL"/>
              <w:rPr>
                <w:rFonts w:eastAsia="SimSun"/>
                <w:lang w:eastAsia="zh-CN"/>
              </w:rPr>
            </w:pPr>
            <w:r w:rsidRPr="00097C17">
              <w:t>NOTE 1</w:t>
            </w:r>
          </w:p>
        </w:tc>
      </w:tr>
      <w:tr w:rsidR="005674FB" w:rsidRPr="00097C17" w14:paraId="2D0399BF" w14:textId="77777777" w:rsidTr="00925BED">
        <w:trPr>
          <w:jc w:val="center"/>
        </w:trPr>
        <w:tc>
          <w:tcPr>
            <w:tcW w:w="1202" w:type="dxa"/>
            <w:tcBorders>
              <w:bottom w:val="single" w:sz="4" w:space="0" w:color="auto"/>
            </w:tcBorders>
            <w:shd w:val="clear" w:color="auto" w:fill="auto"/>
          </w:tcPr>
          <w:p w14:paraId="0A1AE466" w14:textId="77777777" w:rsidR="005674FB" w:rsidRPr="00097C17" w:rsidRDefault="005674FB" w:rsidP="005674FB">
            <w:pPr>
              <w:pStyle w:val="TAL"/>
            </w:pPr>
            <w:r w:rsidRPr="00097C17">
              <w:t>6.4A.1.2</w:t>
            </w:r>
          </w:p>
        </w:tc>
        <w:tc>
          <w:tcPr>
            <w:tcW w:w="4501" w:type="dxa"/>
            <w:tcBorders>
              <w:bottom w:val="single" w:sz="4" w:space="0" w:color="auto"/>
            </w:tcBorders>
            <w:shd w:val="clear" w:color="auto" w:fill="auto"/>
          </w:tcPr>
          <w:p w14:paraId="44B8DFE4" w14:textId="77777777" w:rsidR="005674FB" w:rsidRPr="00097C17" w:rsidRDefault="005674FB" w:rsidP="005674FB">
            <w:pPr>
              <w:pStyle w:val="TAL"/>
            </w:pPr>
            <w:r w:rsidRPr="00097C17">
              <w:t>Frequency error for CA (3UL CA)</w:t>
            </w:r>
          </w:p>
        </w:tc>
        <w:tc>
          <w:tcPr>
            <w:tcW w:w="671" w:type="dxa"/>
            <w:tcBorders>
              <w:bottom w:val="single" w:sz="4" w:space="0" w:color="auto"/>
            </w:tcBorders>
            <w:shd w:val="clear" w:color="auto" w:fill="auto"/>
          </w:tcPr>
          <w:p w14:paraId="03720892"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8BF7B3E" w14:textId="77777777" w:rsidR="005674FB" w:rsidRPr="00097C17" w:rsidRDefault="005674FB" w:rsidP="005674FB">
            <w:pPr>
              <w:pStyle w:val="TAL"/>
              <w:rPr>
                <w:lang w:eastAsia="zh-CN"/>
              </w:rPr>
            </w:pPr>
            <w:r w:rsidRPr="00097C17">
              <w:rPr>
                <w:rFonts w:eastAsia="SimSun"/>
                <w:lang w:eastAsia="zh-CN"/>
              </w:rPr>
              <w:t>C054</w:t>
            </w:r>
          </w:p>
        </w:tc>
        <w:tc>
          <w:tcPr>
            <w:tcW w:w="3184" w:type="dxa"/>
            <w:tcBorders>
              <w:bottom w:val="single" w:sz="4" w:space="0" w:color="auto"/>
            </w:tcBorders>
            <w:shd w:val="clear" w:color="auto" w:fill="auto"/>
          </w:tcPr>
          <w:p w14:paraId="74E7C7D2" w14:textId="77777777" w:rsidR="005674FB" w:rsidRPr="00097C17" w:rsidRDefault="005674FB" w:rsidP="005674FB">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7AE9BC5F" w14:textId="77777777" w:rsidR="005674FB" w:rsidRPr="00097C17" w:rsidRDefault="005674FB" w:rsidP="005674FB">
            <w:pPr>
              <w:pStyle w:val="TAL"/>
              <w:rPr>
                <w:lang w:eastAsia="zh-CN"/>
              </w:rPr>
            </w:pPr>
            <w:r w:rsidRPr="00097C17">
              <w:rPr>
                <w:rFonts w:eastAsia="SimSun"/>
                <w:lang w:eastAsia="zh-CN"/>
              </w:rPr>
              <w:t>E021</w:t>
            </w:r>
          </w:p>
        </w:tc>
        <w:tc>
          <w:tcPr>
            <w:tcW w:w="1100" w:type="dxa"/>
            <w:tcBorders>
              <w:bottom w:val="single" w:sz="4" w:space="0" w:color="auto"/>
            </w:tcBorders>
          </w:tcPr>
          <w:p w14:paraId="73EC76BA" w14:textId="77777777" w:rsidR="005674FB" w:rsidRPr="00097C17" w:rsidRDefault="005674FB" w:rsidP="005674FB">
            <w:pPr>
              <w:pStyle w:val="TAL"/>
            </w:pPr>
          </w:p>
        </w:tc>
        <w:tc>
          <w:tcPr>
            <w:tcW w:w="1984" w:type="dxa"/>
            <w:tcBorders>
              <w:bottom w:val="single" w:sz="4" w:space="0" w:color="auto"/>
            </w:tcBorders>
          </w:tcPr>
          <w:p w14:paraId="5193C544" w14:textId="77777777" w:rsidR="005674FB" w:rsidRPr="00097C17" w:rsidRDefault="005674FB" w:rsidP="005674FB">
            <w:pPr>
              <w:pStyle w:val="TAL"/>
              <w:rPr>
                <w:rFonts w:eastAsia="SimSun"/>
                <w:lang w:eastAsia="zh-CN"/>
              </w:rPr>
            </w:pPr>
            <w:r w:rsidRPr="00097C17">
              <w:t>NOTE 1</w:t>
            </w:r>
          </w:p>
        </w:tc>
      </w:tr>
      <w:tr w:rsidR="005674FB" w:rsidRPr="00097C17" w14:paraId="393AB47F" w14:textId="77777777" w:rsidTr="00925BED">
        <w:trPr>
          <w:jc w:val="center"/>
        </w:trPr>
        <w:tc>
          <w:tcPr>
            <w:tcW w:w="1202" w:type="dxa"/>
            <w:tcBorders>
              <w:bottom w:val="single" w:sz="4" w:space="0" w:color="auto"/>
            </w:tcBorders>
            <w:shd w:val="clear" w:color="auto" w:fill="auto"/>
          </w:tcPr>
          <w:p w14:paraId="7E2DF845" w14:textId="77777777" w:rsidR="005674FB" w:rsidRPr="00097C17" w:rsidRDefault="005674FB" w:rsidP="005674FB">
            <w:pPr>
              <w:pStyle w:val="TAL"/>
            </w:pPr>
            <w:r w:rsidRPr="00097C17">
              <w:t>6.4A.1.3</w:t>
            </w:r>
          </w:p>
        </w:tc>
        <w:tc>
          <w:tcPr>
            <w:tcW w:w="4501" w:type="dxa"/>
            <w:tcBorders>
              <w:bottom w:val="single" w:sz="4" w:space="0" w:color="auto"/>
            </w:tcBorders>
            <w:shd w:val="clear" w:color="auto" w:fill="auto"/>
          </w:tcPr>
          <w:p w14:paraId="449A5EA2" w14:textId="77777777" w:rsidR="005674FB" w:rsidRPr="00097C17" w:rsidRDefault="005674FB" w:rsidP="005674FB">
            <w:pPr>
              <w:pStyle w:val="TAL"/>
            </w:pPr>
            <w:r w:rsidRPr="00097C17">
              <w:t>Frequency error for CA (4UL CA)</w:t>
            </w:r>
          </w:p>
        </w:tc>
        <w:tc>
          <w:tcPr>
            <w:tcW w:w="671" w:type="dxa"/>
            <w:tcBorders>
              <w:bottom w:val="single" w:sz="4" w:space="0" w:color="auto"/>
            </w:tcBorders>
            <w:shd w:val="clear" w:color="auto" w:fill="auto"/>
          </w:tcPr>
          <w:p w14:paraId="712D5885"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73A9E731" w14:textId="77777777" w:rsidR="005674FB" w:rsidRPr="00097C17" w:rsidRDefault="005674FB" w:rsidP="005674FB">
            <w:pPr>
              <w:pStyle w:val="TAL"/>
              <w:rPr>
                <w:lang w:eastAsia="zh-CN"/>
              </w:rPr>
            </w:pPr>
            <w:r w:rsidRPr="00097C17">
              <w:rPr>
                <w:rFonts w:eastAsia="SimSun"/>
                <w:lang w:eastAsia="zh-CN"/>
              </w:rPr>
              <w:t>C055</w:t>
            </w:r>
          </w:p>
        </w:tc>
        <w:tc>
          <w:tcPr>
            <w:tcW w:w="3184" w:type="dxa"/>
            <w:tcBorders>
              <w:bottom w:val="single" w:sz="4" w:space="0" w:color="auto"/>
            </w:tcBorders>
            <w:shd w:val="clear" w:color="auto" w:fill="auto"/>
          </w:tcPr>
          <w:p w14:paraId="58172CD3" w14:textId="77777777" w:rsidR="005674FB" w:rsidRPr="00097C17" w:rsidRDefault="005674FB" w:rsidP="005674FB">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0C1F7565" w14:textId="77777777" w:rsidR="005674FB" w:rsidRPr="00097C17" w:rsidRDefault="005674FB" w:rsidP="005674FB">
            <w:pPr>
              <w:pStyle w:val="TAL"/>
              <w:rPr>
                <w:lang w:eastAsia="zh-CN"/>
              </w:rPr>
            </w:pPr>
            <w:r w:rsidRPr="00097C17">
              <w:rPr>
                <w:rFonts w:eastAsia="SimSun"/>
                <w:lang w:eastAsia="zh-CN"/>
              </w:rPr>
              <w:t>E022</w:t>
            </w:r>
          </w:p>
        </w:tc>
        <w:tc>
          <w:tcPr>
            <w:tcW w:w="1100" w:type="dxa"/>
            <w:tcBorders>
              <w:bottom w:val="single" w:sz="4" w:space="0" w:color="auto"/>
            </w:tcBorders>
          </w:tcPr>
          <w:p w14:paraId="2DE755E5" w14:textId="77777777" w:rsidR="005674FB" w:rsidRPr="00097C17" w:rsidRDefault="005674FB" w:rsidP="005674FB">
            <w:pPr>
              <w:pStyle w:val="TAL"/>
            </w:pPr>
          </w:p>
        </w:tc>
        <w:tc>
          <w:tcPr>
            <w:tcW w:w="1984" w:type="dxa"/>
            <w:tcBorders>
              <w:bottom w:val="single" w:sz="4" w:space="0" w:color="auto"/>
            </w:tcBorders>
          </w:tcPr>
          <w:p w14:paraId="1ED7007E" w14:textId="77777777" w:rsidR="005674FB" w:rsidRPr="00097C17" w:rsidRDefault="005674FB" w:rsidP="005674FB">
            <w:pPr>
              <w:pStyle w:val="TAL"/>
              <w:rPr>
                <w:rFonts w:eastAsia="SimSun"/>
                <w:lang w:eastAsia="zh-CN"/>
              </w:rPr>
            </w:pPr>
            <w:r w:rsidRPr="00097C17">
              <w:t>NOTE 1</w:t>
            </w:r>
          </w:p>
        </w:tc>
      </w:tr>
      <w:tr w:rsidR="005674FB" w:rsidRPr="00097C17" w14:paraId="0B24A567" w14:textId="77777777" w:rsidTr="00925BED">
        <w:trPr>
          <w:jc w:val="center"/>
        </w:trPr>
        <w:tc>
          <w:tcPr>
            <w:tcW w:w="1202" w:type="dxa"/>
            <w:tcBorders>
              <w:bottom w:val="single" w:sz="4" w:space="0" w:color="auto"/>
            </w:tcBorders>
            <w:shd w:val="clear" w:color="auto" w:fill="auto"/>
          </w:tcPr>
          <w:p w14:paraId="1C2B33FF" w14:textId="77777777" w:rsidR="005674FB" w:rsidRPr="00097C17" w:rsidRDefault="005674FB" w:rsidP="005674FB">
            <w:pPr>
              <w:pStyle w:val="TAL"/>
              <w:rPr>
                <w:rFonts w:eastAsia="Malgun Gothic"/>
                <w:lang w:eastAsia="ko-KR"/>
              </w:rPr>
            </w:pPr>
            <w:r w:rsidRPr="00097C17">
              <w:rPr>
                <w:rFonts w:eastAsia="Malgun Gothic"/>
                <w:lang w:eastAsia="ko-KR"/>
              </w:rPr>
              <w:t>6.4A.2.1.1</w:t>
            </w:r>
          </w:p>
        </w:tc>
        <w:tc>
          <w:tcPr>
            <w:tcW w:w="4501" w:type="dxa"/>
            <w:tcBorders>
              <w:bottom w:val="single" w:sz="4" w:space="0" w:color="auto"/>
            </w:tcBorders>
            <w:shd w:val="clear" w:color="auto" w:fill="auto"/>
          </w:tcPr>
          <w:p w14:paraId="40767888" w14:textId="77777777" w:rsidR="005674FB" w:rsidRPr="00097C17" w:rsidRDefault="005674FB" w:rsidP="005674FB">
            <w:pPr>
              <w:pStyle w:val="TAL"/>
            </w:pPr>
            <w:r w:rsidRPr="00097C17">
              <w:t>Error vector magnitude for CA (2UL CA)</w:t>
            </w:r>
          </w:p>
        </w:tc>
        <w:tc>
          <w:tcPr>
            <w:tcW w:w="671" w:type="dxa"/>
            <w:tcBorders>
              <w:bottom w:val="single" w:sz="4" w:space="0" w:color="auto"/>
            </w:tcBorders>
            <w:shd w:val="clear" w:color="auto" w:fill="auto"/>
          </w:tcPr>
          <w:p w14:paraId="1BFACA68"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7F33B8D1"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C053</w:t>
            </w:r>
          </w:p>
        </w:tc>
        <w:tc>
          <w:tcPr>
            <w:tcW w:w="3184" w:type="dxa"/>
            <w:tcBorders>
              <w:bottom w:val="single" w:sz="4" w:space="0" w:color="auto"/>
            </w:tcBorders>
            <w:shd w:val="clear" w:color="auto" w:fill="auto"/>
          </w:tcPr>
          <w:p w14:paraId="7E461D3D" w14:textId="77777777" w:rsidR="005674FB" w:rsidRPr="00097C17" w:rsidRDefault="005674FB" w:rsidP="005674FB">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62DC9BFA"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E020</w:t>
            </w:r>
          </w:p>
        </w:tc>
        <w:tc>
          <w:tcPr>
            <w:tcW w:w="1100" w:type="dxa"/>
            <w:tcBorders>
              <w:bottom w:val="single" w:sz="4" w:space="0" w:color="auto"/>
            </w:tcBorders>
          </w:tcPr>
          <w:p w14:paraId="4458B889" w14:textId="77777777" w:rsidR="005674FB" w:rsidRPr="00097C17" w:rsidRDefault="005674FB" w:rsidP="005674FB">
            <w:pPr>
              <w:pStyle w:val="TAL"/>
              <w:rPr>
                <w:lang w:eastAsia="zh-CN"/>
              </w:rPr>
            </w:pPr>
            <w:r w:rsidRPr="00097C17">
              <w:rPr>
                <w:lang w:eastAsia="zh-CN"/>
              </w:rPr>
              <w:t>PC1</w:t>
            </w:r>
          </w:p>
          <w:p w14:paraId="1AAC3D22" w14:textId="77777777" w:rsidR="005674FB" w:rsidRPr="00097C17" w:rsidRDefault="005674FB" w:rsidP="005674FB">
            <w:pPr>
              <w:pStyle w:val="TAL"/>
              <w:rPr>
                <w:lang w:eastAsia="zh-CN"/>
              </w:rPr>
            </w:pPr>
            <w:r w:rsidRPr="00097C17">
              <w:rPr>
                <w:lang w:eastAsia="zh-CN"/>
              </w:rPr>
              <w:t>PC2</w:t>
            </w:r>
          </w:p>
          <w:p w14:paraId="5CB20144" w14:textId="77777777" w:rsidR="005674FB" w:rsidRPr="00097C17" w:rsidRDefault="005674FB" w:rsidP="005674FB">
            <w:pPr>
              <w:pStyle w:val="TAL"/>
              <w:rPr>
                <w:lang w:eastAsia="zh-CN"/>
              </w:rPr>
            </w:pPr>
            <w:r w:rsidRPr="00097C17">
              <w:rPr>
                <w:lang w:eastAsia="zh-CN"/>
              </w:rPr>
              <w:t>PC3</w:t>
            </w:r>
          </w:p>
          <w:p w14:paraId="33E76538"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4F22F52D" w14:textId="77777777" w:rsidR="005674FB" w:rsidRPr="00097C17" w:rsidRDefault="005674FB" w:rsidP="005674FB">
            <w:pPr>
              <w:pStyle w:val="TAL"/>
              <w:rPr>
                <w:rFonts w:eastAsia="Malgun Gothic"/>
                <w:lang w:eastAsia="ko-KR"/>
              </w:rPr>
            </w:pPr>
            <w:r w:rsidRPr="00097C17">
              <w:t>NOTE 1</w:t>
            </w:r>
          </w:p>
        </w:tc>
      </w:tr>
      <w:tr w:rsidR="005674FB" w:rsidRPr="00097C17" w14:paraId="0C9A0C8A" w14:textId="77777777" w:rsidTr="00925BED">
        <w:trPr>
          <w:jc w:val="center"/>
        </w:trPr>
        <w:tc>
          <w:tcPr>
            <w:tcW w:w="1202" w:type="dxa"/>
            <w:tcBorders>
              <w:bottom w:val="single" w:sz="4" w:space="0" w:color="auto"/>
            </w:tcBorders>
            <w:shd w:val="clear" w:color="auto" w:fill="auto"/>
          </w:tcPr>
          <w:p w14:paraId="17EA2308" w14:textId="77777777" w:rsidR="005674FB" w:rsidRPr="00097C17" w:rsidRDefault="005674FB" w:rsidP="005674FB">
            <w:pPr>
              <w:pStyle w:val="TAL"/>
              <w:rPr>
                <w:rFonts w:eastAsia="Malgun Gothic"/>
                <w:lang w:eastAsia="ko-KR"/>
              </w:rPr>
            </w:pPr>
            <w:r w:rsidRPr="00097C17">
              <w:rPr>
                <w:rFonts w:eastAsia="Malgun Gothic"/>
                <w:lang w:eastAsia="ko-KR"/>
              </w:rPr>
              <w:t>6.4A.2.1.2</w:t>
            </w:r>
          </w:p>
        </w:tc>
        <w:tc>
          <w:tcPr>
            <w:tcW w:w="4501" w:type="dxa"/>
            <w:tcBorders>
              <w:bottom w:val="single" w:sz="4" w:space="0" w:color="auto"/>
            </w:tcBorders>
            <w:shd w:val="clear" w:color="auto" w:fill="auto"/>
          </w:tcPr>
          <w:p w14:paraId="0C4EAFBE" w14:textId="77777777" w:rsidR="005674FB" w:rsidRPr="00097C17" w:rsidRDefault="005674FB" w:rsidP="005674FB">
            <w:pPr>
              <w:pStyle w:val="TAL"/>
            </w:pPr>
            <w:r w:rsidRPr="00097C17">
              <w:t>Error vector magnitude for CA (3UL CA)</w:t>
            </w:r>
          </w:p>
        </w:tc>
        <w:tc>
          <w:tcPr>
            <w:tcW w:w="671" w:type="dxa"/>
            <w:tcBorders>
              <w:bottom w:val="single" w:sz="4" w:space="0" w:color="auto"/>
            </w:tcBorders>
            <w:shd w:val="clear" w:color="auto" w:fill="auto"/>
          </w:tcPr>
          <w:p w14:paraId="41B8CA97"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6940D008"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C054</w:t>
            </w:r>
          </w:p>
        </w:tc>
        <w:tc>
          <w:tcPr>
            <w:tcW w:w="3184" w:type="dxa"/>
            <w:tcBorders>
              <w:bottom w:val="single" w:sz="4" w:space="0" w:color="auto"/>
            </w:tcBorders>
            <w:shd w:val="clear" w:color="auto" w:fill="auto"/>
          </w:tcPr>
          <w:p w14:paraId="7679A030" w14:textId="77777777" w:rsidR="005674FB" w:rsidRPr="00097C17" w:rsidRDefault="005674FB" w:rsidP="005674FB">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3303571C"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E021</w:t>
            </w:r>
          </w:p>
        </w:tc>
        <w:tc>
          <w:tcPr>
            <w:tcW w:w="1100" w:type="dxa"/>
            <w:tcBorders>
              <w:bottom w:val="single" w:sz="4" w:space="0" w:color="auto"/>
            </w:tcBorders>
          </w:tcPr>
          <w:p w14:paraId="2231A8D0" w14:textId="77777777" w:rsidR="005674FB" w:rsidRPr="00097C17" w:rsidRDefault="005674FB" w:rsidP="005674FB">
            <w:pPr>
              <w:pStyle w:val="TAL"/>
              <w:rPr>
                <w:lang w:eastAsia="zh-CN"/>
              </w:rPr>
            </w:pPr>
            <w:r w:rsidRPr="00097C17">
              <w:rPr>
                <w:lang w:eastAsia="zh-CN"/>
              </w:rPr>
              <w:t>PC1</w:t>
            </w:r>
          </w:p>
          <w:p w14:paraId="6625ECA8" w14:textId="77777777" w:rsidR="005674FB" w:rsidRPr="00097C17" w:rsidRDefault="005674FB" w:rsidP="005674FB">
            <w:pPr>
              <w:pStyle w:val="TAL"/>
              <w:rPr>
                <w:lang w:eastAsia="zh-CN"/>
              </w:rPr>
            </w:pPr>
            <w:r w:rsidRPr="00097C17">
              <w:rPr>
                <w:lang w:eastAsia="zh-CN"/>
              </w:rPr>
              <w:t>PC2</w:t>
            </w:r>
          </w:p>
          <w:p w14:paraId="57F4D29B" w14:textId="77777777" w:rsidR="005674FB" w:rsidRPr="00097C17" w:rsidRDefault="005674FB" w:rsidP="005674FB">
            <w:pPr>
              <w:pStyle w:val="TAL"/>
              <w:rPr>
                <w:lang w:eastAsia="zh-CN"/>
              </w:rPr>
            </w:pPr>
            <w:r w:rsidRPr="00097C17">
              <w:rPr>
                <w:lang w:eastAsia="zh-CN"/>
              </w:rPr>
              <w:t>PC3</w:t>
            </w:r>
          </w:p>
          <w:p w14:paraId="66405B86"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4E040E01" w14:textId="77777777" w:rsidR="005674FB" w:rsidRPr="00097C17" w:rsidRDefault="005674FB" w:rsidP="005674FB">
            <w:pPr>
              <w:pStyle w:val="TAL"/>
              <w:rPr>
                <w:rFonts w:eastAsia="Malgun Gothic"/>
                <w:lang w:eastAsia="ko-KR"/>
              </w:rPr>
            </w:pPr>
            <w:r w:rsidRPr="00097C17">
              <w:t>NOTE 1</w:t>
            </w:r>
          </w:p>
        </w:tc>
      </w:tr>
      <w:tr w:rsidR="005674FB" w:rsidRPr="00097C17" w14:paraId="56445378" w14:textId="77777777" w:rsidTr="00925BED">
        <w:trPr>
          <w:jc w:val="center"/>
        </w:trPr>
        <w:tc>
          <w:tcPr>
            <w:tcW w:w="1202" w:type="dxa"/>
            <w:tcBorders>
              <w:bottom w:val="single" w:sz="4" w:space="0" w:color="auto"/>
            </w:tcBorders>
            <w:shd w:val="clear" w:color="auto" w:fill="auto"/>
          </w:tcPr>
          <w:p w14:paraId="0CDFCB40" w14:textId="77777777" w:rsidR="005674FB" w:rsidRPr="00097C17" w:rsidRDefault="005674FB" w:rsidP="005674FB">
            <w:pPr>
              <w:pStyle w:val="TAL"/>
              <w:rPr>
                <w:rFonts w:eastAsia="Malgun Gothic"/>
                <w:lang w:eastAsia="ko-KR"/>
              </w:rPr>
            </w:pPr>
            <w:r w:rsidRPr="00097C17">
              <w:rPr>
                <w:rFonts w:eastAsia="Malgun Gothic"/>
                <w:lang w:eastAsia="ko-KR"/>
              </w:rPr>
              <w:t>6.4A.2.1.3</w:t>
            </w:r>
          </w:p>
        </w:tc>
        <w:tc>
          <w:tcPr>
            <w:tcW w:w="4501" w:type="dxa"/>
            <w:tcBorders>
              <w:bottom w:val="single" w:sz="4" w:space="0" w:color="auto"/>
            </w:tcBorders>
            <w:shd w:val="clear" w:color="auto" w:fill="auto"/>
          </w:tcPr>
          <w:p w14:paraId="008503D0" w14:textId="77777777" w:rsidR="005674FB" w:rsidRPr="00097C17" w:rsidRDefault="005674FB" w:rsidP="005674FB">
            <w:pPr>
              <w:pStyle w:val="TAL"/>
            </w:pPr>
            <w:r w:rsidRPr="00097C17">
              <w:t>Error vector magnitude for CA (4UL CA)</w:t>
            </w:r>
          </w:p>
        </w:tc>
        <w:tc>
          <w:tcPr>
            <w:tcW w:w="671" w:type="dxa"/>
            <w:tcBorders>
              <w:bottom w:val="single" w:sz="4" w:space="0" w:color="auto"/>
            </w:tcBorders>
            <w:shd w:val="clear" w:color="auto" w:fill="auto"/>
          </w:tcPr>
          <w:p w14:paraId="09EFE076"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5282D48D"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C055</w:t>
            </w:r>
          </w:p>
        </w:tc>
        <w:tc>
          <w:tcPr>
            <w:tcW w:w="3184" w:type="dxa"/>
            <w:tcBorders>
              <w:bottom w:val="single" w:sz="4" w:space="0" w:color="auto"/>
            </w:tcBorders>
            <w:shd w:val="clear" w:color="auto" w:fill="auto"/>
          </w:tcPr>
          <w:p w14:paraId="002107B8" w14:textId="77777777" w:rsidR="005674FB" w:rsidRPr="00097C17" w:rsidRDefault="005674FB" w:rsidP="005674FB">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0E31DB97"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E022</w:t>
            </w:r>
          </w:p>
        </w:tc>
        <w:tc>
          <w:tcPr>
            <w:tcW w:w="1100" w:type="dxa"/>
            <w:tcBorders>
              <w:bottom w:val="single" w:sz="4" w:space="0" w:color="auto"/>
            </w:tcBorders>
          </w:tcPr>
          <w:p w14:paraId="29C1D6BF" w14:textId="77777777" w:rsidR="005674FB" w:rsidRPr="00097C17" w:rsidRDefault="005674FB" w:rsidP="005674FB">
            <w:pPr>
              <w:pStyle w:val="TAL"/>
              <w:rPr>
                <w:lang w:eastAsia="zh-CN"/>
              </w:rPr>
            </w:pPr>
            <w:r w:rsidRPr="00097C17">
              <w:rPr>
                <w:lang w:eastAsia="zh-CN"/>
              </w:rPr>
              <w:t>PC1</w:t>
            </w:r>
          </w:p>
          <w:p w14:paraId="0C5829A6" w14:textId="77777777" w:rsidR="005674FB" w:rsidRPr="00097C17" w:rsidRDefault="005674FB" w:rsidP="005674FB">
            <w:pPr>
              <w:pStyle w:val="TAL"/>
              <w:rPr>
                <w:lang w:eastAsia="zh-CN"/>
              </w:rPr>
            </w:pPr>
            <w:r w:rsidRPr="00097C17">
              <w:rPr>
                <w:lang w:eastAsia="zh-CN"/>
              </w:rPr>
              <w:t>PC2</w:t>
            </w:r>
          </w:p>
          <w:p w14:paraId="2D427D34" w14:textId="77777777" w:rsidR="005674FB" w:rsidRPr="00097C17" w:rsidRDefault="005674FB" w:rsidP="005674FB">
            <w:pPr>
              <w:pStyle w:val="TAL"/>
              <w:rPr>
                <w:lang w:eastAsia="zh-CN"/>
              </w:rPr>
            </w:pPr>
            <w:r w:rsidRPr="00097C17">
              <w:rPr>
                <w:lang w:eastAsia="zh-CN"/>
              </w:rPr>
              <w:t>PC3</w:t>
            </w:r>
          </w:p>
          <w:p w14:paraId="6AC9FAB2"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61A37174" w14:textId="77777777" w:rsidR="005674FB" w:rsidRPr="00097C17" w:rsidRDefault="005674FB" w:rsidP="005674FB">
            <w:pPr>
              <w:pStyle w:val="TAL"/>
              <w:rPr>
                <w:rFonts w:eastAsia="Malgun Gothic"/>
                <w:lang w:eastAsia="ko-KR"/>
              </w:rPr>
            </w:pPr>
            <w:r w:rsidRPr="00097C17">
              <w:t>NOTE 1</w:t>
            </w:r>
          </w:p>
        </w:tc>
      </w:tr>
      <w:tr w:rsidR="005674FB" w:rsidRPr="00097C17" w14:paraId="035E9E9D" w14:textId="77777777" w:rsidTr="00925BED">
        <w:trPr>
          <w:jc w:val="center"/>
        </w:trPr>
        <w:tc>
          <w:tcPr>
            <w:tcW w:w="1202" w:type="dxa"/>
            <w:tcBorders>
              <w:bottom w:val="single" w:sz="4" w:space="0" w:color="auto"/>
            </w:tcBorders>
            <w:shd w:val="clear" w:color="auto" w:fill="auto"/>
          </w:tcPr>
          <w:p w14:paraId="164304C1" w14:textId="77777777" w:rsidR="005674FB" w:rsidRPr="00097C17" w:rsidRDefault="005674FB" w:rsidP="005674FB">
            <w:pPr>
              <w:pStyle w:val="TAL"/>
              <w:rPr>
                <w:rFonts w:eastAsia="Malgun Gothic"/>
                <w:lang w:eastAsia="ko-KR"/>
              </w:rPr>
            </w:pPr>
            <w:r w:rsidRPr="00097C17">
              <w:rPr>
                <w:rFonts w:eastAsia="Malgun Gothic"/>
                <w:lang w:eastAsia="ko-KR"/>
              </w:rPr>
              <w:t>6.4A.2.1.4</w:t>
            </w:r>
          </w:p>
        </w:tc>
        <w:tc>
          <w:tcPr>
            <w:tcW w:w="4501" w:type="dxa"/>
            <w:tcBorders>
              <w:bottom w:val="single" w:sz="4" w:space="0" w:color="auto"/>
            </w:tcBorders>
            <w:shd w:val="clear" w:color="auto" w:fill="auto"/>
          </w:tcPr>
          <w:p w14:paraId="241A11A5" w14:textId="77777777" w:rsidR="005674FB" w:rsidRPr="00097C17" w:rsidRDefault="005674FB" w:rsidP="005674FB">
            <w:pPr>
              <w:pStyle w:val="TAL"/>
            </w:pPr>
            <w:r w:rsidRPr="00097C17">
              <w:t>Error vector magnitude for CA (5UL CA)</w:t>
            </w:r>
          </w:p>
        </w:tc>
        <w:tc>
          <w:tcPr>
            <w:tcW w:w="671" w:type="dxa"/>
            <w:tcBorders>
              <w:bottom w:val="single" w:sz="4" w:space="0" w:color="auto"/>
            </w:tcBorders>
            <w:shd w:val="clear" w:color="auto" w:fill="auto"/>
          </w:tcPr>
          <w:p w14:paraId="17239CE5"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4C46A846"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C056</w:t>
            </w:r>
          </w:p>
        </w:tc>
        <w:tc>
          <w:tcPr>
            <w:tcW w:w="3184" w:type="dxa"/>
            <w:tcBorders>
              <w:bottom w:val="single" w:sz="4" w:space="0" w:color="auto"/>
            </w:tcBorders>
            <w:shd w:val="clear" w:color="auto" w:fill="auto"/>
          </w:tcPr>
          <w:p w14:paraId="4DB27047" w14:textId="77777777" w:rsidR="005674FB" w:rsidRPr="00097C17" w:rsidRDefault="005674FB" w:rsidP="005674FB">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518A2E61"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E023</w:t>
            </w:r>
          </w:p>
        </w:tc>
        <w:tc>
          <w:tcPr>
            <w:tcW w:w="1100" w:type="dxa"/>
            <w:tcBorders>
              <w:bottom w:val="single" w:sz="4" w:space="0" w:color="auto"/>
            </w:tcBorders>
          </w:tcPr>
          <w:p w14:paraId="3D22303B" w14:textId="77777777" w:rsidR="005674FB" w:rsidRPr="00097C17" w:rsidRDefault="005674FB" w:rsidP="005674FB">
            <w:pPr>
              <w:pStyle w:val="TAL"/>
              <w:rPr>
                <w:lang w:eastAsia="zh-CN"/>
              </w:rPr>
            </w:pPr>
            <w:r w:rsidRPr="00097C17">
              <w:rPr>
                <w:lang w:eastAsia="zh-CN"/>
              </w:rPr>
              <w:t>PC1</w:t>
            </w:r>
          </w:p>
          <w:p w14:paraId="63A11DF9" w14:textId="77777777" w:rsidR="005674FB" w:rsidRPr="00097C17" w:rsidRDefault="005674FB" w:rsidP="005674FB">
            <w:pPr>
              <w:pStyle w:val="TAL"/>
              <w:rPr>
                <w:lang w:eastAsia="zh-CN"/>
              </w:rPr>
            </w:pPr>
            <w:r w:rsidRPr="00097C17">
              <w:rPr>
                <w:lang w:eastAsia="zh-CN"/>
              </w:rPr>
              <w:t>PC2</w:t>
            </w:r>
          </w:p>
          <w:p w14:paraId="3707D1CB" w14:textId="77777777" w:rsidR="005674FB" w:rsidRPr="00097C17" w:rsidRDefault="005674FB" w:rsidP="005674FB">
            <w:pPr>
              <w:pStyle w:val="TAL"/>
              <w:rPr>
                <w:lang w:eastAsia="zh-CN"/>
              </w:rPr>
            </w:pPr>
            <w:r w:rsidRPr="00097C17">
              <w:rPr>
                <w:lang w:eastAsia="zh-CN"/>
              </w:rPr>
              <w:t>PC3</w:t>
            </w:r>
          </w:p>
          <w:p w14:paraId="420827A5"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4DE5C90C" w14:textId="77777777" w:rsidR="005674FB" w:rsidRPr="00097C17" w:rsidRDefault="005674FB" w:rsidP="005674FB">
            <w:pPr>
              <w:pStyle w:val="TAL"/>
              <w:rPr>
                <w:rFonts w:eastAsia="Malgun Gothic"/>
                <w:lang w:eastAsia="ko-KR"/>
              </w:rPr>
            </w:pPr>
            <w:r w:rsidRPr="00097C17">
              <w:t>NOTE 1</w:t>
            </w:r>
          </w:p>
        </w:tc>
      </w:tr>
      <w:tr w:rsidR="005674FB" w:rsidRPr="00097C17" w14:paraId="7E8A7662" w14:textId="77777777" w:rsidTr="00925BED">
        <w:trPr>
          <w:jc w:val="center"/>
        </w:trPr>
        <w:tc>
          <w:tcPr>
            <w:tcW w:w="1202" w:type="dxa"/>
            <w:tcBorders>
              <w:bottom w:val="single" w:sz="4" w:space="0" w:color="auto"/>
            </w:tcBorders>
            <w:shd w:val="clear" w:color="auto" w:fill="auto"/>
          </w:tcPr>
          <w:p w14:paraId="5FF7AAED" w14:textId="77777777" w:rsidR="005674FB" w:rsidRPr="00097C17" w:rsidRDefault="005674FB" w:rsidP="005674FB">
            <w:pPr>
              <w:pStyle w:val="TAL"/>
              <w:rPr>
                <w:rFonts w:eastAsia="Malgun Gothic"/>
                <w:lang w:eastAsia="ko-KR"/>
              </w:rPr>
            </w:pPr>
            <w:r w:rsidRPr="00097C17">
              <w:rPr>
                <w:rFonts w:eastAsia="Malgun Gothic"/>
                <w:lang w:eastAsia="ko-KR"/>
              </w:rPr>
              <w:t>6.4A.2.1.5</w:t>
            </w:r>
          </w:p>
        </w:tc>
        <w:tc>
          <w:tcPr>
            <w:tcW w:w="4501" w:type="dxa"/>
            <w:tcBorders>
              <w:bottom w:val="single" w:sz="4" w:space="0" w:color="auto"/>
            </w:tcBorders>
            <w:shd w:val="clear" w:color="auto" w:fill="auto"/>
          </w:tcPr>
          <w:p w14:paraId="3B652149" w14:textId="77777777" w:rsidR="005674FB" w:rsidRPr="00097C17" w:rsidRDefault="005674FB" w:rsidP="005674FB">
            <w:pPr>
              <w:pStyle w:val="TAL"/>
            </w:pPr>
            <w:r w:rsidRPr="00097C17">
              <w:t>Error vector magnitude for CA (6UL CA)</w:t>
            </w:r>
          </w:p>
        </w:tc>
        <w:tc>
          <w:tcPr>
            <w:tcW w:w="671" w:type="dxa"/>
            <w:tcBorders>
              <w:bottom w:val="single" w:sz="4" w:space="0" w:color="auto"/>
            </w:tcBorders>
            <w:shd w:val="clear" w:color="auto" w:fill="auto"/>
          </w:tcPr>
          <w:p w14:paraId="31BAC988"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65D24257"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C057</w:t>
            </w:r>
          </w:p>
        </w:tc>
        <w:tc>
          <w:tcPr>
            <w:tcW w:w="3184" w:type="dxa"/>
            <w:tcBorders>
              <w:bottom w:val="single" w:sz="4" w:space="0" w:color="auto"/>
            </w:tcBorders>
            <w:shd w:val="clear" w:color="auto" w:fill="auto"/>
          </w:tcPr>
          <w:p w14:paraId="4E47FEF0" w14:textId="77777777" w:rsidR="005674FB" w:rsidRPr="00097C17" w:rsidRDefault="005674FB" w:rsidP="005674FB">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3B0C1647"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E024</w:t>
            </w:r>
          </w:p>
        </w:tc>
        <w:tc>
          <w:tcPr>
            <w:tcW w:w="1100" w:type="dxa"/>
            <w:tcBorders>
              <w:bottom w:val="single" w:sz="4" w:space="0" w:color="auto"/>
            </w:tcBorders>
          </w:tcPr>
          <w:p w14:paraId="59BF7A82" w14:textId="77777777" w:rsidR="005674FB" w:rsidRPr="00097C17" w:rsidRDefault="005674FB" w:rsidP="005674FB">
            <w:pPr>
              <w:pStyle w:val="TAL"/>
              <w:rPr>
                <w:lang w:eastAsia="zh-CN"/>
              </w:rPr>
            </w:pPr>
            <w:r w:rsidRPr="00097C17">
              <w:rPr>
                <w:lang w:eastAsia="zh-CN"/>
              </w:rPr>
              <w:t>PC1</w:t>
            </w:r>
          </w:p>
          <w:p w14:paraId="21CBA977" w14:textId="77777777" w:rsidR="005674FB" w:rsidRPr="00097C17" w:rsidRDefault="005674FB" w:rsidP="005674FB">
            <w:pPr>
              <w:pStyle w:val="TAL"/>
              <w:rPr>
                <w:lang w:eastAsia="zh-CN"/>
              </w:rPr>
            </w:pPr>
            <w:r w:rsidRPr="00097C17">
              <w:rPr>
                <w:lang w:eastAsia="zh-CN"/>
              </w:rPr>
              <w:t>PC2</w:t>
            </w:r>
          </w:p>
          <w:p w14:paraId="1D3104B6" w14:textId="77777777" w:rsidR="005674FB" w:rsidRPr="00097C17" w:rsidRDefault="005674FB" w:rsidP="005674FB">
            <w:pPr>
              <w:pStyle w:val="TAL"/>
              <w:rPr>
                <w:lang w:eastAsia="zh-CN"/>
              </w:rPr>
            </w:pPr>
            <w:r w:rsidRPr="00097C17">
              <w:rPr>
                <w:lang w:eastAsia="zh-CN"/>
              </w:rPr>
              <w:t>PC3</w:t>
            </w:r>
          </w:p>
          <w:p w14:paraId="7C8E82B8"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0239CD6D" w14:textId="77777777" w:rsidR="005674FB" w:rsidRPr="00097C17" w:rsidRDefault="005674FB" w:rsidP="005674FB">
            <w:pPr>
              <w:pStyle w:val="TAL"/>
              <w:rPr>
                <w:rFonts w:eastAsia="Malgun Gothic"/>
                <w:lang w:eastAsia="ko-KR"/>
              </w:rPr>
            </w:pPr>
            <w:r w:rsidRPr="00097C17">
              <w:t>NOTE 1</w:t>
            </w:r>
          </w:p>
        </w:tc>
      </w:tr>
      <w:tr w:rsidR="005674FB" w:rsidRPr="00097C17" w14:paraId="726FA023" w14:textId="77777777" w:rsidTr="00925BED">
        <w:trPr>
          <w:jc w:val="center"/>
        </w:trPr>
        <w:tc>
          <w:tcPr>
            <w:tcW w:w="1202" w:type="dxa"/>
            <w:tcBorders>
              <w:bottom w:val="single" w:sz="4" w:space="0" w:color="auto"/>
            </w:tcBorders>
            <w:shd w:val="clear" w:color="auto" w:fill="auto"/>
          </w:tcPr>
          <w:p w14:paraId="20EC78C1" w14:textId="77777777" w:rsidR="005674FB" w:rsidRPr="00097C17" w:rsidRDefault="005674FB" w:rsidP="005674FB">
            <w:pPr>
              <w:pStyle w:val="TAL"/>
              <w:rPr>
                <w:rFonts w:eastAsia="Malgun Gothic"/>
                <w:lang w:eastAsia="ko-KR"/>
              </w:rPr>
            </w:pPr>
            <w:r w:rsidRPr="00097C17">
              <w:rPr>
                <w:rFonts w:eastAsia="Malgun Gothic"/>
                <w:lang w:eastAsia="ko-KR"/>
              </w:rPr>
              <w:t>6.4A.2.1.6</w:t>
            </w:r>
          </w:p>
        </w:tc>
        <w:tc>
          <w:tcPr>
            <w:tcW w:w="4501" w:type="dxa"/>
            <w:tcBorders>
              <w:bottom w:val="single" w:sz="4" w:space="0" w:color="auto"/>
            </w:tcBorders>
            <w:shd w:val="clear" w:color="auto" w:fill="auto"/>
          </w:tcPr>
          <w:p w14:paraId="2AE144EE" w14:textId="77777777" w:rsidR="005674FB" w:rsidRPr="00097C17" w:rsidRDefault="005674FB" w:rsidP="005674FB">
            <w:pPr>
              <w:pStyle w:val="TAL"/>
            </w:pPr>
            <w:r w:rsidRPr="00097C17">
              <w:t>Error vector magnitude for CA (7UL CA)</w:t>
            </w:r>
          </w:p>
        </w:tc>
        <w:tc>
          <w:tcPr>
            <w:tcW w:w="671" w:type="dxa"/>
            <w:tcBorders>
              <w:bottom w:val="single" w:sz="4" w:space="0" w:color="auto"/>
            </w:tcBorders>
            <w:shd w:val="clear" w:color="auto" w:fill="auto"/>
          </w:tcPr>
          <w:p w14:paraId="1F1E1682"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60524DF8"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C058</w:t>
            </w:r>
          </w:p>
        </w:tc>
        <w:tc>
          <w:tcPr>
            <w:tcW w:w="3184" w:type="dxa"/>
            <w:tcBorders>
              <w:bottom w:val="single" w:sz="4" w:space="0" w:color="auto"/>
            </w:tcBorders>
            <w:shd w:val="clear" w:color="auto" w:fill="auto"/>
          </w:tcPr>
          <w:p w14:paraId="50860DA4" w14:textId="77777777" w:rsidR="005674FB" w:rsidRPr="00097C17" w:rsidRDefault="005674FB" w:rsidP="005674FB">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41C631A8"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E025</w:t>
            </w:r>
          </w:p>
        </w:tc>
        <w:tc>
          <w:tcPr>
            <w:tcW w:w="1100" w:type="dxa"/>
            <w:tcBorders>
              <w:bottom w:val="single" w:sz="4" w:space="0" w:color="auto"/>
            </w:tcBorders>
          </w:tcPr>
          <w:p w14:paraId="6B6BD524" w14:textId="77777777" w:rsidR="005674FB" w:rsidRPr="00097C17" w:rsidRDefault="005674FB" w:rsidP="005674FB">
            <w:pPr>
              <w:pStyle w:val="TAL"/>
              <w:rPr>
                <w:lang w:eastAsia="zh-CN"/>
              </w:rPr>
            </w:pPr>
            <w:r w:rsidRPr="00097C17">
              <w:rPr>
                <w:lang w:eastAsia="zh-CN"/>
              </w:rPr>
              <w:t>PC1</w:t>
            </w:r>
          </w:p>
          <w:p w14:paraId="22DCC17D" w14:textId="77777777" w:rsidR="005674FB" w:rsidRPr="00097C17" w:rsidRDefault="005674FB" w:rsidP="005674FB">
            <w:pPr>
              <w:pStyle w:val="TAL"/>
              <w:rPr>
                <w:lang w:eastAsia="zh-CN"/>
              </w:rPr>
            </w:pPr>
            <w:r w:rsidRPr="00097C17">
              <w:rPr>
                <w:lang w:eastAsia="zh-CN"/>
              </w:rPr>
              <w:t>PC2</w:t>
            </w:r>
          </w:p>
          <w:p w14:paraId="09F7922F" w14:textId="77777777" w:rsidR="005674FB" w:rsidRPr="00097C17" w:rsidRDefault="005674FB" w:rsidP="005674FB">
            <w:pPr>
              <w:pStyle w:val="TAL"/>
              <w:rPr>
                <w:lang w:eastAsia="zh-CN"/>
              </w:rPr>
            </w:pPr>
            <w:r w:rsidRPr="00097C17">
              <w:rPr>
                <w:lang w:eastAsia="zh-CN"/>
              </w:rPr>
              <w:t>PC3</w:t>
            </w:r>
          </w:p>
          <w:p w14:paraId="79AFCA45"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67EFB7EB" w14:textId="77777777" w:rsidR="005674FB" w:rsidRPr="00097C17" w:rsidRDefault="005674FB" w:rsidP="005674FB">
            <w:pPr>
              <w:pStyle w:val="TAL"/>
              <w:rPr>
                <w:rFonts w:eastAsia="Malgun Gothic"/>
                <w:lang w:eastAsia="ko-KR"/>
              </w:rPr>
            </w:pPr>
            <w:r w:rsidRPr="00097C17">
              <w:t>NOTE 1</w:t>
            </w:r>
          </w:p>
        </w:tc>
      </w:tr>
      <w:tr w:rsidR="005674FB" w:rsidRPr="00097C17" w14:paraId="6A0BA509" w14:textId="77777777" w:rsidTr="00925BED">
        <w:trPr>
          <w:jc w:val="center"/>
        </w:trPr>
        <w:tc>
          <w:tcPr>
            <w:tcW w:w="1202" w:type="dxa"/>
            <w:tcBorders>
              <w:bottom w:val="single" w:sz="4" w:space="0" w:color="auto"/>
            </w:tcBorders>
            <w:shd w:val="clear" w:color="auto" w:fill="auto"/>
          </w:tcPr>
          <w:p w14:paraId="3F5F62E4" w14:textId="77777777" w:rsidR="005674FB" w:rsidRPr="00097C17" w:rsidRDefault="005674FB" w:rsidP="005674FB">
            <w:pPr>
              <w:pStyle w:val="TAL"/>
              <w:rPr>
                <w:rFonts w:eastAsia="Malgun Gothic"/>
                <w:lang w:eastAsia="ko-KR"/>
              </w:rPr>
            </w:pPr>
            <w:r w:rsidRPr="00097C17">
              <w:rPr>
                <w:rFonts w:eastAsia="Malgun Gothic"/>
                <w:lang w:eastAsia="ko-KR"/>
              </w:rPr>
              <w:t>6.4A.2.1.7</w:t>
            </w:r>
          </w:p>
        </w:tc>
        <w:tc>
          <w:tcPr>
            <w:tcW w:w="4501" w:type="dxa"/>
            <w:tcBorders>
              <w:bottom w:val="single" w:sz="4" w:space="0" w:color="auto"/>
            </w:tcBorders>
            <w:shd w:val="clear" w:color="auto" w:fill="auto"/>
          </w:tcPr>
          <w:p w14:paraId="49618830" w14:textId="77777777" w:rsidR="005674FB" w:rsidRPr="00097C17" w:rsidRDefault="005674FB" w:rsidP="005674FB">
            <w:pPr>
              <w:pStyle w:val="TAL"/>
            </w:pPr>
            <w:r w:rsidRPr="00097C17">
              <w:t>Error vector magnitude for CA (8UL CA)</w:t>
            </w:r>
          </w:p>
        </w:tc>
        <w:tc>
          <w:tcPr>
            <w:tcW w:w="671" w:type="dxa"/>
            <w:tcBorders>
              <w:bottom w:val="single" w:sz="4" w:space="0" w:color="auto"/>
            </w:tcBorders>
            <w:shd w:val="clear" w:color="auto" w:fill="auto"/>
          </w:tcPr>
          <w:p w14:paraId="3DB27E97"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03AF48F1"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C059</w:t>
            </w:r>
          </w:p>
        </w:tc>
        <w:tc>
          <w:tcPr>
            <w:tcW w:w="3184" w:type="dxa"/>
            <w:tcBorders>
              <w:bottom w:val="single" w:sz="4" w:space="0" w:color="auto"/>
            </w:tcBorders>
            <w:shd w:val="clear" w:color="auto" w:fill="auto"/>
          </w:tcPr>
          <w:p w14:paraId="768DF01B" w14:textId="77777777" w:rsidR="005674FB" w:rsidRPr="00097C17" w:rsidRDefault="005674FB" w:rsidP="005674FB">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3E41429B"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E026</w:t>
            </w:r>
          </w:p>
        </w:tc>
        <w:tc>
          <w:tcPr>
            <w:tcW w:w="1100" w:type="dxa"/>
            <w:tcBorders>
              <w:bottom w:val="single" w:sz="4" w:space="0" w:color="auto"/>
            </w:tcBorders>
          </w:tcPr>
          <w:p w14:paraId="68A50574" w14:textId="77777777" w:rsidR="005674FB" w:rsidRPr="00097C17" w:rsidRDefault="005674FB" w:rsidP="005674FB">
            <w:pPr>
              <w:pStyle w:val="TAL"/>
              <w:rPr>
                <w:lang w:eastAsia="zh-CN"/>
              </w:rPr>
            </w:pPr>
            <w:r w:rsidRPr="00097C17">
              <w:rPr>
                <w:lang w:eastAsia="zh-CN"/>
              </w:rPr>
              <w:t>PC1</w:t>
            </w:r>
          </w:p>
          <w:p w14:paraId="1DCF287B" w14:textId="77777777" w:rsidR="005674FB" w:rsidRPr="00097C17" w:rsidRDefault="005674FB" w:rsidP="005674FB">
            <w:pPr>
              <w:pStyle w:val="TAL"/>
              <w:rPr>
                <w:lang w:eastAsia="zh-CN"/>
              </w:rPr>
            </w:pPr>
            <w:r w:rsidRPr="00097C17">
              <w:rPr>
                <w:lang w:eastAsia="zh-CN"/>
              </w:rPr>
              <w:t>PC2</w:t>
            </w:r>
          </w:p>
          <w:p w14:paraId="2F50BB65" w14:textId="77777777" w:rsidR="005674FB" w:rsidRPr="00097C17" w:rsidRDefault="005674FB" w:rsidP="005674FB">
            <w:pPr>
              <w:pStyle w:val="TAL"/>
              <w:rPr>
                <w:lang w:eastAsia="zh-CN"/>
              </w:rPr>
            </w:pPr>
            <w:r w:rsidRPr="00097C17">
              <w:rPr>
                <w:lang w:eastAsia="zh-CN"/>
              </w:rPr>
              <w:t>PC3</w:t>
            </w:r>
          </w:p>
          <w:p w14:paraId="4731DAD2"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5EA48EEB" w14:textId="77777777" w:rsidR="005674FB" w:rsidRPr="00097C17" w:rsidRDefault="005674FB" w:rsidP="005674FB">
            <w:pPr>
              <w:pStyle w:val="TAL"/>
              <w:rPr>
                <w:rFonts w:eastAsia="Malgun Gothic"/>
                <w:lang w:eastAsia="ko-KR"/>
              </w:rPr>
            </w:pPr>
            <w:r w:rsidRPr="00097C17">
              <w:t>NOTE 1</w:t>
            </w:r>
          </w:p>
        </w:tc>
      </w:tr>
      <w:tr w:rsidR="005674FB" w:rsidRPr="00097C17" w14:paraId="77236EE0" w14:textId="77777777" w:rsidTr="00925BED">
        <w:trPr>
          <w:jc w:val="center"/>
        </w:trPr>
        <w:tc>
          <w:tcPr>
            <w:tcW w:w="1202" w:type="dxa"/>
            <w:tcBorders>
              <w:bottom w:val="single" w:sz="4" w:space="0" w:color="auto"/>
            </w:tcBorders>
            <w:shd w:val="clear" w:color="auto" w:fill="auto"/>
          </w:tcPr>
          <w:p w14:paraId="5BC7380A" w14:textId="77777777" w:rsidR="005674FB" w:rsidRPr="00097C17" w:rsidRDefault="005674FB" w:rsidP="005674FB">
            <w:pPr>
              <w:pStyle w:val="TAL"/>
              <w:rPr>
                <w:rFonts w:eastAsia="Malgun Gothic"/>
                <w:lang w:eastAsia="ko-KR"/>
              </w:rPr>
            </w:pPr>
            <w:r w:rsidRPr="00097C17">
              <w:rPr>
                <w:rFonts w:eastAsia="Malgun Gothic"/>
                <w:lang w:eastAsia="ko-KR"/>
              </w:rPr>
              <w:t>6.4A.2.2.1</w:t>
            </w:r>
          </w:p>
        </w:tc>
        <w:tc>
          <w:tcPr>
            <w:tcW w:w="4501" w:type="dxa"/>
            <w:tcBorders>
              <w:bottom w:val="single" w:sz="4" w:space="0" w:color="auto"/>
            </w:tcBorders>
            <w:shd w:val="clear" w:color="auto" w:fill="auto"/>
          </w:tcPr>
          <w:p w14:paraId="04BDB572" w14:textId="77777777" w:rsidR="005674FB" w:rsidRPr="00097C17" w:rsidRDefault="005674FB" w:rsidP="005674FB">
            <w:pPr>
              <w:pStyle w:val="TAL"/>
            </w:pPr>
            <w:r w:rsidRPr="00097C17">
              <w:t>Carrier leakage for CA (2UL CA)</w:t>
            </w:r>
          </w:p>
        </w:tc>
        <w:tc>
          <w:tcPr>
            <w:tcW w:w="671" w:type="dxa"/>
            <w:tcBorders>
              <w:bottom w:val="single" w:sz="4" w:space="0" w:color="auto"/>
            </w:tcBorders>
            <w:shd w:val="clear" w:color="auto" w:fill="auto"/>
          </w:tcPr>
          <w:p w14:paraId="7CE699C5"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35A62615"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C053</w:t>
            </w:r>
          </w:p>
        </w:tc>
        <w:tc>
          <w:tcPr>
            <w:tcW w:w="3184" w:type="dxa"/>
            <w:tcBorders>
              <w:bottom w:val="single" w:sz="4" w:space="0" w:color="auto"/>
            </w:tcBorders>
            <w:shd w:val="clear" w:color="auto" w:fill="auto"/>
          </w:tcPr>
          <w:p w14:paraId="420FD5DC" w14:textId="77777777" w:rsidR="005674FB" w:rsidRPr="00097C17" w:rsidRDefault="005674FB" w:rsidP="005674FB">
            <w:pPr>
              <w:pStyle w:val="TAL"/>
              <w:rPr>
                <w:lang w:eastAsia="zh-CN"/>
              </w:rPr>
            </w:pPr>
            <w:r w:rsidRPr="00097C17">
              <w:rPr>
                <w:rFonts w:eastAsia="SimSun"/>
                <w:lang w:eastAsia="zh-CN"/>
              </w:rPr>
              <w:t>UEs supporting 5GS FR2 and CA (2UL CA)</w:t>
            </w:r>
          </w:p>
        </w:tc>
        <w:tc>
          <w:tcPr>
            <w:tcW w:w="1558" w:type="dxa"/>
            <w:tcBorders>
              <w:bottom w:val="single" w:sz="4" w:space="0" w:color="auto"/>
            </w:tcBorders>
          </w:tcPr>
          <w:p w14:paraId="748C37C7"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E020</w:t>
            </w:r>
          </w:p>
        </w:tc>
        <w:tc>
          <w:tcPr>
            <w:tcW w:w="1100" w:type="dxa"/>
            <w:tcBorders>
              <w:bottom w:val="single" w:sz="4" w:space="0" w:color="auto"/>
            </w:tcBorders>
          </w:tcPr>
          <w:p w14:paraId="4244CBD9" w14:textId="77777777" w:rsidR="005674FB" w:rsidRPr="00097C17" w:rsidRDefault="005674FB" w:rsidP="005674FB">
            <w:pPr>
              <w:pStyle w:val="TAL"/>
              <w:rPr>
                <w:lang w:eastAsia="zh-CN"/>
              </w:rPr>
            </w:pPr>
            <w:r w:rsidRPr="00097C17">
              <w:rPr>
                <w:lang w:eastAsia="zh-CN"/>
              </w:rPr>
              <w:t>PC1</w:t>
            </w:r>
          </w:p>
          <w:p w14:paraId="644D15BA" w14:textId="77777777" w:rsidR="005674FB" w:rsidRPr="00097C17" w:rsidRDefault="005674FB" w:rsidP="005674FB">
            <w:pPr>
              <w:pStyle w:val="TAL"/>
              <w:rPr>
                <w:lang w:eastAsia="zh-CN"/>
              </w:rPr>
            </w:pPr>
            <w:r w:rsidRPr="00097C17">
              <w:rPr>
                <w:lang w:eastAsia="zh-CN"/>
              </w:rPr>
              <w:t>PC2</w:t>
            </w:r>
          </w:p>
          <w:p w14:paraId="7C476EDD" w14:textId="77777777" w:rsidR="005674FB" w:rsidRPr="00097C17" w:rsidRDefault="005674FB" w:rsidP="005674FB">
            <w:pPr>
              <w:pStyle w:val="TAL"/>
              <w:rPr>
                <w:lang w:eastAsia="zh-CN"/>
              </w:rPr>
            </w:pPr>
            <w:r w:rsidRPr="00097C17">
              <w:rPr>
                <w:lang w:eastAsia="zh-CN"/>
              </w:rPr>
              <w:t>PC3</w:t>
            </w:r>
          </w:p>
          <w:p w14:paraId="5B74FC82"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3207FA8B" w14:textId="77777777" w:rsidR="005674FB" w:rsidRPr="00097C17" w:rsidRDefault="005674FB" w:rsidP="005674FB">
            <w:pPr>
              <w:pStyle w:val="TAL"/>
              <w:rPr>
                <w:rFonts w:eastAsia="Malgun Gothic"/>
                <w:lang w:eastAsia="ko-KR"/>
              </w:rPr>
            </w:pPr>
            <w:r w:rsidRPr="00097C17">
              <w:t>NOTE 1</w:t>
            </w:r>
          </w:p>
        </w:tc>
      </w:tr>
      <w:tr w:rsidR="005674FB" w:rsidRPr="00097C17" w14:paraId="0D6C5385" w14:textId="77777777" w:rsidTr="00925BED">
        <w:trPr>
          <w:jc w:val="center"/>
        </w:trPr>
        <w:tc>
          <w:tcPr>
            <w:tcW w:w="1202" w:type="dxa"/>
            <w:tcBorders>
              <w:bottom w:val="single" w:sz="4" w:space="0" w:color="auto"/>
            </w:tcBorders>
            <w:shd w:val="clear" w:color="auto" w:fill="auto"/>
          </w:tcPr>
          <w:p w14:paraId="2561730D" w14:textId="77777777" w:rsidR="005674FB" w:rsidRPr="00097C17" w:rsidRDefault="005674FB" w:rsidP="005674FB">
            <w:pPr>
              <w:pStyle w:val="TAL"/>
              <w:rPr>
                <w:rFonts w:eastAsia="Malgun Gothic"/>
                <w:lang w:eastAsia="ko-KR"/>
              </w:rPr>
            </w:pPr>
            <w:r w:rsidRPr="00097C17">
              <w:rPr>
                <w:rFonts w:eastAsia="Malgun Gothic"/>
                <w:lang w:eastAsia="ko-KR"/>
              </w:rPr>
              <w:lastRenderedPageBreak/>
              <w:t>6.4A.2.2.2</w:t>
            </w:r>
          </w:p>
        </w:tc>
        <w:tc>
          <w:tcPr>
            <w:tcW w:w="4501" w:type="dxa"/>
            <w:tcBorders>
              <w:bottom w:val="single" w:sz="4" w:space="0" w:color="auto"/>
            </w:tcBorders>
            <w:shd w:val="clear" w:color="auto" w:fill="auto"/>
          </w:tcPr>
          <w:p w14:paraId="26876DF3" w14:textId="77777777" w:rsidR="005674FB" w:rsidRPr="00097C17" w:rsidRDefault="005674FB" w:rsidP="005674FB">
            <w:pPr>
              <w:pStyle w:val="TAL"/>
            </w:pPr>
            <w:r w:rsidRPr="00097C17">
              <w:t>Carrier leakage for CA (3UL CA)</w:t>
            </w:r>
          </w:p>
        </w:tc>
        <w:tc>
          <w:tcPr>
            <w:tcW w:w="671" w:type="dxa"/>
            <w:tcBorders>
              <w:bottom w:val="single" w:sz="4" w:space="0" w:color="auto"/>
            </w:tcBorders>
            <w:shd w:val="clear" w:color="auto" w:fill="auto"/>
          </w:tcPr>
          <w:p w14:paraId="3491CDE8"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589513D2"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C054</w:t>
            </w:r>
          </w:p>
        </w:tc>
        <w:tc>
          <w:tcPr>
            <w:tcW w:w="3184" w:type="dxa"/>
            <w:tcBorders>
              <w:bottom w:val="single" w:sz="4" w:space="0" w:color="auto"/>
            </w:tcBorders>
            <w:shd w:val="clear" w:color="auto" w:fill="auto"/>
          </w:tcPr>
          <w:p w14:paraId="6A26579F" w14:textId="77777777" w:rsidR="005674FB" w:rsidRPr="00097C17" w:rsidRDefault="005674FB" w:rsidP="005674FB">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5BFC6406"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E021</w:t>
            </w:r>
          </w:p>
        </w:tc>
        <w:tc>
          <w:tcPr>
            <w:tcW w:w="1100" w:type="dxa"/>
            <w:tcBorders>
              <w:bottom w:val="single" w:sz="4" w:space="0" w:color="auto"/>
            </w:tcBorders>
          </w:tcPr>
          <w:p w14:paraId="7C961E48" w14:textId="77777777" w:rsidR="005674FB" w:rsidRPr="00097C17" w:rsidRDefault="005674FB" w:rsidP="005674FB">
            <w:pPr>
              <w:pStyle w:val="TAL"/>
              <w:rPr>
                <w:lang w:eastAsia="zh-CN"/>
              </w:rPr>
            </w:pPr>
            <w:r w:rsidRPr="00097C17">
              <w:rPr>
                <w:lang w:eastAsia="zh-CN"/>
              </w:rPr>
              <w:t>PC1</w:t>
            </w:r>
          </w:p>
          <w:p w14:paraId="2614A3C6" w14:textId="77777777" w:rsidR="005674FB" w:rsidRPr="00097C17" w:rsidRDefault="005674FB" w:rsidP="005674FB">
            <w:pPr>
              <w:pStyle w:val="TAL"/>
              <w:rPr>
                <w:lang w:eastAsia="zh-CN"/>
              </w:rPr>
            </w:pPr>
            <w:r w:rsidRPr="00097C17">
              <w:rPr>
                <w:lang w:eastAsia="zh-CN"/>
              </w:rPr>
              <w:t>PC2</w:t>
            </w:r>
          </w:p>
          <w:p w14:paraId="00DBA0E6" w14:textId="77777777" w:rsidR="005674FB" w:rsidRPr="00097C17" w:rsidRDefault="005674FB" w:rsidP="005674FB">
            <w:pPr>
              <w:pStyle w:val="TAL"/>
              <w:rPr>
                <w:lang w:eastAsia="zh-CN"/>
              </w:rPr>
            </w:pPr>
            <w:r w:rsidRPr="00097C17">
              <w:rPr>
                <w:lang w:eastAsia="zh-CN"/>
              </w:rPr>
              <w:t>PC3</w:t>
            </w:r>
          </w:p>
          <w:p w14:paraId="04B8535A"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2E62553A" w14:textId="77777777" w:rsidR="005674FB" w:rsidRPr="00097C17" w:rsidRDefault="005674FB" w:rsidP="005674FB">
            <w:pPr>
              <w:pStyle w:val="TAL"/>
              <w:rPr>
                <w:rFonts w:eastAsia="Malgun Gothic"/>
                <w:lang w:eastAsia="ko-KR"/>
              </w:rPr>
            </w:pPr>
            <w:r w:rsidRPr="00097C17">
              <w:t>NOTE 1</w:t>
            </w:r>
          </w:p>
        </w:tc>
      </w:tr>
      <w:tr w:rsidR="005674FB" w:rsidRPr="00097C17" w14:paraId="548C3208" w14:textId="77777777" w:rsidTr="00925BED">
        <w:trPr>
          <w:jc w:val="center"/>
        </w:trPr>
        <w:tc>
          <w:tcPr>
            <w:tcW w:w="1202" w:type="dxa"/>
            <w:tcBorders>
              <w:bottom w:val="single" w:sz="4" w:space="0" w:color="auto"/>
            </w:tcBorders>
            <w:shd w:val="clear" w:color="auto" w:fill="auto"/>
          </w:tcPr>
          <w:p w14:paraId="0FCCC769" w14:textId="77777777" w:rsidR="005674FB" w:rsidRPr="00097C17" w:rsidRDefault="005674FB" w:rsidP="005674FB">
            <w:pPr>
              <w:pStyle w:val="TAL"/>
              <w:rPr>
                <w:rFonts w:eastAsia="Malgun Gothic"/>
                <w:lang w:eastAsia="ko-KR"/>
              </w:rPr>
            </w:pPr>
            <w:r w:rsidRPr="00097C17">
              <w:rPr>
                <w:rFonts w:eastAsia="Malgun Gothic"/>
                <w:lang w:eastAsia="ko-KR"/>
              </w:rPr>
              <w:t>6.4A.2.2.3</w:t>
            </w:r>
          </w:p>
        </w:tc>
        <w:tc>
          <w:tcPr>
            <w:tcW w:w="4501" w:type="dxa"/>
            <w:tcBorders>
              <w:bottom w:val="single" w:sz="4" w:space="0" w:color="auto"/>
            </w:tcBorders>
            <w:shd w:val="clear" w:color="auto" w:fill="auto"/>
          </w:tcPr>
          <w:p w14:paraId="3E0AB7D0" w14:textId="77777777" w:rsidR="005674FB" w:rsidRPr="00097C17" w:rsidRDefault="005674FB" w:rsidP="005674FB">
            <w:pPr>
              <w:pStyle w:val="TAL"/>
            </w:pPr>
            <w:r w:rsidRPr="00097C17">
              <w:t>Carrier leakage for CA (4UL CA)</w:t>
            </w:r>
          </w:p>
        </w:tc>
        <w:tc>
          <w:tcPr>
            <w:tcW w:w="671" w:type="dxa"/>
            <w:tcBorders>
              <w:bottom w:val="single" w:sz="4" w:space="0" w:color="auto"/>
            </w:tcBorders>
            <w:shd w:val="clear" w:color="auto" w:fill="auto"/>
          </w:tcPr>
          <w:p w14:paraId="3C3A6C49"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2858F3DA"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C055</w:t>
            </w:r>
          </w:p>
        </w:tc>
        <w:tc>
          <w:tcPr>
            <w:tcW w:w="3184" w:type="dxa"/>
            <w:tcBorders>
              <w:bottom w:val="single" w:sz="4" w:space="0" w:color="auto"/>
            </w:tcBorders>
            <w:shd w:val="clear" w:color="auto" w:fill="auto"/>
          </w:tcPr>
          <w:p w14:paraId="778FC909" w14:textId="77777777" w:rsidR="005674FB" w:rsidRPr="00097C17" w:rsidRDefault="005674FB" w:rsidP="005674FB">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62204C1D"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E022</w:t>
            </w:r>
          </w:p>
        </w:tc>
        <w:tc>
          <w:tcPr>
            <w:tcW w:w="1100" w:type="dxa"/>
            <w:tcBorders>
              <w:bottom w:val="single" w:sz="4" w:space="0" w:color="auto"/>
            </w:tcBorders>
          </w:tcPr>
          <w:p w14:paraId="0C14D978" w14:textId="77777777" w:rsidR="005674FB" w:rsidRPr="00097C17" w:rsidRDefault="005674FB" w:rsidP="005674FB">
            <w:pPr>
              <w:pStyle w:val="TAL"/>
              <w:rPr>
                <w:lang w:eastAsia="zh-CN"/>
              </w:rPr>
            </w:pPr>
            <w:r w:rsidRPr="00097C17">
              <w:rPr>
                <w:lang w:eastAsia="zh-CN"/>
              </w:rPr>
              <w:t>PC1</w:t>
            </w:r>
          </w:p>
          <w:p w14:paraId="16E77769" w14:textId="77777777" w:rsidR="005674FB" w:rsidRPr="00097C17" w:rsidRDefault="005674FB" w:rsidP="005674FB">
            <w:pPr>
              <w:pStyle w:val="TAL"/>
              <w:rPr>
                <w:lang w:eastAsia="zh-CN"/>
              </w:rPr>
            </w:pPr>
            <w:r w:rsidRPr="00097C17">
              <w:rPr>
                <w:lang w:eastAsia="zh-CN"/>
              </w:rPr>
              <w:t>PC2</w:t>
            </w:r>
          </w:p>
          <w:p w14:paraId="48DCAE11" w14:textId="77777777" w:rsidR="005674FB" w:rsidRPr="00097C17" w:rsidRDefault="005674FB" w:rsidP="005674FB">
            <w:pPr>
              <w:pStyle w:val="TAL"/>
              <w:rPr>
                <w:lang w:eastAsia="zh-CN"/>
              </w:rPr>
            </w:pPr>
            <w:r w:rsidRPr="00097C17">
              <w:rPr>
                <w:lang w:eastAsia="zh-CN"/>
              </w:rPr>
              <w:t>PC3</w:t>
            </w:r>
          </w:p>
          <w:p w14:paraId="550EA17C"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2D55EDB0" w14:textId="77777777" w:rsidR="005674FB" w:rsidRPr="00097C17" w:rsidRDefault="005674FB" w:rsidP="005674FB">
            <w:pPr>
              <w:pStyle w:val="TAL"/>
              <w:rPr>
                <w:rFonts w:eastAsia="Malgun Gothic"/>
                <w:lang w:eastAsia="ko-KR"/>
              </w:rPr>
            </w:pPr>
            <w:r w:rsidRPr="00097C17">
              <w:t>NOTE 1</w:t>
            </w:r>
          </w:p>
        </w:tc>
      </w:tr>
      <w:tr w:rsidR="005674FB" w:rsidRPr="00097C17" w14:paraId="6B5F05F3" w14:textId="77777777" w:rsidTr="00925BED">
        <w:trPr>
          <w:jc w:val="center"/>
        </w:trPr>
        <w:tc>
          <w:tcPr>
            <w:tcW w:w="1202" w:type="dxa"/>
            <w:tcBorders>
              <w:bottom w:val="single" w:sz="4" w:space="0" w:color="auto"/>
            </w:tcBorders>
            <w:shd w:val="clear" w:color="auto" w:fill="auto"/>
          </w:tcPr>
          <w:p w14:paraId="2168467B" w14:textId="77777777" w:rsidR="005674FB" w:rsidRPr="00097C17" w:rsidRDefault="005674FB" w:rsidP="005674FB">
            <w:pPr>
              <w:pStyle w:val="TAL"/>
              <w:rPr>
                <w:rFonts w:eastAsia="Malgun Gothic"/>
                <w:lang w:eastAsia="ko-KR"/>
              </w:rPr>
            </w:pPr>
            <w:r w:rsidRPr="00097C17">
              <w:rPr>
                <w:rFonts w:eastAsia="Malgun Gothic"/>
                <w:lang w:eastAsia="ko-KR"/>
              </w:rPr>
              <w:t>6.4A.2.2.4</w:t>
            </w:r>
          </w:p>
        </w:tc>
        <w:tc>
          <w:tcPr>
            <w:tcW w:w="4501" w:type="dxa"/>
            <w:tcBorders>
              <w:bottom w:val="single" w:sz="4" w:space="0" w:color="auto"/>
            </w:tcBorders>
            <w:shd w:val="clear" w:color="auto" w:fill="auto"/>
          </w:tcPr>
          <w:p w14:paraId="3864B3E7" w14:textId="77777777" w:rsidR="005674FB" w:rsidRPr="00097C17" w:rsidRDefault="005674FB" w:rsidP="005674FB">
            <w:pPr>
              <w:pStyle w:val="TAL"/>
            </w:pPr>
            <w:r w:rsidRPr="00097C17">
              <w:t>Carrier leakage for CA (5UL CA)</w:t>
            </w:r>
          </w:p>
        </w:tc>
        <w:tc>
          <w:tcPr>
            <w:tcW w:w="671" w:type="dxa"/>
            <w:tcBorders>
              <w:bottom w:val="single" w:sz="4" w:space="0" w:color="auto"/>
            </w:tcBorders>
            <w:shd w:val="clear" w:color="auto" w:fill="auto"/>
          </w:tcPr>
          <w:p w14:paraId="0A5668E2"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30024FEA"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C056</w:t>
            </w:r>
          </w:p>
        </w:tc>
        <w:tc>
          <w:tcPr>
            <w:tcW w:w="3184" w:type="dxa"/>
            <w:tcBorders>
              <w:bottom w:val="single" w:sz="4" w:space="0" w:color="auto"/>
            </w:tcBorders>
            <w:shd w:val="clear" w:color="auto" w:fill="auto"/>
          </w:tcPr>
          <w:p w14:paraId="63C0851E" w14:textId="77777777" w:rsidR="005674FB" w:rsidRPr="00097C17" w:rsidRDefault="005674FB" w:rsidP="005674FB">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6BBFCA2E"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E023</w:t>
            </w:r>
          </w:p>
        </w:tc>
        <w:tc>
          <w:tcPr>
            <w:tcW w:w="1100" w:type="dxa"/>
            <w:tcBorders>
              <w:bottom w:val="single" w:sz="4" w:space="0" w:color="auto"/>
            </w:tcBorders>
          </w:tcPr>
          <w:p w14:paraId="37BC3156" w14:textId="77777777" w:rsidR="005674FB" w:rsidRPr="00097C17" w:rsidRDefault="005674FB" w:rsidP="005674FB">
            <w:pPr>
              <w:pStyle w:val="TAL"/>
              <w:rPr>
                <w:lang w:eastAsia="zh-CN"/>
              </w:rPr>
            </w:pPr>
            <w:r w:rsidRPr="00097C17">
              <w:rPr>
                <w:lang w:eastAsia="zh-CN"/>
              </w:rPr>
              <w:t>PC1</w:t>
            </w:r>
          </w:p>
          <w:p w14:paraId="49BD7600" w14:textId="77777777" w:rsidR="005674FB" w:rsidRPr="00097C17" w:rsidRDefault="005674FB" w:rsidP="005674FB">
            <w:pPr>
              <w:pStyle w:val="TAL"/>
              <w:rPr>
                <w:lang w:eastAsia="zh-CN"/>
              </w:rPr>
            </w:pPr>
            <w:r w:rsidRPr="00097C17">
              <w:rPr>
                <w:lang w:eastAsia="zh-CN"/>
              </w:rPr>
              <w:t>PC2</w:t>
            </w:r>
          </w:p>
          <w:p w14:paraId="0464BBF7" w14:textId="77777777" w:rsidR="005674FB" w:rsidRPr="00097C17" w:rsidRDefault="005674FB" w:rsidP="005674FB">
            <w:pPr>
              <w:pStyle w:val="TAL"/>
              <w:rPr>
                <w:lang w:eastAsia="zh-CN"/>
              </w:rPr>
            </w:pPr>
            <w:r w:rsidRPr="00097C17">
              <w:rPr>
                <w:lang w:eastAsia="zh-CN"/>
              </w:rPr>
              <w:t>PC3</w:t>
            </w:r>
          </w:p>
          <w:p w14:paraId="278B9DAB"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322C5FAC" w14:textId="77777777" w:rsidR="005674FB" w:rsidRPr="00097C17" w:rsidRDefault="005674FB" w:rsidP="005674FB">
            <w:pPr>
              <w:pStyle w:val="TAL"/>
              <w:rPr>
                <w:rFonts w:eastAsia="Malgun Gothic"/>
                <w:lang w:eastAsia="ko-KR"/>
              </w:rPr>
            </w:pPr>
            <w:r w:rsidRPr="00097C17">
              <w:t>NOTE 1</w:t>
            </w:r>
          </w:p>
        </w:tc>
      </w:tr>
      <w:tr w:rsidR="005674FB" w:rsidRPr="00097C17" w14:paraId="78467228" w14:textId="77777777" w:rsidTr="00925BED">
        <w:trPr>
          <w:jc w:val="center"/>
        </w:trPr>
        <w:tc>
          <w:tcPr>
            <w:tcW w:w="1202" w:type="dxa"/>
            <w:tcBorders>
              <w:bottom w:val="single" w:sz="4" w:space="0" w:color="auto"/>
            </w:tcBorders>
            <w:shd w:val="clear" w:color="auto" w:fill="auto"/>
          </w:tcPr>
          <w:p w14:paraId="37742B85" w14:textId="77777777" w:rsidR="005674FB" w:rsidRPr="00097C17" w:rsidRDefault="005674FB" w:rsidP="005674FB">
            <w:pPr>
              <w:pStyle w:val="TAL"/>
              <w:rPr>
                <w:rFonts w:eastAsia="Malgun Gothic"/>
                <w:lang w:eastAsia="ko-KR"/>
              </w:rPr>
            </w:pPr>
            <w:r w:rsidRPr="00097C17">
              <w:rPr>
                <w:rFonts w:eastAsia="Malgun Gothic"/>
                <w:lang w:eastAsia="ko-KR"/>
              </w:rPr>
              <w:t>6.4A.2.2.5</w:t>
            </w:r>
          </w:p>
        </w:tc>
        <w:tc>
          <w:tcPr>
            <w:tcW w:w="4501" w:type="dxa"/>
            <w:tcBorders>
              <w:bottom w:val="single" w:sz="4" w:space="0" w:color="auto"/>
            </w:tcBorders>
            <w:shd w:val="clear" w:color="auto" w:fill="auto"/>
          </w:tcPr>
          <w:p w14:paraId="7EB66B0C" w14:textId="77777777" w:rsidR="005674FB" w:rsidRPr="00097C17" w:rsidRDefault="005674FB" w:rsidP="005674FB">
            <w:pPr>
              <w:pStyle w:val="TAL"/>
            </w:pPr>
            <w:r w:rsidRPr="00097C17">
              <w:t>Carrier leakage for CA (6UL CA)</w:t>
            </w:r>
          </w:p>
        </w:tc>
        <w:tc>
          <w:tcPr>
            <w:tcW w:w="671" w:type="dxa"/>
            <w:tcBorders>
              <w:bottom w:val="single" w:sz="4" w:space="0" w:color="auto"/>
            </w:tcBorders>
            <w:shd w:val="clear" w:color="auto" w:fill="auto"/>
          </w:tcPr>
          <w:p w14:paraId="3735B47B"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225995BF"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C057</w:t>
            </w:r>
          </w:p>
        </w:tc>
        <w:tc>
          <w:tcPr>
            <w:tcW w:w="3184" w:type="dxa"/>
            <w:tcBorders>
              <w:bottom w:val="single" w:sz="4" w:space="0" w:color="auto"/>
            </w:tcBorders>
            <w:shd w:val="clear" w:color="auto" w:fill="auto"/>
          </w:tcPr>
          <w:p w14:paraId="61D289AA" w14:textId="77777777" w:rsidR="005674FB" w:rsidRPr="00097C17" w:rsidRDefault="005674FB" w:rsidP="005674FB">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64F83152"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E024</w:t>
            </w:r>
          </w:p>
        </w:tc>
        <w:tc>
          <w:tcPr>
            <w:tcW w:w="1100" w:type="dxa"/>
            <w:tcBorders>
              <w:bottom w:val="single" w:sz="4" w:space="0" w:color="auto"/>
            </w:tcBorders>
          </w:tcPr>
          <w:p w14:paraId="20890C94" w14:textId="77777777" w:rsidR="005674FB" w:rsidRPr="00097C17" w:rsidRDefault="005674FB" w:rsidP="005674FB">
            <w:pPr>
              <w:pStyle w:val="TAL"/>
              <w:rPr>
                <w:lang w:eastAsia="zh-CN"/>
              </w:rPr>
            </w:pPr>
            <w:r w:rsidRPr="00097C17">
              <w:rPr>
                <w:lang w:eastAsia="zh-CN"/>
              </w:rPr>
              <w:t>PC1</w:t>
            </w:r>
          </w:p>
          <w:p w14:paraId="44B451EC" w14:textId="77777777" w:rsidR="005674FB" w:rsidRPr="00097C17" w:rsidRDefault="005674FB" w:rsidP="005674FB">
            <w:pPr>
              <w:pStyle w:val="TAL"/>
              <w:rPr>
                <w:lang w:eastAsia="zh-CN"/>
              </w:rPr>
            </w:pPr>
            <w:r w:rsidRPr="00097C17">
              <w:rPr>
                <w:lang w:eastAsia="zh-CN"/>
              </w:rPr>
              <w:t>PC2</w:t>
            </w:r>
          </w:p>
          <w:p w14:paraId="54B7A180" w14:textId="77777777" w:rsidR="005674FB" w:rsidRPr="00097C17" w:rsidRDefault="005674FB" w:rsidP="005674FB">
            <w:pPr>
              <w:pStyle w:val="TAL"/>
              <w:rPr>
                <w:lang w:eastAsia="zh-CN"/>
              </w:rPr>
            </w:pPr>
            <w:r w:rsidRPr="00097C17">
              <w:rPr>
                <w:lang w:eastAsia="zh-CN"/>
              </w:rPr>
              <w:t>PC3</w:t>
            </w:r>
          </w:p>
          <w:p w14:paraId="23BB9261"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6DEB55C6" w14:textId="77777777" w:rsidR="005674FB" w:rsidRPr="00097C17" w:rsidRDefault="005674FB" w:rsidP="005674FB">
            <w:pPr>
              <w:pStyle w:val="TAL"/>
              <w:rPr>
                <w:rFonts w:eastAsia="Malgun Gothic"/>
                <w:lang w:eastAsia="ko-KR"/>
              </w:rPr>
            </w:pPr>
            <w:r w:rsidRPr="00097C17">
              <w:t>NOTE 1</w:t>
            </w:r>
          </w:p>
        </w:tc>
      </w:tr>
      <w:tr w:rsidR="005674FB" w:rsidRPr="00097C17" w14:paraId="64CAADCF" w14:textId="77777777" w:rsidTr="00925BED">
        <w:trPr>
          <w:jc w:val="center"/>
        </w:trPr>
        <w:tc>
          <w:tcPr>
            <w:tcW w:w="1202" w:type="dxa"/>
            <w:tcBorders>
              <w:bottom w:val="single" w:sz="4" w:space="0" w:color="auto"/>
            </w:tcBorders>
            <w:shd w:val="clear" w:color="auto" w:fill="auto"/>
          </w:tcPr>
          <w:p w14:paraId="419651A8" w14:textId="77777777" w:rsidR="005674FB" w:rsidRPr="00097C17" w:rsidRDefault="005674FB" w:rsidP="005674FB">
            <w:pPr>
              <w:pStyle w:val="TAL"/>
              <w:rPr>
                <w:rFonts w:eastAsia="Malgun Gothic"/>
                <w:lang w:eastAsia="ko-KR"/>
              </w:rPr>
            </w:pPr>
            <w:r w:rsidRPr="00097C17">
              <w:rPr>
                <w:rFonts w:eastAsia="Malgun Gothic"/>
                <w:lang w:eastAsia="ko-KR"/>
              </w:rPr>
              <w:t>6.4A.2.2.6</w:t>
            </w:r>
          </w:p>
        </w:tc>
        <w:tc>
          <w:tcPr>
            <w:tcW w:w="4501" w:type="dxa"/>
            <w:tcBorders>
              <w:bottom w:val="single" w:sz="4" w:space="0" w:color="auto"/>
            </w:tcBorders>
            <w:shd w:val="clear" w:color="auto" w:fill="auto"/>
          </w:tcPr>
          <w:p w14:paraId="3EC76DE0" w14:textId="77777777" w:rsidR="005674FB" w:rsidRPr="00097C17" w:rsidRDefault="005674FB" w:rsidP="005674FB">
            <w:pPr>
              <w:pStyle w:val="TAL"/>
            </w:pPr>
            <w:r w:rsidRPr="00097C17">
              <w:t>Carrier leakage for CA (7UL CA)</w:t>
            </w:r>
          </w:p>
        </w:tc>
        <w:tc>
          <w:tcPr>
            <w:tcW w:w="671" w:type="dxa"/>
            <w:tcBorders>
              <w:bottom w:val="single" w:sz="4" w:space="0" w:color="auto"/>
            </w:tcBorders>
            <w:shd w:val="clear" w:color="auto" w:fill="auto"/>
          </w:tcPr>
          <w:p w14:paraId="03CF0E09"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395A12B6"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C058</w:t>
            </w:r>
          </w:p>
        </w:tc>
        <w:tc>
          <w:tcPr>
            <w:tcW w:w="3184" w:type="dxa"/>
            <w:tcBorders>
              <w:bottom w:val="single" w:sz="4" w:space="0" w:color="auto"/>
            </w:tcBorders>
            <w:shd w:val="clear" w:color="auto" w:fill="auto"/>
          </w:tcPr>
          <w:p w14:paraId="4F8CA6BC" w14:textId="77777777" w:rsidR="005674FB" w:rsidRPr="00097C17" w:rsidRDefault="005674FB" w:rsidP="005674FB">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61E5533C"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E025</w:t>
            </w:r>
          </w:p>
        </w:tc>
        <w:tc>
          <w:tcPr>
            <w:tcW w:w="1100" w:type="dxa"/>
            <w:tcBorders>
              <w:bottom w:val="single" w:sz="4" w:space="0" w:color="auto"/>
            </w:tcBorders>
          </w:tcPr>
          <w:p w14:paraId="35B715F1" w14:textId="77777777" w:rsidR="005674FB" w:rsidRPr="00097C17" w:rsidRDefault="005674FB" w:rsidP="005674FB">
            <w:pPr>
              <w:pStyle w:val="TAL"/>
              <w:rPr>
                <w:lang w:eastAsia="zh-CN"/>
              </w:rPr>
            </w:pPr>
            <w:r w:rsidRPr="00097C17">
              <w:rPr>
                <w:lang w:eastAsia="zh-CN"/>
              </w:rPr>
              <w:t>PC1</w:t>
            </w:r>
          </w:p>
          <w:p w14:paraId="4BD17CAA" w14:textId="77777777" w:rsidR="005674FB" w:rsidRPr="00097C17" w:rsidRDefault="005674FB" w:rsidP="005674FB">
            <w:pPr>
              <w:pStyle w:val="TAL"/>
              <w:rPr>
                <w:lang w:eastAsia="zh-CN"/>
              </w:rPr>
            </w:pPr>
            <w:r w:rsidRPr="00097C17">
              <w:rPr>
                <w:lang w:eastAsia="zh-CN"/>
              </w:rPr>
              <w:t>PC2</w:t>
            </w:r>
          </w:p>
          <w:p w14:paraId="3EA875DA" w14:textId="77777777" w:rsidR="005674FB" w:rsidRPr="00097C17" w:rsidRDefault="005674FB" w:rsidP="005674FB">
            <w:pPr>
              <w:pStyle w:val="TAL"/>
              <w:rPr>
                <w:lang w:eastAsia="zh-CN"/>
              </w:rPr>
            </w:pPr>
            <w:r w:rsidRPr="00097C17">
              <w:rPr>
                <w:lang w:eastAsia="zh-CN"/>
              </w:rPr>
              <w:t>PC3</w:t>
            </w:r>
          </w:p>
          <w:p w14:paraId="5FBDFBD8"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16736A88" w14:textId="77777777" w:rsidR="005674FB" w:rsidRPr="00097C17" w:rsidRDefault="005674FB" w:rsidP="005674FB">
            <w:pPr>
              <w:pStyle w:val="TAL"/>
              <w:rPr>
                <w:rFonts w:eastAsia="Malgun Gothic"/>
                <w:lang w:eastAsia="ko-KR"/>
              </w:rPr>
            </w:pPr>
            <w:r w:rsidRPr="00097C17">
              <w:t>NOTE 1</w:t>
            </w:r>
          </w:p>
        </w:tc>
      </w:tr>
      <w:tr w:rsidR="005674FB" w:rsidRPr="00097C17" w14:paraId="1B902117" w14:textId="77777777" w:rsidTr="00925BED">
        <w:trPr>
          <w:jc w:val="center"/>
        </w:trPr>
        <w:tc>
          <w:tcPr>
            <w:tcW w:w="1202" w:type="dxa"/>
            <w:tcBorders>
              <w:bottom w:val="single" w:sz="4" w:space="0" w:color="auto"/>
            </w:tcBorders>
            <w:shd w:val="clear" w:color="auto" w:fill="auto"/>
          </w:tcPr>
          <w:p w14:paraId="4E7AC633" w14:textId="77777777" w:rsidR="005674FB" w:rsidRPr="00097C17" w:rsidRDefault="005674FB" w:rsidP="005674FB">
            <w:pPr>
              <w:pStyle w:val="TAL"/>
              <w:rPr>
                <w:rFonts w:eastAsia="Malgun Gothic"/>
                <w:lang w:eastAsia="ko-KR"/>
              </w:rPr>
            </w:pPr>
            <w:r w:rsidRPr="00097C17">
              <w:rPr>
                <w:rFonts w:eastAsia="Malgun Gothic"/>
                <w:lang w:eastAsia="ko-KR"/>
              </w:rPr>
              <w:t>6.4A.2.2.7</w:t>
            </w:r>
          </w:p>
        </w:tc>
        <w:tc>
          <w:tcPr>
            <w:tcW w:w="4501" w:type="dxa"/>
            <w:tcBorders>
              <w:bottom w:val="single" w:sz="4" w:space="0" w:color="auto"/>
            </w:tcBorders>
            <w:shd w:val="clear" w:color="auto" w:fill="auto"/>
          </w:tcPr>
          <w:p w14:paraId="571270DC" w14:textId="77777777" w:rsidR="005674FB" w:rsidRPr="00097C17" w:rsidRDefault="005674FB" w:rsidP="005674FB">
            <w:pPr>
              <w:pStyle w:val="TAL"/>
            </w:pPr>
            <w:r w:rsidRPr="00097C17">
              <w:t>Carrier leakage for CA (8UL CA)</w:t>
            </w:r>
          </w:p>
        </w:tc>
        <w:tc>
          <w:tcPr>
            <w:tcW w:w="671" w:type="dxa"/>
            <w:tcBorders>
              <w:bottom w:val="single" w:sz="4" w:space="0" w:color="auto"/>
            </w:tcBorders>
            <w:shd w:val="clear" w:color="auto" w:fill="auto"/>
          </w:tcPr>
          <w:p w14:paraId="79809C0F" w14:textId="77777777" w:rsidR="005674FB" w:rsidRPr="00097C17" w:rsidRDefault="005674FB" w:rsidP="005674FB">
            <w:pPr>
              <w:pStyle w:val="TAC"/>
              <w:rPr>
                <w:rFonts w:eastAsia="SimSun"/>
                <w:lang w:eastAsia="zh-CN"/>
              </w:rPr>
            </w:pPr>
            <w:r w:rsidRPr="00097C17">
              <w:t>Rel-15</w:t>
            </w:r>
          </w:p>
        </w:tc>
        <w:tc>
          <w:tcPr>
            <w:tcW w:w="1312" w:type="dxa"/>
            <w:tcBorders>
              <w:bottom w:val="single" w:sz="4" w:space="0" w:color="auto"/>
            </w:tcBorders>
            <w:shd w:val="clear" w:color="auto" w:fill="auto"/>
          </w:tcPr>
          <w:p w14:paraId="55EFDA1E"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C059</w:t>
            </w:r>
          </w:p>
        </w:tc>
        <w:tc>
          <w:tcPr>
            <w:tcW w:w="3184" w:type="dxa"/>
            <w:tcBorders>
              <w:bottom w:val="single" w:sz="4" w:space="0" w:color="auto"/>
            </w:tcBorders>
            <w:shd w:val="clear" w:color="auto" w:fill="auto"/>
          </w:tcPr>
          <w:p w14:paraId="6D8F95AD" w14:textId="77777777" w:rsidR="005674FB" w:rsidRPr="00097C17" w:rsidRDefault="005674FB" w:rsidP="005674FB">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386DF374" w14:textId="77777777" w:rsidR="005674FB" w:rsidRPr="00097C17" w:rsidDel="00BB4C28" w:rsidRDefault="005674FB" w:rsidP="005674FB">
            <w:pPr>
              <w:pStyle w:val="TAL"/>
              <w:rPr>
                <w:rFonts w:eastAsia="Malgun Gothic"/>
                <w:lang w:eastAsia="ko-KR"/>
              </w:rPr>
            </w:pPr>
            <w:r w:rsidRPr="00097C17">
              <w:rPr>
                <w:rFonts w:eastAsia="SimSun" w:hint="eastAsia"/>
                <w:lang w:eastAsia="zh-CN"/>
              </w:rPr>
              <w:t>E026</w:t>
            </w:r>
          </w:p>
        </w:tc>
        <w:tc>
          <w:tcPr>
            <w:tcW w:w="1100" w:type="dxa"/>
            <w:tcBorders>
              <w:bottom w:val="single" w:sz="4" w:space="0" w:color="auto"/>
            </w:tcBorders>
          </w:tcPr>
          <w:p w14:paraId="6D21684E" w14:textId="77777777" w:rsidR="005674FB" w:rsidRPr="00097C17" w:rsidRDefault="005674FB" w:rsidP="005674FB">
            <w:pPr>
              <w:pStyle w:val="TAL"/>
              <w:rPr>
                <w:lang w:eastAsia="zh-CN"/>
              </w:rPr>
            </w:pPr>
            <w:r w:rsidRPr="00097C17">
              <w:rPr>
                <w:lang w:eastAsia="zh-CN"/>
              </w:rPr>
              <w:t>PC1</w:t>
            </w:r>
          </w:p>
          <w:p w14:paraId="35AB56E5" w14:textId="77777777" w:rsidR="005674FB" w:rsidRPr="00097C17" w:rsidRDefault="005674FB" w:rsidP="005674FB">
            <w:pPr>
              <w:pStyle w:val="TAL"/>
              <w:rPr>
                <w:lang w:eastAsia="zh-CN"/>
              </w:rPr>
            </w:pPr>
            <w:r w:rsidRPr="00097C17">
              <w:rPr>
                <w:lang w:eastAsia="zh-CN"/>
              </w:rPr>
              <w:t>PC2</w:t>
            </w:r>
          </w:p>
          <w:p w14:paraId="09317207" w14:textId="77777777" w:rsidR="005674FB" w:rsidRPr="00097C17" w:rsidRDefault="005674FB" w:rsidP="005674FB">
            <w:pPr>
              <w:pStyle w:val="TAL"/>
              <w:rPr>
                <w:lang w:eastAsia="zh-CN"/>
              </w:rPr>
            </w:pPr>
            <w:r w:rsidRPr="00097C17">
              <w:rPr>
                <w:lang w:eastAsia="zh-CN"/>
              </w:rPr>
              <w:t>PC3</w:t>
            </w:r>
          </w:p>
          <w:p w14:paraId="48F01A0F"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3E248F09" w14:textId="77777777" w:rsidR="005674FB" w:rsidRPr="00097C17" w:rsidRDefault="005674FB" w:rsidP="005674FB">
            <w:pPr>
              <w:pStyle w:val="TAL"/>
              <w:rPr>
                <w:rFonts w:eastAsia="Malgun Gothic"/>
                <w:lang w:eastAsia="ko-KR"/>
              </w:rPr>
            </w:pPr>
            <w:r w:rsidRPr="00097C17">
              <w:t>NOTE 1</w:t>
            </w:r>
          </w:p>
        </w:tc>
      </w:tr>
      <w:tr w:rsidR="005674FB" w:rsidRPr="00097C17" w14:paraId="53DE21F5" w14:textId="77777777" w:rsidTr="00925BED">
        <w:trPr>
          <w:jc w:val="center"/>
        </w:trPr>
        <w:tc>
          <w:tcPr>
            <w:tcW w:w="1202" w:type="dxa"/>
            <w:tcBorders>
              <w:bottom w:val="single" w:sz="4" w:space="0" w:color="auto"/>
            </w:tcBorders>
            <w:shd w:val="clear" w:color="auto" w:fill="auto"/>
          </w:tcPr>
          <w:p w14:paraId="03523A83" w14:textId="77777777" w:rsidR="005674FB" w:rsidRPr="00097C17" w:rsidRDefault="005674FB" w:rsidP="005674FB">
            <w:pPr>
              <w:pStyle w:val="TAL"/>
            </w:pPr>
            <w:r w:rsidRPr="00097C17">
              <w:rPr>
                <w:rFonts w:eastAsia="Malgun Gothic"/>
                <w:lang w:eastAsia="ko-KR"/>
              </w:rPr>
              <w:t>6.4A.2.3.1</w:t>
            </w:r>
          </w:p>
        </w:tc>
        <w:tc>
          <w:tcPr>
            <w:tcW w:w="4501" w:type="dxa"/>
            <w:tcBorders>
              <w:bottom w:val="single" w:sz="4" w:space="0" w:color="auto"/>
            </w:tcBorders>
            <w:shd w:val="clear" w:color="auto" w:fill="auto"/>
          </w:tcPr>
          <w:p w14:paraId="049B6E30" w14:textId="77777777" w:rsidR="005674FB" w:rsidRPr="00097C17" w:rsidRDefault="005674FB" w:rsidP="005674FB">
            <w:pPr>
              <w:pStyle w:val="TAL"/>
            </w:pPr>
            <w:r w:rsidRPr="00097C17">
              <w:t>In-band emissions for CA (2UL CA)</w:t>
            </w:r>
          </w:p>
        </w:tc>
        <w:tc>
          <w:tcPr>
            <w:tcW w:w="671" w:type="dxa"/>
            <w:tcBorders>
              <w:bottom w:val="single" w:sz="4" w:space="0" w:color="auto"/>
            </w:tcBorders>
            <w:shd w:val="clear" w:color="auto" w:fill="auto"/>
          </w:tcPr>
          <w:p w14:paraId="59DEDC90" w14:textId="77777777" w:rsidR="005674FB" w:rsidRPr="00097C17" w:rsidRDefault="005674FB" w:rsidP="005674FB">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55C068D4" w14:textId="77777777" w:rsidR="005674FB" w:rsidRPr="00097C17" w:rsidRDefault="005674FB" w:rsidP="005674FB">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5182667B" w14:textId="77777777" w:rsidR="005674FB" w:rsidRPr="00097C17" w:rsidRDefault="005674FB" w:rsidP="005674FB">
            <w:pPr>
              <w:pStyle w:val="TAL"/>
              <w:rPr>
                <w:rFonts w:eastAsia="SimSun"/>
                <w:lang w:eastAsia="zh-CN"/>
              </w:rPr>
            </w:pPr>
            <w:r w:rsidRPr="00097C17">
              <w:rPr>
                <w:lang w:eastAsia="zh-CN"/>
              </w:rPr>
              <w:t>UEs supporting 5GS FR2 CA (2UL CA)</w:t>
            </w:r>
          </w:p>
        </w:tc>
        <w:tc>
          <w:tcPr>
            <w:tcW w:w="1558" w:type="dxa"/>
            <w:tcBorders>
              <w:bottom w:val="single" w:sz="4" w:space="0" w:color="auto"/>
            </w:tcBorders>
          </w:tcPr>
          <w:p w14:paraId="12A251E1" w14:textId="77777777" w:rsidR="005674FB" w:rsidRPr="00097C17" w:rsidRDefault="005674FB" w:rsidP="005674FB">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782BEC5E" w14:textId="77777777" w:rsidR="005674FB" w:rsidRPr="00097C17" w:rsidRDefault="005674FB" w:rsidP="005674FB">
            <w:pPr>
              <w:pStyle w:val="TAL"/>
              <w:rPr>
                <w:lang w:eastAsia="zh-CN"/>
              </w:rPr>
            </w:pPr>
            <w:r w:rsidRPr="00097C17">
              <w:rPr>
                <w:lang w:eastAsia="zh-CN"/>
              </w:rPr>
              <w:t>PC1</w:t>
            </w:r>
          </w:p>
          <w:p w14:paraId="4817C4DD" w14:textId="77777777" w:rsidR="005674FB" w:rsidRPr="00097C17" w:rsidRDefault="005674FB" w:rsidP="005674FB">
            <w:pPr>
              <w:pStyle w:val="TAL"/>
              <w:rPr>
                <w:lang w:eastAsia="zh-CN"/>
              </w:rPr>
            </w:pPr>
            <w:r w:rsidRPr="00097C17">
              <w:rPr>
                <w:lang w:eastAsia="zh-CN"/>
              </w:rPr>
              <w:t>PC2</w:t>
            </w:r>
          </w:p>
          <w:p w14:paraId="52E82FB8" w14:textId="77777777" w:rsidR="005674FB" w:rsidRPr="00097C17" w:rsidRDefault="005674FB" w:rsidP="005674FB">
            <w:pPr>
              <w:pStyle w:val="TAL"/>
              <w:rPr>
                <w:lang w:eastAsia="zh-CN"/>
              </w:rPr>
            </w:pPr>
            <w:r w:rsidRPr="00097C17">
              <w:rPr>
                <w:lang w:eastAsia="zh-CN"/>
              </w:rPr>
              <w:t>PC3</w:t>
            </w:r>
          </w:p>
          <w:p w14:paraId="307B9317" w14:textId="77777777" w:rsidR="005674FB" w:rsidRPr="00097C17" w:rsidRDefault="005674FB" w:rsidP="005674FB">
            <w:pPr>
              <w:pStyle w:val="TAL"/>
              <w:rPr>
                <w:rFonts w:eastAsia="Malgun Gothic"/>
                <w:lang w:eastAsia="ko-KR"/>
              </w:rPr>
            </w:pPr>
            <w:r w:rsidRPr="00097C17">
              <w:rPr>
                <w:lang w:eastAsia="zh-CN"/>
              </w:rPr>
              <w:t>PC4</w:t>
            </w:r>
          </w:p>
        </w:tc>
        <w:tc>
          <w:tcPr>
            <w:tcW w:w="1984" w:type="dxa"/>
            <w:tcBorders>
              <w:bottom w:val="single" w:sz="4" w:space="0" w:color="auto"/>
            </w:tcBorders>
          </w:tcPr>
          <w:p w14:paraId="0FC6ACC1" w14:textId="77777777" w:rsidR="005674FB" w:rsidRPr="00097C17" w:rsidRDefault="005674FB" w:rsidP="005674FB">
            <w:pPr>
              <w:pStyle w:val="TAL"/>
            </w:pPr>
            <w:r w:rsidRPr="00097C17">
              <w:rPr>
                <w:rFonts w:eastAsia="Malgun Gothic"/>
                <w:lang w:eastAsia="ko-KR"/>
              </w:rPr>
              <w:t>NOTE 1</w:t>
            </w:r>
          </w:p>
        </w:tc>
      </w:tr>
      <w:tr w:rsidR="005674FB" w:rsidRPr="00097C17" w14:paraId="54DBB472" w14:textId="77777777" w:rsidTr="00925BED">
        <w:trPr>
          <w:jc w:val="center"/>
        </w:trPr>
        <w:tc>
          <w:tcPr>
            <w:tcW w:w="1202" w:type="dxa"/>
            <w:tcBorders>
              <w:bottom w:val="single" w:sz="4" w:space="0" w:color="auto"/>
            </w:tcBorders>
            <w:shd w:val="clear" w:color="auto" w:fill="auto"/>
          </w:tcPr>
          <w:p w14:paraId="0BC9968A" w14:textId="77777777" w:rsidR="005674FB" w:rsidRPr="00097C17" w:rsidRDefault="005674FB" w:rsidP="005674FB">
            <w:pPr>
              <w:pStyle w:val="TAL"/>
              <w:rPr>
                <w:lang w:eastAsia="zh-CN"/>
              </w:rPr>
            </w:pPr>
            <w:r w:rsidRPr="00097C17">
              <w:rPr>
                <w:lang w:eastAsia="zh-CN"/>
              </w:rPr>
              <w:t>6.4A.2.3.2</w:t>
            </w:r>
          </w:p>
        </w:tc>
        <w:tc>
          <w:tcPr>
            <w:tcW w:w="4501" w:type="dxa"/>
            <w:tcBorders>
              <w:bottom w:val="single" w:sz="4" w:space="0" w:color="auto"/>
            </w:tcBorders>
            <w:shd w:val="clear" w:color="auto" w:fill="auto"/>
          </w:tcPr>
          <w:p w14:paraId="4FA0DA23" w14:textId="77777777" w:rsidR="005674FB" w:rsidRPr="00097C17" w:rsidRDefault="005674FB" w:rsidP="005674FB">
            <w:pPr>
              <w:pStyle w:val="TAL"/>
            </w:pPr>
            <w:r w:rsidRPr="00097C17">
              <w:t>In-band emissions for CA (3UL CA)</w:t>
            </w:r>
          </w:p>
        </w:tc>
        <w:tc>
          <w:tcPr>
            <w:tcW w:w="671" w:type="dxa"/>
            <w:tcBorders>
              <w:bottom w:val="single" w:sz="4" w:space="0" w:color="auto"/>
            </w:tcBorders>
            <w:shd w:val="clear" w:color="auto" w:fill="auto"/>
          </w:tcPr>
          <w:p w14:paraId="68DD5EC8"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0F8A1858" w14:textId="77777777" w:rsidR="005674FB" w:rsidRPr="00097C17" w:rsidRDefault="005674FB" w:rsidP="005674FB">
            <w:pPr>
              <w:pStyle w:val="TAL"/>
              <w:rPr>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3FD49AD8" w14:textId="77777777" w:rsidR="005674FB" w:rsidRPr="00097C17" w:rsidRDefault="005674FB" w:rsidP="005674FB">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5A45371F" w14:textId="77777777" w:rsidR="005674FB" w:rsidRPr="00097C17" w:rsidRDefault="005674FB" w:rsidP="005674FB">
            <w:pPr>
              <w:pStyle w:val="TAL"/>
              <w:rPr>
                <w:lang w:eastAsia="zh-CN"/>
              </w:rPr>
            </w:pPr>
            <w:r w:rsidRPr="00097C17">
              <w:rPr>
                <w:rFonts w:eastAsia="SimSun" w:hint="eastAsia"/>
                <w:lang w:eastAsia="zh-CN"/>
              </w:rPr>
              <w:t>E021</w:t>
            </w:r>
          </w:p>
        </w:tc>
        <w:tc>
          <w:tcPr>
            <w:tcW w:w="1100" w:type="dxa"/>
            <w:tcBorders>
              <w:bottom w:val="single" w:sz="4" w:space="0" w:color="auto"/>
            </w:tcBorders>
          </w:tcPr>
          <w:p w14:paraId="2C607442" w14:textId="77777777" w:rsidR="005674FB" w:rsidRPr="00097C17" w:rsidRDefault="005674FB" w:rsidP="005674FB">
            <w:pPr>
              <w:pStyle w:val="TAL"/>
              <w:rPr>
                <w:lang w:eastAsia="zh-CN"/>
              </w:rPr>
            </w:pPr>
            <w:r w:rsidRPr="00097C17">
              <w:rPr>
                <w:lang w:eastAsia="zh-CN"/>
              </w:rPr>
              <w:t>PC1</w:t>
            </w:r>
          </w:p>
          <w:p w14:paraId="0B58D335" w14:textId="77777777" w:rsidR="005674FB" w:rsidRPr="00097C17" w:rsidRDefault="005674FB" w:rsidP="005674FB">
            <w:pPr>
              <w:pStyle w:val="TAL"/>
              <w:rPr>
                <w:lang w:eastAsia="zh-CN"/>
              </w:rPr>
            </w:pPr>
            <w:r w:rsidRPr="00097C17">
              <w:rPr>
                <w:lang w:eastAsia="zh-CN"/>
              </w:rPr>
              <w:t>PC2</w:t>
            </w:r>
          </w:p>
          <w:p w14:paraId="69AB59D0" w14:textId="77777777" w:rsidR="005674FB" w:rsidRPr="00097C17" w:rsidRDefault="005674FB" w:rsidP="005674FB">
            <w:pPr>
              <w:pStyle w:val="TAL"/>
              <w:rPr>
                <w:lang w:eastAsia="zh-CN"/>
              </w:rPr>
            </w:pPr>
            <w:r w:rsidRPr="00097C17">
              <w:rPr>
                <w:lang w:eastAsia="zh-CN"/>
              </w:rPr>
              <w:t>PC3</w:t>
            </w:r>
          </w:p>
          <w:p w14:paraId="6DA17E4A"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6776D524" w14:textId="77777777" w:rsidR="005674FB" w:rsidRPr="00097C17" w:rsidDel="008F5E90" w:rsidRDefault="005674FB" w:rsidP="005674FB">
            <w:pPr>
              <w:pStyle w:val="TAL"/>
            </w:pPr>
            <w:r w:rsidRPr="00097C17">
              <w:t>NOTE 1</w:t>
            </w:r>
          </w:p>
        </w:tc>
      </w:tr>
      <w:tr w:rsidR="005674FB" w:rsidRPr="00097C17" w14:paraId="22583AAA" w14:textId="77777777" w:rsidTr="00925BED">
        <w:trPr>
          <w:jc w:val="center"/>
        </w:trPr>
        <w:tc>
          <w:tcPr>
            <w:tcW w:w="1202" w:type="dxa"/>
            <w:tcBorders>
              <w:bottom w:val="single" w:sz="4" w:space="0" w:color="auto"/>
            </w:tcBorders>
            <w:shd w:val="clear" w:color="auto" w:fill="auto"/>
          </w:tcPr>
          <w:p w14:paraId="0BA6689C" w14:textId="77777777" w:rsidR="005674FB" w:rsidRPr="00097C17" w:rsidRDefault="005674FB" w:rsidP="005674FB">
            <w:pPr>
              <w:pStyle w:val="TAL"/>
              <w:rPr>
                <w:lang w:eastAsia="zh-CN"/>
              </w:rPr>
            </w:pPr>
            <w:r w:rsidRPr="00097C17">
              <w:rPr>
                <w:lang w:eastAsia="zh-CN"/>
              </w:rPr>
              <w:t>6.4A.2.3.3</w:t>
            </w:r>
          </w:p>
        </w:tc>
        <w:tc>
          <w:tcPr>
            <w:tcW w:w="4501" w:type="dxa"/>
            <w:tcBorders>
              <w:bottom w:val="single" w:sz="4" w:space="0" w:color="auto"/>
            </w:tcBorders>
            <w:shd w:val="clear" w:color="auto" w:fill="auto"/>
          </w:tcPr>
          <w:p w14:paraId="0A07F16E" w14:textId="77777777" w:rsidR="005674FB" w:rsidRPr="00097C17" w:rsidRDefault="005674FB" w:rsidP="005674FB">
            <w:pPr>
              <w:pStyle w:val="TAL"/>
            </w:pPr>
            <w:r w:rsidRPr="00097C17">
              <w:t>In-band emissions for CA (4UL CA)</w:t>
            </w:r>
          </w:p>
        </w:tc>
        <w:tc>
          <w:tcPr>
            <w:tcW w:w="671" w:type="dxa"/>
            <w:tcBorders>
              <w:bottom w:val="single" w:sz="4" w:space="0" w:color="auto"/>
            </w:tcBorders>
            <w:shd w:val="clear" w:color="auto" w:fill="auto"/>
          </w:tcPr>
          <w:p w14:paraId="6DC5CABF"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57FFEDA8" w14:textId="77777777" w:rsidR="005674FB" w:rsidRPr="00097C17" w:rsidRDefault="005674FB" w:rsidP="005674FB">
            <w:pPr>
              <w:pStyle w:val="TAL"/>
              <w:rPr>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104D3202" w14:textId="77777777" w:rsidR="005674FB" w:rsidRPr="00097C17" w:rsidRDefault="005674FB" w:rsidP="005674FB">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7C842062" w14:textId="77777777" w:rsidR="005674FB" w:rsidRPr="00097C17" w:rsidRDefault="005674FB" w:rsidP="005674FB">
            <w:pPr>
              <w:pStyle w:val="TAL"/>
              <w:rPr>
                <w:lang w:eastAsia="zh-CN"/>
              </w:rPr>
            </w:pPr>
            <w:r w:rsidRPr="00097C17">
              <w:rPr>
                <w:rFonts w:eastAsia="SimSun" w:hint="eastAsia"/>
                <w:lang w:eastAsia="zh-CN"/>
              </w:rPr>
              <w:t>E022</w:t>
            </w:r>
          </w:p>
        </w:tc>
        <w:tc>
          <w:tcPr>
            <w:tcW w:w="1100" w:type="dxa"/>
            <w:tcBorders>
              <w:bottom w:val="single" w:sz="4" w:space="0" w:color="auto"/>
            </w:tcBorders>
          </w:tcPr>
          <w:p w14:paraId="73DB4F80" w14:textId="77777777" w:rsidR="005674FB" w:rsidRPr="00097C17" w:rsidRDefault="005674FB" w:rsidP="005674FB">
            <w:pPr>
              <w:pStyle w:val="TAL"/>
              <w:rPr>
                <w:lang w:eastAsia="zh-CN"/>
              </w:rPr>
            </w:pPr>
            <w:r w:rsidRPr="00097C17">
              <w:rPr>
                <w:lang w:eastAsia="zh-CN"/>
              </w:rPr>
              <w:t>PC1</w:t>
            </w:r>
          </w:p>
          <w:p w14:paraId="3F85E41A" w14:textId="77777777" w:rsidR="005674FB" w:rsidRPr="00097C17" w:rsidRDefault="005674FB" w:rsidP="005674FB">
            <w:pPr>
              <w:pStyle w:val="TAL"/>
              <w:rPr>
                <w:lang w:eastAsia="zh-CN"/>
              </w:rPr>
            </w:pPr>
            <w:r w:rsidRPr="00097C17">
              <w:rPr>
                <w:lang w:eastAsia="zh-CN"/>
              </w:rPr>
              <w:t>PC2</w:t>
            </w:r>
          </w:p>
          <w:p w14:paraId="0E8C8401" w14:textId="77777777" w:rsidR="005674FB" w:rsidRPr="00097C17" w:rsidRDefault="005674FB" w:rsidP="005674FB">
            <w:pPr>
              <w:pStyle w:val="TAL"/>
              <w:rPr>
                <w:lang w:eastAsia="zh-CN"/>
              </w:rPr>
            </w:pPr>
            <w:r w:rsidRPr="00097C17">
              <w:rPr>
                <w:lang w:eastAsia="zh-CN"/>
              </w:rPr>
              <w:t>PC3</w:t>
            </w:r>
          </w:p>
          <w:p w14:paraId="3FB0C393"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7B4BB47E" w14:textId="77777777" w:rsidR="005674FB" w:rsidRPr="00097C17" w:rsidDel="008F5E90" w:rsidRDefault="005674FB" w:rsidP="005674FB">
            <w:pPr>
              <w:pStyle w:val="TAL"/>
            </w:pPr>
            <w:r w:rsidRPr="00097C17">
              <w:t>NOTE 1</w:t>
            </w:r>
          </w:p>
        </w:tc>
      </w:tr>
      <w:tr w:rsidR="005674FB" w:rsidRPr="00097C17" w14:paraId="2639DD8E" w14:textId="77777777" w:rsidTr="00925BED">
        <w:trPr>
          <w:jc w:val="center"/>
        </w:trPr>
        <w:tc>
          <w:tcPr>
            <w:tcW w:w="1202" w:type="dxa"/>
            <w:tcBorders>
              <w:bottom w:val="single" w:sz="4" w:space="0" w:color="auto"/>
            </w:tcBorders>
            <w:shd w:val="clear" w:color="auto" w:fill="auto"/>
          </w:tcPr>
          <w:p w14:paraId="2DCF4D06" w14:textId="77777777" w:rsidR="005674FB" w:rsidRPr="00097C17" w:rsidRDefault="005674FB" w:rsidP="005674FB">
            <w:pPr>
              <w:pStyle w:val="TAL"/>
              <w:rPr>
                <w:lang w:eastAsia="zh-CN"/>
              </w:rPr>
            </w:pPr>
            <w:r w:rsidRPr="00097C17">
              <w:rPr>
                <w:lang w:eastAsia="zh-CN"/>
              </w:rPr>
              <w:t>6.4A.2.3.4</w:t>
            </w:r>
          </w:p>
        </w:tc>
        <w:tc>
          <w:tcPr>
            <w:tcW w:w="4501" w:type="dxa"/>
            <w:tcBorders>
              <w:bottom w:val="single" w:sz="4" w:space="0" w:color="auto"/>
            </w:tcBorders>
            <w:shd w:val="clear" w:color="auto" w:fill="auto"/>
          </w:tcPr>
          <w:p w14:paraId="04CA9AAD" w14:textId="77777777" w:rsidR="005674FB" w:rsidRPr="00097C17" w:rsidRDefault="005674FB" w:rsidP="005674FB">
            <w:pPr>
              <w:pStyle w:val="TAL"/>
            </w:pPr>
            <w:r w:rsidRPr="00097C17">
              <w:t>In-band emissions for CA (5UL CA)</w:t>
            </w:r>
          </w:p>
        </w:tc>
        <w:tc>
          <w:tcPr>
            <w:tcW w:w="671" w:type="dxa"/>
            <w:tcBorders>
              <w:bottom w:val="single" w:sz="4" w:space="0" w:color="auto"/>
            </w:tcBorders>
            <w:shd w:val="clear" w:color="auto" w:fill="auto"/>
          </w:tcPr>
          <w:p w14:paraId="6B9C9ADD"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71EDFD14" w14:textId="77777777" w:rsidR="005674FB" w:rsidRPr="00097C17" w:rsidRDefault="005674FB" w:rsidP="005674FB">
            <w:pPr>
              <w:pStyle w:val="TAL"/>
              <w:rPr>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212DE94" w14:textId="77777777" w:rsidR="005674FB" w:rsidRPr="00097C17" w:rsidRDefault="005674FB" w:rsidP="005674FB">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38F1A66A" w14:textId="77777777" w:rsidR="005674FB" w:rsidRPr="00097C17" w:rsidRDefault="005674FB" w:rsidP="005674FB">
            <w:pPr>
              <w:pStyle w:val="TAL"/>
              <w:rPr>
                <w:lang w:eastAsia="zh-CN"/>
              </w:rPr>
            </w:pPr>
            <w:r w:rsidRPr="00097C17">
              <w:rPr>
                <w:rFonts w:eastAsia="SimSun" w:hint="eastAsia"/>
                <w:lang w:eastAsia="zh-CN"/>
              </w:rPr>
              <w:t>E023</w:t>
            </w:r>
          </w:p>
        </w:tc>
        <w:tc>
          <w:tcPr>
            <w:tcW w:w="1100" w:type="dxa"/>
            <w:tcBorders>
              <w:bottom w:val="single" w:sz="4" w:space="0" w:color="auto"/>
            </w:tcBorders>
          </w:tcPr>
          <w:p w14:paraId="2989F166" w14:textId="77777777" w:rsidR="005674FB" w:rsidRPr="00097C17" w:rsidRDefault="005674FB" w:rsidP="005674FB">
            <w:pPr>
              <w:pStyle w:val="TAL"/>
              <w:rPr>
                <w:lang w:eastAsia="zh-CN"/>
              </w:rPr>
            </w:pPr>
            <w:r w:rsidRPr="00097C17">
              <w:rPr>
                <w:lang w:eastAsia="zh-CN"/>
              </w:rPr>
              <w:t>PC1</w:t>
            </w:r>
          </w:p>
          <w:p w14:paraId="2BFE9512" w14:textId="77777777" w:rsidR="005674FB" w:rsidRPr="00097C17" w:rsidRDefault="005674FB" w:rsidP="005674FB">
            <w:pPr>
              <w:pStyle w:val="TAL"/>
              <w:rPr>
                <w:lang w:eastAsia="zh-CN"/>
              </w:rPr>
            </w:pPr>
            <w:r w:rsidRPr="00097C17">
              <w:rPr>
                <w:lang w:eastAsia="zh-CN"/>
              </w:rPr>
              <w:t>PC2</w:t>
            </w:r>
          </w:p>
          <w:p w14:paraId="60A9A429" w14:textId="77777777" w:rsidR="005674FB" w:rsidRPr="00097C17" w:rsidRDefault="005674FB" w:rsidP="005674FB">
            <w:pPr>
              <w:pStyle w:val="TAL"/>
              <w:rPr>
                <w:lang w:eastAsia="zh-CN"/>
              </w:rPr>
            </w:pPr>
            <w:r w:rsidRPr="00097C17">
              <w:rPr>
                <w:lang w:eastAsia="zh-CN"/>
              </w:rPr>
              <w:t>PC3</w:t>
            </w:r>
          </w:p>
          <w:p w14:paraId="670BA3D1"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44986A7C" w14:textId="77777777" w:rsidR="005674FB" w:rsidRPr="00097C17" w:rsidDel="008F5E90" w:rsidRDefault="005674FB" w:rsidP="005674FB">
            <w:pPr>
              <w:pStyle w:val="TAL"/>
            </w:pPr>
            <w:r w:rsidRPr="00097C17">
              <w:t>NOTE 1</w:t>
            </w:r>
          </w:p>
        </w:tc>
      </w:tr>
      <w:tr w:rsidR="005674FB" w:rsidRPr="00097C17" w14:paraId="3C7D0778" w14:textId="77777777" w:rsidTr="00925BED">
        <w:trPr>
          <w:jc w:val="center"/>
        </w:trPr>
        <w:tc>
          <w:tcPr>
            <w:tcW w:w="1202" w:type="dxa"/>
            <w:tcBorders>
              <w:bottom w:val="single" w:sz="4" w:space="0" w:color="auto"/>
            </w:tcBorders>
            <w:shd w:val="clear" w:color="auto" w:fill="auto"/>
          </w:tcPr>
          <w:p w14:paraId="14F56781" w14:textId="77777777" w:rsidR="005674FB" w:rsidRPr="00097C17" w:rsidRDefault="005674FB" w:rsidP="005674FB">
            <w:pPr>
              <w:pStyle w:val="TAL"/>
              <w:rPr>
                <w:lang w:eastAsia="zh-CN"/>
              </w:rPr>
            </w:pPr>
            <w:r w:rsidRPr="00097C17">
              <w:rPr>
                <w:lang w:eastAsia="zh-CN"/>
              </w:rPr>
              <w:lastRenderedPageBreak/>
              <w:t>6.4A.2.3.5</w:t>
            </w:r>
          </w:p>
        </w:tc>
        <w:tc>
          <w:tcPr>
            <w:tcW w:w="4501" w:type="dxa"/>
            <w:tcBorders>
              <w:bottom w:val="single" w:sz="4" w:space="0" w:color="auto"/>
            </w:tcBorders>
            <w:shd w:val="clear" w:color="auto" w:fill="auto"/>
          </w:tcPr>
          <w:p w14:paraId="25908E51" w14:textId="77777777" w:rsidR="005674FB" w:rsidRPr="00097C17" w:rsidRDefault="005674FB" w:rsidP="005674FB">
            <w:pPr>
              <w:pStyle w:val="TAL"/>
            </w:pPr>
            <w:r w:rsidRPr="00097C17">
              <w:t>In-band emissions for CA (6UL CA)</w:t>
            </w:r>
          </w:p>
        </w:tc>
        <w:tc>
          <w:tcPr>
            <w:tcW w:w="671" w:type="dxa"/>
            <w:tcBorders>
              <w:bottom w:val="single" w:sz="4" w:space="0" w:color="auto"/>
            </w:tcBorders>
            <w:shd w:val="clear" w:color="auto" w:fill="auto"/>
          </w:tcPr>
          <w:p w14:paraId="35B073B9"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D543FD2" w14:textId="77777777" w:rsidR="005674FB" w:rsidRPr="00097C17" w:rsidRDefault="005674FB" w:rsidP="005674FB">
            <w:pPr>
              <w:pStyle w:val="TAL"/>
              <w:rPr>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34213D4C" w14:textId="77777777" w:rsidR="005674FB" w:rsidRPr="00097C17" w:rsidRDefault="005674FB" w:rsidP="005674FB">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7A39568F" w14:textId="77777777" w:rsidR="005674FB" w:rsidRPr="00097C17" w:rsidRDefault="005674FB" w:rsidP="005674FB">
            <w:pPr>
              <w:pStyle w:val="TAL"/>
              <w:rPr>
                <w:lang w:eastAsia="zh-CN"/>
              </w:rPr>
            </w:pPr>
            <w:r w:rsidRPr="00097C17">
              <w:rPr>
                <w:rFonts w:eastAsia="SimSun" w:hint="eastAsia"/>
                <w:lang w:eastAsia="zh-CN"/>
              </w:rPr>
              <w:t>E024</w:t>
            </w:r>
          </w:p>
        </w:tc>
        <w:tc>
          <w:tcPr>
            <w:tcW w:w="1100" w:type="dxa"/>
            <w:tcBorders>
              <w:bottom w:val="single" w:sz="4" w:space="0" w:color="auto"/>
            </w:tcBorders>
          </w:tcPr>
          <w:p w14:paraId="04BAB6DF" w14:textId="77777777" w:rsidR="005674FB" w:rsidRPr="00097C17" w:rsidRDefault="005674FB" w:rsidP="005674FB">
            <w:pPr>
              <w:pStyle w:val="TAL"/>
              <w:rPr>
                <w:lang w:eastAsia="zh-CN"/>
              </w:rPr>
            </w:pPr>
            <w:r w:rsidRPr="00097C17">
              <w:rPr>
                <w:lang w:eastAsia="zh-CN"/>
              </w:rPr>
              <w:t>PC1</w:t>
            </w:r>
          </w:p>
          <w:p w14:paraId="0A063380" w14:textId="77777777" w:rsidR="005674FB" w:rsidRPr="00097C17" w:rsidRDefault="005674FB" w:rsidP="005674FB">
            <w:pPr>
              <w:pStyle w:val="TAL"/>
              <w:rPr>
                <w:lang w:eastAsia="zh-CN"/>
              </w:rPr>
            </w:pPr>
            <w:r w:rsidRPr="00097C17">
              <w:rPr>
                <w:lang w:eastAsia="zh-CN"/>
              </w:rPr>
              <w:t>PC2</w:t>
            </w:r>
          </w:p>
          <w:p w14:paraId="2AF2689A" w14:textId="77777777" w:rsidR="005674FB" w:rsidRPr="00097C17" w:rsidRDefault="005674FB" w:rsidP="005674FB">
            <w:pPr>
              <w:pStyle w:val="TAL"/>
              <w:rPr>
                <w:lang w:eastAsia="zh-CN"/>
              </w:rPr>
            </w:pPr>
            <w:r w:rsidRPr="00097C17">
              <w:rPr>
                <w:lang w:eastAsia="zh-CN"/>
              </w:rPr>
              <w:t>PC3</w:t>
            </w:r>
          </w:p>
          <w:p w14:paraId="30A3B124"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12CF79B6" w14:textId="77777777" w:rsidR="005674FB" w:rsidRPr="00097C17" w:rsidDel="008F5E90" w:rsidRDefault="005674FB" w:rsidP="005674FB">
            <w:pPr>
              <w:pStyle w:val="TAL"/>
            </w:pPr>
            <w:r w:rsidRPr="00097C17">
              <w:t>NOTE 1</w:t>
            </w:r>
          </w:p>
        </w:tc>
      </w:tr>
      <w:tr w:rsidR="005674FB" w:rsidRPr="00097C17" w14:paraId="34EC9E40" w14:textId="77777777" w:rsidTr="00925BED">
        <w:trPr>
          <w:jc w:val="center"/>
        </w:trPr>
        <w:tc>
          <w:tcPr>
            <w:tcW w:w="1202" w:type="dxa"/>
            <w:tcBorders>
              <w:bottom w:val="single" w:sz="4" w:space="0" w:color="auto"/>
            </w:tcBorders>
            <w:shd w:val="clear" w:color="auto" w:fill="auto"/>
          </w:tcPr>
          <w:p w14:paraId="239463F5" w14:textId="77777777" w:rsidR="005674FB" w:rsidRPr="00097C17" w:rsidRDefault="005674FB" w:rsidP="005674FB">
            <w:pPr>
              <w:pStyle w:val="TAL"/>
              <w:rPr>
                <w:lang w:eastAsia="zh-CN"/>
              </w:rPr>
            </w:pPr>
            <w:r w:rsidRPr="00097C17">
              <w:rPr>
                <w:lang w:eastAsia="zh-CN"/>
              </w:rPr>
              <w:t>6.4A.2.3.6</w:t>
            </w:r>
          </w:p>
        </w:tc>
        <w:tc>
          <w:tcPr>
            <w:tcW w:w="4501" w:type="dxa"/>
            <w:tcBorders>
              <w:bottom w:val="single" w:sz="4" w:space="0" w:color="auto"/>
            </w:tcBorders>
            <w:shd w:val="clear" w:color="auto" w:fill="auto"/>
          </w:tcPr>
          <w:p w14:paraId="0ECB6DEC" w14:textId="77777777" w:rsidR="005674FB" w:rsidRPr="00097C17" w:rsidRDefault="005674FB" w:rsidP="005674FB">
            <w:pPr>
              <w:pStyle w:val="TAL"/>
            </w:pPr>
            <w:r w:rsidRPr="00097C17">
              <w:t>In-band emissions for CA (7UL CA)</w:t>
            </w:r>
          </w:p>
        </w:tc>
        <w:tc>
          <w:tcPr>
            <w:tcW w:w="671" w:type="dxa"/>
            <w:tcBorders>
              <w:bottom w:val="single" w:sz="4" w:space="0" w:color="auto"/>
            </w:tcBorders>
            <w:shd w:val="clear" w:color="auto" w:fill="auto"/>
          </w:tcPr>
          <w:p w14:paraId="2D44A7E4"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3DE98F4C" w14:textId="77777777" w:rsidR="005674FB" w:rsidRPr="00097C17" w:rsidRDefault="005674FB" w:rsidP="005674FB">
            <w:pPr>
              <w:pStyle w:val="TAL"/>
              <w:rPr>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442B3CA9" w14:textId="77777777" w:rsidR="005674FB" w:rsidRPr="00097C17" w:rsidRDefault="005674FB" w:rsidP="005674FB">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49C3085E" w14:textId="77777777" w:rsidR="005674FB" w:rsidRPr="00097C17" w:rsidRDefault="005674FB" w:rsidP="005674FB">
            <w:pPr>
              <w:pStyle w:val="TAL"/>
              <w:rPr>
                <w:lang w:eastAsia="zh-CN"/>
              </w:rPr>
            </w:pPr>
            <w:r w:rsidRPr="00097C17">
              <w:rPr>
                <w:rFonts w:eastAsia="SimSun" w:hint="eastAsia"/>
                <w:lang w:eastAsia="zh-CN"/>
              </w:rPr>
              <w:t>E025</w:t>
            </w:r>
          </w:p>
        </w:tc>
        <w:tc>
          <w:tcPr>
            <w:tcW w:w="1100" w:type="dxa"/>
            <w:tcBorders>
              <w:bottom w:val="single" w:sz="4" w:space="0" w:color="auto"/>
            </w:tcBorders>
          </w:tcPr>
          <w:p w14:paraId="5A24EA58" w14:textId="77777777" w:rsidR="005674FB" w:rsidRPr="00097C17" w:rsidRDefault="005674FB" w:rsidP="005674FB">
            <w:pPr>
              <w:pStyle w:val="TAL"/>
              <w:rPr>
                <w:lang w:eastAsia="zh-CN"/>
              </w:rPr>
            </w:pPr>
            <w:r w:rsidRPr="00097C17">
              <w:rPr>
                <w:lang w:eastAsia="zh-CN"/>
              </w:rPr>
              <w:t>PC1</w:t>
            </w:r>
          </w:p>
          <w:p w14:paraId="553F16E5" w14:textId="77777777" w:rsidR="005674FB" w:rsidRPr="00097C17" w:rsidRDefault="005674FB" w:rsidP="005674FB">
            <w:pPr>
              <w:pStyle w:val="TAL"/>
              <w:rPr>
                <w:lang w:eastAsia="zh-CN"/>
              </w:rPr>
            </w:pPr>
            <w:r w:rsidRPr="00097C17">
              <w:rPr>
                <w:lang w:eastAsia="zh-CN"/>
              </w:rPr>
              <w:t>PC2</w:t>
            </w:r>
          </w:p>
          <w:p w14:paraId="705E42BA" w14:textId="77777777" w:rsidR="005674FB" w:rsidRPr="00097C17" w:rsidRDefault="005674FB" w:rsidP="005674FB">
            <w:pPr>
              <w:pStyle w:val="TAL"/>
              <w:rPr>
                <w:lang w:eastAsia="zh-CN"/>
              </w:rPr>
            </w:pPr>
            <w:r w:rsidRPr="00097C17">
              <w:rPr>
                <w:lang w:eastAsia="zh-CN"/>
              </w:rPr>
              <w:t>PC3</w:t>
            </w:r>
          </w:p>
          <w:p w14:paraId="6B32DD38"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195D8CBB" w14:textId="77777777" w:rsidR="005674FB" w:rsidRPr="00097C17" w:rsidDel="008F5E90" w:rsidRDefault="005674FB" w:rsidP="005674FB">
            <w:pPr>
              <w:pStyle w:val="TAL"/>
            </w:pPr>
            <w:r w:rsidRPr="00097C17">
              <w:t>NOTE 1</w:t>
            </w:r>
          </w:p>
        </w:tc>
      </w:tr>
      <w:tr w:rsidR="005674FB" w:rsidRPr="00097C17" w14:paraId="30D8EC37" w14:textId="77777777" w:rsidTr="00925BED">
        <w:trPr>
          <w:jc w:val="center"/>
        </w:trPr>
        <w:tc>
          <w:tcPr>
            <w:tcW w:w="1202" w:type="dxa"/>
            <w:tcBorders>
              <w:bottom w:val="single" w:sz="4" w:space="0" w:color="auto"/>
            </w:tcBorders>
            <w:shd w:val="clear" w:color="auto" w:fill="auto"/>
          </w:tcPr>
          <w:p w14:paraId="747FDF8E" w14:textId="77777777" w:rsidR="005674FB" w:rsidRPr="00097C17" w:rsidRDefault="005674FB" w:rsidP="005674FB">
            <w:pPr>
              <w:pStyle w:val="TAL"/>
              <w:rPr>
                <w:lang w:eastAsia="zh-CN"/>
              </w:rPr>
            </w:pPr>
            <w:r w:rsidRPr="00097C17">
              <w:rPr>
                <w:lang w:eastAsia="zh-CN"/>
              </w:rPr>
              <w:t>6.4A.2.3.7</w:t>
            </w:r>
          </w:p>
        </w:tc>
        <w:tc>
          <w:tcPr>
            <w:tcW w:w="4501" w:type="dxa"/>
            <w:tcBorders>
              <w:bottom w:val="single" w:sz="4" w:space="0" w:color="auto"/>
            </w:tcBorders>
            <w:shd w:val="clear" w:color="auto" w:fill="auto"/>
          </w:tcPr>
          <w:p w14:paraId="68B03069" w14:textId="77777777" w:rsidR="005674FB" w:rsidRPr="00097C17" w:rsidRDefault="005674FB" w:rsidP="005674FB">
            <w:pPr>
              <w:pStyle w:val="TAL"/>
            </w:pPr>
            <w:r w:rsidRPr="00097C17">
              <w:t>In-band emissions for CA (8UL CA)</w:t>
            </w:r>
          </w:p>
        </w:tc>
        <w:tc>
          <w:tcPr>
            <w:tcW w:w="671" w:type="dxa"/>
            <w:tcBorders>
              <w:bottom w:val="single" w:sz="4" w:space="0" w:color="auto"/>
            </w:tcBorders>
            <w:shd w:val="clear" w:color="auto" w:fill="auto"/>
          </w:tcPr>
          <w:p w14:paraId="4A3E26A7"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D5DADD5" w14:textId="77777777" w:rsidR="005674FB" w:rsidRPr="00097C17" w:rsidRDefault="005674FB" w:rsidP="005674FB">
            <w:pPr>
              <w:pStyle w:val="TAL"/>
              <w:rPr>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1DE2A411" w14:textId="77777777" w:rsidR="005674FB" w:rsidRPr="00097C17" w:rsidRDefault="005674FB" w:rsidP="005674FB">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1ABCD1EE" w14:textId="77777777" w:rsidR="005674FB" w:rsidRPr="00097C17" w:rsidRDefault="005674FB" w:rsidP="005674FB">
            <w:pPr>
              <w:pStyle w:val="TAL"/>
              <w:rPr>
                <w:lang w:eastAsia="zh-CN"/>
              </w:rPr>
            </w:pPr>
            <w:r w:rsidRPr="00097C17">
              <w:rPr>
                <w:rFonts w:eastAsia="SimSun" w:hint="eastAsia"/>
                <w:lang w:eastAsia="zh-CN"/>
              </w:rPr>
              <w:t>E026</w:t>
            </w:r>
          </w:p>
        </w:tc>
        <w:tc>
          <w:tcPr>
            <w:tcW w:w="1100" w:type="dxa"/>
            <w:tcBorders>
              <w:bottom w:val="single" w:sz="4" w:space="0" w:color="auto"/>
            </w:tcBorders>
          </w:tcPr>
          <w:p w14:paraId="58CE6250" w14:textId="77777777" w:rsidR="005674FB" w:rsidRPr="00097C17" w:rsidRDefault="005674FB" w:rsidP="005674FB">
            <w:pPr>
              <w:pStyle w:val="TAL"/>
              <w:rPr>
                <w:lang w:eastAsia="zh-CN"/>
              </w:rPr>
            </w:pPr>
            <w:r w:rsidRPr="00097C17">
              <w:rPr>
                <w:lang w:eastAsia="zh-CN"/>
              </w:rPr>
              <w:t>PC1</w:t>
            </w:r>
          </w:p>
          <w:p w14:paraId="009E8284" w14:textId="77777777" w:rsidR="005674FB" w:rsidRPr="00097C17" w:rsidRDefault="005674FB" w:rsidP="005674FB">
            <w:pPr>
              <w:pStyle w:val="TAL"/>
              <w:rPr>
                <w:lang w:eastAsia="zh-CN"/>
              </w:rPr>
            </w:pPr>
            <w:r w:rsidRPr="00097C17">
              <w:rPr>
                <w:lang w:eastAsia="zh-CN"/>
              </w:rPr>
              <w:t>PC2</w:t>
            </w:r>
          </w:p>
          <w:p w14:paraId="5C01A132" w14:textId="77777777" w:rsidR="005674FB" w:rsidRPr="00097C17" w:rsidRDefault="005674FB" w:rsidP="005674FB">
            <w:pPr>
              <w:pStyle w:val="TAL"/>
              <w:rPr>
                <w:lang w:eastAsia="zh-CN"/>
              </w:rPr>
            </w:pPr>
            <w:r w:rsidRPr="00097C17">
              <w:rPr>
                <w:lang w:eastAsia="zh-CN"/>
              </w:rPr>
              <w:t>PC3</w:t>
            </w:r>
          </w:p>
          <w:p w14:paraId="4591F18D" w14:textId="77777777" w:rsidR="005674FB" w:rsidRPr="00097C17" w:rsidRDefault="005674FB" w:rsidP="005674FB">
            <w:pPr>
              <w:pStyle w:val="TAL"/>
            </w:pPr>
            <w:r w:rsidRPr="00097C17">
              <w:rPr>
                <w:lang w:eastAsia="zh-CN"/>
              </w:rPr>
              <w:t>PC4</w:t>
            </w:r>
          </w:p>
        </w:tc>
        <w:tc>
          <w:tcPr>
            <w:tcW w:w="1984" w:type="dxa"/>
            <w:tcBorders>
              <w:bottom w:val="single" w:sz="4" w:space="0" w:color="auto"/>
            </w:tcBorders>
          </w:tcPr>
          <w:p w14:paraId="0AEC933B" w14:textId="77777777" w:rsidR="005674FB" w:rsidRPr="00097C17" w:rsidDel="008F5E90" w:rsidRDefault="005674FB" w:rsidP="005674FB">
            <w:pPr>
              <w:pStyle w:val="TAL"/>
            </w:pPr>
            <w:r w:rsidRPr="00097C17">
              <w:t>NOTE 1</w:t>
            </w:r>
          </w:p>
        </w:tc>
      </w:tr>
      <w:tr w:rsidR="005674FB" w:rsidRPr="00097C17" w14:paraId="55778134" w14:textId="77777777" w:rsidTr="00925BED">
        <w:trPr>
          <w:jc w:val="center"/>
        </w:trPr>
        <w:tc>
          <w:tcPr>
            <w:tcW w:w="1202" w:type="dxa"/>
            <w:tcBorders>
              <w:bottom w:val="single" w:sz="4" w:space="0" w:color="auto"/>
            </w:tcBorders>
            <w:shd w:val="clear" w:color="auto" w:fill="auto"/>
          </w:tcPr>
          <w:p w14:paraId="0CEAD326" w14:textId="77777777" w:rsidR="005674FB" w:rsidRPr="00097C17" w:rsidRDefault="005674FB" w:rsidP="005674FB">
            <w:pPr>
              <w:pStyle w:val="TAL"/>
              <w:rPr>
                <w:lang w:eastAsia="zh-CN"/>
              </w:rPr>
            </w:pPr>
            <w:r w:rsidRPr="00097C17">
              <w:rPr>
                <w:lang w:eastAsia="zh-CN"/>
              </w:rPr>
              <w:t>6.4D.3</w:t>
            </w:r>
          </w:p>
        </w:tc>
        <w:tc>
          <w:tcPr>
            <w:tcW w:w="4501" w:type="dxa"/>
            <w:tcBorders>
              <w:bottom w:val="single" w:sz="4" w:space="0" w:color="auto"/>
            </w:tcBorders>
            <w:shd w:val="clear" w:color="auto" w:fill="auto"/>
          </w:tcPr>
          <w:p w14:paraId="27B31220" w14:textId="77777777" w:rsidR="005674FB" w:rsidRPr="00097C17" w:rsidRDefault="005674FB" w:rsidP="005674FB">
            <w:pPr>
              <w:pStyle w:val="TAL"/>
            </w:pPr>
            <w:r w:rsidRPr="00097C17">
              <w:t>Time alignment error for UL MIMO</w:t>
            </w:r>
          </w:p>
        </w:tc>
        <w:tc>
          <w:tcPr>
            <w:tcW w:w="671" w:type="dxa"/>
            <w:tcBorders>
              <w:bottom w:val="single" w:sz="4" w:space="0" w:color="auto"/>
            </w:tcBorders>
            <w:shd w:val="clear" w:color="auto" w:fill="auto"/>
          </w:tcPr>
          <w:p w14:paraId="1BCB2DBE" w14:textId="77777777" w:rsidR="005674FB" w:rsidRPr="00097C17" w:rsidRDefault="005674FB" w:rsidP="005674FB">
            <w:pPr>
              <w:pStyle w:val="TAC"/>
            </w:pPr>
            <w:r w:rsidRPr="00097C17">
              <w:rPr>
                <w:rFonts w:eastAsia="SimSun"/>
                <w:lang w:eastAsia="zh-CN"/>
              </w:rPr>
              <w:t>Rel-15</w:t>
            </w:r>
          </w:p>
        </w:tc>
        <w:tc>
          <w:tcPr>
            <w:tcW w:w="1312" w:type="dxa"/>
            <w:tcBorders>
              <w:bottom w:val="single" w:sz="4" w:space="0" w:color="auto"/>
            </w:tcBorders>
            <w:shd w:val="clear" w:color="auto" w:fill="auto"/>
          </w:tcPr>
          <w:p w14:paraId="5CA69CE0" w14:textId="77777777" w:rsidR="005674FB" w:rsidRPr="00097C17" w:rsidRDefault="005674FB" w:rsidP="005674FB">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7EDD28D2" w14:textId="77777777" w:rsidR="005674FB" w:rsidRPr="00097C17" w:rsidRDefault="005674FB" w:rsidP="005674FB">
            <w:pPr>
              <w:pStyle w:val="TAL"/>
              <w:rPr>
                <w:lang w:eastAsia="zh-CN"/>
              </w:rPr>
            </w:pPr>
            <w:r w:rsidRPr="00097C17">
              <w:rPr>
                <w:lang w:eastAsia="zh-CN"/>
              </w:rPr>
              <w:t>UEs supporting 5GS FR2 and UL MIMO</w:t>
            </w:r>
          </w:p>
        </w:tc>
        <w:tc>
          <w:tcPr>
            <w:tcW w:w="1558" w:type="dxa"/>
            <w:tcBorders>
              <w:bottom w:val="single" w:sz="4" w:space="0" w:color="auto"/>
            </w:tcBorders>
          </w:tcPr>
          <w:p w14:paraId="0573EC44" w14:textId="77777777" w:rsidR="005674FB" w:rsidRPr="00097C17" w:rsidRDefault="005674FB" w:rsidP="005674FB">
            <w:pPr>
              <w:pStyle w:val="TAL"/>
              <w:rPr>
                <w:lang w:eastAsia="zh-CN"/>
              </w:rPr>
            </w:pPr>
            <w:r w:rsidRPr="00097C17">
              <w:rPr>
                <w:rFonts w:eastAsia="SimSun"/>
                <w:lang w:eastAsia="zh-CN"/>
              </w:rPr>
              <w:t>D005</w:t>
            </w:r>
          </w:p>
        </w:tc>
        <w:tc>
          <w:tcPr>
            <w:tcW w:w="1100" w:type="dxa"/>
            <w:tcBorders>
              <w:bottom w:val="single" w:sz="4" w:space="0" w:color="auto"/>
            </w:tcBorders>
          </w:tcPr>
          <w:p w14:paraId="4B3B9670" w14:textId="77777777" w:rsidR="005674FB" w:rsidRPr="00097C17" w:rsidRDefault="005674FB" w:rsidP="005674FB">
            <w:pPr>
              <w:pStyle w:val="TAL"/>
            </w:pPr>
          </w:p>
        </w:tc>
        <w:tc>
          <w:tcPr>
            <w:tcW w:w="1984" w:type="dxa"/>
            <w:tcBorders>
              <w:bottom w:val="single" w:sz="4" w:space="0" w:color="auto"/>
            </w:tcBorders>
          </w:tcPr>
          <w:p w14:paraId="48072732" w14:textId="77777777" w:rsidR="005674FB" w:rsidRPr="00097C17" w:rsidDel="008F5E90" w:rsidRDefault="005674FB" w:rsidP="005674FB">
            <w:pPr>
              <w:pStyle w:val="TAL"/>
            </w:pPr>
            <w:r w:rsidRPr="00097C17">
              <w:t>NOTE 1</w:t>
            </w:r>
          </w:p>
        </w:tc>
      </w:tr>
      <w:tr w:rsidR="005674FB" w:rsidRPr="00097C17" w14:paraId="1D71B8C2" w14:textId="77777777" w:rsidTr="00925BED">
        <w:trPr>
          <w:jc w:val="center"/>
        </w:trPr>
        <w:tc>
          <w:tcPr>
            <w:tcW w:w="1202" w:type="dxa"/>
            <w:tcBorders>
              <w:bottom w:val="single" w:sz="4" w:space="0" w:color="auto"/>
            </w:tcBorders>
            <w:shd w:val="clear" w:color="auto" w:fill="auto"/>
          </w:tcPr>
          <w:p w14:paraId="64A49223" w14:textId="77777777" w:rsidR="005674FB" w:rsidRPr="00097C17" w:rsidRDefault="005674FB" w:rsidP="005674FB">
            <w:pPr>
              <w:pStyle w:val="TAL"/>
            </w:pPr>
            <w:r w:rsidRPr="00097C17">
              <w:rPr>
                <w:lang w:eastAsia="zh-CN"/>
              </w:rPr>
              <w:t>6.5.1</w:t>
            </w:r>
          </w:p>
        </w:tc>
        <w:tc>
          <w:tcPr>
            <w:tcW w:w="4501" w:type="dxa"/>
            <w:tcBorders>
              <w:bottom w:val="single" w:sz="4" w:space="0" w:color="auto"/>
            </w:tcBorders>
            <w:shd w:val="clear" w:color="auto" w:fill="auto"/>
          </w:tcPr>
          <w:p w14:paraId="18873849" w14:textId="77777777" w:rsidR="005674FB" w:rsidRPr="00097C17" w:rsidRDefault="005674FB" w:rsidP="005674FB">
            <w:pPr>
              <w:pStyle w:val="TAL"/>
            </w:pPr>
            <w:r w:rsidRPr="00097C17">
              <w:t>Occupied bandwidth</w:t>
            </w:r>
          </w:p>
        </w:tc>
        <w:tc>
          <w:tcPr>
            <w:tcW w:w="671" w:type="dxa"/>
            <w:tcBorders>
              <w:bottom w:val="single" w:sz="4" w:space="0" w:color="auto"/>
            </w:tcBorders>
            <w:shd w:val="clear" w:color="auto" w:fill="auto"/>
          </w:tcPr>
          <w:p w14:paraId="16870DC2"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562778A8"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434CB32D"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70829FA2"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5E330555" w14:textId="77777777" w:rsidR="005674FB" w:rsidRPr="00097C17" w:rsidRDefault="005674FB" w:rsidP="005674FB">
            <w:pPr>
              <w:pStyle w:val="TAL"/>
            </w:pPr>
          </w:p>
        </w:tc>
        <w:tc>
          <w:tcPr>
            <w:tcW w:w="1984" w:type="dxa"/>
            <w:tcBorders>
              <w:bottom w:val="single" w:sz="4" w:space="0" w:color="auto"/>
            </w:tcBorders>
          </w:tcPr>
          <w:p w14:paraId="666074E7" w14:textId="77777777" w:rsidR="005674FB" w:rsidRPr="00097C17" w:rsidRDefault="005674FB" w:rsidP="005674FB">
            <w:pPr>
              <w:pStyle w:val="TAL"/>
              <w:rPr>
                <w:rFonts w:eastAsia="SimSun"/>
                <w:lang w:eastAsia="zh-CN"/>
              </w:rPr>
            </w:pPr>
            <w:r w:rsidRPr="00097C17">
              <w:rPr>
                <w:rFonts w:eastAsia="SimSun"/>
                <w:lang w:eastAsia="zh-CN"/>
              </w:rPr>
              <w:t>Skip TC 6.5.1 if UE supports NSA and TS 38.521-3 TC 6.5B.1.4 has been executed.</w:t>
            </w:r>
          </w:p>
        </w:tc>
      </w:tr>
      <w:tr w:rsidR="005674FB" w:rsidRPr="00097C17" w14:paraId="707AFE96" w14:textId="77777777" w:rsidTr="00925BED">
        <w:trPr>
          <w:jc w:val="center"/>
        </w:trPr>
        <w:tc>
          <w:tcPr>
            <w:tcW w:w="1202" w:type="dxa"/>
            <w:tcBorders>
              <w:bottom w:val="single" w:sz="4" w:space="0" w:color="auto"/>
            </w:tcBorders>
            <w:shd w:val="clear" w:color="auto" w:fill="auto"/>
          </w:tcPr>
          <w:p w14:paraId="2EC9A11A" w14:textId="77777777" w:rsidR="005674FB" w:rsidRPr="00097C17" w:rsidRDefault="005674FB" w:rsidP="005674FB">
            <w:pPr>
              <w:pStyle w:val="TAL"/>
            </w:pPr>
            <w:r w:rsidRPr="00097C17">
              <w:rPr>
                <w:lang w:eastAsia="zh-CN"/>
              </w:rPr>
              <w:t>6.5.2.1</w:t>
            </w:r>
          </w:p>
        </w:tc>
        <w:tc>
          <w:tcPr>
            <w:tcW w:w="4501" w:type="dxa"/>
            <w:tcBorders>
              <w:bottom w:val="single" w:sz="4" w:space="0" w:color="auto"/>
            </w:tcBorders>
            <w:shd w:val="clear" w:color="auto" w:fill="auto"/>
          </w:tcPr>
          <w:p w14:paraId="083625E2" w14:textId="77777777" w:rsidR="005674FB" w:rsidRPr="00097C17" w:rsidRDefault="005674FB" w:rsidP="005674FB">
            <w:pPr>
              <w:pStyle w:val="TAL"/>
            </w:pPr>
            <w:r w:rsidRPr="00097C17">
              <w:rPr>
                <w:lang w:eastAsia="zh-CN"/>
              </w:rPr>
              <w:t>Spectrum Emission Mask</w:t>
            </w:r>
          </w:p>
        </w:tc>
        <w:tc>
          <w:tcPr>
            <w:tcW w:w="671" w:type="dxa"/>
            <w:tcBorders>
              <w:bottom w:val="single" w:sz="4" w:space="0" w:color="auto"/>
            </w:tcBorders>
            <w:shd w:val="clear" w:color="auto" w:fill="auto"/>
          </w:tcPr>
          <w:p w14:paraId="205814DD"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6E2519E1"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205EC467"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6EA15A0A"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3F081B6F" w14:textId="77777777" w:rsidR="005674FB" w:rsidRPr="00097C17" w:rsidRDefault="005674FB" w:rsidP="005674FB">
            <w:pPr>
              <w:pStyle w:val="TAL"/>
            </w:pPr>
          </w:p>
        </w:tc>
        <w:tc>
          <w:tcPr>
            <w:tcW w:w="1984" w:type="dxa"/>
            <w:tcBorders>
              <w:bottom w:val="single" w:sz="4" w:space="0" w:color="auto"/>
            </w:tcBorders>
          </w:tcPr>
          <w:p w14:paraId="35113715" w14:textId="77777777" w:rsidR="005674FB" w:rsidRPr="00097C17" w:rsidRDefault="005674FB" w:rsidP="005674FB">
            <w:pPr>
              <w:pStyle w:val="TAL"/>
            </w:pPr>
            <w:r w:rsidRPr="00097C17">
              <w:t>Skip TC 6.5.2.1 if UE supports NSA and TS 38.521-3 TC 6.5B.2.4.1 has been executed.</w:t>
            </w:r>
          </w:p>
        </w:tc>
      </w:tr>
      <w:tr w:rsidR="005674FB" w:rsidRPr="00097C17" w14:paraId="73527C56" w14:textId="77777777" w:rsidTr="00925BED">
        <w:trPr>
          <w:jc w:val="center"/>
        </w:trPr>
        <w:tc>
          <w:tcPr>
            <w:tcW w:w="1202" w:type="dxa"/>
            <w:tcBorders>
              <w:bottom w:val="single" w:sz="4" w:space="0" w:color="auto"/>
            </w:tcBorders>
            <w:shd w:val="clear" w:color="auto" w:fill="auto"/>
          </w:tcPr>
          <w:p w14:paraId="3985B827" w14:textId="77777777" w:rsidR="005674FB" w:rsidRPr="00097C17" w:rsidRDefault="005674FB" w:rsidP="005674FB">
            <w:pPr>
              <w:pStyle w:val="TAL"/>
            </w:pPr>
            <w:r w:rsidRPr="00097C17">
              <w:rPr>
                <w:lang w:eastAsia="zh-CN"/>
              </w:rPr>
              <w:t>6.5.2.3</w:t>
            </w:r>
          </w:p>
        </w:tc>
        <w:tc>
          <w:tcPr>
            <w:tcW w:w="4501" w:type="dxa"/>
            <w:tcBorders>
              <w:bottom w:val="single" w:sz="4" w:space="0" w:color="auto"/>
            </w:tcBorders>
            <w:shd w:val="clear" w:color="auto" w:fill="auto"/>
          </w:tcPr>
          <w:p w14:paraId="59F68D27" w14:textId="77777777" w:rsidR="005674FB" w:rsidRPr="00097C17" w:rsidRDefault="005674FB" w:rsidP="005674FB">
            <w:pPr>
              <w:pStyle w:val="TAL"/>
            </w:pPr>
            <w:r w:rsidRPr="00097C17">
              <w:rPr>
                <w:lang w:eastAsia="zh-CN"/>
              </w:rPr>
              <w:t>Adjacent channel leakage ratio</w:t>
            </w:r>
          </w:p>
        </w:tc>
        <w:tc>
          <w:tcPr>
            <w:tcW w:w="671" w:type="dxa"/>
            <w:tcBorders>
              <w:bottom w:val="single" w:sz="4" w:space="0" w:color="auto"/>
            </w:tcBorders>
            <w:shd w:val="clear" w:color="auto" w:fill="auto"/>
          </w:tcPr>
          <w:p w14:paraId="6291FAF7"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1555C1DB"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15FAA629"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4BC51DD4"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64162AED" w14:textId="77777777" w:rsidR="005674FB" w:rsidRPr="00097C17" w:rsidRDefault="005674FB" w:rsidP="005674FB">
            <w:pPr>
              <w:pStyle w:val="TAL"/>
            </w:pPr>
          </w:p>
        </w:tc>
        <w:tc>
          <w:tcPr>
            <w:tcW w:w="1984" w:type="dxa"/>
            <w:tcBorders>
              <w:bottom w:val="single" w:sz="4" w:space="0" w:color="auto"/>
            </w:tcBorders>
          </w:tcPr>
          <w:p w14:paraId="4179A8EE" w14:textId="77777777" w:rsidR="005674FB" w:rsidRPr="00097C17" w:rsidRDefault="005674FB" w:rsidP="005674FB">
            <w:pPr>
              <w:pStyle w:val="TAL"/>
              <w:rPr>
                <w:rFonts w:eastAsia="SimSun"/>
                <w:lang w:eastAsia="zh-CN"/>
              </w:rPr>
            </w:pPr>
            <w:r w:rsidRPr="00097C17">
              <w:t>Skip TC 6.5.2.3 if UE supports NSA and TS 38.521-3 TC 6.5B.2.4.3 has been executed.</w:t>
            </w:r>
          </w:p>
        </w:tc>
      </w:tr>
      <w:tr w:rsidR="005674FB" w:rsidRPr="00097C17" w14:paraId="4A3E83D3" w14:textId="77777777" w:rsidTr="00925BED">
        <w:trPr>
          <w:jc w:val="center"/>
        </w:trPr>
        <w:tc>
          <w:tcPr>
            <w:tcW w:w="1202" w:type="dxa"/>
            <w:tcBorders>
              <w:bottom w:val="single" w:sz="4" w:space="0" w:color="auto"/>
            </w:tcBorders>
            <w:shd w:val="clear" w:color="auto" w:fill="auto"/>
          </w:tcPr>
          <w:p w14:paraId="3E78F331" w14:textId="77777777" w:rsidR="005674FB" w:rsidRPr="00097C17" w:rsidRDefault="005674FB" w:rsidP="005674FB">
            <w:pPr>
              <w:pStyle w:val="TAL"/>
            </w:pPr>
            <w:r w:rsidRPr="00097C17">
              <w:rPr>
                <w:lang w:eastAsia="zh-CN"/>
              </w:rPr>
              <w:t>6.5.3.1</w:t>
            </w:r>
          </w:p>
        </w:tc>
        <w:tc>
          <w:tcPr>
            <w:tcW w:w="4501" w:type="dxa"/>
            <w:tcBorders>
              <w:bottom w:val="single" w:sz="4" w:space="0" w:color="auto"/>
            </w:tcBorders>
            <w:shd w:val="clear" w:color="auto" w:fill="auto"/>
          </w:tcPr>
          <w:p w14:paraId="411673B2" w14:textId="77777777" w:rsidR="005674FB" w:rsidRPr="00097C17" w:rsidRDefault="005674FB" w:rsidP="005674FB">
            <w:pPr>
              <w:pStyle w:val="TAL"/>
            </w:pPr>
            <w:r w:rsidRPr="00097C17">
              <w:t>Transmitter Spurious emissions</w:t>
            </w:r>
          </w:p>
        </w:tc>
        <w:tc>
          <w:tcPr>
            <w:tcW w:w="671" w:type="dxa"/>
            <w:tcBorders>
              <w:bottom w:val="single" w:sz="4" w:space="0" w:color="auto"/>
            </w:tcBorders>
            <w:shd w:val="clear" w:color="auto" w:fill="auto"/>
          </w:tcPr>
          <w:p w14:paraId="156145CA" w14:textId="77777777" w:rsidR="005674FB" w:rsidRPr="00097C17" w:rsidRDefault="005674FB" w:rsidP="005674FB">
            <w:pPr>
              <w:pStyle w:val="TAC"/>
            </w:pPr>
            <w:r w:rsidRPr="00097C17">
              <w:t>Rel-15</w:t>
            </w:r>
          </w:p>
        </w:tc>
        <w:tc>
          <w:tcPr>
            <w:tcW w:w="1312" w:type="dxa"/>
            <w:tcBorders>
              <w:bottom w:val="single" w:sz="4" w:space="0" w:color="auto"/>
            </w:tcBorders>
            <w:shd w:val="clear" w:color="auto" w:fill="auto"/>
          </w:tcPr>
          <w:p w14:paraId="4FBF0CDB" w14:textId="77777777" w:rsidR="005674FB" w:rsidRPr="00097C17" w:rsidRDefault="005674FB" w:rsidP="005674FB">
            <w:pPr>
              <w:pStyle w:val="TAL"/>
              <w:rPr>
                <w:lang w:eastAsia="zh-CN"/>
              </w:rPr>
            </w:pPr>
            <w:r w:rsidRPr="00097C17">
              <w:rPr>
                <w:lang w:eastAsia="zh-CN"/>
              </w:rPr>
              <w:t>C006</w:t>
            </w:r>
          </w:p>
        </w:tc>
        <w:tc>
          <w:tcPr>
            <w:tcW w:w="3184" w:type="dxa"/>
            <w:tcBorders>
              <w:bottom w:val="single" w:sz="4" w:space="0" w:color="auto"/>
            </w:tcBorders>
            <w:shd w:val="clear" w:color="auto" w:fill="auto"/>
          </w:tcPr>
          <w:p w14:paraId="6F5D096B" w14:textId="77777777" w:rsidR="005674FB" w:rsidRPr="00097C17" w:rsidRDefault="005674FB" w:rsidP="005674FB">
            <w:pPr>
              <w:pStyle w:val="TAL"/>
              <w:rPr>
                <w:lang w:eastAsia="zh-CN"/>
              </w:rPr>
            </w:pPr>
            <w:r w:rsidRPr="00097C17">
              <w:rPr>
                <w:lang w:eastAsia="zh-CN"/>
              </w:rPr>
              <w:t>UEs supporting 5GS FR2</w:t>
            </w:r>
          </w:p>
        </w:tc>
        <w:tc>
          <w:tcPr>
            <w:tcW w:w="1558" w:type="dxa"/>
            <w:tcBorders>
              <w:bottom w:val="single" w:sz="4" w:space="0" w:color="auto"/>
            </w:tcBorders>
          </w:tcPr>
          <w:p w14:paraId="5F3F423C" w14:textId="77777777" w:rsidR="005674FB" w:rsidRPr="00097C17" w:rsidRDefault="005674FB" w:rsidP="005674FB">
            <w:pPr>
              <w:pStyle w:val="TAL"/>
              <w:rPr>
                <w:lang w:eastAsia="zh-CN"/>
              </w:rPr>
            </w:pPr>
            <w:r w:rsidRPr="00097C17">
              <w:rPr>
                <w:lang w:eastAsia="zh-CN"/>
              </w:rPr>
              <w:t>D005</w:t>
            </w:r>
          </w:p>
        </w:tc>
        <w:tc>
          <w:tcPr>
            <w:tcW w:w="1100" w:type="dxa"/>
            <w:tcBorders>
              <w:bottom w:val="single" w:sz="4" w:space="0" w:color="auto"/>
            </w:tcBorders>
          </w:tcPr>
          <w:p w14:paraId="18DCD516" w14:textId="77777777" w:rsidR="005674FB" w:rsidRPr="00097C17" w:rsidRDefault="005674FB" w:rsidP="005674FB">
            <w:pPr>
              <w:pStyle w:val="TAL"/>
            </w:pPr>
          </w:p>
        </w:tc>
        <w:tc>
          <w:tcPr>
            <w:tcW w:w="1984" w:type="dxa"/>
            <w:tcBorders>
              <w:bottom w:val="single" w:sz="4" w:space="0" w:color="auto"/>
            </w:tcBorders>
          </w:tcPr>
          <w:p w14:paraId="6AE765EF" w14:textId="77777777" w:rsidR="005674FB" w:rsidRPr="00097C17" w:rsidRDefault="005674FB" w:rsidP="005674FB">
            <w:pPr>
              <w:pStyle w:val="TAL"/>
              <w:rPr>
                <w:rFonts w:eastAsia="SimSun"/>
                <w:lang w:eastAsia="zh-CN"/>
              </w:rPr>
            </w:pPr>
            <w:r w:rsidRPr="00097C17">
              <w:t>Skip TC 6.5.3.1 if UE supports NSA and TS 38.521-3 TC 6.5B.3.4.1 has been executed.</w:t>
            </w:r>
          </w:p>
        </w:tc>
      </w:tr>
      <w:tr w:rsidR="005674FB" w:rsidRPr="00097C17" w14:paraId="1CEFC566" w14:textId="77777777" w:rsidTr="00925BED">
        <w:trPr>
          <w:jc w:val="center"/>
        </w:trPr>
        <w:tc>
          <w:tcPr>
            <w:tcW w:w="1202" w:type="dxa"/>
            <w:tcBorders>
              <w:bottom w:val="single" w:sz="4" w:space="0" w:color="auto"/>
            </w:tcBorders>
            <w:shd w:val="clear" w:color="auto" w:fill="auto"/>
          </w:tcPr>
          <w:p w14:paraId="5B54152F" w14:textId="77777777" w:rsidR="005674FB" w:rsidRPr="00097C17" w:rsidRDefault="005674FB" w:rsidP="005674FB">
            <w:pPr>
              <w:pStyle w:val="TAL"/>
            </w:pPr>
            <w:r w:rsidRPr="00097C17">
              <w:t>6.5.3.2</w:t>
            </w:r>
          </w:p>
        </w:tc>
        <w:tc>
          <w:tcPr>
            <w:tcW w:w="4501" w:type="dxa"/>
            <w:tcBorders>
              <w:bottom w:val="single" w:sz="4" w:space="0" w:color="auto"/>
            </w:tcBorders>
            <w:shd w:val="clear" w:color="auto" w:fill="auto"/>
          </w:tcPr>
          <w:p w14:paraId="43BD9C9E" w14:textId="77777777" w:rsidR="005674FB" w:rsidRPr="00097C17" w:rsidRDefault="005674FB" w:rsidP="005674FB">
            <w:pPr>
              <w:pStyle w:val="TAL"/>
            </w:pPr>
            <w:r w:rsidRPr="00097C17">
              <w:t>Spurious emission band UE co-existence</w:t>
            </w:r>
          </w:p>
        </w:tc>
        <w:tc>
          <w:tcPr>
            <w:tcW w:w="671" w:type="dxa"/>
            <w:tcBorders>
              <w:bottom w:val="single" w:sz="4" w:space="0" w:color="auto"/>
            </w:tcBorders>
            <w:shd w:val="clear" w:color="auto" w:fill="auto"/>
          </w:tcPr>
          <w:p w14:paraId="5C2E2C7E" w14:textId="77777777" w:rsidR="005674FB" w:rsidRPr="00097C17" w:rsidRDefault="005674FB" w:rsidP="005674FB">
            <w:pPr>
              <w:pStyle w:val="TAC"/>
            </w:pPr>
            <w:r w:rsidRPr="00097C17">
              <w:rPr>
                <w:rFonts w:eastAsia="SimSun"/>
              </w:rPr>
              <w:t>Rel-15</w:t>
            </w:r>
          </w:p>
        </w:tc>
        <w:tc>
          <w:tcPr>
            <w:tcW w:w="1312" w:type="dxa"/>
            <w:tcBorders>
              <w:bottom w:val="single" w:sz="4" w:space="0" w:color="auto"/>
            </w:tcBorders>
            <w:shd w:val="clear" w:color="auto" w:fill="auto"/>
          </w:tcPr>
          <w:p w14:paraId="726DC878" w14:textId="77777777" w:rsidR="005674FB" w:rsidRPr="00097C17" w:rsidRDefault="005674FB" w:rsidP="005674FB">
            <w:pPr>
              <w:pStyle w:val="TAL"/>
              <w:rPr>
                <w:lang w:eastAsia="zh-CN"/>
              </w:rPr>
            </w:pPr>
            <w:r w:rsidRPr="00097C17">
              <w:rPr>
                <w:rFonts w:eastAsia="SimSun"/>
                <w:lang w:eastAsia="zh-CN"/>
              </w:rPr>
              <w:t>C006</w:t>
            </w:r>
          </w:p>
        </w:tc>
        <w:tc>
          <w:tcPr>
            <w:tcW w:w="3184" w:type="dxa"/>
            <w:tcBorders>
              <w:bottom w:val="single" w:sz="4" w:space="0" w:color="auto"/>
            </w:tcBorders>
            <w:shd w:val="clear" w:color="auto" w:fill="auto"/>
          </w:tcPr>
          <w:p w14:paraId="78B0969B" w14:textId="77777777" w:rsidR="005674FB" w:rsidRPr="00097C17" w:rsidRDefault="005674FB" w:rsidP="005674FB">
            <w:pPr>
              <w:pStyle w:val="TAL"/>
              <w:rPr>
                <w:lang w:eastAsia="zh-CN"/>
              </w:rPr>
            </w:pPr>
            <w:r w:rsidRPr="00097C17">
              <w:rPr>
                <w:rFonts w:eastAsia="SimSun"/>
                <w:lang w:eastAsia="zh-CN"/>
              </w:rPr>
              <w:t>UEs supporting 5GS FR2</w:t>
            </w:r>
          </w:p>
        </w:tc>
        <w:tc>
          <w:tcPr>
            <w:tcW w:w="1558" w:type="dxa"/>
            <w:tcBorders>
              <w:bottom w:val="single" w:sz="4" w:space="0" w:color="auto"/>
            </w:tcBorders>
          </w:tcPr>
          <w:p w14:paraId="298EB19F" w14:textId="77777777" w:rsidR="005674FB" w:rsidRPr="00097C17" w:rsidRDefault="005674FB" w:rsidP="005674FB">
            <w:pPr>
              <w:pStyle w:val="TAL"/>
              <w:rPr>
                <w:lang w:eastAsia="zh-CN"/>
              </w:rPr>
            </w:pPr>
            <w:r w:rsidRPr="00097C17">
              <w:rPr>
                <w:rFonts w:eastAsia="SimSun"/>
                <w:lang w:eastAsia="zh-CN"/>
              </w:rPr>
              <w:t>D005</w:t>
            </w:r>
          </w:p>
        </w:tc>
        <w:tc>
          <w:tcPr>
            <w:tcW w:w="1100" w:type="dxa"/>
            <w:tcBorders>
              <w:bottom w:val="single" w:sz="4" w:space="0" w:color="auto"/>
            </w:tcBorders>
          </w:tcPr>
          <w:p w14:paraId="6240D73C" w14:textId="77777777" w:rsidR="005674FB" w:rsidRPr="00097C17" w:rsidRDefault="005674FB" w:rsidP="005674FB">
            <w:pPr>
              <w:pStyle w:val="TAL"/>
            </w:pPr>
          </w:p>
        </w:tc>
        <w:tc>
          <w:tcPr>
            <w:tcW w:w="1984" w:type="dxa"/>
            <w:tcBorders>
              <w:bottom w:val="single" w:sz="4" w:space="0" w:color="auto"/>
            </w:tcBorders>
          </w:tcPr>
          <w:p w14:paraId="6C8DF4A8" w14:textId="77777777" w:rsidR="005674FB" w:rsidRPr="00097C17" w:rsidRDefault="005674FB" w:rsidP="005674FB">
            <w:pPr>
              <w:pStyle w:val="TAL"/>
              <w:rPr>
                <w:rFonts w:eastAsia="SimSun"/>
                <w:lang w:eastAsia="zh-CN"/>
              </w:rPr>
            </w:pPr>
          </w:p>
        </w:tc>
      </w:tr>
      <w:tr w:rsidR="005674FB" w:rsidRPr="00097C17" w14:paraId="7DFD8064" w14:textId="77777777" w:rsidTr="00925BED">
        <w:trPr>
          <w:jc w:val="center"/>
        </w:trPr>
        <w:tc>
          <w:tcPr>
            <w:tcW w:w="1202" w:type="dxa"/>
            <w:tcBorders>
              <w:bottom w:val="single" w:sz="4" w:space="0" w:color="auto"/>
            </w:tcBorders>
            <w:shd w:val="clear" w:color="auto" w:fill="auto"/>
          </w:tcPr>
          <w:p w14:paraId="357490FA" w14:textId="77777777" w:rsidR="005674FB" w:rsidRPr="00097C17" w:rsidRDefault="005674FB" w:rsidP="005674FB">
            <w:pPr>
              <w:pStyle w:val="TAL"/>
            </w:pPr>
            <w:r w:rsidRPr="00097C17">
              <w:rPr>
                <w:rFonts w:hint="eastAsia"/>
              </w:rPr>
              <w:t>6.5.3.3</w:t>
            </w:r>
          </w:p>
        </w:tc>
        <w:tc>
          <w:tcPr>
            <w:tcW w:w="4501" w:type="dxa"/>
            <w:tcBorders>
              <w:bottom w:val="single" w:sz="4" w:space="0" w:color="auto"/>
            </w:tcBorders>
            <w:shd w:val="clear" w:color="auto" w:fill="auto"/>
          </w:tcPr>
          <w:p w14:paraId="53EAA621" w14:textId="77777777" w:rsidR="005674FB" w:rsidRPr="00097C17" w:rsidRDefault="005674FB" w:rsidP="005674FB">
            <w:pPr>
              <w:pStyle w:val="TAL"/>
            </w:pPr>
            <w:r w:rsidRPr="00097C17">
              <w:t>Additional spurious emissions</w:t>
            </w:r>
          </w:p>
        </w:tc>
        <w:tc>
          <w:tcPr>
            <w:tcW w:w="671" w:type="dxa"/>
            <w:tcBorders>
              <w:bottom w:val="single" w:sz="4" w:space="0" w:color="auto"/>
            </w:tcBorders>
            <w:shd w:val="clear" w:color="auto" w:fill="auto"/>
          </w:tcPr>
          <w:p w14:paraId="6BF41BA0" w14:textId="77777777" w:rsidR="005674FB" w:rsidRPr="00097C17" w:rsidDel="00C0713A" w:rsidRDefault="005674FB" w:rsidP="005674FB">
            <w:pPr>
              <w:pStyle w:val="TAC"/>
              <w:rPr>
                <w:rFonts w:eastAsia="SimSun"/>
              </w:rPr>
            </w:pPr>
            <w:r w:rsidRPr="00097C17">
              <w:rPr>
                <w:rFonts w:eastAsia="SimSun" w:hint="eastAsia"/>
              </w:rPr>
              <w:t>Rel-15</w:t>
            </w:r>
          </w:p>
        </w:tc>
        <w:tc>
          <w:tcPr>
            <w:tcW w:w="1312" w:type="dxa"/>
            <w:tcBorders>
              <w:bottom w:val="single" w:sz="4" w:space="0" w:color="auto"/>
            </w:tcBorders>
            <w:shd w:val="clear" w:color="auto" w:fill="auto"/>
          </w:tcPr>
          <w:p w14:paraId="0ED4A896" w14:textId="77777777" w:rsidR="005674FB" w:rsidRPr="00097C17" w:rsidDel="00C0713A" w:rsidRDefault="005674FB" w:rsidP="005674FB">
            <w:pPr>
              <w:pStyle w:val="TAL"/>
              <w:rPr>
                <w:rFonts w:eastAsia="SimSun"/>
                <w:lang w:eastAsia="zh-CN"/>
              </w:rPr>
            </w:pPr>
            <w:r w:rsidRPr="00097C17">
              <w:rPr>
                <w:rFonts w:eastAsia="SimSun" w:hint="eastAsia"/>
                <w:lang w:eastAsia="zh-CN"/>
              </w:rPr>
              <w:t>C006</w:t>
            </w:r>
          </w:p>
        </w:tc>
        <w:tc>
          <w:tcPr>
            <w:tcW w:w="3184" w:type="dxa"/>
            <w:tcBorders>
              <w:bottom w:val="single" w:sz="4" w:space="0" w:color="auto"/>
            </w:tcBorders>
            <w:shd w:val="clear" w:color="auto" w:fill="auto"/>
          </w:tcPr>
          <w:p w14:paraId="0F5445DB" w14:textId="77777777" w:rsidR="005674FB" w:rsidRPr="00097C17" w:rsidDel="00C0713A" w:rsidRDefault="005674FB" w:rsidP="005674FB">
            <w:pPr>
              <w:pStyle w:val="TAL"/>
              <w:rPr>
                <w:rFonts w:eastAsia="SimSun"/>
                <w:lang w:eastAsia="zh-CN"/>
              </w:rPr>
            </w:pPr>
            <w:r w:rsidRPr="00097C17">
              <w:rPr>
                <w:rFonts w:eastAsia="SimSun" w:hint="eastAsia"/>
                <w:lang w:eastAsia="zh-CN"/>
              </w:rPr>
              <w:t xml:space="preserve">UEs </w:t>
            </w:r>
            <w:r w:rsidRPr="00097C17">
              <w:rPr>
                <w:rFonts w:eastAsia="SimSun"/>
                <w:lang w:eastAsia="zh-CN"/>
              </w:rPr>
              <w:t>supporting 5GS FR2</w:t>
            </w:r>
          </w:p>
        </w:tc>
        <w:tc>
          <w:tcPr>
            <w:tcW w:w="1558" w:type="dxa"/>
            <w:tcBorders>
              <w:bottom w:val="single" w:sz="4" w:space="0" w:color="auto"/>
            </w:tcBorders>
          </w:tcPr>
          <w:p w14:paraId="2F08A15A" w14:textId="77777777" w:rsidR="005674FB" w:rsidRPr="00097C17" w:rsidDel="00C0713A" w:rsidRDefault="005674FB" w:rsidP="005674FB">
            <w:pPr>
              <w:pStyle w:val="TAL"/>
              <w:rPr>
                <w:rFonts w:eastAsia="SimSun"/>
                <w:lang w:eastAsia="zh-CN"/>
              </w:rPr>
            </w:pPr>
            <w:r w:rsidRPr="00097C17">
              <w:rPr>
                <w:rFonts w:eastAsia="SimSun" w:hint="eastAsia"/>
                <w:lang w:eastAsia="zh-CN"/>
              </w:rPr>
              <w:t>D005</w:t>
            </w:r>
          </w:p>
        </w:tc>
        <w:tc>
          <w:tcPr>
            <w:tcW w:w="1100" w:type="dxa"/>
            <w:tcBorders>
              <w:bottom w:val="single" w:sz="4" w:space="0" w:color="auto"/>
            </w:tcBorders>
          </w:tcPr>
          <w:p w14:paraId="7922B569" w14:textId="77777777" w:rsidR="005674FB" w:rsidRPr="00097C17" w:rsidRDefault="005674FB" w:rsidP="005674FB">
            <w:pPr>
              <w:pStyle w:val="TAL"/>
            </w:pPr>
          </w:p>
        </w:tc>
        <w:tc>
          <w:tcPr>
            <w:tcW w:w="1984" w:type="dxa"/>
            <w:tcBorders>
              <w:bottom w:val="single" w:sz="4" w:space="0" w:color="auto"/>
            </w:tcBorders>
          </w:tcPr>
          <w:p w14:paraId="4396746E" w14:textId="77777777" w:rsidR="005674FB" w:rsidRPr="00097C17" w:rsidDel="008F5E90" w:rsidRDefault="005674FB" w:rsidP="005674FB">
            <w:pPr>
              <w:pStyle w:val="TAL"/>
            </w:pPr>
            <w:r w:rsidRPr="00097C17">
              <w:rPr>
                <w:rFonts w:hint="eastAsia"/>
              </w:rPr>
              <w:t>NOTE 1</w:t>
            </w:r>
          </w:p>
        </w:tc>
      </w:tr>
      <w:tr w:rsidR="00E346CD" w:rsidRPr="00097C17" w14:paraId="6B7BAE7D" w14:textId="77777777" w:rsidTr="00925BED">
        <w:trPr>
          <w:jc w:val="center"/>
        </w:trPr>
        <w:tc>
          <w:tcPr>
            <w:tcW w:w="1202" w:type="dxa"/>
            <w:tcBorders>
              <w:bottom w:val="single" w:sz="4" w:space="0" w:color="auto"/>
            </w:tcBorders>
            <w:shd w:val="clear" w:color="auto" w:fill="auto"/>
          </w:tcPr>
          <w:p w14:paraId="013373C5" w14:textId="77777777" w:rsidR="00E346CD" w:rsidRPr="00097C17" w:rsidRDefault="00E346CD" w:rsidP="00E346CD">
            <w:pPr>
              <w:pStyle w:val="TAL"/>
            </w:pPr>
            <w:r w:rsidRPr="00097C17">
              <w:lastRenderedPageBreak/>
              <w:t>6.5A.1.1</w:t>
            </w:r>
          </w:p>
        </w:tc>
        <w:tc>
          <w:tcPr>
            <w:tcW w:w="4501" w:type="dxa"/>
            <w:tcBorders>
              <w:bottom w:val="single" w:sz="4" w:space="0" w:color="auto"/>
            </w:tcBorders>
            <w:shd w:val="clear" w:color="auto" w:fill="auto"/>
          </w:tcPr>
          <w:p w14:paraId="2DECEE5C" w14:textId="77777777" w:rsidR="00E346CD" w:rsidRPr="00097C17" w:rsidRDefault="00E346CD" w:rsidP="00E346CD">
            <w:pPr>
              <w:pStyle w:val="TAL"/>
            </w:pPr>
            <w:r w:rsidRPr="00097C17">
              <w:t>Occupied bandwidth for CA (2UL CA)</w:t>
            </w:r>
          </w:p>
        </w:tc>
        <w:tc>
          <w:tcPr>
            <w:tcW w:w="671" w:type="dxa"/>
            <w:tcBorders>
              <w:bottom w:val="single" w:sz="4" w:space="0" w:color="auto"/>
            </w:tcBorders>
            <w:shd w:val="clear" w:color="auto" w:fill="auto"/>
          </w:tcPr>
          <w:p w14:paraId="75811630"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743D21D0" w14:textId="77777777" w:rsidR="00E346CD" w:rsidRPr="00097C17" w:rsidRDefault="00E346CD" w:rsidP="00E346C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68472039" w14:textId="77777777" w:rsidR="00E346CD" w:rsidRPr="00097C17" w:rsidRDefault="00E346CD" w:rsidP="00E346C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0BAC07B2" w14:textId="77777777" w:rsidR="00E346CD" w:rsidRPr="00097C17" w:rsidRDefault="00E346CD" w:rsidP="00E346C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61AFFB19" w14:textId="77777777" w:rsidR="00E346CD" w:rsidRPr="00097C17" w:rsidRDefault="00E346CD" w:rsidP="00E346CD">
            <w:pPr>
              <w:pStyle w:val="TAL"/>
            </w:pPr>
          </w:p>
        </w:tc>
        <w:tc>
          <w:tcPr>
            <w:tcW w:w="1984" w:type="dxa"/>
            <w:tcBorders>
              <w:bottom w:val="single" w:sz="4" w:space="0" w:color="auto"/>
            </w:tcBorders>
          </w:tcPr>
          <w:p w14:paraId="3740DA34" w14:textId="77777777" w:rsidR="00E346CD" w:rsidRPr="00097C17" w:rsidRDefault="00E346CD" w:rsidP="00E346CD">
            <w:pPr>
              <w:pStyle w:val="TAL"/>
            </w:pPr>
            <w:r w:rsidRPr="00097C17">
              <w:t>NOTE 1</w:t>
            </w:r>
          </w:p>
          <w:p w14:paraId="4DFFDADA" w14:textId="77777777" w:rsidR="00E346CD" w:rsidRPr="00097C17" w:rsidRDefault="00E346CD" w:rsidP="00E346CD">
            <w:pPr>
              <w:pStyle w:val="TAL"/>
              <w:rPr>
                <w:rFonts w:eastAsia="SimSun"/>
                <w:lang w:eastAsia="zh-CN"/>
              </w:rPr>
            </w:pPr>
            <w:r w:rsidRPr="00097C17">
              <w:rPr>
                <w:rFonts w:eastAsia="SimSun"/>
                <w:lang w:eastAsia="zh-CN"/>
              </w:rPr>
              <w:t>Skip TC 6.5A.1.1 if UE supports NSA and TS 38.521-3 TC 6.5B.1.4_1.1 has been executed.</w:t>
            </w:r>
          </w:p>
        </w:tc>
      </w:tr>
      <w:tr w:rsidR="00E346CD" w:rsidRPr="00097C17" w14:paraId="291C8C9E" w14:textId="77777777" w:rsidTr="00925BED">
        <w:trPr>
          <w:jc w:val="center"/>
        </w:trPr>
        <w:tc>
          <w:tcPr>
            <w:tcW w:w="1202" w:type="dxa"/>
            <w:tcBorders>
              <w:bottom w:val="single" w:sz="4" w:space="0" w:color="auto"/>
            </w:tcBorders>
            <w:shd w:val="clear" w:color="auto" w:fill="auto"/>
          </w:tcPr>
          <w:p w14:paraId="02E1F4B0" w14:textId="77777777" w:rsidR="00E346CD" w:rsidRPr="00097C17" w:rsidRDefault="00E346CD" w:rsidP="00E346CD">
            <w:pPr>
              <w:pStyle w:val="TAL"/>
            </w:pPr>
            <w:r w:rsidRPr="00097C17">
              <w:t>6.5A.1.2</w:t>
            </w:r>
          </w:p>
        </w:tc>
        <w:tc>
          <w:tcPr>
            <w:tcW w:w="4501" w:type="dxa"/>
            <w:tcBorders>
              <w:bottom w:val="single" w:sz="4" w:space="0" w:color="auto"/>
            </w:tcBorders>
            <w:shd w:val="clear" w:color="auto" w:fill="auto"/>
          </w:tcPr>
          <w:p w14:paraId="3174C068" w14:textId="77777777" w:rsidR="00E346CD" w:rsidRPr="00097C17" w:rsidRDefault="00E346CD" w:rsidP="00E346CD">
            <w:pPr>
              <w:pStyle w:val="TAL"/>
            </w:pPr>
            <w:r w:rsidRPr="00097C17">
              <w:t>Occupied bandwidth for CA (3UL CA)</w:t>
            </w:r>
          </w:p>
        </w:tc>
        <w:tc>
          <w:tcPr>
            <w:tcW w:w="671" w:type="dxa"/>
            <w:tcBorders>
              <w:bottom w:val="single" w:sz="4" w:space="0" w:color="auto"/>
            </w:tcBorders>
            <w:shd w:val="clear" w:color="auto" w:fill="auto"/>
          </w:tcPr>
          <w:p w14:paraId="67061FA9"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70F98AFB" w14:textId="77777777" w:rsidR="00E346CD" w:rsidRPr="00097C17" w:rsidRDefault="00E346CD" w:rsidP="00E346C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3055B14D" w14:textId="77777777" w:rsidR="00E346CD" w:rsidRPr="00097C17" w:rsidRDefault="00E346CD" w:rsidP="00E346C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627FA306" w14:textId="77777777" w:rsidR="00E346CD" w:rsidRPr="00097C17" w:rsidRDefault="00E346CD" w:rsidP="00E346C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559E0508" w14:textId="77777777" w:rsidR="00E346CD" w:rsidRPr="00097C17" w:rsidRDefault="00E346CD" w:rsidP="00E346CD">
            <w:pPr>
              <w:pStyle w:val="TAL"/>
            </w:pPr>
          </w:p>
        </w:tc>
        <w:tc>
          <w:tcPr>
            <w:tcW w:w="1984" w:type="dxa"/>
            <w:tcBorders>
              <w:bottom w:val="single" w:sz="4" w:space="0" w:color="auto"/>
            </w:tcBorders>
          </w:tcPr>
          <w:p w14:paraId="2A33D44E" w14:textId="77777777" w:rsidR="00E346CD" w:rsidRPr="00097C17" w:rsidRDefault="00E346CD" w:rsidP="00E346CD">
            <w:pPr>
              <w:pStyle w:val="TAL"/>
            </w:pPr>
            <w:r w:rsidRPr="00097C17">
              <w:t>NOTE 1</w:t>
            </w:r>
          </w:p>
          <w:p w14:paraId="21648A5B" w14:textId="77777777" w:rsidR="00E346CD" w:rsidRPr="00097C17" w:rsidRDefault="00E346CD" w:rsidP="00E346CD">
            <w:pPr>
              <w:pStyle w:val="TAL"/>
            </w:pPr>
            <w:r w:rsidRPr="00097C17">
              <w:t>Skip TC 6.5A.1.2 if UE supports NSA and TS 38.521-3 TC 6.5B.1.4_1.2 has been executed.</w:t>
            </w:r>
          </w:p>
        </w:tc>
      </w:tr>
      <w:tr w:rsidR="00E346CD" w:rsidRPr="00097C17" w14:paraId="49D3F3AC" w14:textId="77777777" w:rsidTr="00925BED">
        <w:trPr>
          <w:jc w:val="center"/>
        </w:trPr>
        <w:tc>
          <w:tcPr>
            <w:tcW w:w="1202" w:type="dxa"/>
            <w:tcBorders>
              <w:bottom w:val="single" w:sz="4" w:space="0" w:color="auto"/>
            </w:tcBorders>
            <w:shd w:val="clear" w:color="auto" w:fill="auto"/>
          </w:tcPr>
          <w:p w14:paraId="474B4EC8" w14:textId="77777777" w:rsidR="00E346CD" w:rsidRPr="00097C17" w:rsidRDefault="00E346CD" w:rsidP="00E346CD">
            <w:pPr>
              <w:pStyle w:val="TAL"/>
            </w:pPr>
            <w:r w:rsidRPr="00097C17">
              <w:t>6.5A.1.3</w:t>
            </w:r>
          </w:p>
        </w:tc>
        <w:tc>
          <w:tcPr>
            <w:tcW w:w="4501" w:type="dxa"/>
            <w:tcBorders>
              <w:bottom w:val="single" w:sz="4" w:space="0" w:color="auto"/>
            </w:tcBorders>
            <w:shd w:val="clear" w:color="auto" w:fill="auto"/>
          </w:tcPr>
          <w:p w14:paraId="2F1A3024" w14:textId="77777777" w:rsidR="00E346CD" w:rsidRPr="00097C17" w:rsidRDefault="00E346CD" w:rsidP="00E346CD">
            <w:pPr>
              <w:pStyle w:val="TAL"/>
            </w:pPr>
            <w:r w:rsidRPr="00097C17">
              <w:t>Occupied bandwidth for CA (4UL CA)</w:t>
            </w:r>
          </w:p>
        </w:tc>
        <w:tc>
          <w:tcPr>
            <w:tcW w:w="671" w:type="dxa"/>
            <w:tcBorders>
              <w:bottom w:val="single" w:sz="4" w:space="0" w:color="auto"/>
            </w:tcBorders>
            <w:shd w:val="clear" w:color="auto" w:fill="auto"/>
          </w:tcPr>
          <w:p w14:paraId="1AB5949F"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43134C70" w14:textId="77777777" w:rsidR="00E346CD" w:rsidRPr="00097C17" w:rsidRDefault="00E346CD" w:rsidP="00E346C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566832C3" w14:textId="77777777" w:rsidR="00E346CD" w:rsidRPr="00097C17" w:rsidRDefault="00E346CD" w:rsidP="00E346C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76704704" w14:textId="77777777" w:rsidR="00E346CD" w:rsidRPr="00097C17" w:rsidRDefault="00E346CD" w:rsidP="00E346C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4C615F09" w14:textId="77777777" w:rsidR="00E346CD" w:rsidRPr="00097C17" w:rsidRDefault="00E346CD" w:rsidP="00E346CD">
            <w:pPr>
              <w:pStyle w:val="TAL"/>
            </w:pPr>
          </w:p>
        </w:tc>
        <w:tc>
          <w:tcPr>
            <w:tcW w:w="1984" w:type="dxa"/>
            <w:tcBorders>
              <w:bottom w:val="single" w:sz="4" w:space="0" w:color="auto"/>
            </w:tcBorders>
          </w:tcPr>
          <w:p w14:paraId="4E87BC67" w14:textId="77777777" w:rsidR="00E346CD" w:rsidRPr="00097C17" w:rsidRDefault="00E346CD" w:rsidP="00E346CD">
            <w:pPr>
              <w:pStyle w:val="TAL"/>
            </w:pPr>
            <w:r w:rsidRPr="00097C17">
              <w:t>NOTE 1</w:t>
            </w:r>
          </w:p>
          <w:p w14:paraId="485396FB" w14:textId="77777777" w:rsidR="00E346CD" w:rsidRPr="00097C17" w:rsidRDefault="00E346CD" w:rsidP="00E346CD">
            <w:pPr>
              <w:pStyle w:val="TAL"/>
              <w:rPr>
                <w:rFonts w:eastAsia="SimSun"/>
                <w:lang w:eastAsia="zh-CN"/>
              </w:rPr>
            </w:pPr>
            <w:r w:rsidRPr="00097C17">
              <w:t>Skip TC 6.5A.1.3 if UE supports NSA and TS 38.521-3 TC 6.5B.1.4_1.3 has been executed.</w:t>
            </w:r>
          </w:p>
        </w:tc>
      </w:tr>
      <w:tr w:rsidR="00E346CD" w:rsidRPr="00097C17" w14:paraId="4132ADDC" w14:textId="77777777" w:rsidTr="00925BED">
        <w:trPr>
          <w:jc w:val="center"/>
        </w:trPr>
        <w:tc>
          <w:tcPr>
            <w:tcW w:w="1202" w:type="dxa"/>
            <w:tcBorders>
              <w:bottom w:val="single" w:sz="4" w:space="0" w:color="auto"/>
            </w:tcBorders>
            <w:shd w:val="clear" w:color="auto" w:fill="auto"/>
          </w:tcPr>
          <w:p w14:paraId="6337FB2D" w14:textId="77777777" w:rsidR="00E346CD" w:rsidRPr="00097C17" w:rsidRDefault="00E346CD" w:rsidP="00E346CD">
            <w:pPr>
              <w:pStyle w:val="TAL"/>
            </w:pPr>
            <w:r w:rsidRPr="00097C17">
              <w:t>6.5A.1.4</w:t>
            </w:r>
          </w:p>
        </w:tc>
        <w:tc>
          <w:tcPr>
            <w:tcW w:w="4501" w:type="dxa"/>
            <w:tcBorders>
              <w:bottom w:val="single" w:sz="4" w:space="0" w:color="auto"/>
            </w:tcBorders>
            <w:shd w:val="clear" w:color="auto" w:fill="auto"/>
          </w:tcPr>
          <w:p w14:paraId="75ABEA8D" w14:textId="77777777" w:rsidR="00E346CD" w:rsidRPr="00097C17" w:rsidRDefault="00E346CD" w:rsidP="00E346CD">
            <w:pPr>
              <w:pStyle w:val="TAL"/>
            </w:pPr>
            <w:r w:rsidRPr="00097C17">
              <w:t>Occupied bandwidth for CA (5UL CA)</w:t>
            </w:r>
          </w:p>
        </w:tc>
        <w:tc>
          <w:tcPr>
            <w:tcW w:w="671" w:type="dxa"/>
            <w:tcBorders>
              <w:bottom w:val="single" w:sz="4" w:space="0" w:color="auto"/>
            </w:tcBorders>
            <w:shd w:val="clear" w:color="auto" w:fill="auto"/>
          </w:tcPr>
          <w:p w14:paraId="5F521111"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6A659E1A" w14:textId="77777777" w:rsidR="00E346CD" w:rsidRPr="00097C17" w:rsidDel="00C0713A"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76F3EFC" w14:textId="77777777" w:rsidR="00E346CD" w:rsidRPr="00097C17" w:rsidRDefault="00E346CD" w:rsidP="00E346CD">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61D026D5" w14:textId="77777777" w:rsidR="00E346CD" w:rsidRPr="00097C17" w:rsidDel="00C0713A" w:rsidRDefault="00E346CD" w:rsidP="00E346C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096E98B1" w14:textId="77777777" w:rsidR="00E346CD" w:rsidRPr="00097C17" w:rsidRDefault="00E346CD" w:rsidP="00E346CD">
            <w:pPr>
              <w:pStyle w:val="TAL"/>
            </w:pPr>
          </w:p>
        </w:tc>
        <w:tc>
          <w:tcPr>
            <w:tcW w:w="1984" w:type="dxa"/>
            <w:tcBorders>
              <w:bottom w:val="single" w:sz="4" w:space="0" w:color="auto"/>
            </w:tcBorders>
          </w:tcPr>
          <w:p w14:paraId="72E47392" w14:textId="77777777" w:rsidR="00E346CD" w:rsidRPr="00097C17" w:rsidRDefault="00E346CD" w:rsidP="00E346CD">
            <w:pPr>
              <w:pStyle w:val="TAL"/>
            </w:pPr>
            <w:r w:rsidRPr="00097C17">
              <w:rPr>
                <w:rFonts w:hint="eastAsia"/>
              </w:rPr>
              <w:t>NOTE 1</w:t>
            </w:r>
          </w:p>
        </w:tc>
      </w:tr>
      <w:tr w:rsidR="00E346CD" w:rsidRPr="00097C17" w14:paraId="496E411B" w14:textId="77777777" w:rsidTr="00925BED">
        <w:trPr>
          <w:jc w:val="center"/>
        </w:trPr>
        <w:tc>
          <w:tcPr>
            <w:tcW w:w="1202" w:type="dxa"/>
            <w:tcBorders>
              <w:bottom w:val="single" w:sz="4" w:space="0" w:color="auto"/>
            </w:tcBorders>
            <w:shd w:val="clear" w:color="auto" w:fill="auto"/>
          </w:tcPr>
          <w:p w14:paraId="5044BAA5" w14:textId="77777777" w:rsidR="00E346CD" w:rsidRPr="00097C17" w:rsidRDefault="00E346CD" w:rsidP="00E346CD">
            <w:pPr>
              <w:pStyle w:val="TAL"/>
            </w:pPr>
            <w:r w:rsidRPr="00097C17">
              <w:t>6.5A.1.5</w:t>
            </w:r>
          </w:p>
        </w:tc>
        <w:tc>
          <w:tcPr>
            <w:tcW w:w="4501" w:type="dxa"/>
            <w:tcBorders>
              <w:bottom w:val="single" w:sz="4" w:space="0" w:color="auto"/>
            </w:tcBorders>
            <w:shd w:val="clear" w:color="auto" w:fill="auto"/>
          </w:tcPr>
          <w:p w14:paraId="77B93117" w14:textId="77777777" w:rsidR="00E346CD" w:rsidRPr="00097C17" w:rsidRDefault="00E346CD" w:rsidP="00E346CD">
            <w:pPr>
              <w:pStyle w:val="TAL"/>
            </w:pPr>
            <w:r w:rsidRPr="00097C17">
              <w:t>Occupied bandwidth for CA (6UL CA)</w:t>
            </w:r>
          </w:p>
        </w:tc>
        <w:tc>
          <w:tcPr>
            <w:tcW w:w="671" w:type="dxa"/>
            <w:tcBorders>
              <w:bottom w:val="single" w:sz="4" w:space="0" w:color="auto"/>
            </w:tcBorders>
            <w:shd w:val="clear" w:color="auto" w:fill="auto"/>
          </w:tcPr>
          <w:p w14:paraId="169D47CE"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2AD85479" w14:textId="77777777" w:rsidR="00E346CD" w:rsidRPr="00097C17" w:rsidDel="00C0713A"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482D66FF" w14:textId="77777777" w:rsidR="00E346CD" w:rsidRPr="00097C17" w:rsidRDefault="00E346CD" w:rsidP="00E346CD">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10D51197" w14:textId="77777777" w:rsidR="00E346CD" w:rsidRPr="00097C17" w:rsidDel="00C0713A" w:rsidRDefault="00E346CD" w:rsidP="00E346C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5910963C" w14:textId="77777777" w:rsidR="00E346CD" w:rsidRPr="00097C17" w:rsidRDefault="00E346CD" w:rsidP="00E346CD">
            <w:pPr>
              <w:pStyle w:val="TAL"/>
            </w:pPr>
          </w:p>
        </w:tc>
        <w:tc>
          <w:tcPr>
            <w:tcW w:w="1984" w:type="dxa"/>
            <w:tcBorders>
              <w:bottom w:val="single" w:sz="4" w:space="0" w:color="auto"/>
            </w:tcBorders>
          </w:tcPr>
          <w:p w14:paraId="6C606777" w14:textId="77777777" w:rsidR="00E346CD" w:rsidRPr="00097C17" w:rsidRDefault="00E346CD" w:rsidP="00E346CD">
            <w:pPr>
              <w:pStyle w:val="TAL"/>
            </w:pPr>
            <w:r w:rsidRPr="00097C17">
              <w:rPr>
                <w:rFonts w:hint="eastAsia"/>
              </w:rPr>
              <w:t>NOTE 1</w:t>
            </w:r>
          </w:p>
        </w:tc>
      </w:tr>
      <w:tr w:rsidR="00E346CD" w:rsidRPr="00097C17" w14:paraId="07159AB0" w14:textId="77777777" w:rsidTr="00925BED">
        <w:trPr>
          <w:jc w:val="center"/>
        </w:trPr>
        <w:tc>
          <w:tcPr>
            <w:tcW w:w="1202" w:type="dxa"/>
            <w:tcBorders>
              <w:bottom w:val="single" w:sz="4" w:space="0" w:color="auto"/>
            </w:tcBorders>
            <w:shd w:val="clear" w:color="auto" w:fill="auto"/>
          </w:tcPr>
          <w:p w14:paraId="25C492D6" w14:textId="77777777" w:rsidR="00E346CD" w:rsidRPr="00097C17" w:rsidRDefault="00E346CD" w:rsidP="00E346CD">
            <w:pPr>
              <w:pStyle w:val="TAL"/>
            </w:pPr>
            <w:r w:rsidRPr="00097C17">
              <w:t>6.5A.1.6</w:t>
            </w:r>
          </w:p>
        </w:tc>
        <w:tc>
          <w:tcPr>
            <w:tcW w:w="4501" w:type="dxa"/>
            <w:tcBorders>
              <w:bottom w:val="single" w:sz="4" w:space="0" w:color="auto"/>
            </w:tcBorders>
            <w:shd w:val="clear" w:color="auto" w:fill="auto"/>
          </w:tcPr>
          <w:p w14:paraId="0141D00C" w14:textId="77777777" w:rsidR="00E346CD" w:rsidRPr="00097C17" w:rsidRDefault="00E346CD" w:rsidP="00E346CD">
            <w:pPr>
              <w:pStyle w:val="TAL"/>
            </w:pPr>
            <w:r w:rsidRPr="00097C17">
              <w:t>Occupied bandwidth for CA (7UL CA)</w:t>
            </w:r>
          </w:p>
        </w:tc>
        <w:tc>
          <w:tcPr>
            <w:tcW w:w="671" w:type="dxa"/>
            <w:tcBorders>
              <w:bottom w:val="single" w:sz="4" w:space="0" w:color="auto"/>
            </w:tcBorders>
            <w:shd w:val="clear" w:color="auto" w:fill="auto"/>
          </w:tcPr>
          <w:p w14:paraId="54D70798"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584B24A4" w14:textId="77777777" w:rsidR="00E346CD" w:rsidRPr="00097C17" w:rsidDel="00C0713A"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55C98563" w14:textId="77777777" w:rsidR="00E346CD" w:rsidRPr="00097C17" w:rsidRDefault="00E346CD" w:rsidP="00E346CD">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2F0F10B1" w14:textId="77777777" w:rsidR="00E346CD" w:rsidRPr="00097C17" w:rsidDel="00C0713A" w:rsidRDefault="00E346CD" w:rsidP="00E346C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70001517" w14:textId="77777777" w:rsidR="00E346CD" w:rsidRPr="00097C17" w:rsidRDefault="00E346CD" w:rsidP="00E346CD">
            <w:pPr>
              <w:pStyle w:val="TAL"/>
            </w:pPr>
          </w:p>
        </w:tc>
        <w:tc>
          <w:tcPr>
            <w:tcW w:w="1984" w:type="dxa"/>
            <w:tcBorders>
              <w:bottom w:val="single" w:sz="4" w:space="0" w:color="auto"/>
            </w:tcBorders>
          </w:tcPr>
          <w:p w14:paraId="4E35F570" w14:textId="77777777" w:rsidR="00E346CD" w:rsidRPr="00097C17" w:rsidRDefault="00E346CD" w:rsidP="00E346CD">
            <w:pPr>
              <w:pStyle w:val="TAL"/>
            </w:pPr>
            <w:r w:rsidRPr="00097C17">
              <w:rPr>
                <w:rFonts w:hint="eastAsia"/>
              </w:rPr>
              <w:t>NOTE 1</w:t>
            </w:r>
          </w:p>
        </w:tc>
      </w:tr>
      <w:tr w:rsidR="00E346CD" w:rsidRPr="00097C17" w14:paraId="3A713D11" w14:textId="77777777" w:rsidTr="00925BED">
        <w:trPr>
          <w:jc w:val="center"/>
        </w:trPr>
        <w:tc>
          <w:tcPr>
            <w:tcW w:w="1202" w:type="dxa"/>
            <w:tcBorders>
              <w:bottom w:val="single" w:sz="4" w:space="0" w:color="auto"/>
            </w:tcBorders>
            <w:shd w:val="clear" w:color="auto" w:fill="auto"/>
          </w:tcPr>
          <w:p w14:paraId="62DC12F9" w14:textId="77777777" w:rsidR="00E346CD" w:rsidRPr="00097C17" w:rsidRDefault="00E346CD" w:rsidP="00E346CD">
            <w:pPr>
              <w:pStyle w:val="TAL"/>
            </w:pPr>
            <w:r w:rsidRPr="00097C17">
              <w:t>6.5A.1.7</w:t>
            </w:r>
          </w:p>
        </w:tc>
        <w:tc>
          <w:tcPr>
            <w:tcW w:w="4501" w:type="dxa"/>
            <w:tcBorders>
              <w:bottom w:val="single" w:sz="4" w:space="0" w:color="auto"/>
            </w:tcBorders>
            <w:shd w:val="clear" w:color="auto" w:fill="auto"/>
          </w:tcPr>
          <w:p w14:paraId="2FD0CDC6" w14:textId="77777777" w:rsidR="00E346CD" w:rsidRPr="00097C17" w:rsidRDefault="00E346CD" w:rsidP="00E346CD">
            <w:pPr>
              <w:pStyle w:val="TAL"/>
            </w:pPr>
            <w:r w:rsidRPr="00097C17">
              <w:t>Occupied bandwidth for CA (8UL CA)</w:t>
            </w:r>
          </w:p>
        </w:tc>
        <w:tc>
          <w:tcPr>
            <w:tcW w:w="671" w:type="dxa"/>
            <w:tcBorders>
              <w:bottom w:val="single" w:sz="4" w:space="0" w:color="auto"/>
            </w:tcBorders>
            <w:shd w:val="clear" w:color="auto" w:fill="auto"/>
          </w:tcPr>
          <w:p w14:paraId="7872ED4F"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6C06DB5E" w14:textId="77777777" w:rsidR="00E346CD" w:rsidRPr="00097C17" w:rsidDel="00C0713A"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5E1AA619" w14:textId="77777777" w:rsidR="00E346CD" w:rsidRPr="00097C17" w:rsidRDefault="00E346CD" w:rsidP="00E346CD">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3F62FE26" w14:textId="77777777" w:rsidR="00E346CD" w:rsidRPr="00097C17" w:rsidDel="00C0713A" w:rsidRDefault="00E346CD" w:rsidP="00E346C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53BCD550" w14:textId="77777777" w:rsidR="00E346CD" w:rsidRPr="00097C17" w:rsidRDefault="00E346CD" w:rsidP="00E346CD">
            <w:pPr>
              <w:pStyle w:val="TAL"/>
            </w:pPr>
          </w:p>
        </w:tc>
        <w:tc>
          <w:tcPr>
            <w:tcW w:w="1984" w:type="dxa"/>
            <w:tcBorders>
              <w:bottom w:val="single" w:sz="4" w:space="0" w:color="auto"/>
            </w:tcBorders>
          </w:tcPr>
          <w:p w14:paraId="0E505248" w14:textId="77777777" w:rsidR="00E346CD" w:rsidRPr="00097C17" w:rsidRDefault="00E346CD" w:rsidP="00E346CD">
            <w:pPr>
              <w:pStyle w:val="TAL"/>
            </w:pPr>
            <w:r w:rsidRPr="00097C17">
              <w:rPr>
                <w:rFonts w:hint="eastAsia"/>
              </w:rPr>
              <w:t>NOTE 1</w:t>
            </w:r>
          </w:p>
        </w:tc>
      </w:tr>
      <w:tr w:rsidR="00E346CD" w:rsidRPr="00097C17" w14:paraId="195FBF9E" w14:textId="77777777" w:rsidTr="00925BED">
        <w:trPr>
          <w:jc w:val="center"/>
        </w:trPr>
        <w:tc>
          <w:tcPr>
            <w:tcW w:w="1202" w:type="dxa"/>
            <w:tcBorders>
              <w:bottom w:val="single" w:sz="4" w:space="0" w:color="auto"/>
            </w:tcBorders>
            <w:shd w:val="clear" w:color="auto" w:fill="auto"/>
          </w:tcPr>
          <w:p w14:paraId="254095C3" w14:textId="77777777" w:rsidR="00E346CD" w:rsidRPr="00097C17" w:rsidRDefault="00E346CD" w:rsidP="00E346CD">
            <w:pPr>
              <w:pStyle w:val="TAL"/>
            </w:pPr>
            <w:r w:rsidRPr="00097C17">
              <w:t>6.5A.2.1.1</w:t>
            </w:r>
          </w:p>
        </w:tc>
        <w:tc>
          <w:tcPr>
            <w:tcW w:w="4501" w:type="dxa"/>
            <w:tcBorders>
              <w:bottom w:val="single" w:sz="4" w:space="0" w:color="auto"/>
            </w:tcBorders>
            <w:shd w:val="clear" w:color="auto" w:fill="auto"/>
          </w:tcPr>
          <w:p w14:paraId="39BE127D" w14:textId="77777777" w:rsidR="00E346CD" w:rsidRPr="00097C17" w:rsidRDefault="00E346CD" w:rsidP="00E346CD">
            <w:pPr>
              <w:pStyle w:val="TAL"/>
            </w:pPr>
            <w:r w:rsidRPr="00097C17">
              <w:t>Spectrum Emission Mask for CA (2UL CA)</w:t>
            </w:r>
          </w:p>
        </w:tc>
        <w:tc>
          <w:tcPr>
            <w:tcW w:w="671" w:type="dxa"/>
            <w:tcBorders>
              <w:bottom w:val="single" w:sz="4" w:space="0" w:color="auto"/>
            </w:tcBorders>
            <w:shd w:val="clear" w:color="auto" w:fill="auto"/>
          </w:tcPr>
          <w:p w14:paraId="4BD8052C"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394B58EE" w14:textId="77777777" w:rsidR="00E346CD" w:rsidRPr="00097C17" w:rsidRDefault="00E346CD" w:rsidP="00E346C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1A9F642D" w14:textId="77777777" w:rsidR="00E346CD" w:rsidRPr="00097C17" w:rsidRDefault="00E346CD" w:rsidP="00E346C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6FD2D149" w14:textId="77777777" w:rsidR="00E346CD" w:rsidRPr="00097C17" w:rsidRDefault="00E346CD" w:rsidP="00E346C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05B3CD8B" w14:textId="77777777" w:rsidR="00E346CD" w:rsidRPr="00097C17" w:rsidRDefault="00E346CD" w:rsidP="00E346CD">
            <w:pPr>
              <w:pStyle w:val="TAL"/>
            </w:pPr>
          </w:p>
        </w:tc>
        <w:tc>
          <w:tcPr>
            <w:tcW w:w="1984" w:type="dxa"/>
            <w:tcBorders>
              <w:bottom w:val="single" w:sz="4" w:space="0" w:color="auto"/>
            </w:tcBorders>
          </w:tcPr>
          <w:p w14:paraId="5DE0EFE3" w14:textId="77777777" w:rsidR="00E346CD" w:rsidRPr="00097C17" w:rsidRDefault="00E346CD" w:rsidP="00E346CD">
            <w:pPr>
              <w:pStyle w:val="TAL"/>
              <w:rPr>
                <w:rFonts w:eastAsia="SimSun"/>
                <w:lang w:eastAsia="zh-CN"/>
              </w:rPr>
            </w:pPr>
            <w:r w:rsidRPr="00097C17">
              <w:t>Skip TC 6.5A.2.1.1 if UE supports NSA and TS 38.521-3 TC 6.5B.2.4.1_1.1 has been executed.</w:t>
            </w:r>
          </w:p>
        </w:tc>
      </w:tr>
      <w:tr w:rsidR="00E346CD" w:rsidRPr="00097C17" w14:paraId="4E76F040" w14:textId="77777777" w:rsidTr="00925BED">
        <w:trPr>
          <w:jc w:val="center"/>
        </w:trPr>
        <w:tc>
          <w:tcPr>
            <w:tcW w:w="1202" w:type="dxa"/>
            <w:tcBorders>
              <w:bottom w:val="single" w:sz="4" w:space="0" w:color="auto"/>
            </w:tcBorders>
            <w:shd w:val="clear" w:color="auto" w:fill="auto"/>
          </w:tcPr>
          <w:p w14:paraId="0946D64F" w14:textId="77777777" w:rsidR="00E346CD" w:rsidRPr="00097C17" w:rsidRDefault="00E346CD" w:rsidP="00E346CD">
            <w:pPr>
              <w:pStyle w:val="TAL"/>
            </w:pPr>
            <w:r w:rsidRPr="00097C17">
              <w:t>6.5A.2.1.2</w:t>
            </w:r>
          </w:p>
        </w:tc>
        <w:tc>
          <w:tcPr>
            <w:tcW w:w="4501" w:type="dxa"/>
            <w:tcBorders>
              <w:bottom w:val="single" w:sz="4" w:space="0" w:color="auto"/>
            </w:tcBorders>
            <w:shd w:val="clear" w:color="auto" w:fill="auto"/>
          </w:tcPr>
          <w:p w14:paraId="7D985A3B" w14:textId="77777777" w:rsidR="00E346CD" w:rsidRPr="00097C17" w:rsidRDefault="00E346CD" w:rsidP="00E346CD">
            <w:pPr>
              <w:pStyle w:val="TAL"/>
            </w:pPr>
            <w:r w:rsidRPr="00097C17">
              <w:t>Spectrum Emission Mask for CA (3UL CA)</w:t>
            </w:r>
          </w:p>
        </w:tc>
        <w:tc>
          <w:tcPr>
            <w:tcW w:w="671" w:type="dxa"/>
            <w:tcBorders>
              <w:bottom w:val="single" w:sz="4" w:space="0" w:color="auto"/>
            </w:tcBorders>
            <w:shd w:val="clear" w:color="auto" w:fill="auto"/>
          </w:tcPr>
          <w:p w14:paraId="58CA78DA"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6A8B20EE" w14:textId="77777777" w:rsidR="00E346CD" w:rsidRPr="00097C17" w:rsidRDefault="00E346CD" w:rsidP="00E346C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767B2D37" w14:textId="77777777" w:rsidR="00E346CD" w:rsidRPr="00097C17" w:rsidRDefault="00E346CD" w:rsidP="00E346C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6E828041" w14:textId="77777777" w:rsidR="00E346CD" w:rsidRPr="00097C17" w:rsidRDefault="00E346CD" w:rsidP="00E346C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1F7F1F66" w14:textId="77777777" w:rsidR="00E346CD" w:rsidRPr="00097C17" w:rsidRDefault="00E346CD" w:rsidP="00E346CD">
            <w:pPr>
              <w:pStyle w:val="TAL"/>
            </w:pPr>
          </w:p>
        </w:tc>
        <w:tc>
          <w:tcPr>
            <w:tcW w:w="1984" w:type="dxa"/>
            <w:tcBorders>
              <w:bottom w:val="single" w:sz="4" w:space="0" w:color="auto"/>
            </w:tcBorders>
          </w:tcPr>
          <w:p w14:paraId="6AE4412D" w14:textId="77777777" w:rsidR="00E346CD" w:rsidRPr="00097C17" w:rsidRDefault="00E346CD" w:rsidP="00E346CD">
            <w:pPr>
              <w:pStyle w:val="TAL"/>
            </w:pPr>
            <w:r w:rsidRPr="00097C17">
              <w:t>NOTE 1</w:t>
            </w:r>
          </w:p>
          <w:p w14:paraId="51A5533B" w14:textId="77777777" w:rsidR="00E346CD" w:rsidRPr="00097C17" w:rsidRDefault="00E346CD" w:rsidP="00E346CD">
            <w:pPr>
              <w:pStyle w:val="TAL"/>
              <w:rPr>
                <w:rFonts w:eastAsia="SimSun"/>
                <w:lang w:eastAsia="zh-CN"/>
              </w:rPr>
            </w:pPr>
            <w:r w:rsidRPr="00097C17">
              <w:t>Skip TC 6.5A.2.1.2 if UE supports NSA and TS 38.521-3 TC 6.5B.2.4.1_1.2 has been executed.</w:t>
            </w:r>
          </w:p>
        </w:tc>
      </w:tr>
      <w:tr w:rsidR="00E346CD" w:rsidRPr="00097C17" w14:paraId="4E6BB383" w14:textId="77777777" w:rsidTr="00925BED">
        <w:trPr>
          <w:jc w:val="center"/>
        </w:trPr>
        <w:tc>
          <w:tcPr>
            <w:tcW w:w="1202" w:type="dxa"/>
            <w:tcBorders>
              <w:bottom w:val="single" w:sz="4" w:space="0" w:color="auto"/>
            </w:tcBorders>
            <w:shd w:val="clear" w:color="auto" w:fill="auto"/>
          </w:tcPr>
          <w:p w14:paraId="43EB9DB8" w14:textId="77777777" w:rsidR="00E346CD" w:rsidRPr="00097C17" w:rsidRDefault="00E346CD" w:rsidP="00E346CD">
            <w:pPr>
              <w:pStyle w:val="TAL"/>
            </w:pPr>
            <w:r w:rsidRPr="00097C17">
              <w:lastRenderedPageBreak/>
              <w:t>6.5A.2.1.3</w:t>
            </w:r>
          </w:p>
        </w:tc>
        <w:tc>
          <w:tcPr>
            <w:tcW w:w="4501" w:type="dxa"/>
            <w:tcBorders>
              <w:bottom w:val="single" w:sz="4" w:space="0" w:color="auto"/>
            </w:tcBorders>
            <w:shd w:val="clear" w:color="auto" w:fill="auto"/>
          </w:tcPr>
          <w:p w14:paraId="410E66D9" w14:textId="77777777" w:rsidR="00E346CD" w:rsidRPr="00097C17" w:rsidRDefault="00E346CD" w:rsidP="00E346CD">
            <w:pPr>
              <w:pStyle w:val="TAL"/>
            </w:pPr>
            <w:r w:rsidRPr="00097C17">
              <w:t>Spectrum Emission Mask for CA (4UL CA)</w:t>
            </w:r>
          </w:p>
        </w:tc>
        <w:tc>
          <w:tcPr>
            <w:tcW w:w="671" w:type="dxa"/>
            <w:tcBorders>
              <w:bottom w:val="single" w:sz="4" w:space="0" w:color="auto"/>
            </w:tcBorders>
            <w:shd w:val="clear" w:color="auto" w:fill="auto"/>
          </w:tcPr>
          <w:p w14:paraId="608C65DA"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052C3FEE" w14:textId="77777777" w:rsidR="00E346CD" w:rsidRPr="00097C17" w:rsidRDefault="00E346CD" w:rsidP="00E346C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0D9D37E0" w14:textId="77777777" w:rsidR="00E346CD" w:rsidRPr="00097C17" w:rsidRDefault="00E346CD" w:rsidP="00E346C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63753882" w14:textId="77777777" w:rsidR="00E346CD" w:rsidRPr="00097C17" w:rsidRDefault="00E346CD" w:rsidP="00E346C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2305AC8B" w14:textId="77777777" w:rsidR="00E346CD" w:rsidRPr="00097C17" w:rsidRDefault="00E346CD" w:rsidP="00E346CD">
            <w:pPr>
              <w:pStyle w:val="TAL"/>
            </w:pPr>
          </w:p>
        </w:tc>
        <w:tc>
          <w:tcPr>
            <w:tcW w:w="1984" w:type="dxa"/>
            <w:tcBorders>
              <w:bottom w:val="single" w:sz="4" w:space="0" w:color="auto"/>
            </w:tcBorders>
          </w:tcPr>
          <w:p w14:paraId="2BB917C1" w14:textId="77777777" w:rsidR="00E346CD" w:rsidRPr="00097C17" w:rsidRDefault="00E346CD" w:rsidP="00E346CD">
            <w:pPr>
              <w:pStyle w:val="TAL"/>
            </w:pPr>
            <w:r w:rsidRPr="00097C17">
              <w:t>NOTE 1</w:t>
            </w:r>
          </w:p>
          <w:p w14:paraId="76D116FC" w14:textId="77777777" w:rsidR="00E346CD" w:rsidRPr="00097C17" w:rsidRDefault="00E346CD" w:rsidP="00E346CD">
            <w:pPr>
              <w:pStyle w:val="TAL"/>
              <w:rPr>
                <w:rFonts w:eastAsia="SimSun"/>
                <w:lang w:eastAsia="zh-CN"/>
              </w:rPr>
            </w:pPr>
            <w:r w:rsidRPr="00097C17">
              <w:t>Skip TC 6.5A.2.1.3 if UE supports NSA and TS 38.521-3 TC 6.5B.2.4.1_1.3 has been executed.</w:t>
            </w:r>
          </w:p>
        </w:tc>
      </w:tr>
      <w:tr w:rsidR="00E346CD" w:rsidRPr="00097C17" w14:paraId="1AA755E1" w14:textId="77777777" w:rsidTr="00925BED">
        <w:trPr>
          <w:jc w:val="center"/>
        </w:trPr>
        <w:tc>
          <w:tcPr>
            <w:tcW w:w="1202" w:type="dxa"/>
            <w:tcBorders>
              <w:bottom w:val="single" w:sz="4" w:space="0" w:color="auto"/>
            </w:tcBorders>
            <w:shd w:val="clear" w:color="auto" w:fill="auto"/>
          </w:tcPr>
          <w:p w14:paraId="14D28D12" w14:textId="77777777" w:rsidR="00E346CD" w:rsidRPr="00097C17" w:rsidRDefault="00E346CD" w:rsidP="00E346CD">
            <w:pPr>
              <w:pStyle w:val="TAL"/>
            </w:pPr>
            <w:r w:rsidRPr="00097C17">
              <w:t>6.5A.2.1.4</w:t>
            </w:r>
          </w:p>
        </w:tc>
        <w:tc>
          <w:tcPr>
            <w:tcW w:w="4501" w:type="dxa"/>
            <w:tcBorders>
              <w:bottom w:val="single" w:sz="4" w:space="0" w:color="auto"/>
            </w:tcBorders>
            <w:shd w:val="clear" w:color="auto" w:fill="auto"/>
          </w:tcPr>
          <w:p w14:paraId="6C7AB544" w14:textId="77777777" w:rsidR="00E346CD" w:rsidRPr="00097C17" w:rsidRDefault="00E346CD" w:rsidP="00E346CD">
            <w:pPr>
              <w:pStyle w:val="TAL"/>
            </w:pPr>
            <w:r w:rsidRPr="00097C17">
              <w:t>Spectrum Emission Mask for CA (5UL CA)</w:t>
            </w:r>
          </w:p>
        </w:tc>
        <w:tc>
          <w:tcPr>
            <w:tcW w:w="671" w:type="dxa"/>
            <w:tcBorders>
              <w:bottom w:val="single" w:sz="4" w:space="0" w:color="auto"/>
            </w:tcBorders>
            <w:shd w:val="clear" w:color="auto" w:fill="auto"/>
          </w:tcPr>
          <w:p w14:paraId="3A88E7B7"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312E349E" w14:textId="77777777" w:rsidR="00E346CD" w:rsidRPr="00097C17" w:rsidDel="00C0713A"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4A562C5" w14:textId="77777777" w:rsidR="00E346CD" w:rsidRPr="00097C17" w:rsidRDefault="00E346CD" w:rsidP="00E346CD">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67CB0372" w14:textId="77777777" w:rsidR="00E346CD" w:rsidRPr="00097C17" w:rsidDel="00C0713A" w:rsidRDefault="00E346CD" w:rsidP="00E346C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72500B1F" w14:textId="77777777" w:rsidR="00E346CD" w:rsidRPr="00097C17" w:rsidRDefault="00E346CD" w:rsidP="00E346CD">
            <w:pPr>
              <w:pStyle w:val="TAL"/>
            </w:pPr>
          </w:p>
        </w:tc>
        <w:tc>
          <w:tcPr>
            <w:tcW w:w="1984" w:type="dxa"/>
            <w:tcBorders>
              <w:bottom w:val="single" w:sz="4" w:space="0" w:color="auto"/>
            </w:tcBorders>
          </w:tcPr>
          <w:p w14:paraId="03C794E2" w14:textId="77777777" w:rsidR="00E346CD" w:rsidRPr="00097C17" w:rsidDel="008F5E90" w:rsidRDefault="00E346CD" w:rsidP="00E346CD">
            <w:pPr>
              <w:pStyle w:val="TAL"/>
            </w:pPr>
            <w:r w:rsidRPr="00097C17">
              <w:rPr>
                <w:rFonts w:hint="eastAsia"/>
              </w:rPr>
              <w:t>NOTE 1</w:t>
            </w:r>
          </w:p>
        </w:tc>
      </w:tr>
      <w:tr w:rsidR="00E346CD" w:rsidRPr="00097C17" w14:paraId="6C6E2FD7" w14:textId="77777777" w:rsidTr="00925BED">
        <w:trPr>
          <w:jc w:val="center"/>
        </w:trPr>
        <w:tc>
          <w:tcPr>
            <w:tcW w:w="1202" w:type="dxa"/>
            <w:tcBorders>
              <w:bottom w:val="single" w:sz="4" w:space="0" w:color="auto"/>
            </w:tcBorders>
            <w:shd w:val="clear" w:color="auto" w:fill="auto"/>
          </w:tcPr>
          <w:p w14:paraId="20965FEC" w14:textId="77777777" w:rsidR="00E346CD" w:rsidRPr="00097C17" w:rsidRDefault="00E346CD" w:rsidP="00E346CD">
            <w:pPr>
              <w:pStyle w:val="TAL"/>
            </w:pPr>
            <w:r w:rsidRPr="00097C17">
              <w:t>6.5A.2.1.5</w:t>
            </w:r>
          </w:p>
        </w:tc>
        <w:tc>
          <w:tcPr>
            <w:tcW w:w="4501" w:type="dxa"/>
            <w:tcBorders>
              <w:bottom w:val="single" w:sz="4" w:space="0" w:color="auto"/>
            </w:tcBorders>
            <w:shd w:val="clear" w:color="auto" w:fill="auto"/>
          </w:tcPr>
          <w:p w14:paraId="43EAA9A4" w14:textId="77777777" w:rsidR="00E346CD" w:rsidRPr="00097C17" w:rsidRDefault="00E346CD" w:rsidP="00E346CD">
            <w:pPr>
              <w:pStyle w:val="TAL"/>
            </w:pPr>
            <w:r w:rsidRPr="00097C17">
              <w:t>Spectrum Emission Mask for CA (6UL CA)</w:t>
            </w:r>
          </w:p>
        </w:tc>
        <w:tc>
          <w:tcPr>
            <w:tcW w:w="671" w:type="dxa"/>
            <w:tcBorders>
              <w:bottom w:val="single" w:sz="4" w:space="0" w:color="auto"/>
            </w:tcBorders>
            <w:shd w:val="clear" w:color="auto" w:fill="auto"/>
          </w:tcPr>
          <w:p w14:paraId="1C7AC84E"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2D631601" w14:textId="77777777" w:rsidR="00E346CD" w:rsidRPr="00097C17" w:rsidDel="00C0713A"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4D4FEAA5" w14:textId="77777777" w:rsidR="00E346CD" w:rsidRPr="00097C17" w:rsidRDefault="00E346CD" w:rsidP="00E346CD">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0DE9A452" w14:textId="77777777" w:rsidR="00E346CD" w:rsidRPr="00097C17" w:rsidDel="00C0713A" w:rsidRDefault="00E346CD" w:rsidP="00E346C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5751923D" w14:textId="77777777" w:rsidR="00E346CD" w:rsidRPr="00097C17" w:rsidRDefault="00E346CD" w:rsidP="00E346CD">
            <w:pPr>
              <w:pStyle w:val="TAL"/>
            </w:pPr>
          </w:p>
        </w:tc>
        <w:tc>
          <w:tcPr>
            <w:tcW w:w="1984" w:type="dxa"/>
            <w:tcBorders>
              <w:bottom w:val="single" w:sz="4" w:space="0" w:color="auto"/>
            </w:tcBorders>
          </w:tcPr>
          <w:p w14:paraId="6F640DB1" w14:textId="77777777" w:rsidR="00E346CD" w:rsidRPr="00097C17" w:rsidDel="008F5E90" w:rsidRDefault="00E346CD" w:rsidP="00E346CD">
            <w:pPr>
              <w:pStyle w:val="TAL"/>
            </w:pPr>
            <w:r w:rsidRPr="00097C17">
              <w:rPr>
                <w:rFonts w:hint="eastAsia"/>
              </w:rPr>
              <w:t>NOTE 1</w:t>
            </w:r>
          </w:p>
        </w:tc>
      </w:tr>
      <w:tr w:rsidR="00E346CD" w:rsidRPr="00097C17" w14:paraId="5F4A77D2" w14:textId="77777777" w:rsidTr="00925BED">
        <w:trPr>
          <w:jc w:val="center"/>
        </w:trPr>
        <w:tc>
          <w:tcPr>
            <w:tcW w:w="1202" w:type="dxa"/>
            <w:tcBorders>
              <w:bottom w:val="single" w:sz="4" w:space="0" w:color="auto"/>
            </w:tcBorders>
            <w:shd w:val="clear" w:color="auto" w:fill="auto"/>
          </w:tcPr>
          <w:p w14:paraId="5A2E44B6" w14:textId="77777777" w:rsidR="00E346CD" w:rsidRPr="00097C17" w:rsidRDefault="00E346CD" w:rsidP="00E346CD">
            <w:pPr>
              <w:pStyle w:val="TAL"/>
            </w:pPr>
            <w:r w:rsidRPr="00097C17">
              <w:t>6.5A.2.1.6</w:t>
            </w:r>
          </w:p>
        </w:tc>
        <w:tc>
          <w:tcPr>
            <w:tcW w:w="4501" w:type="dxa"/>
            <w:tcBorders>
              <w:bottom w:val="single" w:sz="4" w:space="0" w:color="auto"/>
            </w:tcBorders>
            <w:shd w:val="clear" w:color="auto" w:fill="auto"/>
          </w:tcPr>
          <w:p w14:paraId="3C0EF2D4" w14:textId="77777777" w:rsidR="00E346CD" w:rsidRPr="00097C17" w:rsidRDefault="00E346CD" w:rsidP="00E346CD">
            <w:pPr>
              <w:pStyle w:val="TAL"/>
            </w:pPr>
            <w:r w:rsidRPr="00097C17">
              <w:t>Spectrum Emission Mask for CA (7UL CA)</w:t>
            </w:r>
          </w:p>
        </w:tc>
        <w:tc>
          <w:tcPr>
            <w:tcW w:w="671" w:type="dxa"/>
            <w:tcBorders>
              <w:bottom w:val="single" w:sz="4" w:space="0" w:color="auto"/>
            </w:tcBorders>
            <w:shd w:val="clear" w:color="auto" w:fill="auto"/>
          </w:tcPr>
          <w:p w14:paraId="24867A65"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56124430" w14:textId="77777777" w:rsidR="00E346CD" w:rsidRPr="00097C17" w:rsidDel="00C0713A"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15CEDAEE" w14:textId="77777777" w:rsidR="00E346CD" w:rsidRPr="00097C17" w:rsidRDefault="00E346CD" w:rsidP="00E346CD">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3BB188BF" w14:textId="77777777" w:rsidR="00E346CD" w:rsidRPr="00097C17" w:rsidDel="00C0713A" w:rsidRDefault="00E346CD" w:rsidP="00E346C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24D7C847" w14:textId="77777777" w:rsidR="00E346CD" w:rsidRPr="00097C17" w:rsidRDefault="00E346CD" w:rsidP="00E346CD">
            <w:pPr>
              <w:pStyle w:val="TAL"/>
            </w:pPr>
          </w:p>
        </w:tc>
        <w:tc>
          <w:tcPr>
            <w:tcW w:w="1984" w:type="dxa"/>
            <w:tcBorders>
              <w:bottom w:val="single" w:sz="4" w:space="0" w:color="auto"/>
            </w:tcBorders>
          </w:tcPr>
          <w:p w14:paraId="052B0AD0" w14:textId="77777777" w:rsidR="00E346CD" w:rsidRPr="00097C17" w:rsidDel="008F5E90" w:rsidRDefault="00E346CD" w:rsidP="00E346CD">
            <w:pPr>
              <w:pStyle w:val="TAL"/>
            </w:pPr>
            <w:r w:rsidRPr="00097C17">
              <w:rPr>
                <w:rFonts w:hint="eastAsia"/>
              </w:rPr>
              <w:t>NOTE 1</w:t>
            </w:r>
          </w:p>
        </w:tc>
      </w:tr>
      <w:tr w:rsidR="00E346CD" w:rsidRPr="00097C17" w14:paraId="44700815" w14:textId="77777777" w:rsidTr="00925BED">
        <w:trPr>
          <w:jc w:val="center"/>
        </w:trPr>
        <w:tc>
          <w:tcPr>
            <w:tcW w:w="1202" w:type="dxa"/>
            <w:tcBorders>
              <w:bottom w:val="single" w:sz="4" w:space="0" w:color="auto"/>
            </w:tcBorders>
            <w:shd w:val="clear" w:color="auto" w:fill="auto"/>
          </w:tcPr>
          <w:p w14:paraId="46E39E36" w14:textId="77777777" w:rsidR="00E346CD" w:rsidRPr="00097C17" w:rsidRDefault="00E346CD" w:rsidP="00E346CD">
            <w:pPr>
              <w:pStyle w:val="TAL"/>
            </w:pPr>
            <w:r w:rsidRPr="00097C17">
              <w:t>6.5A.2.1.7</w:t>
            </w:r>
          </w:p>
        </w:tc>
        <w:tc>
          <w:tcPr>
            <w:tcW w:w="4501" w:type="dxa"/>
            <w:tcBorders>
              <w:bottom w:val="single" w:sz="4" w:space="0" w:color="auto"/>
            </w:tcBorders>
            <w:shd w:val="clear" w:color="auto" w:fill="auto"/>
          </w:tcPr>
          <w:p w14:paraId="25395F2D" w14:textId="77777777" w:rsidR="00E346CD" w:rsidRPr="00097C17" w:rsidRDefault="00E346CD" w:rsidP="00E346CD">
            <w:pPr>
              <w:pStyle w:val="TAL"/>
            </w:pPr>
            <w:r w:rsidRPr="00097C17">
              <w:t>Spectrum Emission Mask for CA (8UL CA)</w:t>
            </w:r>
          </w:p>
        </w:tc>
        <w:tc>
          <w:tcPr>
            <w:tcW w:w="671" w:type="dxa"/>
            <w:tcBorders>
              <w:bottom w:val="single" w:sz="4" w:space="0" w:color="auto"/>
            </w:tcBorders>
            <w:shd w:val="clear" w:color="auto" w:fill="auto"/>
          </w:tcPr>
          <w:p w14:paraId="250507DB"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4D0B337A" w14:textId="77777777" w:rsidR="00E346CD" w:rsidRPr="00097C17" w:rsidDel="00C0713A"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41C29DC5" w14:textId="77777777" w:rsidR="00E346CD" w:rsidRPr="00097C17" w:rsidRDefault="00E346CD" w:rsidP="00E346CD">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622B6F39" w14:textId="77777777" w:rsidR="00E346CD" w:rsidRPr="00097C17" w:rsidDel="00C0713A" w:rsidRDefault="00E346CD" w:rsidP="00E346C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3756C3AF" w14:textId="77777777" w:rsidR="00E346CD" w:rsidRPr="00097C17" w:rsidRDefault="00E346CD" w:rsidP="00E346CD">
            <w:pPr>
              <w:pStyle w:val="TAL"/>
            </w:pPr>
          </w:p>
        </w:tc>
        <w:tc>
          <w:tcPr>
            <w:tcW w:w="1984" w:type="dxa"/>
            <w:tcBorders>
              <w:bottom w:val="single" w:sz="4" w:space="0" w:color="auto"/>
            </w:tcBorders>
          </w:tcPr>
          <w:p w14:paraId="169DF295" w14:textId="77777777" w:rsidR="00E346CD" w:rsidRPr="00097C17" w:rsidDel="008F5E90" w:rsidRDefault="00E346CD" w:rsidP="00E346CD">
            <w:pPr>
              <w:pStyle w:val="TAL"/>
            </w:pPr>
            <w:r w:rsidRPr="00097C17">
              <w:rPr>
                <w:rFonts w:hint="eastAsia"/>
              </w:rPr>
              <w:t>NOTE 1</w:t>
            </w:r>
          </w:p>
        </w:tc>
      </w:tr>
      <w:tr w:rsidR="00E346CD" w:rsidRPr="00097C17" w14:paraId="2EB7F3FC" w14:textId="77777777" w:rsidTr="00925BED">
        <w:trPr>
          <w:jc w:val="center"/>
        </w:trPr>
        <w:tc>
          <w:tcPr>
            <w:tcW w:w="1202" w:type="dxa"/>
            <w:tcBorders>
              <w:bottom w:val="single" w:sz="4" w:space="0" w:color="auto"/>
            </w:tcBorders>
            <w:shd w:val="clear" w:color="auto" w:fill="auto"/>
          </w:tcPr>
          <w:p w14:paraId="18F2F22F" w14:textId="77777777" w:rsidR="00E346CD" w:rsidRPr="00097C17" w:rsidRDefault="00E346CD" w:rsidP="00E346CD">
            <w:pPr>
              <w:pStyle w:val="TAL"/>
            </w:pPr>
            <w:r w:rsidRPr="00097C17">
              <w:t>6.5A.2.2.1</w:t>
            </w:r>
          </w:p>
        </w:tc>
        <w:tc>
          <w:tcPr>
            <w:tcW w:w="4501" w:type="dxa"/>
            <w:tcBorders>
              <w:bottom w:val="single" w:sz="4" w:space="0" w:color="auto"/>
            </w:tcBorders>
            <w:shd w:val="clear" w:color="auto" w:fill="auto"/>
          </w:tcPr>
          <w:p w14:paraId="3B41C5C6" w14:textId="77777777" w:rsidR="00E346CD" w:rsidRPr="00097C17" w:rsidRDefault="00E346CD" w:rsidP="00E346CD">
            <w:pPr>
              <w:pStyle w:val="TAL"/>
            </w:pPr>
            <w:r w:rsidRPr="00097C17">
              <w:t>Adjacent channel leakage ratio for CA (2UL CA)</w:t>
            </w:r>
          </w:p>
        </w:tc>
        <w:tc>
          <w:tcPr>
            <w:tcW w:w="671" w:type="dxa"/>
            <w:tcBorders>
              <w:bottom w:val="single" w:sz="4" w:space="0" w:color="auto"/>
            </w:tcBorders>
            <w:shd w:val="clear" w:color="auto" w:fill="auto"/>
          </w:tcPr>
          <w:p w14:paraId="654D0875"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574A4DF0" w14:textId="77777777" w:rsidR="00E346CD" w:rsidRPr="00097C17" w:rsidRDefault="00E346CD" w:rsidP="00E346C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589CDD6F" w14:textId="77777777" w:rsidR="00E346CD" w:rsidRPr="00097C17" w:rsidRDefault="00E346CD" w:rsidP="00E346C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14E7BEB9" w14:textId="77777777" w:rsidR="00E346CD" w:rsidRPr="00097C17" w:rsidRDefault="00E346CD" w:rsidP="00E346C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198C790E" w14:textId="77777777" w:rsidR="00E346CD" w:rsidRPr="00097C17" w:rsidRDefault="00E346CD" w:rsidP="00E346CD">
            <w:pPr>
              <w:pStyle w:val="TAL"/>
            </w:pPr>
          </w:p>
        </w:tc>
        <w:tc>
          <w:tcPr>
            <w:tcW w:w="1984" w:type="dxa"/>
            <w:tcBorders>
              <w:bottom w:val="single" w:sz="4" w:space="0" w:color="auto"/>
            </w:tcBorders>
          </w:tcPr>
          <w:p w14:paraId="3D0CCA41" w14:textId="77777777" w:rsidR="00E346CD" w:rsidRPr="00097C17" w:rsidRDefault="00E346CD" w:rsidP="00E346CD">
            <w:pPr>
              <w:pStyle w:val="TAL"/>
              <w:rPr>
                <w:rFonts w:eastAsia="SimSun"/>
                <w:lang w:eastAsia="zh-CN"/>
              </w:rPr>
            </w:pPr>
            <w:r w:rsidRPr="00097C17">
              <w:rPr>
                <w:rFonts w:eastAsia="SimSun"/>
                <w:lang w:eastAsia="zh-CN"/>
              </w:rPr>
              <w:t>Skip TC 6.5A.2.2.1 if UE supports NSA and TS 38.521-3 TC 6.5B.2.4.3_1.1 has been executed.</w:t>
            </w:r>
          </w:p>
        </w:tc>
      </w:tr>
      <w:tr w:rsidR="00E346CD" w:rsidRPr="00097C17" w14:paraId="235EB39D" w14:textId="77777777" w:rsidTr="00925BED">
        <w:trPr>
          <w:jc w:val="center"/>
        </w:trPr>
        <w:tc>
          <w:tcPr>
            <w:tcW w:w="1202" w:type="dxa"/>
            <w:tcBorders>
              <w:bottom w:val="single" w:sz="4" w:space="0" w:color="auto"/>
            </w:tcBorders>
            <w:shd w:val="clear" w:color="auto" w:fill="auto"/>
          </w:tcPr>
          <w:p w14:paraId="6217D240" w14:textId="77777777" w:rsidR="00E346CD" w:rsidRPr="00097C17" w:rsidRDefault="00E346CD" w:rsidP="00E346CD">
            <w:pPr>
              <w:pStyle w:val="TAL"/>
            </w:pPr>
            <w:r w:rsidRPr="00097C17">
              <w:t>6.5A.2.2.2</w:t>
            </w:r>
          </w:p>
        </w:tc>
        <w:tc>
          <w:tcPr>
            <w:tcW w:w="4501" w:type="dxa"/>
            <w:tcBorders>
              <w:bottom w:val="single" w:sz="4" w:space="0" w:color="auto"/>
            </w:tcBorders>
            <w:shd w:val="clear" w:color="auto" w:fill="auto"/>
          </w:tcPr>
          <w:p w14:paraId="46E9DAEF" w14:textId="77777777" w:rsidR="00E346CD" w:rsidRPr="00097C17" w:rsidRDefault="00E346CD" w:rsidP="00E346CD">
            <w:pPr>
              <w:pStyle w:val="TAL"/>
            </w:pPr>
            <w:r w:rsidRPr="00097C17">
              <w:t>Adjacent channel leakage ratio for CA (3UL CA)</w:t>
            </w:r>
          </w:p>
        </w:tc>
        <w:tc>
          <w:tcPr>
            <w:tcW w:w="671" w:type="dxa"/>
            <w:tcBorders>
              <w:bottom w:val="single" w:sz="4" w:space="0" w:color="auto"/>
            </w:tcBorders>
            <w:shd w:val="clear" w:color="auto" w:fill="auto"/>
          </w:tcPr>
          <w:p w14:paraId="1480DC11"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2E873877" w14:textId="77777777" w:rsidR="00E346CD" w:rsidRPr="00097C17" w:rsidRDefault="00E346CD" w:rsidP="00E346C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148E013A" w14:textId="77777777" w:rsidR="00E346CD" w:rsidRPr="00097C17" w:rsidRDefault="00E346CD" w:rsidP="00E346C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26D1D94D" w14:textId="77777777" w:rsidR="00E346CD" w:rsidRPr="00097C17" w:rsidRDefault="00E346CD" w:rsidP="00E346C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5B8A2089" w14:textId="77777777" w:rsidR="00E346CD" w:rsidRPr="00097C17" w:rsidRDefault="00E346CD" w:rsidP="00E346CD">
            <w:pPr>
              <w:pStyle w:val="TAL"/>
            </w:pPr>
          </w:p>
        </w:tc>
        <w:tc>
          <w:tcPr>
            <w:tcW w:w="1984" w:type="dxa"/>
            <w:tcBorders>
              <w:bottom w:val="single" w:sz="4" w:space="0" w:color="auto"/>
            </w:tcBorders>
          </w:tcPr>
          <w:p w14:paraId="5D0EFF22" w14:textId="77777777" w:rsidR="00E346CD" w:rsidRPr="00097C17" w:rsidRDefault="00E346CD" w:rsidP="00E346CD">
            <w:pPr>
              <w:pStyle w:val="TAL"/>
              <w:rPr>
                <w:rFonts w:eastAsia="SimSun"/>
                <w:lang w:eastAsia="zh-CN"/>
              </w:rPr>
            </w:pPr>
            <w:r w:rsidRPr="00097C17">
              <w:rPr>
                <w:rFonts w:eastAsia="SimSun"/>
                <w:lang w:eastAsia="zh-CN"/>
              </w:rPr>
              <w:t>Skip TC 6.5A.2.2.2 if UE supports NSA and TS 38.521-3 TC 6.5B.2.4.3_1.2 has been executed.</w:t>
            </w:r>
          </w:p>
        </w:tc>
      </w:tr>
      <w:tr w:rsidR="00E346CD" w:rsidRPr="00097C17" w14:paraId="03F8AAC5" w14:textId="77777777" w:rsidTr="00925BED">
        <w:trPr>
          <w:jc w:val="center"/>
        </w:trPr>
        <w:tc>
          <w:tcPr>
            <w:tcW w:w="1202" w:type="dxa"/>
            <w:tcBorders>
              <w:bottom w:val="single" w:sz="4" w:space="0" w:color="auto"/>
            </w:tcBorders>
            <w:shd w:val="clear" w:color="auto" w:fill="auto"/>
          </w:tcPr>
          <w:p w14:paraId="031D55F8" w14:textId="77777777" w:rsidR="00E346CD" w:rsidRPr="00097C17" w:rsidRDefault="00E346CD" w:rsidP="00E346CD">
            <w:pPr>
              <w:pStyle w:val="TAL"/>
            </w:pPr>
            <w:r w:rsidRPr="00097C17">
              <w:t>6.5A.2.2.3</w:t>
            </w:r>
          </w:p>
        </w:tc>
        <w:tc>
          <w:tcPr>
            <w:tcW w:w="4501" w:type="dxa"/>
            <w:tcBorders>
              <w:bottom w:val="single" w:sz="4" w:space="0" w:color="auto"/>
            </w:tcBorders>
            <w:shd w:val="clear" w:color="auto" w:fill="auto"/>
          </w:tcPr>
          <w:p w14:paraId="1777CCF5" w14:textId="77777777" w:rsidR="00E346CD" w:rsidRPr="00097C17" w:rsidRDefault="00E346CD" w:rsidP="00E346CD">
            <w:pPr>
              <w:pStyle w:val="TAL"/>
            </w:pPr>
            <w:r w:rsidRPr="00097C17">
              <w:t>Adjacent channel leakage ratio for CA (4UL CA)</w:t>
            </w:r>
          </w:p>
        </w:tc>
        <w:tc>
          <w:tcPr>
            <w:tcW w:w="671" w:type="dxa"/>
            <w:tcBorders>
              <w:bottom w:val="single" w:sz="4" w:space="0" w:color="auto"/>
            </w:tcBorders>
            <w:shd w:val="clear" w:color="auto" w:fill="auto"/>
          </w:tcPr>
          <w:p w14:paraId="69FE9FE1"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68487984" w14:textId="77777777" w:rsidR="00E346CD" w:rsidRPr="00097C17" w:rsidRDefault="00E346CD" w:rsidP="00E346C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3F6AA3AE" w14:textId="77777777" w:rsidR="00E346CD" w:rsidRPr="00097C17" w:rsidRDefault="00E346CD" w:rsidP="00E346C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7916252C" w14:textId="77777777" w:rsidR="00E346CD" w:rsidRPr="00097C17" w:rsidRDefault="00E346CD" w:rsidP="00E346C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619CF674" w14:textId="77777777" w:rsidR="00E346CD" w:rsidRPr="00097C17" w:rsidRDefault="00E346CD" w:rsidP="00E346CD">
            <w:pPr>
              <w:pStyle w:val="TAL"/>
            </w:pPr>
          </w:p>
        </w:tc>
        <w:tc>
          <w:tcPr>
            <w:tcW w:w="1984" w:type="dxa"/>
            <w:tcBorders>
              <w:bottom w:val="single" w:sz="4" w:space="0" w:color="auto"/>
            </w:tcBorders>
          </w:tcPr>
          <w:p w14:paraId="5DA7A884" w14:textId="77777777" w:rsidR="00E346CD" w:rsidRPr="00097C17" w:rsidRDefault="00E346CD" w:rsidP="00E346CD">
            <w:pPr>
              <w:pStyle w:val="TAL"/>
              <w:rPr>
                <w:rFonts w:eastAsia="SimSun"/>
                <w:lang w:eastAsia="zh-CN"/>
              </w:rPr>
            </w:pPr>
            <w:r w:rsidRPr="00097C17">
              <w:rPr>
                <w:rFonts w:eastAsia="SimSun"/>
                <w:lang w:eastAsia="zh-CN"/>
              </w:rPr>
              <w:t>Skip TC 6.5A.2.2.3 if UE supports NSA and TS 38.521-3 TC 6.5B.2.4.3_1.3 has been executed.</w:t>
            </w:r>
          </w:p>
        </w:tc>
      </w:tr>
      <w:tr w:rsidR="00E346CD" w:rsidRPr="00097C17" w14:paraId="62A5A749" w14:textId="77777777" w:rsidTr="00925BED">
        <w:trPr>
          <w:jc w:val="center"/>
        </w:trPr>
        <w:tc>
          <w:tcPr>
            <w:tcW w:w="1202" w:type="dxa"/>
            <w:tcBorders>
              <w:bottom w:val="single" w:sz="4" w:space="0" w:color="auto"/>
            </w:tcBorders>
            <w:shd w:val="clear" w:color="auto" w:fill="auto"/>
          </w:tcPr>
          <w:p w14:paraId="75BC00BC" w14:textId="77777777" w:rsidR="00E346CD" w:rsidRPr="00097C17" w:rsidRDefault="00E346CD" w:rsidP="00E346CD">
            <w:pPr>
              <w:pStyle w:val="TAL"/>
            </w:pPr>
            <w:r w:rsidRPr="00097C17">
              <w:t>6.5A.2.2.4</w:t>
            </w:r>
          </w:p>
        </w:tc>
        <w:tc>
          <w:tcPr>
            <w:tcW w:w="4501" w:type="dxa"/>
            <w:tcBorders>
              <w:bottom w:val="single" w:sz="4" w:space="0" w:color="auto"/>
            </w:tcBorders>
            <w:shd w:val="clear" w:color="auto" w:fill="auto"/>
          </w:tcPr>
          <w:p w14:paraId="48751CD7" w14:textId="77777777" w:rsidR="00E346CD" w:rsidRPr="00097C17" w:rsidRDefault="00E346CD" w:rsidP="00E346CD">
            <w:pPr>
              <w:pStyle w:val="TAL"/>
            </w:pPr>
            <w:r w:rsidRPr="00097C17">
              <w:t>Adjacent channel leakage ratio for CA (5UL CA)</w:t>
            </w:r>
          </w:p>
        </w:tc>
        <w:tc>
          <w:tcPr>
            <w:tcW w:w="671" w:type="dxa"/>
            <w:tcBorders>
              <w:bottom w:val="single" w:sz="4" w:space="0" w:color="auto"/>
            </w:tcBorders>
            <w:shd w:val="clear" w:color="auto" w:fill="auto"/>
          </w:tcPr>
          <w:p w14:paraId="4FE0375A"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67B849F7" w14:textId="77777777" w:rsidR="00E346CD" w:rsidRPr="00097C17" w:rsidDel="00C0713A"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23FA7381" w14:textId="77777777" w:rsidR="00E346CD" w:rsidRPr="00097C17" w:rsidRDefault="00E346CD" w:rsidP="00E346CD">
            <w:pPr>
              <w:pStyle w:val="TAL"/>
              <w:rPr>
                <w:rFonts w:eastAsia="SimSun"/>
                <w:lang w:eastAsia="zh-CN"/>
              </w:rPr>
            </w:pPr>
            <w:r w:rsidRPr="00097C17">
              <w:rPr>
                <w:rFonts w:eastAsia="SimSun"/>
                <w:lang w:eastAsia="zh-CN"/>
              </w:rPr>
              <w:t>UEs supporting 5GS FR2 and CA (5UL CA)</w:t>
            </w:r>
          </w:p>
        </w:tc>
        <w:tc>
          <w:tcPr>
            <w:tcW w:w="1558" w:type="dxa"/>
            <w:tcBorders>
              <w:bottom w:val="single" w:sz="4" w:space="0" w:color="auto"/>
            </w:tcBorders>
          </w:tcPr>
          <w:p w14:paraId="5A2DEF7B" w14:textId="77777777" w:rsidR="00E346CD" w:rsidRPr="00097C17" w:rsidDel="00C0713A" w:rsidRDefault="00E346CD" w:rsidP="00E346C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2F4936CC" w14:textId="77777777" w:rsidR="00E346CD" w:rsidRPr="00097C17" w:rsidRDefault="00E346CD" w:rsidP="00E346CD">
            <w:pPr>
              <w:pStyle w:val="TAL"/>
            </w:pPr>
          </w:p>
        </w:tc>
        <w:tc>
          <w:tcPr>
            <w:tcW w:w="1984" w:type="dxa"/>
            <w:tcBorders>
              <w:bottom w:val="single" w:sz="4" w:space="0" w:color="auto"/>
            </w:tcBorders>
          </w:tcPr>
          <w:p w14:paraId="26C80647" w14:textId="77777777" w:rsidR="00E346CD" w:rsidRPr="00097C17" w:rsidRDefault="00E346CD" w:rsidP="00E346CD">
            <w:pPr>
              <w:pStyle w:val="TAL"/>
            </w:pPr>
            <w:r w:rsidRPr="00097C17">
              <w:rPr>
                <w:rFonts w:hint="eastAsia"/>
              </w:rPr>
              <w:t>NOTE 1</w:t>
            </w:r>
          </w:p>
        </w:tc>
      </w:tr>
      <w:tr w:rsidR="00E346CD" w:rsidRPr="00097C17" w14:paraId="3B30EE3A" w14:textId="77777777" w:rsidTr="00925BED">
        <w:trPr>
          <w:jc w:val="center"/>
        </w:trPr>
        <w:tc>
          <w:tcPr>
            <w:tcW w:w="1202" w:type="dxa"/>
            <w:tcBorders>
              <w:bottom w:val="single" w:sz="4" w:space="0" w:color="auto"/>
            </w:tcBorders>
            <w:shd w:val="clear" w:color="auto" w:fill="auto"/>
          </w:tcPr>
          <w:p w14:paraId="080F7F07" w14:textId="77777777" w:rsidR="00E346CD" w:rsidRPr="00097C17" w:rsidRDefault="00E346CD" w:rsidP="00E346CD">
            <w:pPr>
              <w:pStyle w:val="TAL"/>
            </w:pPr>
            <w:r w:rsidRPr="00097C17">
              <w:t>6.5A.2.2.5</w:t>
            </w:r>
          </w:p>
        </w:tc>
        <w:tc>
          <w:tcPr>
            <w:tcW w:w="4501" w:type="dxa"/>
            <w:tcBorders>
              <w:bottom w:val="single" w:sz="4" w:space="0" w:color="auto"/>
            </w:tcBorders>
            <w:shd w:val="clear" w:color="auto" w:fill="auto"/>
          </w:tcPr>
          <w:p w14:paraId="5588EB69" w14:textId="77777777" w:rsidR="00E346CD" w:rsidRPr="00097C17" w:rsidRDefault="00E346CD" w:rsidP="00E346CD">
            <w:pPr>
              <w:pStyle w:val="TAL"/>
            </w:pPr>
            <w:r w:rsidRPr="00097C17">
              <w:t>Adjacent channel leakage ratio for CA (6UL CA)</w:t>
            </w:r>
          </w:p>
        </w:tc>
        <w:tc>
          <w:tcPr>
            <w:tcW w:w="671" w:type="dxa"/>
            <w:tcBorders>
              <w:bottom w:val="single" w:sz="4" w:space="0" w:color="auto"/>
            </w:tcBorders>
            <w:shd w:val="clear" w:color="auto" w:fill="auto"/>
          </w:tcPr>
          <w:p w14:paraId="00BBFA02"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4672D08E" w14:textId="77777777" w:rsidR="00E346CD" w:rsidRPr="00097C17" w:rsidDel="00C0713A"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3DB7A969" w14:textId="77777777" w:rsidR="00E346CD" w:rsidRPr="00097C17" w:rsidRDefault="00E346CD" w:rsidP="00E346CD">
            <w:pPr>
              <w:pStyle w:val="TAL"/>
              <w:rPr>
                <w:rFonts w:eastAsia="SimSun"/>
                <w:lang w:eastAsia="zh-CN"/>
              </w:rPr>
            </w:pPr>
            <w:r w:rsidRPr="00097C17">
              <w:rPr>
                <w:rFonts w:eastAsia="SimSun"/>
                <w:lang w:eastAsia="zh-CN"/>
              </w:rPr>
              <w:t>UEs supporting 5GS FR2 and CA (6UL CA)</w:t>
            </w:r>
          </w:p>
        </w:tc>
        <w:tc>
          <w:tcPr>
            <w:tcW w:w="1558" w:type="dxa"/>
            <w:tcBorders>
              <w:bottom w:val="single" w:sz="4" w:space="0" w:color="auto"/>
            </w:tcBorders>
          </w:tcPr>
          <w:p w14:paraId="49EAED92" w14:textId="77777777" w:rsidR="00E346CD" w:rsidRPr="00097C17" w:rsidDel="00C0713A" w:rsidRDefault="00E346CD" w:rsidP="00E346C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54A8DE5E" w14:textId="77777777" w:rsidR="00E346CD" w:rsidRPr="00097C17" w:rsidRDefault="00E346CD" w:rsidP="00E346CD">
            <w:pPr>
              <w:pStyle w:val="TAL"/>
            </w:pPr>
          </w:p>
        </w:tc>
        <w:tc>
          <w:tcPr>
            <w:tcW w:w="1984" w:type="dxa"/>
            <w:tcBorders>
              <w:bottom w:val="single" w:sz="4" w:space="0" w:color="auto"/>
            </w:tcBorders>
          </w:tcPr>
          <w:p w14:paraId="6D679E4D" w14:textId="77777777" w:rsidR="00E346CD" w:rsidRPr="00097C17" w:rsidRDefault="00E346CD" w:rsidP="00E346CD">
            <w:pPr>
              <w:pStyle w:val="TAL"/>
            </w:pPr>
            <w:r w:rsidRPr="00097C17">
              <w:rPr>
                <w:rFonts w:hint="eastAsia"/>
              </w:rPr>
              <w:t>NOTE 1</w:t>
            </w:r>
          </w:p>
        </w:tc>
      </w:tr>
      <w:tr w:rsidR="00E346CD" w:rsidRPr="00097C17" w14:paraId="1057743D" w14:textId="77777777" w:rsidTr="00925BED">
        <w:trPr>
          <w:jc w:val="center"/>
        </w:trPr>
        <w:tc>
          <w:tcPr>
            <w:tcW w:w="1202" w:type="dxa"/>
            <w:tcBorders>
              <w:bottom w:val="single" w:sz="4" w:space="0" w:color="auto"/>
            </w:tcBorders>
            <w:shd w:val="clear" w:color="auto" w:fill="auto"/>
          </w:tcPr>
          <w:p w14:paraId="5F300375" w14:textId="77777777" w:rsidR="00E346CD" w:rsidRPr="00097C17" w:rsidRDefault="00E346CD" w:rsidP="00E346CD">
            <w:pPr>
              <w:pStyle w:val="TAL"/>
            </w:pPr>
            <w:r w:rsidRPr="00097C17">
              <w:t>6.5A.2.2.6</w:t>
            </w:r>
          </w:p>
        </w:tc>
        <w:tc>
          <w:tcPr>
            <w:tcW w:w="4501" w:type="dxa"/>
            <w:tcBorders>
              <w:bottom w:val="single" w:sz="4" w:space="0" w:color="auto"/>
            </w:tcBorders>
            <w:shd w:val="clear" w:color="auto" w:fill="auto"/>
          </w:tcPr>
          <w:p w14:paraId="500177EB" w14:textId="77777777" w:rsidR="00E346CD" w:rsidRPr="00097C17" w:rsidRDefault="00E346CD" w:rsidP="00E346CD">
            <w:pPr>
              <w:pStyle w:val="TAL"/>
            </w:pPr>
            <w:r w:rsidRPr="00097C17">
              <w:t>Adjacent channel leakage ratio for CA (7UL CA)</w:t>
            </w:r>
          </w:p>
        </w:tc>
        <w:tc>
          <w:tcPr>
            <w:tcW w:w="671" w:type="dxa"/>
            <w:tcBorders>
              <w:bottom w:val="single" w:sz="4" w:space="0" w:color="auto"/>
            </w:tcBorders>
            <w:shd w:val="clear" w:color="auto" w:fill="auto"/>
          </w:tcPr>
          <w:p w14:paraId="63625919"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4F00EF0B" w14:textId="77777777" w:rsidR="00E346CD" w:rsidRPr="00097C17" w:rsidDel="00C0713A"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71DF6677" w14:textId="77777777" w:rsidR="00E346CD" w:rsidRPr="00097C17" w:rsidRDefault="00E346CD" w:rsidP="00E346CD">
            <w:pPr>
              <w:pStyle w:val="TAL"/>
              <w:rPr>
                <w:rFonts w:eastAsia="SimSun"/>
                <w:lang w:eastAsia="zh-CN"/>
              </w:rPr>
            </w:pPr>
            <w:r w:rsidRPr="00097C17">
              <w:rPr>
                <w:rFonts w:eastAsia="SimSun"/>
                <w:lang w:eastAsia="zh-CN"/>
              </w:rPr>
              <w:t>UEs supporting 5GS FR2 and CA (7UL CA)</w:t>
            </w:r>
          </w:p>
        </w:tc>
        <w:tc>
          <w:tcPr>
            <w:tcW w:w="1558" w:type="dxa"/>
            <w:tcBorders>
              <w:bottom w:val="single" w:sz="4" w:space="0" w:color="auto"/>
            </w:tcBorders>
          </w:tcPr>
          <w:p w14:paraId="226ACB88" w14:textId="77777777" w:rsidR="00E346CD" w:rsidRPr="00097C17" w:rsidDel="00C0713A" w:rsidRDefault="00E346CD" w:rsidP="00E346C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760EF43F" w14:textId="77777777" w:rsidR="00E346CD" w:rsidRPr="00097C17" w:rsidRDefault="00E346CD" w:rsidP="00E346CD">
            <w:pPr>
              <w:pStyle w:val="TAL"/>
            </w:pPr>
          </w:p>
        </w:tc>
        <w:tc>
          <w:tcPr>
            <w:tcW w:w="1984" w:type="dxa"/>
            <w:tcBorders>
              <w:bottom w:val="single" w:sz="4" w:space="0" w:color="auto"/>
            </w:tcBorders>
          </w:tcPr>
          <w:p w14:paraId="36BD1EE8" w14:textId="77777777" w:rsidR="00E346CD" w:rsidRPr="00097C17" w:rsidRDefault="00E346CD" w:rsidP="00E346CD">
            <w:pPr>
              <w:pStyle w:val="TAL"/>
            </w:pPr>
            <w:r w:rsidRPr="00097C17">
              <w:rPr>
                <w:rFonts w:hint="eastAsia"/>
              </w:rPr>
              <w:t>NOTE 1</w:t>
            </w:r>
          </w:p>
        </w:tc>
      </w:tr>
      <w:tr w:rsidR="00E346CD" w:rsidRPr="00097C17" w14:paraId="072254EC" w14:textId="77777777" w:rsidTr="00925BED">
        <w:trPr>
          <w:jc w:val="center"/>
        </w:trPr>
        <w:tc>
          <w:tcPr>
            <w:tcW w:w="1202" w:type="dxa"/>
            <w:tcBorders>
              <w:bottom w:val="single" w:sz="4" w:space="0" w:color="auto"/>
            </w:tcBorders>
            <w:shd w:val="clear" w:color="auto" w:fill="auto"/>
          </w:tcPr>
          <w:p w14:paraId="0613065B" w14:textId="77777777" w:rsidR="00E346CD" w:rsidRPr="00097C17" w:rsidRDefault="00E346CD" w:rsidP="00E346CD">
            <w:pPr>
              <w:pStyle w:val="TAL"/>
            </w:pPr>
            <w:r w:rsidRPr="00097C17">
              <w:t>6.5A.2.2.7</w:t>
            </w:r>
          </w:p>
        </w:tc>
        <w:tc>
          <w:tcPr>
            <w:tcW w:w="4501" w:type="dxa"/>
            <w:tcBorders>
              <w:bottom w:val="single" w:sz="4" w:space="0" w:color="auto"/>
            </w:tcBorders>
            <w:shd w:val="clear" w:color="auto" w:fill="auto"/>
          </w:tcPr>
          <w:p w14:paraId="22E77B65" w14:textId="77777777" w:rsidR="00E346CD" w:rsidRPr="00097C17" w:rsidRDefault="00E346CD" w:rsidP="00E346CD">
            <w:pPr>
              <w:pStyle w:val="TAL"/>
            </w:pPr>
            <w:r w:rsidRPr="00097C17">
              <w:t>Adjacent channel leakage ratio for CA (8UL CA)</w:t>
            </w:r>
          </w:p>
        </w:tc>
        <w:tc>
          <w:tcPr>
            <w:tcW w:w="671" w:type="dxa"/>
            <w:tcBorders>
              <w:bottom w:val="single" w:sz="4" w:space="0" w:color="auto"/>
            </w:tcBorders>
            <w:shd w:val="clear" w:color="auto" w:fill="auto"/>
          </w:tcPr>
          <w:p w14:paraId="25759D39"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2C1D4AC8" w14:textId="77777777" w:rsidR="00E346CD" w:rsidRPr="00097C17" w:rsidDel="00C0713A"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7ACAA189" w14:textId="77777777" w:rsidR="00E346CD" w:rsidRPr="00097C17" w:rsidRDefault="00E346CD" w:rsidP="00E346CD">
            <w:pPr>
              <w:pStyle w:val="TAL"/>
              <w:rPr>
                <w:rFonts w:eastAsia="SimSun"/>
                <w:lang w:eastAsia="zh-CN"/>
              </w:rPr>
            </w:pPr>
            <w:r w:rsidRPr="00097C17">
              <w:rPr>
                <w:rFonts w:eastAsia="SimSun"/>
                <w:lang w:eastAsia="zh-CN"/>
              </w:rPr>
              <w:t>UEs supporting 5GS FR2 and CA (8UL CA)</w:t>
            </w:r>
          </w:p>
        </w:tc>
        <w:tc>
          <w:tcPr>
            <w:tcW w:w="1558" w:type="dxa"/>
            <w:tcBorders>
              <w:bottom w:val="single" w:sz="4" w:space="0" w:color="auto"/>
            </w:tcBorders>
          </w:tcPr>
          <w:p w14:paraId="4AA3FE87" w14:textId="77777777" w:rsidR="00E346CD" w:rsidRPr="00097C17" w:rsidDel="00C0713A" w:rsidRDefault="00E346CD" w:rsidP="00E346C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10686154" w14:textId="77777777" w:rsidR="00E346CD" w:rsidRPr="00097C17" w:rsidRDefault="00E346CD" w:rsidP="00E346CD">
            <w:pPr>
              <w:pStyle w:val="TAL"/>
            </w:pPr>
          </w:p>
        </w:tc>
        <w:tc>
          <w:tcPr>
            <w:tcW w:w="1984" w:type="dxa"/>
            <w:tcBorders>
              <w:bottom w:val="single" w:sz="4" w:space="0" w:color="auto"/>
            </w:tcBorders>
          </w:tcPr>
          <w:p w14:paraId="0F6A96A8" w14:textId="77777777" w:rsidR="00E346CD" w:rsidRPr="00097C17" w:rsidRDefault="00E346CD" w:rsidP="00E346CD">
            <w:pPr>
              <w:pStyle w:val="TAL"/>
            </w:pPr>
            <w:r w:rsidRPr="00097C17">
              <w:rPr>
                <w:rFonts w:hint="eastAsia"/>
              </w:rPr>
              <w:t>NOTE 1</w:t>
            </w:r>
          </w:p>
        </w:tc>
      </w:tr>
      <w:tr w:rsidR="00E346CD" w:rsidRPr="00097C17" w14:paraId="5AF4F35F" w14:textId="77777777" w:rsidTr="00925BED">
        <w:trPr>
          <w:jc w:val="center"/>
        </w:trPr>
        <w:tc>
          <w:tcPr>
            <w:tcW w:w="1202" w:type="dxa"/>
            <w:tcBorders>
              <w:bottom w:val="single" w:sz="4" w:space="0" w:color="auto"/>
            </w:tcBorders>
            <w:shd w:val="clear" w:color="auto" w:fill="auto"/>
          </w:tcPr>
          <w:p w14:paraId="4B208374" w14:textId="77777777" w:rsidR="00E346CD" w:rsidRPr="00097C17" w:rsidRDefault="00E346CD" w:rsidP="00E346CD">
            <w:pPr>
              <w:pStyle w:val="TAL"/>
            </w:pPr>
            <w:r w:rsidRPr="00097C17">
              <w:lastRenderedPageBreak/>
              <w:t>6.5A.3.1.1</w:t>
            </w:r>
          </w:p>
        </w:tc>
        <w:tc>
          <w:tcPr>
            <w:tcW w:w="4501" w:type="dxa"/>
            <w:tcBorders>
              <w:bottom w:val="single" w:sz="4" w:space="0" w:color="auto"/>
            </w:tcBorders>
            <w:shd w:val="clear" w:color="auto" w:fill="auto"/>
          </w:tcPr>
          <w:p w14:paraId="395FC8F1" w14:textId="77777777" w:rsidR="00E346CD" w:rsidRPr="00097C17" w:rsidRDefault="00E346CD" w:rsidP="00E346CD">
            <w:pPr>
              <w:pStyle w:val="TAL"/>
            </w:pPr>
            <w:r w:rsidRPr="00097C17">
              <w:t>General spurious emissions for CA (2UL CA)</w:t>
            </w:r>
          </w:p>
        </w:tc>
        <w:tc>
          <w:tcPr>
            <w:tcW w:w="671" w:type="dxa"/>
            <w:tcBorders>
              <w:bottom w:val="single" w:sz="4" w:space="0" w:color="auto"/>
            </w:tcBorders>
            <w:shd w:val="clear" w:color="auto" w:fill="auto"/>
          </w:tcPr>
          <w:p w14:paraId="2AAC8A30"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383E159A" w14:textId="77777777" w:rsidR="00E346CD" w:rsidRPr="00097C17" w:rsidRDefault="00E346CD" w:rsidP="00E346CD">
            <w:pPr>
              <w:pStyle w:val="TAL"/>
              <w:rPr>
                <w:rFonts w:eastAsia="SimSun"/>
                <w:lang w:eastAsia="zh-CN"/>
              </w:rPr>
            </w:pPr>
            <w:r w:rsidRPr="00097C17">
              <w:rPr>
                <w:rFonts w:eastAsia="SimSun"/>
                <w:lang w:eastAsia="zh-CN"/>
              </w:rPr>
              <w:t>C053</w:t>
            </w:r>
          </w:p>
        </w:tc>
        <w:tc>
          <w:tcPr>
            <w:tcW w:w="3184" w:type="dxa"/>
            <w:tcBorders>
              <w:bottom w:val="single" w:sz="4" w:space="0" w:color="auto"/>
            </w:tcBorders>
            <w:shd w:val="clear" w:color="auto" w:fill="auto"/>
          </w:tcPr>
          <w:p w14:paraId="40CF7755" w14:textId="77777777" w:rsidR="00E346CD" w:rsidRPr="00097C17" w:rsidRDefault="00E346CD" w:rsidP="00E346CD">
            <w:pPr>
              <w:pStyle w:val="TAL"/>
              <w:rPr>
                <w:rFonts w:eastAsia="SimSun"/>
                <w:lang w:eastAsia="zh-CN"/>
              </w:rPr>
            </w:pPr>
            <w:r w:rsidRPr="00097C17">
              <w:rPr>
                <w:rFonts w:eastAsia="SimSun"/>
                <w:lang w:eastAsia="zh-CN"/>
              </w:rPr>
              <w:t>UEs supporting 5GS FR2 and CA (2UL CA)</w:t>
            </w:r>
          </w:p>
        </w:tc>
        <w:tc>
          <w:tcPr>
            <w:tcW w:w="1558" w:type="dxa"/>
            <w:tcBorders>
              <w:bottom w:val="single" w:sz="4" w:space="0" w:color="auto"/>
            </w:tcBorders>
          </w:tcPr>
          <w:p w14:paraId="7221CF2B" w14:textId="77777777" w:rsidR="00E346CD" w:rsidRPr="00097C17" w:rsidRDefault="00E346CD" w:rsidP="00E346CD">
            <w:pPr>
              <w:pStyle w:val="TAL"/>
              <w:rPr>
                <w:rFonts w:eastAsia="SimSun"/>
                <w:lang w:eastAsia="zh-CN"/>
              </w:rPr>
            </w:pPr>
            <w:r w:rsidRPr="00097C17">
              <w:rPr>
                <w:rFonts w:eastAsia="SimSun"/>
                <w:lang w:eastAsia="zh-CN"/>
              </w:rPr>
              <w:t>E020</w:t>
            </w:r>
          </w:p>
        </w:tc>
        <w:tc>
          <w:tcPr>
            <w:tcW w:w="1100" w:type="dxa"/>
            <w:tcBorders>
              <w:bottom w:val="single" w:sz="4" w:space="0" w:color="auto"/>
            </w:tcBorders>
          </w:tcPr>
          <w:p w14:paraId="161595EA" w14:textId="77777777" w:rsidR="00E346CD" w:rsidRPr="00097C17" w:rsidRDefault="00E346CD" w:rsidP="00E346CD">
            <w:pPr>
              <w:pStyle w:val="TAL"/>
            </w:pPr>
          </w:p>
        </w:tc>
        <w:tc>
          <w:tcPr>
            <w:tcW w:w="1984" w:type="dxa"/>
            <w:tcBorders>
              <w:bottom w:val="single" w:sz="4" w:space="0" w:color="auto"/>
            </w:tcBorders>
          </w:tcPr>
          <w:p w14:paraId="5524FE0F" w14:textId="77777777" w:rsidR="00E346CD" w:rsidRPr="00097C17" w:rsidRDefault="00E346CD" w:rsidP="00E346CD">
            <w:pPr>
              <w:pStyle w:val="TAL"/>
            </w:pPr>
            <w:r w:rsidRPr="00097C17">
              <w:t>NOTE 1</w:t>
            </w:r>
          </w:p>
          <w:p w14:paraId="07336D4E" w14:textId="77777777" w:rsidR="00E346CD" w:rsidRPr="00097C17" w:rsidRDefault="00E346CD" w:rsidP="00E346CD">
            <w:pPr>
              <w:pStyle w:val="TAL"/>
              <w:rPr>
                <w:rFonts w:eastAsia="SimSun"/>
                <w:lang w:eastAsia="zh-CN"/>
              </w:rPr>
            </w:pPr>
            <w:r w:rsidRPr="00097C17">
              <w:rPr>
                <w:rFonts w:eastAsia="SimSun"/>
                <w:lang w:eastAsia="zh-CN"/>
              </w:rPr>
              <w:t>Skip TC 6.5A.3.1.1 if UE supports NSA and TS 38.521-3 TC 6.5B.3.4.1_1.1 has been executed.</w:t>
            </w:r>
          </w:p>
        </w:tc>
      </w:tr>
      <w:tr w:rsidR="00E346CD" w:rsidRPr="00097C17" w14:paraId="13F9D26A" w14:textId="77777777" w:rsidTr="00925BED">
        <w:trPr>
          <w:jc w:val="center"/>
        </w:trPr>
        <w:tc>
          <w:tcPr>
            <w:tcW w:w="1202" w:type="dxa"/>
            <w:tcBorders>
              <w:bottom w:val="single" w:sz="4" w:space="0" w:color="auto"/>
            </w:tcBorders>
            <w:shd w:val="clear" w:color="auto" w:fill="auto"/>
          </w:tcPr>
          <w:p w14:paraId="02295989" w14:textId="77777777" w:rsidR="00E346CD" w:rsidRPr="00097C17" w:rsidRDefault="00E346CD" w:rsidP="00E346CD">
            <w:pPr>
              <w:pStyle w:val="TAL"/>
            </w:pPr>
            <w:r w:rsidRPr="00097C17">
              <w:t>6.5A.3.1.2</w:t>
            </w:r>
          </w:p>
        </w:tc>
        <w:tc>
          <w:tcPr>
            <w:tcW w:w="4501" w:type="dxa"/>
            <w:tcBorders>
              <w:bottom w:val="single" w:sz="4" w:space="0" w:color="auto"/>
            </w:tcBorders>
            <w:shd w:val="clear" w:color="auto" w:fill="auto"/>
          </w:tcPr>
          <w:p w14:paraId="075C7DF7" w14:textId="77777777" w:rsidR="00E346CD" w:rsidRPr="00097C17" w:rsidRDefault="00E346CD" w:rsidP="00E346CD">
            <w:pPr>
              <w:pStyle w:val="TAL"/>
            </w:pPr>
            <w:proofErr w:type="spellStart"/>
            <w:r w:rsidRPr="00097C17">
              <w:t>Generalspurious</w:t>
            </w:r>
            <w:proofErr w:type="spellEnd"/>
            <w:r w:rsidRPr="00097C17">
              <w:t xml:space="preserve"> emissions for CA (3UL CA)</w:t>
            </w:r>
          </w:p>
        </w:tc>
        <w:tc>
          <w:tcPr>
            <w:tcW w:w="671" w:type="dxa"/>
            <w:tcBorders>
              <w:bottom w:val="single" w:sz="4" w:space="0" w:color="auto"/>
            </w:tcBorders>
            <w:shd w:val="clear" w:color="auto" w:fill="auto"/>
          </w:tcPr>
          <w:p w14:paraId="0259321F"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32E47B03" w14:textId="77777777" w:rsidR="00E346CD" w:rsidRPr="00097C17" w:rsidRDefault="00E346CD" w:rsidP="00E346CD">
            <w:pPr>
              <w:pStyle w:val="TAL"/>
              <w:rPr>
                <w:rFonts w:eastAsia="SimSun"/>
                <w:lang w:eastAsia="zh-CN"/>
              </w:rPr>
            </w:pPr>
            <w:r w:rsidRPr="00097C17">
              <w:rPr>
                <w:rFonts w:eastAsia="SimSun"/>
                <w:lang w:eastAsia="zh-CN"/>
              </w:rPr>
              <w:t>C054</w:t>
            </w:r>
          </w:p>
        </w:tc>
        <w:tc>
          <w:tcPr>
            <w:tcW w:w="3184" w:type="dxa"/>
            <w:tcBorders>
              <w:bottom w:val="single" w:sz="4" w:space="0" w:color="auto"/>
            </w:tcBorders>
            <w:shd w:val="clear" w:color="auto" w:fill="auto"/>
          </w:tcPr>
          <w:p w14:paraId="024FEFAD" w14:textId="77777777" w:rsidR="00E346CD" w:rsidRPr="00097C17" w:rsidRDefault="00E346CD" w:rsidP="00E346CD">
            <w:pPr>
              <w:pStyle w:val="TAL"/>
              <w:rPr>
                <w:rFonts w:eastAsia="SimSun"/>
                <w:lang w:eastAsia="zh-CN"/>
              </w:rPr>
            </w:pPr>
            <w:r w:rsidRPr="00097C17">
              <w:rPr>
                <w:rFonts w:eastAsia="SimSun"/>
                <w:lang w:eastAsia="zh-CN"/>
              </w:rPr>
              <w:t>UEs supporting 5GS FR2 and CA (3UL CA)</w:t>
            </w:r>
          </w:p>
        </w:tc>
        <w:tc>
          <w:tcPr>
            <w:tcW w:w="1558" w:type="dxa"/>
            <w:tcBorders>
              <w:bottom w:val="single" w:sz="4" w:space="0" w:color="auto"/>
            </w:tcBorders>
          </w:tcPr>
          <w:p w14:paraId="4FAA6B4E" w14:textId="77777777" w:rsidR="00E346CD" w:rsidRPr="00097C17" w:rsidRDefault="00E346CD" w:rsidP="00E346CD">
            <w:pPr>
              <w:pStyle w:val="TAL"/>
              <w:rPr>
                <w:rFonts w:eastAsia="SimSun"/>
                <w:lang w:eastAsia="zh-CN"/>
              </w:rPr>
            </w:pPr>
            <w:r w:rsidRPr="00097C17">
              <w:rPr>
                <w:rFonts w:eastAsia="SimSun"/>
                <w:lang w:eastAsia="zh-CN"/>
              </w:rPr>
              <w:t>E021</w:t>
            </w:r>
          </w:p>
        </w:tc>
        <w:tc>
          <w:tcPr>
            <w:tcW w:w="1100" w:type="dxa"/>
            <w:tcBorders>
              <w:bottom w:val="single" w:sz="4" w:space="0" w:color="auto"/>
            </w:tcBorders>
          </w:tcPr>
          <w:p w14:paraId="57E376AA" w14:textId="77777777" w:rsidR="00E346CD" w:rsidRPr="00097C17" w:rsidRDefault="00E346CD" w:rsidP="00E346CD">
            <w:pPr>
              <w:pStyle w:val="TAL"/>
            </w:pPr>
          </w:p>
        </w:tc>
        <w:tc>
          <w:tcPr>
            <w:tcW w:w="1984" w:type="dxa"/>
            <w:tcBorders>
              <w:bottom w:val="single" w:sz="4" w:space="0" w:color="auto"/>
            </w:tcBorders>
          </w:tcPr>
          <w:p w14:paraId="4C4C34BE" w14:textId="77777777" w:rsidR="00E346CD" w:rsidRPr="00097C17" w:rsidRDefault="00E346CD" w:rsidP="00E346CD">
            <w:pPr>
              <w:pStyle w:val="TAL"/>
            </w:pPr>
            <w:r w:rsidRPr="00097C17">
              <w:t>NOTE 1</w:t>
            </w:r>
          </w:p>
          <w:p w14:paraId="229046D3" w14:textId="77777777" w:rsidR="00E346CD" w:rsidRPr="00097C17" w:rsidRDefault="00E346CD" w:rsidP="00E346CD">
            <w:pPr>
              <w:pStyle w:val="TAL"/>
              <w:rPr>
                <w:rFonts w:eastAsia="SimSun"/>
                <w:lang w:eastAsia="zh-CN"/>
              </w:rPr>
            </w:pPr>
            <w:r w:rsidRPr="00097C17">
              <w:rPr>
                <w:rFonts w:eastAsia="SimSun"/>
                <w:lang w:eastAsia="zh-CN"/>
              </w:rPr>
              <w:t>Skip TC 6.5A.3.1.2 if UE supports NSA and TS 38.521-3 TC 6.5B.3.4.1_1.2 has been executed.</w:t>
            </w:r>
          </w:p>
        </w:tc>
      </w:tr>
      <w:tr w:rsidR="00E346CD" w:rsidRPr="00097C17" w14:paraId="13B5BE6A" w14:textId="77777777" w:rsidTr="00925BED">
        <w:trPr>
          <w:jc w:val="center"/>
        </w:trPr>
        <w:tc>
          <w:tcPr>
            <w:tcW w:w="1202" w:type="dxa"/>
            <w:tcBorders>
              <w:bottom w:val="single" w:sz="4" w:space="0" w:color="auto"/>
            </w:tcBorders>
            <w:shd w:val="clear" w:color="auto" w:fill="auto"/>
          </w:tcPr>
          <w:p w14:paraId="7209E41A" w14:textId="77777777" w:rsidR="00E346CD" w:rsidRPr="00097C17" w:rsidRDefault="00E346CD" w:rsidP="00E346CD">
            <w:pPr>
              <w:pStyle w:val="TAL"/>
            </w:pPr>
            <w:r w:rsidRPr="00097C17">
              <w:t>6.5A.3.1.3</w:t>
            </w:r>
          </w:p>
        </w:tc>
        <w:tc>
          <w:tcPr>
            <w:tcW w:w="4501" w:type="dxa"/>
            <w:tcBorders>
              <w:bottom w:val="single" w:sz="4" w:space="0" w:color="auto"/>
            </w:tcBorders>
            <w:shd w:val="clear" w:color="auto" w:fill="auto"/>
          </w:tcPr>
          <w:p w14:paraId="0080B11C" w14:textId="77777777" w:rsidR="00E346CD" w:rsidRPr="00097C17" w:rsidRDefault="00E346CD" w:rsidP="00E346CD">
            <w:pPr>
              <w:pStyle w:val="TAL"/>
            </w:pPr>
            <w:proofErr w:type="spellStart"/>
            <w:r w:rsidRPr="00097C17">
              <w:t>Generalspurious</w:t>
            </w:r>
            <w:proofErr w:type="spellEnd"/>
            <w:r w:rsidRPr="00097C17">
              <w:t xml:space="preserve"> emissions for CA (4UL CA)</w:t>
            </w:r>
          </w:p>
        </w:tc>
        <w:tc>
          <w:tcPr>
            <w:tcW w:w="671" w:type="dxa"/>
            <w:tcBorders>
              <w:bottom w:val="single" w:sz="4" w:space="0" w:color="auto"/>
            </w:tcBorders>
            <w:shd w:val="clear" w:color="auto" w:fill="auto"/>
          </w:tcPr>
          <w:p w14:paraId="641735CB"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6977968B" w14:textId="77777777" w:rsidR="00E346CD" w:rsidRPr="00097C17" w:rsidRDefault="00E346CD" w:rsidP="00E346CD">
            <w:pPr>
              <w:pStyle w:val="TAL"/>
              <w:rPr>
                <w:rFonts w:eastAsia="SimSun"/>
                <w:lang w:eastAsia="zh-CN"/>
              </w:rPr>
            </w:pPr>
            <w:r w:rsidRPr="00097C17">
              <w:rPr>
                <w:rFonts w:eastAsia="SimSun"/>
                <w:lang w:eastAsia="zh-CN"/>
              </w:rPr>
              <w:t>C055</w:t>
            </w:r>
          </w:p>
        </w:tc>
        <w:tc>
          <w:tcPr>
            <w:tcW w:w="3184" w:type="dxa"/>
            <w:tcBorders>
              <w:bottom w:val="single" w:sz="4" w:space="0" w:color="auto"/>
            </w:tcBorders>
            <w:shd w:val="clear" w:color="auto" w:fill="auto"/>
          </w:tcPr>
          <w:p w14:paraId="2BD74A15" w14:textId="77777777" w:rsidR="00E346CD" w:rsidRPr="00097C17" w:rsidRDefault="00E346CD" w:rsidP="00E346CD">
            <w:pPr>
              <w:pStyle w:val="TAL"/>
              <w:rPr>
                <w:rFonts w:eastAsia="SimSun"/>
                <w:lang w:eastAsia="zh-CN"/>
              </w:rPr>
            </w:pPr>
            <w:r w:rsidRPr="00097C17">
              <w:rPr>
                <w:rFonts w:eastAsia="SimSun"/>
                <w:lang w:eastAsia="zh-CN"/>
              </w:rPr>
              <w:t>UEs supporting 5GS FR2 and CA (4UL CA)</w:t>
            </w:r>
          </w:p>
        </w:tc>
        <w:tc>
          <w:tcPr>
            <w:tcW w:w="1558" w:type="dxa"/>
            <w:tcBorders>
              <w:bottom w:val="single" w:sz="4" w:space="0" w:color="auto"/>
            </w:tcBorders>
          </w:tcPr>
          <w:p w14:paraId="7D41DD91" w14:textId="77777777" w:rsidR="00E346CD" w:rsidRPr="00097C17" w:rsidRDefault="00E346CD" w:rsidP="00E346CD">
            <w:pPr>
              <w:pStyle w:val="TAL"/>
              <w:rPr>
                <w:rFonts w:eastAsia="SimSun"/>
                <w:lang w:eastAsia="zh-CN"/>
              </w:rPr>
            </w:pPr>
            <w:r w:rsidRPr="00097C17">
              <w:rPr>
                <w:rFonts w:eastAsia="SimSun"/>
                <w:lang w:eastAsia="zh-CN"/>
              </w:rPr>
              <w:t>E022</w:t>
            </w:r>
          </w:p>
        </w:tc>
        <w:tc>
          <w:tcPr>
            <w:tcW w:w="1100" w:type="dxa"/>
            <w:tcBorders>
              <w:bottom w:val="single" w:sz="4" w:space="0" w:color="auto"/>
            </w:tcBorders>
          </w:tcPr>
          <w:p w14:paraId="62DE10FD" w14:textId="77777777" w:rsidR="00E346CD" w:rsidRPr="00097C17" w:rsidRDefault="00E346CD" w:rsidP="00E346CD">
            <w:pPr>
              <w:pStyle w:val="TAL"/>
            </w:pPr>
          </w:p>
        </w:tc>
        <w:tc>
          <w:tcPr>
            <w:tcW w:w="1984" w:type="dxa"/>
            <w:tcBorders>
              <w:bottom w:val="single" w:sz="4" w:space="0" w:color="auto"/>
            </w:tcBorders>
          </w:tcPr>
          <w:p w14:paraId="7C3EA9ED" w14:textId="77777777" w:rsidR="00E346CD" w:rsidRPr="00097C17" w:rsidRDefault="00E346CD" w:rsidP="00E346CD">
            <w:pPr>
              <w:pStyle w:val="TAL"/>
            </w:pPr>
            <w:r w:rsidRPr="00097C17">
              <w:t>NOTE 1</w:t>
            </w:r>
          </w:p>
          <w:p w14:paraId="0B09D825" w14:textId="77777777" w:rsidR="00E346CD" w:rsidRPr="00097C17" w:rsidRDefault="00E346CD" w:rsidP="00E346CD">
            <w:pPr>
              <w:pStyle w:val="TAL"/>
              <w:rPr>
                <w:rFonts w:eastAsia="SimSun"/>
                <w:lang w:eastAsia="zh-CN"/>
              </w:rPr>
            </w:pPr>
            <w:r w:rsidRPr="00097C17">
              <w:rPr>
                <w:rFonts w:eastAsia="SimSun"/>
                <w:lang w:eastAsia="zh-CN"/>
              </w:rPr>
              <w:t>Skip TC 6.5A.3.1.3 if UE supports NSA and TS 38.521-3 TC 6.5B.3.4.1_1.3 has been executed.</w:t>
            </w:r>
          </w:p>
        </w:tc>
      </w:tr>
      <w:tr w:rsidR="00E346CD" w:rsidRPr="00097C17" w14:paraId="13A90D0A" w14:textId="77777777" w:rsidTr="00925BED">
        <w:trPr>
          <w:jc w:val="center"/>
        </w:trPr>
        <w:tc>
          <w:tcPr>
            <w:tcW w:w="1202" w:type="dxa"/>
            <w:tcBorders>
              <w:bottom w:val="single" w:sz="4" w:space="0" w:color="auto"/>
            </w:tcBorders>
            <w:shd w:val="clear" w:color="auto" w:fill="auto"/>
          </w:tcPr>
          <w:p w14:paraId="3E569A1C" w14:textId="77777777" w:rsidR="00E346CD" w:rsidRPr="00097C17" w:rsidRDefault="00E346CD" w:rsidP="00E346CD">
            <w:pPr>
              <w:pStyle w:val="TAL"/>
            </w:pPr>
            <w:r w:rsidRPr="00097C17">
              <w:t>6.5A.3.1.4</w:t>
            </w:r>
          </w:p>
        </w:tc>
        <w:tc>
          <w:tcPr>
            <w:tcW w:w="4501" w:type="dxa"/>
            <w:tcBorders>
              <w:bottom w:val="single" w:sz="4" w:space="0" w:color="auto"/>
            </w:tcBorders>
            <w:shd w:val="clear" w:color="auto" w:fill="auto"/>
          </w:tcPr>
          <w:p w14:paraId="1B630774" w14:textId="77777777" w:rsidR="00E346CD" w:rsidRPr="00097C17" w:rsidRDefault="00E346CD" w:rsidP="00E346CD">
            <w:pPr>
              <w:pStyle w:val="TAL"/>
            </w:pPr>
            <w:r w:rsidRPr="00097C17">
              <w:t>Transmitter Spurious emissions for CA (5UL CA)</w:t>
            </w:r>
          </w:p>
        </w:tc>
        <w:tc>
          <w:tcPr>
            <w:tcW w:w="671" w:type="dxa"/>
            <w:tcBorders>
              <w:bottom w:val="single" w:sz="4" w:space="0" w:color="auto"/>
            </w:tcBorders>
            <w:shd w:val="clear" w:color="auto" w:fill="auto"/>
          </w:tcPr>
          <w:p w14:paraId="4121BA78" w14:textId="77777777" w:rsidR="00E346CD" w:rsidRPr="00097C17" w:rsidRDefault="00E346CD" w:rsidP="00E346CD">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45FB5274" w14:textId="77777777" w:rsidR="00E346CD" w:rsidRPr="00097C17"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5970335" w14:textId="77777777" w:rsidR="00E346CD" w:rsidRPr="00097C17" w:rsidRDefault="00E346CD" w:rsidP="00E346CD">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1D62E4A5" w14:textId="77777777" w:rsidR="00E346CD" w:rsidRPr="00097C17" w:rsidRDefault="00E346CD" w:rsidP="00E346CD">
            <w:pPr>
              <w:pStyle w:val="TAL"/>
              <w:rPr>
                <w:rFonts w:eastAsia="SimSun"/>
                <w:lang w:eastAsia="zh-CN"/>
              </w:rPr>
            </w:pPr>
            <w:r w:rsidRPr="00097C17">
              <w:rPr>
                <w:rFonts w:eastAsia="SimSun"/>
                <w:lang w:eastAsia="zh-CN"/>
              </w:rPr>
              <w:t>E023</w:t>
            </w:r>
          </w:p>
        </w:tc>
        <w:tc>
          <w:tcPr>
            <w:tcW w:w="1100" w:type="dxa"/>
            <w:tcBorders>
              <w:bottom w:val="single" w:sz="4" w:space="0" w:color="auto"/>
            </w:tcBorders>
          </w:tcPr>
          <w:p w14:paraId="75EA3FFE" w14:textId="77777777" w:rsidR="00E346CD" w:rsidRPr="00097C17" w:rsidRDefault="00E346CD" w:rsidP="00E346CD">
            <w:pPr>
              <w:pStyle w:val="TAL"/>
            </w:pPr>
          </w:p>
        </w:tc>
        <w:tc>
          <w:tcPr>
            <w:tcW w:w="1984" w:type="dxa"/>
            <w:tcBorders>
              <w:bottom w:val="single" w:sz="4" w:space="0" w:color="auto"/>
            </w:tcBorders>
          </w:tcPr>
          <w:p w14:paraId="36A5DA00" w14:textId="77777777" w:rsidR="00E346CD" w:rsidRPr="00097C17" w:rsidRDefault="00E346CD" w:rsidP="00E346CD">
            <w:pPr>
              <w:pStyle w:val="TAL"/>
            </w:pPr>
            <w:r w:rsidRPr="00097C17">
              <w:rPr>
                <w:rFonts w:hint="eastAsia"/>
              </w:rPr>
              <w:t>NOTE 1</w:t>
            </w:r>
          </w:p>
        </w:tc>
      </w:tr>
      <w:tr w:rsidR="00E346CD" w:rsidRPr="00097C17" w14:paraId="1F8C131D" w14:textId="77777777" w:rsidTr="00925BED">
        <w:trPr>
          <w:jc w:val="center"/>
        </w:trPr>
        <w:tc>
          <w:tcPr>
            <w:tcW w:w="1202" w:type="dxa"/>
            <w:tcBorders>
              <w:bottom w:val="single" w:sz="4" w:space="0" w:color="auto"/>
            </w:tcBorders>
            <w:shd w:val="clear" w:color="auto" w:fill="auto"/>
          </w:tcPr>
          <w:p w14:paraId="576606B5" w14:textId="77777777" w:rsidR="00E346CD" w:rsidRPr="00097C17" w:rsidRDefault="00E346CD" w:rsidP="00E346CD">
            <w:pPr>
              <w:pStyle w:val="TAL"/>
            </w:pPr>
            <w:r w:rsidRPr="00097C17">
              <w:t>6.5A.3.1.5</w:t>
            </w:r>
          </w:p>
        </w:tc>
        <w:tc>
          <w:tcPr>
            <w:tcW w:w="4501" w:type="dxa"/>
            <w:tcBorders>
              <w:bottom w:val="single" w:sz="4" w:space="0" w:color="auto"/>
            </w:tcBorders>
            <w:shd w:val="clear" w:color="auto" w:fill="auto"/>
          </w:tcPr>
          <w:p w14:paraId="001C31F0" w14:textId="77777777" w:rsidR="00E346CD" w:rsidRPr="00097C17" w:rsidRDefault="00E346CD" w:rsidP="00E346CD">
            <w:pPr>
              <w:pStyle w:val="TAL"/>
            </w:pPr>
            <w:r w:rsidRPr="00097C17">
              <w:t>Transmitter Spurious emissions for CA (6UL CA)</w:t>
            </w:r>
          </w:p>
        </w:tc>
        <w:tc>
          <w:tcPr>
            <w:tcW w:w="671" w:type="dxa"/>
            <w:tcBorders>
              <w:bottom w:val="single" w:sz="4" w:space="0" w:color="auto"/>
            </w:tcBorders>
            <w:shd w:val="clear" w:color="auto" w:fill="auto"/>
          </w:tcPr>
          <w:p w14:paraId="54B4720B" w14:textId="77777777" w:rsidR="00E346CD" w:rsidRPr="00097C17" w:rsidRDefault="00E346CD" w:rsidP="00E346CD">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2987F022" w14:textId="77777777" w:rsidR="00E346CD" w:rsidRPr="00097C17"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5F140BEF" w14:textId="77777777" w:rsidR="00E346CD" w:rsidRPr="00097C17" w:rsidRDefault="00E346CD" w:rsidP="00E346CD">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1F1AC9E2" w14:textId="77777777" w:rsidR="00E346CD" w:rsidRPr="00097C17" w:rsidRDefault="00E346CD" w:rsidP="00E346CD">
            <w:pPr>
              <w:pStyle w:val="TAL"/>
              <w:rPr>
                <w:rFonts w:eastAsia="SimSun"/>
                <w:lang w:eastAsia="zh-CN"/>
              </w:rPr>
            </w:pPr>
            <w:r w:rsidRPr="00097C17">
              <w:rPr>
                <w:rFonts w:eastAsia="SimSun"/>
                <w:lang w:eastAsia="zh-CN"/>
              </w:rPr>
              <w:t>E024</w:t>
            </w:r>
          </w:p>
        </w:tc>
        <w:tc>
          <w:tcPr>
            <w:tcW w:w="1100" w:type="dxa"/>
            <w:tcBorders>
              <w:bottom w:val="single" w:sz="4" w:space="0" w:color="auto"/>
            </w:tcBorders>
          </w:tcPr>
          <w:p w14:paraId="61BFB8D1" w14:textId="77777777" w:rsidR="00E346CD" w:rsidRPr="00097C17" w:rsidRDefault="00E346CD" w:rsidP="00E346CD">
            <w:pPr>
              <w:pStyle w:val="TAL"/>
            </w:pPr>
          </w:p>
        </w:tc>
        <w:tc>
          <w:tcPr>
            <w:tcW w:w="1984" w:type="dxa"/>
            <w:tcBorders>
              <w:bottom w:val="single" w:sz="4" w:space="0" w:color="auto"/>
            </w:tcBorders>
          </w:tcPr>
          <w:p w14:paraId="13222257" w14:textId="77777777" w:rsidR="00E346CD" w:rsidRPr="00097C17" w:rsidRDefault="00E346CD" w:rsidP="00E346CD">
            <w:pPr>
              <w:pStyle w:val="TAL"/>
            </w:pPr>
            <w:r w:rsidRPr="00097C17">
              <w:rPr>
                <w:rFonts w:hint="eastAsia"/>
              </w:rPr>
              <w:t>NOTE 1</w:t>
            </w:r>
          </w:p>
        </w:tc>
      </w:tr>
      <w:tr w:rsidR="00E346CD" w:rsidRPr="00097C17" w14:paraId="515FBCBB" w14:textId="77777777" w:rsidTr="00925BED">
        <w:trPr>
          <w:jc w:val="center"/>
        </w:trPr>
        <w:tc>
          <w:tcPr>
            <w:tcW w:w="1202" w:type="dxa"/>
            <w:tcBorders>
              <w:bottom w:val="single" w:sz="4" w:space="0" w:color="auto"/>
            </w:tcBorders>
            <w:shd w:val="clear" w:color="auto" w:fill="auto"/>
          </w:tcPr>
          <w:p w14:paraId="5BC5F927" w14:textId="77777777" w:rsidR="00E346CD" w:rsidRPr="00097C17" w:rsidRDefault="00E346CD" w:rsidP="00E346CD">
            <w:pPr>
              <w:pStyle w:val="TAL"/>
            </w:pPr>
            <w:r w:rsidRPr="00097C17">
              <w:t>6.5A.3.1.6</w:t>
            </w:r>
          </w:p>
        </w:tc>
        <w:tc>
          <w:tcPr>
            <w:tcW w:w="4501" w:type="dxa"/>
            <w:tcBorders>
              <w:bottom w:val="single" w:sz="4" w:space="0" w:color="auto"/>
            </w:tcBorders>
            <w:shd w:val="clear" w:color="auto" w:fill="auto"/>
          </w:tcPr>
          <w:p w14:paraId="54F44128" w14:textId="77777777" w:rsidR="00E346CD" w:rsidRPr="00097C17" w:rsidRDefault="00E346CD" w:rsidP="00E346CD">
            <w:pPr>
              <w:pStyle w:val="TAL"/>
            </w:pPr>
            <w:r w:rsidRPr="00097C17">
              <w:t>Transmitter Spurious emissions for CA (7UL CA)</w:t>
            </w:r>
          </w:p>
        </w:tc>
        <w:tc>
          <w:tcPr>
            <w:tcW w:w="671" w:type="dxa"/>
            <w:tcBorders>
              <w:bottom w:val="single" w:sz="4" w:space="0" w:color="auto"/>
            </w:tcBorders>
            <w:shd w:val="clear" w:color="auto" w:fill="auto"/>
          </w:tcPr>
          <w:p w14:paraId="39747C44" w14:textId="77777777" w:rsidR="00E346CD" w:rsidRPr="00097C17" w:rsidRDefault="00E346CD" w:rsidP="00E346CD">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44D00349" w14:textId="77777777" w:rsidR="00E346CD" w:rsidRPr="00097C17"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7B1AE567" w14:textId="77777777" w:rsidR="00E346CD" w:rsidRPr="00097C17" w:rsidRDefault="00E346CD" w:rsidP="00E346CD">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51DF911C" w14:textId="77777777" w:rsidR="00E346CD" w:rsidRPr="00097C17" w:rsidRDefault="00E346CD" w:rsidP="00E346CD">
            <w:pPr>
              <w:pStyle w:val="TAL"/>
              <w:rPr>
                <w:rFonts w:eastAsia="SimSun"/>
                <w:lang w:eastAsia="zh-CN"/>
              </w:rPr>
            </w:pPr>
            <w:r w:rsidRPr="00097C17">
              <w:rPr>
                <w:rFonts w:eastAsia="SimSun"/>
                <w:lang w:eastAsia="zh-CN"/>
              </w:rPr>
              <w:t>E025</w:t>
            </w:r>
          </w:p>
        </w:tc>
        <w:tc>
          <w:tcPr>
            <w:tcW w:w="1100" w:type="dxa"/>
            <w:tcBorders>
              <w:bottom w:val="single" w:sz="4" w:space="0" w:color="auto"/>
            </w:tcBorders>
          </w:tcPr>
          <w:p w14:paraId="08CEC035" w14:textId="77777777" w:rsidR="00E346CD" w:rsidRPr="00097C17" w:rsidRDefault="00E346CD" w:rsidP="00E346CD">
            <w:pPr>
              <w:pStyle w:val="TAL"/>
            </w:pPr>
          </w:p>
        </w:tc>
        <w:tc>
          <w:tcPr>
            <w:tcW w:w="1984" w:type="dxa"/>
            <w:tcBorders>
              <w:bottom w:val="single" w:sz="4" w:space="0" w:color="auto"/>
            </w:tcBorders>
          </w:tcPr>
          <w:p w14:paraId="7EB06D58" w14:textId="77777777" w:rsidR="00E346CD" w:rsidRPr="00097C17" w:rsidRDefault="00E346CD" w:rsidP="00E346CD">
            <w:pPr>
              <w:pStyle w:val="TAL"/>
            </w:pPr>
            <w:r w:rsidRPr="00097C17">
              <w:rPr>
                <w:rFonts w:hint="eastAsia"/>
              </w:rPr>
              <w:t>NOTE 1</w:t>
            </w:r>
          </w:p>
        </w:tc>
      </w:tr>
      <w:tr w:rsidR="00E346CD" w:rsidRPr="00097C17" w14:paraId="00548CA7" w14:textId="77777777" w:rsidTr="00925BED">
        <w:trPr>
          <w:jc w:val="center"/>
        </w:trPr>
        <w:tc>
          <w:tcPr>
            <w:tcW w:w="1202" w:type="dxa"/>
            <w:tcBorders>
              <w:bottom w:val="single" w:sz="4" w:space="0" w:color="auto"/>
            </w:tcBorders>
            <w:shd w:val="clear" w:color="auto" w:fill="auto"/>
          </w:tcPr>
          <w:p w14:paraId="60D84433" w14:textId="77777777" w:rsidR="00E346CD" w:rsidRPr="00097C17" w:rsidRDefault="00E346CD" w:rsidP="00E346CD">
            <w:pPr>
              <w:pStyle w:val="TAL"/>
            </w:pPr>
            <w:r w:rsidRPr="00097C17">
              <w:t>6.5A.3.1.7</w:t>
            </w:r>
          </w:p>
        </w:tc>
        <w:tc>
          <w:tcPr>
            <w:tcW w:w="4501" w:type="dxa"/>
            <w:tcBorders>
              <w:bottom w:val="single" w:sz="4" w:space="0" w:color="auto"/>
            </w:tcBorders>
            <w:shd w:val="clear" w:color="auto" w:fill="auto"/>
          </w:tcPr>
          <w:p w14:paraId="63BD3270" w14:textId="77777777" w:rsidR="00E346CD" w:rsidRPr="00097C17" w:rsidRDefault="00E346CD" w:rsidP="00E346CD">
            <w:pPr>
              <w:pStyle w:val="TAL"/>
            </w:pPr>
            <w:r w:rsidRPr="00097C17">
              <w:t>Transmitter Spurious emissions for CA (8UL CA)</w:t>
            </w:r>
          </w:p>
        </w:tc>
        <w:tc>
          <w:tcPr>
            <w:tcW w:w="671" w:type="dxa"/>
            <w:tcBorders>
              <w:bottom w:val="single" w:sz="4" w:space="0" w:color="auto"/>
            </w:tcBorders>
            <w:shd w:val="clear" w:color="auto" w:fill="auto"/>
          </w:tcPr>
          <w:p w14:paraId="6C44F1B0" w14:textId="77777777" w:rsidR="00E346CD" w:rsidRPr="00097C17" w:rsidRDefault="00E346CD" w:rsidP="00E346CD">
            <w:pPr>
              <w:pStyle w:val="TAC"/>
              <w:rPr>
                <w:rFonts w:eastAsia="SimSun"/>
                <w:lang w:eastAsia="zh-CN"/>
              </w:rPr>
            </w:pPr>
            <w:r w:rsidRPr="00097C17">
              <w:rPr>
                <w:rFonts w:hint="eastAsia"/>
              </w:rPr>
              <w:t>Rel-15</w:t>
            </w:r>
          </w:p>
        </w:tc>
        <w:tc>
          <w:tcPr>
            <w:tcW w:w="1312" w:type="dxa"/>
            <w:tcBorders>
              <w:bottom w:val="single" w:sz="4" w:space="0" w:color="auto"/>
            </w:tcBorders>
            <w:shd w:val="clear" w:color="auto" w:fill="auto"/>
          </w:tcPr>
          <w:p w14:paraId="2BF8E892" w14:textId="77777777" w:rsidR="00E346CD" w:rsidRPr="00097C17"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06FEF7CB" w14:textId="77777777" w:rsidR="00E346CD" w:rsidRPr="00097C17" w:rsidRDefault="00E346CD" w:rsidP="00E346CD">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7E74D68C" w14:textId="77777777" w:rsidR="00E346CD" w:rsidRPr="00097C17" w:rsidRDefault="00E346CD" w:rsidP="00E346CD">
            <w:pPr>
              <w:pStyle w:val="TAL"/>
              <w:rPr>
                <w:rFonts w:eastAsia="SimSun"/>
                <w:lang w:eastAsia="zh-CN"/>
              </w:rPr>
            </w:pPr>
            <w:r w:rsidRPr="00097C17">
              <w:rPr>
                <w:rFonts w:eastAsia="SimSun"/>
                <w:lang w:eastAsia="zh-CN"/>
              </w:rPr>
              <w:t>E026</w:t>
            </w:r>
          </w:p>
        </w:tc>
        <w:tc>
          <w:tcPr>
            <w:tcW w:w="1100" w:type="dxa"/>
            <w:tcBorders>
              <w:bottom w:val="single" w:sz="4" w:space="0" w:color="auto"/>
            </w:tcBorders>
          </w:tcPr>
          <w:p w14:paraId="6357B4B7" w14:textId="77777777" w:rsidR="00E346CD" w:rsidRPr="00097C17" w:rsidRDefault="00E346CD" w:rsidP="00E346CD">
            <w:pPr>
              <w:pStyle w:val="TAL"/>
            </w:pPr>
          </w:p>
        </w:tc>
        <w:tc>
          <w:tcPr>
            <w:tcW w:w="1984" w:type="dxa"/>
            <w:tcBorders>
              <w:bottom w:val="single" w:sz="4" w:space="0" w:color="auto"/>
            </w:tcBorders>
          </w:tcPr>
          <w:p w14:paraId="36BCB410" w14:textId="77777777" w:rsidR="00E346CD" w:rsidRPr="00097C17" w:rsidRDefault="00E346CD" w:rsidP="00E346CD">
            <w:pPr>
              <w:pStyle w:val="TAL"/>
            </w:pPr>
            <w:r w:rsidRPr="00097C17">
              <w:rPr>
                <w:rFonts w:hint="eastAsia"/>
              </w:rPr>
              <w:t>NOTE 1</w:t>
            </w:r>
          </w:p>
        </w:tc>
      </w:tr>
      <w:tr w:rsidR="00E346CD" w:rsidRPr="00097C17" w14:paraId="5F565CDE" w14:textId="77777777" w:rsidTr="00925BED">
        <w:trPr>
          <w:jc w:val="center"/>
        </w:trPr>
        <w:tc>
          <w:tcPr>
            <w:tcW w:w="1202" w:type="dxa"/>
            <w:tcBorders>
              <w:bottom w:val="single" w:sz="4" w:space="0" w:color="auto"/>
            </w:tcBorders>
            <w:shd w:val="clear" w:color="auto" w:fill="auto"/>
          </w:tcPr>
          <w:p w14:paraId="46A4970B" w14:textId="77777777" w:rsidR="00E346CD" w:rsidRPr="00097C17" w:rsidRDefault="00E346CD" w:rsidP="00E346CD">
            <w:pPr>
              <w:pStyle w:val="TAL"/>
            </w:pPr>
            <w:r w:rsidRPr="00097C17">
              <w:t>6.5A.3.2.1</w:t>
            </w:r>
          </w:p>
        </w:tc>
        <w:tc>
          <w:tcPr>
            <w:tcW w:w="4501" w:type="dxa"/>
            <w:tcBorders>
              <w:bottom w:val="single" w:sz="4" w:space="0" w:color="auto"/>
            </w:tcBorders>
            <w:shd w:val="clear" w:color="auto" w:fill="auto"/>
          </w:tcPr>
          <w:p w14:paraId="33435990" w14:textId="77777777" w:rsidR="00E346CD" w:rsidRPr="00097C17" w:rsidRDefault="00E346CD" w:rsidP="00E346CD">
            <w:pPr>
              <w:pStyle w:val="TAL"/>
            </w:pPr>
            <w:r w:rsidRPr="00097C17">
              <w:t>Spurious emission band UE co-existence for CA (2UL CA)</w:t>
            </w:r>
          </w:p>
        </w:tc>
        <w:tc>
          <w:tcPr>
            <w:tcW w:w="671" w:type="dxa"/>
            <w:tcBorders>
              <w:bottom w:val="single" w:sz="4" w:space="0" w:color="auto"/>
            </w:tcBorders>
            <w:shd w:val="clear" w:color="auto" w:fill="auto"/>
          </w:tcPr>
          <w:p w14:paraId="39CFC600" w14:textId="77777777" w:rsidR="00E346CD" w:rsidRPr="00097C17" w:rsidRDefault="00E346CD" w:rsidP="00E346C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72EBBBEC" w14:textId="77777777" w:rsidR="00E346CD" w:rsidRPr="00097C17" w:rsidRDefault="00E346CD" w:rsidP="00E346CD">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58954957" w14:textId="77777777" w:rsidR="00E346CD" w:rsidRPr="00097C17" w:rsidRDefault="00E346CD" w:rsidP="00E346CD">
            <w:pPr>
              <w:pStyle w:val="TAL"/>
              <w:rPr>
                <w:lang w:eastAsia="zh-CN"/>
              </w:rPr>
            </w:pPr>
            <w:r w:rsidRPr="00097C17">
              <w:rPr>
                <w:lang w:eastAsia="zh-CN"/>
              </w:rPr>
              <w:t>UEs supporting 5GS FR2 CA (2UL CA)</w:t>
            </w:r>
          </w:p>
        </w:tc>
        <w:tc>
          <w:tcPr>
            <w:tcW w:w="1558" w:type="dxa"/>
            <w:tcBorders>
              <w:bottom w:val="single" w:sz="4" w:space="0" w:color="auto"/>
            </w:tcBorders>
          </w:tcPr>
          <w:p w14:paraId="722B6B24" w14:textId="77777777" w:rsidR="00E346CD" w:rsidRPr="00097C17" w:rsidRDefault="00E346CD" w:rsidP="00E346CD">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06BA2A6F" w14:textId="77777777" w:rsidR="00E346CD" w:rsidRPr="00097C17" w:rsidRDefault="00E346CD" w:rsidP="00E346CD">
            <w:pPr>
              <w:pStyle w:val="TAL"/>
            </w:pPr>
          </w:p>
        </w:tc>
        <w:tc>
          <w:tcPr>
            <w:tcW w:w="1984" w:type="dxa"/>
            <w:tcBorders>
              <w:bottom w:val="single" w:sz="4" w:space="0" w:color="auto"/>
            </w:tcBorders>
          </w:tcPr>
          <w:p w14:paraId="2EFA9C99" w14:textId="77777777" w:rsidR="00E346CD" w:rsidRPr="00097C17" w:rsidRDefault="00E346CD" w:rsidP="00E346CD">
            <w:pPr>
              <w:pStyle w:val="TAL"/>
            </w:pPr>
            <w:r w:rsidRPr="00097C17">
              <w:rPr>
                <w:rFonts w:eastAsia="Malgun Gothic"/>
                <w:lang w:eastAsia="ko-KR"/>
              </w:rPr>
              <w:t>NOTE 1</w:t>
            </w:r>
          </w:p>
        </w:tc>
      </w:tr>
      <w:tr w:rsidR="00E346CD" w:rsidRPr="00097C17" w14:paraId="7911654F" w14:textId="77777777" w:rsidTr="00925BED">
        <w:trPr>
          <w:jc w:val="center"/>
        </w:trPr>
        <w:tc>
          <w:tcPr>
            <w:tcW w:w="1202" w:type="dxa"/>
            <w:tcBorders>
              <w:bottom w:val="single" w:sz="4" w:space="0" w:color="auto"/>
            </w:tcBorders>
            <w:shd w:val="clear" w:color="auto" w:fill="auto"/>
          </w:tcPr>
          <w:p w14:paraId="0F358ED6" w14:textId="77777777" w:rsidR="00E346CD" w:rsidRPr="00097C17" w:rsidRDefault="00E346CD" w:rsidP="00E346CD">
            <w:pPr>
              <w:pStyle w:val="TAL"/>
            </w:pPr>
            <w:r w:rsidRPr="00097C17">
              <w:t>6.5A.3.2.2</w:t>
            </w:r>
          </w:p>
        </w:tc>
        <w:tc>
          <w:tcPr>
            <w:tcW w:w="4501" w:type="dxa"/>
            <w:tcBorders>
              <w:bottom w:val="single" w:sz="4" w:space="0" w:color="auto"/>
            </w:tcBorders>
            <w:shd w:val="clear" w:color="auto" w:fill="auto"/>
          </w:tcPr>
          <w:p w14:paraId="14B56796" w14:textId="77777777" w:rsidR="00E346CD" w:rsidRPr="00097C17" w:rsidRDefault="00E346CD" w:rsidP="00E346CD">
            <w:pPr>
              <w:pStyle w:val="TAL"/>
            </w:pPr>
            <w:r w:rsidRPr="00097C17">
              <w:t>Spurious emission band UE co-existence for CA (3UL CA)</w:t>
            </w:r>
          </w:p>
        </w:tc>
        <w:tc>
          <w:tcPr>
            <w:tcW w:w="671" w:type="dxa"/>
            <w:tcBorders>
              <w:bottom w:val="single" w:sz="4" w:space="0" w:color="auto"/>
            </w:tcBorders>
            <w:shd w:val="clear" w:color="auto" w:fill="auto"/>
          </w:tcPr>
          <w:p w14:paraId="0E538FAE"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36BBC3CE" w14:textId="77777777" w:rsidR="00E346CD" w:rsidRPr="00097C17" w:rsidRDefault="00E346CD" w:rsidP="00E346CD">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5C537526" w14:textId="77777777" w:rsidR="00E346CD" w:rsidRPr="00097C17" w:rsidRDefault="00E346CD" w:rsidP="00E346CD">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08C21F4E" w14:textId="77777777" w:rsidR="00E346CD" w:rsidRPr="00097C17" w:rsidRDefault="00E346CD" w:rsidP="00E346CD">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1A37A76A" w14:textId="77777777" w:rsidR="00E346CD" w:rsidRPr="00097C17" w:rsidRDefault="00E346CD" w:rsidP="00E346CD">
            <w:pPr>
              <w:pStyle w:val="TAL"/>
            </w:pPr>
          </w:p>
        </w:tc>
        <w:tc>
          <w:tcPr>
            <w:tcW w:w="1984" w:type="dxa"/>
            <w:tcBorders>
              <w:bottom w:val="single" w:sz="4" w:space="0" w:color="auto"/>
            </w:tcBorders>
          </w:tcPr>
          <w:p w14:paraId="641E4A33" w14:textId="77777777" w:rsidR="00E346CD" w:rsidRPr="00097C17" w:rsidRDefault="00E346CD" w:rsidP="00E346CD">
            <w:pPr>
              <w:pStyle w:val="TAL"/>
            </w:pPr>
            <w:r w:rsidRPr="00097C17">
              <w:t>NOTE 1</w:t>
            </w:r>
          </w:p>
        </w:tc>
      </w:tr>
      <w:tr w:rsidR="00E346CD" w:rsidRPr="00097C17" w14:paraId="3AA7C152" w14:textId="77777777" w:rsidTr="00925BED">
        <w:trPr>
          <w:jc w:val="center"/>
        </w:trPr>
        <w:tc>
          <w:tcPr>
            <w:tcW w:w="1202" w:type="dxa"/>
            <w:tcBorders>
              <w:bottom w:val="single" w:sz="4" w:space="0" w:color="auto"/>
            </w:tcBorders>
            <w:shd w:val="clear" w:color="auto" w:fill="auto"/>
          </w:tcPr>
          <w:p w14:paraId="2B687F49" w14:textId="77777777" w:rsidR="00E346CD" w:rsidRPr="00097C17" w:rsidRDefault="00E346CD" w:rsidP="00E346CD">
            <w:pPr>
              <w:pStyle w:val="TAL"/>
            </w:pPr>
            <w:r w:rsidRPr="00097C17">
              <w:t>6.5A.3.2.3</w:t>
            </w:r>
          </w:p>
        </w:tc>
        <w:tc>
          <w:tcPr>
            <w:tcW w:w="4501" w:type="dxa"/>
            <w:tcBorders>
              <w:bottom w:val="single" w:sz="4" w:space="0" w:color="auto"/>
            </w:tcBorders>
            <w:shd w:val="clear" w:color="auto" w:fill="auto"/>
          </w:tcPr>
          <w:p w14:paraId="62E7E976" w14:textId="77777777" w:rsidR="00E346CD" w:rsidRPr="00097C17" w:rsidRDefault="00E346CD" w:rsidP="00E346CD">
            <w:pPr>
              <w:pStyle w:val="TAL"/>
            </w:pPr>
            <w:r w:rsidRPr="00097C17">
              <w:t>Spurious emission band UE co-existence for CA (4UL CA)</w:t>
            </w:r>
          </w:p>
        </w:tc>
        <w:tc>
          <w:tcPr>
            <w:tcW w:w="671" w:type="dxa"/>
            <w:tcBorders>
              <w:bottom w:val="single" w:sz="4" w:space="0" w:color="auto"/>
            </w:tcBorders>
            <w:shd w:val="clear" w:color="auto" w:fill="auto"/>
          </w:tcPr>
          <w:p w14:paraId="75F43AD1"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358153CB" w14:textId="77777777" w:rsidR="00E346CD" w:rsidRPr="00097C17" w:rsidRDefault="00E346CD" w:rsidP="00E346CD">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3D7873EE" w14:textId="77777777" w:rsidR="00E346CD" w:rsidRPr="00097C17" w:rsidRDefault="00E346CD" w:rsidP="00E346CD">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51043B7D" w14:textId="77777777" w:rsidR="00E346CD" w:rsidRPr="00097C17" w:rsidRDefault="00E346CD" w:rsidP="00E346CD">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2A6B15EF" w14:textId="77777777" w:rsidR="00E346CD" w:rsidRPr="00097C17" w:rsidRDefault="00E346CD" w:rsidP="00E346CD">
            <w:pPr>
              <w:pStyle w:val="TAL"/>
            </w:pPr>
          </w:p>
        </w:tc>
        <w:tc>
          <w:tcPr>
            <w:tcW w:w="1984" w:type="dxa"/>
            <w:tcBorders>
              <w:bottom w:val="single" w:sz="4" w:space="0" w:color="auto"/>
            </w:tcBorders>
          </w:tcPr>
          <w:p w14:paraId="69353E66" w14:textId="77777777" w:rsidR="00E346CD" w:rsidRPr="00097C17" w:rsidRDefault="00E346CD" w:rsidP="00E346CD">
            <w:pPr>
              <w:pStyle w:val="TAL"/>
            </w:pPr>
            <w:r w:rsidRPr="00097C17">
              <w:t>NOTE 1</w:t>
            </w:r>
          </w:p>
        </w:tc>
      </w:tr>
      <w:tr w:rsidR="00E346CD" w:rsidRPr="00097C17" w14:paraId="6107915D" w14:textId="77777777" w:rsidTr="00925BED">
        <w:trPr>
          <w:jc w:val="center"/>
        </w:trPr>
        <w:tc>
          <w:tcPr>
            <w:tcW w:w="1202" w:type="dxa"/>
            <w:tcBorders>
              <w:bottom w:val="single" w:sz="4" w:space="0" w:color="auto"/>
            </w:tcBorders>
            <w:shd w:val="clear" w:color="auto" w:fill="auto"/>
          </w:tcPr>
          <w:p w14:paraId="50B040B4" w14:textId="77777777" w:rsidR="00E346CD" w:rsidRPr="00097C17" w:rsidRDefault="00E346CD" w:rsidP="00E346CD">
            <w:pPr>
              <w:pStyle w:val="TAL"/>
            </w:pPr>
            <w:r w:rsidRPr="00097C17">
              <w:t>6.5A.3.2.4</w:t>
            </w:r>
          </w:p>
        </w:tc>
        <w:tc>
          <w:tcPr>
            <w:tcW w:w="4501" w:type="dxa"/>
            <w:tcBorders>
              <w:bottom w:val="single" w:sz="4" w:space="0" w:color="auto"/>
            </w:tcBorders>
            <w:shd w:val="clear" w:color="auto" w:fill="auto"/>
          </w:tcPr>
          <w:p w14:paraId="14AF1209" w14:textId="77777777" w:rsidR="00E346CD" w:rsidRPr="00097C17" w:rsidRDefault="00E346CD" w:rsidP="00E346CD">
            <w:pPr>
              <w:pStyle w:val="TAL"/>
            </w:pPr>
            <w:r w:rsidRPr="00097C17">
              <w:t>Spurious emission band UE co-existence for CA (5UL CA)</w:t>
            </w:r>
          </w:p>
        </w:tc>
        <w:tc>
          <w:tcPr>
            <w:tcW w:w="671" w:type="dxa"/>
            <w:tcBorders>
              <w:bottom w:val="single" w:sz="4" w:space="0" w:color="auto"/>
            </w:tcBorders>
            <w:shd w:val="clear" w:color="auto" w:fill="auto"/>
          </w:tcPr>
          <w:p w14:paraId="1B53922D"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701B96F2" w14:textId="77777777" w:rsidR="00E346CD" w:rsidRPr="00097C17"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6D7AB081" w14:textId="77777777" w:rsidR="00E346CD" w:rsidRPr="00097C17" w:rsidRDefault="00E346CD" w:rsidP="00E346CD">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16D248F7" w14:textId="77777777" w:rsidR="00E346CD" w:rsidRPr="00097C17" w:rsidRDefault="00E346CD" w:rsidP="00E346CD">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1C45E833" w14:textId="77777777" w:rsidR="00E346CD" w:rsidRPr="00097C17" w:rsidRDefault="00E346CD" w:rsidP="00E346CD">
            <w:pPr>
              <w:pStyle w:val="TAL"/>
            </w:pPr>
          </w:p>
        </w:tc>
        <w:tc>
          <w:tcPr>
            <w:tcW w:w="1984" w:type="dxa"/>
            <w:tcBorders>
              <w:bottom w:val="single" w:sz="4" w:space="0" w:color="auto"/>
            </w:tcBorders>
          </w:tcPr>
          <w:p w14:paraId="40E9B668" w14:textId="77777777" w:rsidR="00E346CD" w:rsidRPr="00097C17" w:rsidRDefault="00E346CD" w:rsidP="00E346CD">
            <w:pPr>
              <w:pStyle w:val="TAL"/>
            </w:pPr>
            <w:r w:rsidRPr="00097C17">
              <w:t>NOTE 1</w:t>
            </w:r>
          </w:p>
        </w:tc>
      </w:tr>
      <w:tr w:rsidR="00E346CD" w:rsidRPr="00097C17" w14:paraId="24CB15E9" w14:textId="77777777" w:rsidTr="00925BED">
        <w:trPr>
          <w:jc w:val="center"/>
        </w:trPr>
        <w:tc>
          <w:tcPr>
            <w:tcW w:w="1202" w:type="dxa"/>
            <w:tcBorders>
              <w:bottom w:val="single" w:sz="4" w:space="0" w:color="auto"/>
            </w:tcBorders>
            <w:shd w:val="clear" w:color="auto" w:fill="auto"/>
          </w:tcPr>
          <w:p w14:paraId="7A6097F7" w14:textId="77777777" w:rsidR="00E346CD" w:rsidRPr="00097C17" w:rsidRDefault="00E346CD" w:rsidP="00E346CD">
            <w:pPr>
              <w:pStyle w:val="TAL"/>
            </w:pPr>
            <w:r w:rsidRPr="00097C17">
              <w:t>6.5A.3.2.5</w:t>
            </w:r>
          </w:p>
        </w:tc>
        <w:tc>
          <w:tcPr>
            <w:tcW w:w="4501" w:type="dxa"/>
            <w:tcBorders>
              <w:bottom w:val="single" w:sz="4" w:space="0" w:color="auto"/>
            </w:tcBorders>
            <w:shd w:val="clear" w:color="auto" w:fill="auto"/>
          </w:tcPr>
          <w:p w14:paraId="66B2D03F" w14:textId="77777777" w:rsidR="00E346CD" w:rsidRPr="00097C17" w:rsidRDefault="00E346CD" w:rsidP="00E346CD">
            <w:pPr>
              <w:pStyle w:val="TAL"/>
            </w:pPr>
            <w:r w:rsidRPr="00097C17">
              <w:t>Spurious emission band UE co-existence for CA (6UL CA)</w:t>
            </w:r>
          </w:p>
        </w:tc>
        <w:tc>
          <w:tcPr>
            <w:tcW w:w="671" w:type="dxa"/>
            <w:tcBorders>
              <w:bottom w:val="single" w:sz="4" w:space="0" w:color="auto"/>
            </w:tcBorders>
            <w:shd w:val="clear" w:color="auto" w:fill="auto"/>
          </w:tcPr>
          <w:p w14:paraId="74EBE1EA"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1846D6D4" w14:textId="77777777" w:rsidR="00E346CD" w:rsidRPr="00097C17"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70AC5090" w14:textId="77777777" w:rsidR="00E346CD" w:rsidRPr="00097C17" w:rsidRDefault="00E346CD" w:rsidP="00E346CD">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1D9BA471" w14:textId="77777777" w:rsidR="00E346CD" w:rsidRPr="00097C17" w:rsidRDefault="00E346CD" w:rsidP="00E346CD">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77004DE7" w14:textId="77777777" w:rsidR="00E346CD" w:rsidRPr="00097C17" w:rsidRDefault="00E346CD" w:rsidP="00E346CD">
            <w:pPr>
              <w:pStyle w:val="TAL"/>
            </w:pPr>
          </w:p>
        </w:tc>
        <w:tc>
          <w:tcPr>
            <w:tcW w:w="1984" w:type="dxa"/>
            <w:tcBorders>
              <w:bottom w:val="single" w:sz="4" w:space="0" w:color="auto"/>
            </w:tcBorders>
          </w:tcPr>
          <w:p w14:paraId="61B9825D" w14:textId="77777777" w:rsidR="00E346CD" w:rsidRPr="00097C17" w:rsidRDefault="00E346CD" w:rsidP="00E346CD">
            <w:pPr>
              <w:pStyle w:val="TAL"/>
            </w:pPr>
            <w:r w:rsidRPr="00097C17">
              <w:t>NOTE 1</w:t>
            </w:r>
          </w:p>
        </w:tc>
      </w:tr>
      <w:tr w:rsidR="00E346CD" w:rsidRPr="00097C17" w14:paraId="635D9E48" w14:textId="77777777" w:rsidTr="00925BED">
        <w:trPr>
          <w:jc w:val="center"/>
        </w:trPr>
        <w:tc>
          <w:tcPr>
            <w:tcW w:w="1202" w:type="dxa"/>
            <w:tcBorders>
              <w:bottom w:val="single" w:sz="4" w:space="0" w:color="auto"/>
            </w:tcBorders>
            <w:shd w:val="clear" w:color="auto" w:fill="auto"/>
          </w:tcPr>
          <w:p w14:paraId="1E14433E" w14:textId="77777777" w:rsidR="00E346CD" w:rsidRPr="00097C17" w:rsidRDefault="00E346CD" w:rsidP="00E346CD">
            <w:pPr>
              <w:pStyle w:val="TAL"/>
            </w:pPr>
            <w:r w:rsidRPr="00097C17">
              <w:t>6.5A.3.2.6</w:t>
            </w:r>
          </w:p>
        </w:tc>
        <w:tc>
          <w:tcPr>
            <w:tcW w:w="4501" w:type="dxa"/>
            <w:tcBorders>
              <w:bottom w:val="single" w:sz="4" w:space="0" w:color="auto"/>
            </w:tcBorders>
            <w:shd w:val="clear" w:color="auto" w:fill="auto"/>
          </w:tcPr>
          <w:p w14:paraId="0A6472D3" w14:textId="77777777" w:rsidR="00E346CD" w:rsidRPr="00097C17" w:rsidRDefault="00E346CD" w:rsidP="00E346CD">
            <w:pPr>
              <w:pStyle w:val="TAL"/>
            </w:pPr>
            <w:r w:rsidRPr="00097C17">
              <w:t>Spurious emission band UE co-existence for CA (7UL CA)</w:t>
            </w:r>
          </w:p>
        </w:tc>
        <w:tc>
          <w:tcPr>
            <w:tcW w:w="671" w:type="dxa"/>
            <w:tcBorders>
              <w:bottom w:val="single" w:sz="4" w:space="0" w:color="auto"/>
            </w:tcBorders>
            <w:shd w:val="clear" w:color="auto" w:fill="auto"/>
          </w:tcPr>
          <w:p w14:paraId="4A95BF33"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6DD4EA5B" w14:textId="77777777" w:rsidR="00E346CD" w:rsidRPr="00097C17"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1C2F954E" w14:textId="77777777" w:rsidR="00E346CD" w:rsidRPr="00097C17" w:rsidRDefault="00E346CD" w:rsidP="00E346CD">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687F88B5" w14:textId="77777777" w:rsidR="00E346CD" w:rsidRPr="00097C17" w:rsidRDefault="00E346CD" w:rsidP="00E346CD">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7FAC6A81" w14:textId="77777777" w:rsidR="00E346CD" w:rsidRPr="00097C17" w:rsidRDefault="00E346CD" w:rsidP="00E346CD">
            <w:pPr>
              <w:pStyle w:val="TAL"/>
            </w:pPr>
          </w:p>
        </w:tc>
        <w:tc>
          <w:tcPr>
            <w:tcW w:w="1984" w:type="dxa"/>
            <w:tcBorders>
              <w:bottom w:val="single" w:sz="4" w:space="0" w:color="auto"/>
            </w:tcBorders>
          </w:tcPr>
          <w:p w14:paraId="147EE681" w14:textId="77777777" w:rsidR="00E346CD" w:rsidRPr="00097C17" w:rsidRDefault="00E346CD" w:rsidP="00E346CD">
            <w:pPr>
              <w:pStyle w:val="TAL"/>
            </w:pPr>
            <w:r w:rsidRPr="00097C17">
              <w:t>NOTE 1</w:t>
            </w:r>
          </w:p>
        </w:tc>
      </w:tr>
      <w:tr w:rsidR="00E346CD" w:rsidRPr="00097C17" w14:paraId="43E0955D" w14:textId="77777777" w:rsidTr="00925BED">
        <w:trPr>
          <w:jc w:val="center"/>
        </w:trPr>
        <w:tc>
          <w:tcPr>
            <w:tcW w:w="1202" w:type="dxa"/>
            <w:tcBorders>
              <w:bottom w:val="single" w:sz="4" w:space="0" w:color="auto"/>
            </w:tcBorders>
            <w:shd w:val="clear" w:color="auto" w:fill="auto"/>
          </w:tcPr>
          <w:p w14:paraId="198E0B92" w14:textId="77777777" w:rsidR="00E346CD" w:rsidRPr="00097C17" w:rsidRDefault="00E346CD" w:rsidP="00E346CD">
            <w:pPr>
              <w:pStyle w:val="TAL"/>
            </w:pPr>
            <w:r w:rsidRPr="00097C17">
              <w:t>6.5A.3.2.7</w:t>
            </w:r>
          </w:p>
        </w:tc>
        <w:tc>
          <w:tcPr>
            <w:tcW w:w="4501" w:type="dxa"/>
            <w:tcBorders>
              <w:bottom w:val="single" w:sz="4" w:space="0" w:color="auto"/>
            </w:tcBorders>
            <w:shd w:val="clear" w:color="auto" w:fill="auto"/>
          </w:tcPr>
          <w:p w14:paraId="795EAA97" w14:textId="77777777" w:rsidR="00E346CD" w:rsidRPr="00097C17" w:rsidRDefault="00E346CD" w:rsidP="00E346CD">
            <w:pPr>
              <w:pStyle w:val="TAL"/>
            </w:pPr>
            <w:r w:rsidRPr="00097C17">
              <w:t>Spurious emission band UE co-existence for CA (8UL CA)</w:t>
            </w:r>
          </w:p>
        </w:tc>
        <w:tc>
          <w:tcPr>
            <w:tcW w:w="671" w:type="dxa"/>
            <w:tcBorders>
              <w:bottom w:val="single" w:sz="4" w:space="0" w:color="auto"/>
            </w:tcBorders>
            <w:shd w:val="clear" w:color="auto" w:fill="auto"/>
          </w:tcPr>
          <w:p w14:paraId="3FC358CB"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443239FD" w14:textId="77777777" w:rsidR="00E346CD" w:rsidRPr="00097C17"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55E77B5F" w14:textId="77777777" w:rsidR="00E346CD" w:rsidRPr="00097C17" w:rsidRDefault="00E346CD" w:rsidP="00E346CD">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2C74CAE6" w14:textId="77777777" w:rsidR="00E346CD" w:rsidRPr="00097C17" w:rsidRDefault="00E346CD" w:rsidP="00E346CD">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179895CD" w14:textId="77777777" w:rsidR="00E346CD" w:rsidRPr="00097C17" w:rsidRDefault="00E346CD" w:rsidP="00E346CD">
            <w:pPr>
              <w:pStyle w:val="TAL"/>
            </w:pPr>
          </w:p>
        </w:tc>
        <w:tc>
          <w:tcPr>
            <w:tcW w:w="1984" w:type="dxa"/>
            <w:tcBorders>
              <w:bottom w:val="single" w:sz="4" w:space="0" w:color="auto"/>
            </w:tcBorders>
          </w:tcPr>
          <w:p w14:paraId="53B78E72" w14:textId="77777777" w:rsidR="00E346CD" w:rsidRPr="00097C17" w:rsidRDefault="00E346CD" w:rsidP="00E346CD">
            <w:pPr>
              <w:pStyle w:val="TAL"/>
            </w:pPr>
            <w:r w:rsidRPr="00097C17">
              <w:t>NOTE 1</w:t>
            </w:r>
          </w:p>
        </w:tc>
      </w:tr>
      <w:tr w:rsidR="00E346CD" w:rsidRPr="00097C17" w14:paraId="6301B7A0" w14:textId="77777777" w:rsidTr="00925BED">
        <w:trPr>
          <w:jc w:val="center"/>
        </w:trPr>
        <w:tc>
          <w:tcPr>
            <w:tcW w:w="1202" w:type="dxa"/>
            <w:tcBorders>
              <w:bottom w:val="single" w:sz="4" w:space="0" w:color="auto"/>
            </w:tcBorders>
            <w:shd w:val="clear" w:color="auto" w:fill="auto"/>
          </w:tcPr>
          <w:p w14:paraId="19CEE47C" w14:textId="77777777" w:rsidR="00E346CD" w:rsidRPr="00097C17" w:rsidRDefault="00E346CD" w:rsidP="00E346CD">
            <w:pPr>
              <w:pStyle w:val="TAL"/>
            </w:pPr>
            <w:r w:rsidRPr="00097C17">
              <w:lastRenderedPageBreak/>
              <w:t>6.5A.3.3.1</w:t>
            </w:r>
          </w:p>
        </w:tc>
        <w:tc>
          <w:tcPr>
            <w:tcW w:w="4501" w:type="dxa"/>
            <w:tcBorders>
              <w:bottom w:val="single" w:sz="4" w:space="0" w:color="auto"/>
            </w:tcBorders>
            <w:shd w:val="clear" w:color="auto" w:fill="auto"/>
          </w:tcPr>
          <w:p w14:paraId="31201867" w14:textId="77777777" w:rsidR="00E346CD" w:rsidRPr="00097C17" w:rsidRDefault="00E346CD" w:rsidP="00E346CD">
            <w:pPr>
              <w:pStyle w:val="TAL"/>
            </w:pPr>
            <w:r w:rsidRPr="00097C17">
              <w:t>Additional spurious emissions for CA (2UL CA)</w:t>
            </w:r>
          </w:p>
        </w:tc>
        <w:tc>
          <w:tcPr>
            <w:tcW w:w="671" w:type="dxa"/>
            <w:tcBorders>
              <w:bottom w:val="single" w:sz="4" w:space="0" w:color="auto"/>
            </w:tcBorders>
            <w:shd w:val="clear" w:color="auto" w:fill="auto"/>
          </w:tcPr>
          <w:p w14:paraId="3754F977" w14:textId="77777777" w:rsidR="00E346CD" w:rsidRPr="00097C17" w:rsidRDefault="00E346CD" w:rsidP="00E346C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51F32019" w14:textId="77777777" w:rsidR="00E346CD" w:rsidRPr="00097C17" w:rsidRDefault="00E346CD" w:rsidP="00E346CD">
            <w:pPr>
              <w:pStyle w:val="TAL"/>
              <w:rPr>
                <w:rFonts w:eastAsia="SimSun"/>
                <w:lang w:eastAsia="zh-CN"/>
              </w:rPr>
            </w:pPr>
            <w:r w:rsidRPr="00097C17">
              <w:rPr>
                <w:rFonts w:eastAsia="Malgun Gothic"/>
                <w:lang w:eastAsia="ko-KR"/>
              </w:rPr>
              <w:t>C053</w:t>
            </w:r>
          </w:p>
        </w:tc>
        <w:tc>
          <w:tcPr>
            <w:tcW w:w="3184" w:type="dxa"/>
            <w:tcBorders>
              <w:bottom w:val="single" w:sz="4" w:space="0" w:color="auto"/>
            </w:tcBorders>
            <w:shd w:val="clear" w:color="auto" w:fill="auto"/>
          </w:tcPr>
          <w:p w14:paraId="77233F10" w14:textId="77777777" w:rsidR="00E346CD" w:rsidRPr="00097C17" w:rsidRDefault="00E346CD" w:rsidP="00E346CD">
            <w:pPr>
              <w:pStyle w:val="TAL"/>
              <w:rPr>
                <w:lang w:eastAsia="zh-CN"/>
              </w:rPr>
            </w:pPr>
            <w:r w:rsidRPr="00097C17">
              <w:rPr>
                <w:lang w:eastAsia="zh-CN"/>
              </w:rPr>
              <w:t>UEs supporting 5GS FR2 CA (2UL CA)</w:t>
            </w:r>
          </w:p>
        </w:tc>
        <w:tc>
          <w:tcPr>
            <w:tcW w:w="1558" w:type="dxa"/>
            <w:tcBorders>
              <w:bottom w:val="single" w:sz="4" w:space="0" w:color="auto"/>
            </w:tcBorders>
          </w:tcPr>
          <w:p w14:paraId="1E373CCE" w14:textId="77777777" w:rsidR="00E346CD" w:rsidRPr="00097C17" w:rsidRDefault="00E346CD" w:rsidP="00E346CD">
            <w:pPr>
              <w:pStyle w:val="TAL"/>
              <w:rPr>
                <w:rFonts w:eastAsia="SimSun"/>
                <w:lang w:eastAsia="zh-CN"/>
              </w:rPr>
            </w:pPr>
            <w:r w:rsidRPr="00097C17">
              <w:rPr>
                <w:rFonts w:eastAsia="Malgun Gothic"/>
                <w:lang w:eastAsia="ko-KR"/>
              </w:rPr>
              <w:t>E020</w:t>
            </w:r>
          </w:p>
        </w:tc>
        <w:tc>
          <w:tcPr>
            <w:tcW w:w="1100" w:type="dxa"/>
            <w:tcBorders>
              <w:bottom w:val="single" w:sz="4" w:space="0" w:color="auto"/>
            </w:tcBorders>
          </w:tcPr>
          <w:p w14:paraId="48246534" w14:textId="77777777" w:rsidR="00E346CD" w:rsidRPr="00097C17" w:rsidRDefault="00E346CD" w:rsidP="00E346CD">
            <w:pPr>
              <w:pStyle w:val="TAL"/>
            </w:pPr>
          </w:p>
        </w:tc>
        <w:tc>
          <w:tcPr>
            <w:tcW w:w="1984" w:type="dxa"/>
            <w:tcBorders>
              <w:bottom w:val="single" w:sz="4" w:space="0" w:color="auto"/>
            </w:tcBorders>
          </w:tcPr>
          <w:p w14:paraId="374B68D6" w14:textId="77777777" w:rsidR="00E346CD" w:rsidRPr="00097C17" w:rsidRDefault="00E346CD" w:rsidP="00E346CD">
            <w:pPr>
              <w:pStyle w:val="TAL"/>
            </w:pPr>
            <w:r w:rsidRPr="00097C17">
              <w:rPr>
                <w:rFonts w:eastAsia="Malgun Gothic"/>
                <w:lang w:eastAsia="ko-KR"/>
              </w:rPr>
              <w:t>NOTE 1</w:t>
            </w:r>
          </w:p>
        </w:tc>
      </w:tr>
      <w:tr w:rsidR="00E346CD" w:rsidRPr="00097C17" w14:paraId="2C2A8DCF" w14:textId="77777777" w:rsidTr="00925BED">
        <w:trPr>
          <w:jc w:val="center"/>
        </w:trPr>
        <w:tc>
          <w:tcPr>
            <w:tcW w:w="1202" w:type="dxa"/>
            <w:tcBorders>
              <w:bottom w:val="single" w:sz="4" w:space="0" w:color="auto"/>
            </w:tcBorders>
            <w:shd w:val="clear" w:color="auto" w:fill="auto"/>
          </w:tcPr>
          <w:p w14:paraId="53EE65D1" w14:textId="77777777" w:rsidR="00E346CD" w:rsidRPr="00097C17" w:rsidRDefault="00E346CD" w:rsidP="00E346CD">
            <w:pPr>
              <w:pStyle w:val="TAL"/>
            </w:pPr>
            <w:r w:rsidRPr="00097C17">
              <w:t>6.5A.3.3.2</w:t>
            </w:r>
          </w:p>
        </w:tc>
        <w:tc>
          <w:tcPr>
            <w:tcW w:w="4501" w:type="dxa"/>
            <w:tcBorders>
              <w:bottom w:val="single" w:sz="4" w:space="0" w:color="auto"/>
            </w:tcBorders>
            <w:shd w:val="clear" w:color="auto" w:fill="auto"/>
          </w:tcPr>
          <w:p w14:paraId="7BC4E3F4" w14:textId="77777777" w:rsidR="00E346CD" w:rsidRPr="00097C17" w:rsidRDefault="00E346CD" w:rsidP="00E346CD">
            <w:pPr>
              <w:pStyle w:val="TAL"/>
            </w:pPr>
            <w:r w:rsidRPr="00097C17">
              <w:t>Additional spurious emissions for CA (3UL CA)</w:t>
            </w:r>
          </w:p>
        </w:tc>
        <w:tc>
          <w:tcPr>
            <w:tcW w:w="671" w:type="dxa"/>
            <w:tcBorders>
              <w:bottom w:val="single" w:sz="4" w:space="0" w:color="auto"/>
            </w:tcBorders>
            <w:shd w:val="clear" w:color="auto" w:fill="auto"/>
          </w:tcPr>
          <w:p w14:paraId="4B6A1076"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3F064C6B" w14:textId="77777777" w:rsidR="00E346CD" w:rsidRPr="00097C17" w:rsidRDefault="00E346CD" w:rsidP="00E346CD">
            <w:pPr>
              <w:pStyle w:val="TAL"/>
              <w:rPr>
                <w:rFonts w:eastAsia="SimSun"/>
                <w:lang w:eastAsia="zh-CN"/>
              </w:rPr>
            </w:pPr>
            <w:r w:rsidRPr="00097C17">
              <w:rPr>
                <w:rFonts w:eastAsia="SimSun" w:hint="eastAsia"/>
                <w:lang w:eastAsia="zh-CN"/>
              </w:rPr>
              <w:t>C054</w:t>
            </w:r>
          </w:p>
        </w:tc>
        <w:tc>
          <w:tcPr>
            <w:tcW w:w="3184" w:type="dxa"/>
            <w:tcBorders>
              <w:bottom w:val="single" w:sz="4" w:space="0" w:color="auto"/>
            </w:tcBorders>
            <w:shd w:val="clear" w:color="auto" w:fill="auto"/>
          </w:tcPr>
          <w:p w14:paraId="6FAE7EA2" w14:textId="77777777" w:rsidR="00E346CD" w:rsidRPr="00097C17" w:rsidRDefault="00E346CD" w:rsidP="00E346CD">
            <w:pPr>
              <w:pStyle w:val="TAL"/>
              <w:rPr>
                <w:lang w:eastAsia="zh-CN"/>
              </w:rPr>
            </w:pPr>
            <w:r w:rsidRPr="00097C17">
              <w:rPr>
                <w:rFonts w:eastAsia="SimSun"/>
                <w:lang w:eastAsia="zh-CN"/>
              </w:rPr>
              <w:t>UEs supporting 5GS FR2 and CA (3UL CA)</w:t>
            </w:r>
          </w:p>
        </w:tc>
        <w:tc>
          <w:tcPr>
            <w:tcW w:w="1558" w:type="dxa"/>
            <w:tcBorders>
              <w:bottom w:val="single" w:sz="4" w:space="0" w:color="auto"/>
            </w:tcBorders>
          </w:tcPr>
          <w:p w14:paraId="143CFDEC" w14:textId="77777777" w:rsidR="00E346CD" w:rsidRPr="00097C17" w:rsidRDefault="00E346CD" w:rsidP="00E346CD">
            <w:pPr>
              <w:pStyle w:val="TAL"/>
              <w:rPr>
                <w:rFonts w:eastAsia="SimSun"/>
                <w:lang w:eastAsia="zh-CN"/>
              </w:rPr>
            </w:pPr>
            <w:r w:rsidRPr="00097C17">
              <w:rPr>
                <w:rFonts w:eastAsia="SimSun" w:hint="eastAsia"/>
                <w:lang w:eastAsia="zh-CN"/>
              </w:rPr>
              <w:t>E021</w:t>
            </w:r>
          </w:p>
        </w:tc>
        <w:tc>
          <w:tcPr>
            <w:tcW w:w="1100" w:type="dxa"/>
            <w:tcBorders>
              <w:bottom w:val="single" w:sz="4" w:space="0" w:color="auto"/>
            </w:tcBorders>
          </w:tcPr>
          <w:p w14:paraId="02E5FDF6" w14:textId="77777777" w:rsidR="00E346CD" w:rsidRPr="00097C17" w:rsidRDefault="00E346CD" w:rsidP="00E346CD">
            <w:pPr>
              <w:pStyle w:val="TAL"/>
            </w:pPr>
          </w:p>
        </w:tc>
        <w:tc>
          <w:tcPr>
            <w:tcW w:w="1984" w:type="dxa"/>
            <w:tcBorders>
              <w:bottom w:val="single" w:sz="4" w:space="0" w:color="auto"/>
            </w:tcBorders>
          </w:tcPr>
          <w:p w14:paraId="4C4C74D3" w14:textId="77777777" w:rsidR="00E346CD" w:rsidRPr="00097C17" w:rsidRDefault="00E346CD" w:rsidP="00E346CD">
            <w:pPr>
              <w:pStyle w:val="TAL"/>
            </w:pPr>
            <w:r w:rsidRPr="00097C17">
              <w:t>NOTE 1</w:t>
            </w:r>
          </w:p>
        </w:tc>
      </w:tr>
      <w:tr w:rsidR="00E346CD" w:rsidRPr="00097C17" w14:paraId="74E094F3" w14:textId="77777777" w:rsidTr="00925BED">
        <w:trPr>
          <w:jc w:val="center"/>
        </w:trPr>
        <w:tc>
          <w:tcPr>
            <w:tcW w:w="1202" w:type="dxa"/>
            <w:tcBorders>
              <w:bottom w:val="single" w:sz="4" w:space="0" w:color="auto"/>
            </w:tcBorders>
            <w:shd w:val="clear" w:color="auto" w:fill="auto"/>
          </w:tcPr>
          <w:p w14:paraId="778F0FCB" w14:textId="77777777" w:rsidR="00E346CD" w:rsidRPr="00097C17" w:rsidRDefault="00E346CD" w:rsidP="00E346CD">
            <w:pPr>
              <w:pStyle w:val="TAL"/>
            </w:pPr>
            <w:r w:rsidRPr="00097C17">
              <w:t>6.5A.3.3.3</w:t>
            </w:r>
          </w:p>
        </w:tc>
        <w:tc>
          <w:tcPr>
            <w:tcW w:w="4501" w:type="dxa"/>
            <w:tcBorders>
              <w:bottom w:val="single" w:sz="4" w:space="0" w:color="auto"/>
            </w:tcBorders>
            <w:shd w:val="clear" w:color="auto" w:fill="auto"/>
          </w:tcPr>
          <w:p w14:paraId="465DD788" w14:textId="77777777" w:rsidR="00E346CD" w:rsidRPr="00097C17" w:rsidRDefault="00E346CD" w:rsidP="00E346CD">
            <w:pPr>
              <w:pStyle w:val="TAL"/>
            </w:pPr>
            <w:r w:rsidRPr="00097C17">
              <w:t>Additional spurious emissions for CA (4UL CA)</w:t>
            </w:r>
          </w:p>
        </w:tc>
        <w:tc>
          <w:tcPr>
            <w:tcW w:w="671" w:type="dxa"/>
            <w:tcBorders>
              <w:bottom w:val="single" w:sz="4" w:space="0" w:color="auto"/>
            </w:tcBorders>
            <w:shd w:val="clear" w:color="auto" w:fill="auto"/>
          </w:tcPr>
          <w:p w14:paraId="19224EC1"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54340D7E" w14:textId="77777777" w:rsidR="00E346CD" w:rsidRPr="00097C17" w:rsidRDefault="00E346CD" w:rsidP="00E346CD">
            <w:pPr>
              <w:pStyle w:val="TAL"/>
              <w:rPr>
                <w:rFonts w:eastAsia="SimSun"/>
                <w:lang w:eastAsia="zh-CN"/>
              </w:rPr>
            </w:pPr>
            <w:r w:rsidRPr="00097C17">
              <w:rPr>
                <w:rFonts w:eastAsia="SimSun" w:hint="eastAsia"/>
                <w:lang w:eastAsia="zh-CN"/>
              </w:rPr>
              <w:t>C055</w:t>
            </w:r>
          </w:p>
        </w:tc>
        <w:tc>
          <w:tcPr>
            <w:tcW w:w="3184" w:type="dxa"/>
            <w:tcBorders>
              <w:bottom w:val="single" w:sz="4" w:space="0" w:color="auto"/>
            </w:tcBorders>
            <w:shd w:val="clear" w:color="auto" w:fill="auto"/>
          </w:tcPr>
          <w:p w14:paraId="6BF66A45" w14:textId="77777777" w:rsidR="00E346CD" w:rsidRPr="00097C17" w:rsidRDefault="00E346CD" w:rsidP="00E346CD">
            <w:pPr>
              <w:pStyle w:val="TAL"/>
              <w:rPr>
                <w:lang w:eastAsia="zh-CN"/>
              </w:rPr>
            </w:pPr>
            <w:r w:rsidRPr="00097C17">
              <w:rPr>
                <w:rFonts w:eastAsia="SimSun"/>
                <w:lang w:eastAsia="zh-CN"/>
              </w:rPr>
              <w:t>UEs supporting 5GS FR2 and CA (4UL CA)</w:t>
            </w:r>
          </w:p>
        </w:tc>
        <w:tc>
          <w:tcPr>
            <w:tcW w:w="1558" w:type="dxa"/>
            <w:tcBorders>
              <w:bottom w:val="single" w:sz="4" w:space="0" w:color="auto"/>
            </w:tcBorders>
          </w:tcPr>
          <w:p w14:paraId="6757CE8D" w14:textId="77777777" w:rsidR="00E346CD" w:rsidRPr="00097C17" w:rsidRDefault="00E346CD" w:rsidP="00E346CD">
            <w:pPr>
              <w:pStyle w:val="TAL"/>
              <w:rPr>
                <w:rFonts w:eastAsia="SimSun"/>
                <w:lang w:eastAsia="zh-CN"/>
              </w:rPr>
            </w:pPr>
            <w:r w:rsidRPr="00097C17">
              <w:rPr>
                <w:rFonts w:eastAsia="SimSun" w:hint="eastAsia"/>
                <w:lang w:eastAsia="zh-CN"/>
              </w:rPr>
              <w:t>E022</w:t>
            </w:r>
          </w:p>
        </w:tc>
        <w:tc>
          <w:tcPr>
            <w:tcW w:w="1100" w:type="dxa"/>
            <w:tcBorders>
              <w:bottom w:val="single" w:sz="4" w:space="0" w:color="auto"/>
            </w:tcBorders>
          </w:tcPr>
          <w:p w14:paraId="2E9BF03C" w14:textId="77777777" w:rsidR="00E346CD" w:rsidRPr="00097C17" w:rsidRDefault="00E346CD" w:rsidP="00E346CD">
            <w:pPr>
              <w:pStyle w:val="TAL"/>
            </w:pPr>
          </w:p>
        </w:tc>
        <w:tc>
          <w:tcPr>
            <w:tcW w:w="1984" w:type="dxa"/>
            <w:tcBorders>
              <w:bottom w:val="single" w:sz="4" w:space="0" w:color="auto"/>
            </w:tcBorders>
          </w:tcPr>
          <w:p w14:paraId="2F5BEEB0" w14:textId="77777777" w:rsidR="00E346CD" w:rsidRPr="00097C17" w:rsidRDefault="00E346CD" w:rsidP="00E346CD">
            <w:pPr>
              <w:pStyle w:val="TAL"/>
            </w:pPr>
            <w:r w:rsidRPr="00097C17">
              <w:t>NOTE 1</w:t>
            </w:r>
          </w:p>
        </w:tc>
      </w:tr>
      <w:tr w:rsidR="00E346CD" w:rsidRPr="00097C17" w14:paraId="34A51E64" w14:textId="77777777" w:rsidTr="00925BED">
        <w:trPr>
          <w:jc w:val="center"/>
        </w:trPr>
        <w:tc>
          <w:tcPr>
            <w:tcW w:w="1202" w:type="dxa"/>
            <w:tcBorders>
              <w:bottom w:val="single" w:sz="4" w:space="0" w:color="auto"/>
            </w:tcBorders>
            <w:shd w:val="clear" w:color="auto" w:fill="auto"/>
          </w:tcPr>
          <w:p w14:paraId="66BF2543" w14:textId="77777777" w:rsidR="00E346CD" w:rsidRPr="00097C17" w:rsidRDefault="00E346CD" w:rsidP="00E346CD">
            <w:pPr>
              <w:pStyle w:val="TAL"/>
            </w:pPr>
            <w:r w:rsidRPr="00097C17">
              <w:t>6.5A.3.3.4</w:t>
            </w:r>
          </w:p>
        </w:tc>
        <w:tc>
          <w:tcPr>
            <w:tcW w:w="4501" w:type="dxa"/>
            <w:tcBorders>
              <w:bottom w:val="single" w:sz="4" w:space="0" w:color="auto"/>
            </w:tcBorders>
            <w:shd w:val="clear" w:color="auto" w:fill="auto"/>
          </w:tcPr>
          <w:p w14:paraId="4E056643" w14:textId="77777777" w:rsidR="00E346CD" w:rsidRPr="00097C17" w:rsidRDefault="00E346CD" w:rsidP="00E346CD">
            <w:pPr>
              <w:pStyle w:val="TAL"/>
            </w:pPr>
            <w:r w:rsidRPr="00097C17">
              <w:t>Additional spurious emissions for CA (5UL CA)</w:t>
            </w:r>
          </w:p>
        </w:tc>
        <w:tc>
          <w:tcPr>
            <w:tcW w:w="671" w:type="dxa"/>
            <w:tcBorders>
              <w:bottom w:val="single" w:sz="4" w:space="0" w:color="auto"/>
            </w:tcBorders>
            <w:shd w:val="clear" w:color="auto" w:fill="auto"/>
          </w:tcPr>
          <w:p w14:paraId="4030F9E6"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31EFB310" w14:textId="77777777" w:rsidR="00E346CD" w:rsidRPr="00097C17" w:rsidRDefault="00E346CD" w:rsidP="00E346CD">
            <w:pPr>
              <w:pStyle w:val="TAL"/>
              <w:rPr>
                <w:rFonts w:eastAsia="SimSun"/>
                <w:lang w:eastAsia="zh-CN"/>
              </w:rPr>
            </w:pPr>
            <w:r w:rsidRPr="00097C17">
              <w:rPr>
                <w:rFonts w:eastAsia="SimSun" w:hint="eastAsia"/>
                <w:lang w:eastAsia="zh-CN"/>
              </w:rPr>
              <w:t>C056</w:t>
            </w:r>
          </w:p>
        </w:tc>
        <w:tc>
          <w:tcPr>
            <w:tcW w:w="3184" w:type="dxa"/>
            <w:tcBorders>
              <w:bottom w:val="single" w:sz="4" w:space="0" w:color="auto"/>
            </w:tcBorders>
            <w:shd w:val="clear" w:color="auto" w:fill="auto"/>
          </w:tcPr>
          <w:p w14:paraId="53B543BA" w14:textId="77777777" w:rsidR="00E346CD" w:rsidRPr="00097C17" w:rsidRDefault="00E346CD" w:rsidP="00E346CD">
            <w:pPr>
              <w:pStyle w:val="TAL"/>
              <w:rPr>
                <w:lang w:eastAsia="zh-CN"/>
              </w:rPr>
            </w:pPr>
            <w:r w:rsidRPr="00097C17">
              <w:rPr>
                <w:rFonts w:eastAsia="SimSun"/>
                <w:lang w:eastAsia="zh-CN"/>
              </w:rPr>
              <w:t>UEs supporting 5GS FR2 and CA (5UL CA)</w:t>
            </w:r>
          </w:p>
        </w:tc>
        <w:tc>
          <w:tcPr>
            <w:tcW w:w="1558" w:type="dxa"/>
            <w:tcBorders>
              <w:bottom w:val="single" w:sz="4" w:space="0" w:color="auto"/>
            </w:tcBorders>
          </w:tcPr>
          <w:p w14:paraId="6BF42B62" w14:textId="77777777" w:rsidR="00E346CD" w:rsidRPr="00097C17" w:rsidRDefault="00E346CD" w:rsidP="00E346CD">
            <w:pPr>
              <w:pStyle w:val="TAL"/>
              <w:rPr>
                <w:rFonts w:eastAsia="SimSun"/>
                <w:lang w:eastAsia="zh-CN"/>
              </w:rPr>
            </w:pPr>
            <w:r w:rsidRPr="00097C17">
              <w:rPr>
                <w:rFonts w:eastAsia="SimSun" w:hint="eastAsia"/>
                <w:lang w:eastAsia="zh-CN"/>
              </w:rPr>
              <w:t>E023</w:t>
            </w:r>
          </w:p>
        </w:tc>
        <w:tc>
          <w:tcPr>
            <w:tcW w:w="1100" w:type="dxa"/>
            <w:tcBorders>
              <w:bottom w:val="single" w:sz="4" w:space="0" w:color="auto"/>
            </w:tcBorders>
          </w:tcPr>
          <w:p w14:paraId="11312F43" w14:textId="77777777" w:rsidR="00E346CD" w:rsidRPr="00097C17" w:rsidRDefault="00E346CD" w:rsidP="00E346CD">
            <w:pPr>
              <w:pStyle w:val="TAL"/>
            </w:pPr>
          </w:p>
        </w:tc>
        <w:tc>
          <w:tcPr>
            <w:tcW w:w="1984" w:type="dxa"/>
            <w:tcBorders>
              <w:bottom w:val="single" w:sz="4" w:space="0" w:color="auto"/>
            </w:tcBorders>
          </w:tcPr>
          <w:p w14:paraId="26EEDD1B" w14:textId="77777777" w:rsidR="00E346CD" w:rsidRPr="00097C17" w:rsidRDefault="00E346CD" w:rsidP="00E346CD">
            <w:pPr>
              <w:pStyle w:val="TAL"/>
            </w:pPr>
            <w:r w:rsidRPr="00097C17">
              <w:t>NOTE 1</w:t>
            </w:r>
          </w:p>
        </w:tc>
      </w:tr>
      <w:tr w:rsidR="00E346CD" w:rsidRPr="00097C17" w14:paraId="04CA58B8" w14:textId="77777777" w:rsidTr="00925BED">
        <w:trPr>
          <w:jc w:val="center"/>
        </w:trPr>
        <w:tc>
          <w:tcPr>
            <w:tcW w:w="1202" w:type="dxa"/>
            <w:tcBorders>
              <w:bottom w:val="single" w:sz="4" w:space="0" w:color="auto"/>
            </w:tcBorders>
            <w:shd w:val="clear" w:color="auto" w:fill="auto"/>
          </w:tcPr>
          <w:p w14:paraId="3D8BA40A" w14:textId="77777777" w:rsidR="00E346CD" w:rsidRPr="00097C17" w:rsidRDefault="00E346CD" w:rsidP="00E346CD">
            <w:pPr>
              <w:pStyle w:val="TAL"/>
            </w:pPr>
            <w:r w:rsidRPr="00097C17">
              <w:t>6.5A.3.3.5</w:t>
            </w:r>
          </w:p>
        </w:tc>
        <w:tc>
          <w:tcPr>
            <w:tcW w:w="4501" w:type="dxa"/>
            <w:tcBorders>
              <w:bottom w:val="single" w:sz="4" w:space="0" w:color="auto"/>
            </w:tcBorders>
            <w:shd w:val="clear" w:color="auto" w:fill="auto"/>
          </w:tcPr>
          <w:p w14:paraId="3120F8F0" w14:textId="77777777" w:rsidR="00E346CD" w:rsidRPr="00097C17" w:rsidRDefault="00E346CD" w:rsidP="00E346CD">
            <w:pPr>
              <w:pStyle w:val="TAL"/>
            </w:pPr>
            <w:r w:rsidRPr="00097C17">
              <w:t>Additional spurious emissions for CA (6UL CA)</w:t>
            </w:r>
          </w:p>
        </w:tc>
        <w:tc>
          <w:tcPr>
            <w:tcW w:w="671" w:type="dxa"/>
            <w:tcBorders>
              <w:bottom w:val="single" w:sz="4" w:space="0" w:color="auto"/>
            </w:tcBorders>
            <w:shd w:val="clear" w:color="auto" w:fill="auto"/>
          </w:tcPr>
          <w:p w14:paraId="58FAD8D7"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2A5D9F27" w14:textId="77777777" w:rsidR="00E346CD" w:rsidRPr="00097C17" w:rsidRDefault="00E346CD" w:rsidP="00E346CD">
            <w:pPr>
              <w:pStyle w:val="TAL"/>
              <w:rPr>
                <w:rFonts w:eastAsia="SimSun"/>
                <w:lang w:eastAsia="zh-CN"/>
              </w:rPr>
            </w:pPr>
            <w:r w:rsidRPr="00097C17">
              <w:rPr>
                <w:rFonts w:eastAsia="SimSun" w:hint="eastAsia"/>
                <w:lang w:eastAsia="zh-CN"/>
              </w:rPr>
              <w:t>C057</w:t>
            </w:r>
          </w:p>
        </w:tc>
        <w:tc>
          <w:tcPr>
            <w:tcW w:w="3184" w:type="dxa"/>
            <w:tcBorders>
              <w:bottom w:val="single" w:sz="4" w:space="0" w:color="auto"/>
            </w:tcBorders>
            <w:shd w:val="clear" w:color="auto" w:fill="auto"/>
          </w:tcPr>
          <w:p w14:paraId="64AF55FC" w14:textId="77777777" w:rsidR="00E346CD" w:rsidRPr="00097C17" w:rsidRDefault="00E346CD" w:rsidP="00E346CD">
            <w:pPr>
              <w:pStyle w:val="TAL"/>
              <w:rPr>
                <w:lang w:eastAsia="zh-CN"/>
              </w:rPr>
            </w:pPr>
            <w:r w:rsidRPr="00097C17">
              <w:rPr>
                <w:rFonts w:eastAsia="SimSun"/>
                <w:lang w:eastAsia="zh-CN"/>
              </w:rPr>
              <w:t>UEs supporting 5GS FR2 and CA (6UL CA)</w:t>
            </w:r>
          </w:p>
        </w:tc>
        <w:tc>
          <w:tcPr>
            <w:tcW w:w="1558" w:type="dxa"/>
            <w:tcBorders>
              <w:bottom w:val="single" w:sz="4" w:space="0" w:color="auto"/>
            </w:tcBorders>
          </w:tcPr>
          <w:p w14:paraId="358294F1" w14:textId="77777777" w:rsidR="00E346CD" w:rsidRPr="00097C17" w:rsidRDefault="00E346CD" w:rsidP="00E346CD">
            <w:pPr>
              <w:pStyle w:val="TAL"/>
              <w:rPr>
                <w:rFonts w:eastAsia="SimSun"/>
                <w:lang w:eastAsia="zh-CN"/>
              </w:rPr>
            </w:pPr>
            <w:r w:rsidRPr="00097C17">
              <w:rPr>
                <w:rFonts w:eastAsia="SimSun" w:hint="eastAsia"/>
                <w:lang w:eastAsia="zh-CN"/>
              </w:rPr>
              <w:t>E024</w:t>
            </w:r>
          </w:p>
        </w:tc>
        <w:tc>
          <w:tcPr>
            <w:tcW w:w="1100" w:type="dxa"/>
            <w:tcBorders>
              <w:bottom w:val="single" w:sz="4" w:space="0" w:color="auto"/>
            </w:tcBorders>
          </w:tcPr>
          <w:p w14:paraId="6D98A6B5" w14:textId="77777777" w:rsidR="00E346CD" w:rsidRPr="00097C17" w:rsidRDefault="00E346CD" w:rsidP="00E346CD">
            <w:pPr>
              <w:pStyle w:val="TAL"/>
            </w:pPr>
          </w:p>
        </w:tc>
        <w:tc>
          <w:tcPr>
            <w:tcW w:w="1984" w:type="dxa"/>
            <w:tcBorders>
              <w:bottom w:val="single" w:sz="4" w:space="0" w:color="auto"/>
            </w:tcBorders>
          </w:tcPr>
          <w:p w14:paraId="144060B2" w14:textId="77777777" w:rsidR="00E346CD" w:rsidRPr="00097C17" w:rsidRDefault="00E346CD" w:rsidP="00E346CD">
            <w:pPr>
              <w:pStyle w:val="TAL"/>
            </w:pPr>
            <w:r w:rsidRPr="00097C17">
              <w:t>NOTE 1</w:t>
            </w:r>
          </w:p>
        </w:tc>
      </w:tr>
      <w:tr w:rsidR="00E346CD" w:rsidRPr="00097C17" w14:paraId="6D1F0230" w14:textId="77777777" w:rsidTr="00925BED">
        <w:trPr>
          <w:jc w:val="center"/>
        </w:trPr>
        <w:tc>
          <w:tcPr>
            <w:tcW w:w="1202" w:type="dxa"/>
            <w:tcBorders>
              <w:bottom w:val="single" w:sz="4" w:space="0" w:color="auto"/>
            </w:tcBorders>
            <w:shd w:val="clear" w:color="auto" w:fill="auto"/>
          </w:tcPr>
          <w:p w14:paraId="61BA4C54" w14:textId="77777777" w:rsidR="00E346CD" w:rsidRPr="00097C17" w:rsidRDefault="00E346CD" w:rsidP="00E346CD">
            <w:pPr>
              <w:pStyle w:val="TAL"/>
            </w:pPr>
            <w:r w:rsidRPr="00097C17">
              <w:t>6.5A.3.3.6</w:t>
            </w:r>
          </w:p>
        </w:tc>
        <w:tc>
          <w:tcPr>
            <w:tcW w:w="4501" w:type="dxa"/>
            <w:tcBorders>
              <w:bottom w:val="single" w:sz="4" w:space="0" w:color="auto"/>
            </w:tcBorders>
            <w:shd w:val="clear" w:color="auto" w:fill="auto"/>
          </w:tcPr>
          <w:p w14:paraId="430F2947" w14:textId="77777777" w:rsidR="00E346CD" w:rsidRPr="00097C17" w:rsidRDefault="00E346CD" w:rsidP="00E346CD">
            <w:pPr>
              <w:pStyle w:val="TAL"/>
            </w:pPr>
            <w:r w:rsidRPr="00097C17">
              <w:t>Additional spurious emissions for CA (7UL CA)</w:t>
            </w:r>
          </w:p>
        </w:tc>
        <w:tc>
          <w:tcPr>
            <w:tcW w:w="671" w:type="dxa"/>
            <w:tcBorders>
              <w:bottom w:val="single" w:sz="4" w:space="0" w:color="auto"/>
            </w:tcBorders>
            <w:shd w:val="clear" w:color="auto" w:fill="auto"/>
          </w:tcPr>
          <w:p w14:paraId="37AF5ED0"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5DD5191E" w14:textId="77777777" w:rsidR="00E346CD" w:rsidRPr="00097C17" w:rsidRDefault="00E346CD" w:rsidP="00E346CD">
            <w:pPr>
              <w:pStyle w:val="TAL"/>
              <w:rPr>
                <w:rFonts w:eastAsia="SimSun"/>
                <w:lang w:eastAsia="zh-CN"/>
              </w:rPr>
            </w:pPr>
            <w:r w:rsidRPr="00097C17">
              <w:rPr>
                <w:rFonts w:eastAsia="SimSun" w:hint="eastAsia"/>
                <w:lang w:eastAsia="zh-CN"/>
              </w:rPr>
              <w:t>C058</w:t>
            </w:r>
          </w:p>
        </w:tc>
        <w:tc>
          <w:tcPr>
            <w:tcW w:w="3184" w:type="dxa"/>
            <w:tcBorders>
              <w:bottom w:val="single" w:sz="4" w:space="0" w:color="auto"/>
            </w:tcBorders>
            <w:shd w:val="clear" w:color="auto" w:fill="auto"/>
          </w:tcPr>
          <w:p w14:paraId="53317FA5" w14:textId="77777777" w:rsidR="00E346CD" w:rsidRPr="00097C17" w:rsidRDefault="00E346CD" w:rsidP="00E346CD">
            <w:pPr>
              <w:pStyle w:val="TAL"/>
              <w:rPr>
                <w:lang w:eastAsia="zh-CN"/>
              </w:rPr>
            </w:pPr>
            <w:r w:rsidRPr="00097C17">
              <w:rPr>
                <w:rFonts w:eastAsia="SimSun"/>
                <w:lang w:eastAsia="zh-CN"/>
              </w:rPr>
              <w:t>UEs supporting 5GS FR2 and CA (7UL CA)</w:t>
            </w:r>
          </w:p>
        </w:tc>
        <w:tc>
          <w:tcPr>
            <w:tcW w:w="1558" w:type="dxa"/>
            <w:tcBorders>
              <w:bottom w:val="single" w:sz="4" w:space="0" w:color="auto"/>
            </w:tcBorders>
          </w:tcPr>
          <w:p w14:paraId="2CFABE6D" w14:textId="77777777" w:rsidR="00E346CD" w:rsidRPr="00097C17" w:rsidRDefault="00E346CD" w:rsidP="00E346CD">
            <w:pPr>
              <w:pStyle w:val="TAL"/>
              <w:rPr>
                <w:rFonts w:eastAsia="SimSun"/>
                <w:lang w:eastAsia="zh-CN"/>
              </w:rPr>
            </w:pPr>
            <w:r w:rsidRPr="00097C17">
              <w:rPr>
                <w:rFonts w:eastAsia="SimSun" w:hint="eastAsia"/>
                <w:lang w:eastAsia="zh-CN"/>
              </w:rPr>
              <w:t>E025</w:t>
            </w:r>
          </w:p>
        </w:tc>
        <w:tc>
          <w:tcPr>
            <w:tcW w:w="1100" w:type="dxa"/>
            <w:tcBorders>
              <w:bottom w:val="single" w:sz="4" w:space="0" w:color="auto"/>
            </w:tcBorders>
          </w:tcPr>
          <w:p w14:paraId="2A681B23" w14:textId="77777777" w:rsidR="00E346CD" w:rsidRPr="00097C17" w:rsidRDefault="00E346CD" w:rsidP="00E346CD">
            <w:pPr>
              <w:pStyle w:val="TAL"/>
            </w:pPr>
          </w:p>
        </w:tc>
        <w:tc>
          <w:tcPr>
            <w:tcW w:w="1984" w:type="dxa"/>
            <w:tcBorders>
              <w:bottom w:val="single" w:sz="4" w:space="0" w:color="auto"/>
            </w:tcBorders>
          </w:tcPr>
          <w:p w14:paraId="76E5E8C0" w14:textId="77777777" w:rsidR="00E346CD" w:rsidRPr="00097C17" w:rsidRDefault="00E346CD" w:rsidP="00E346CD">
            <w:pPr>
              <w:pStyle w:val="TAL"/>
            </w:pPr>
            <w:r w:rsidRPr="00097C17">
              <w:t>NOTE 1</w:t>
            </w:r>
          </w:p>
        </w:tc>
      </w:tr>
      <w:tr w:rsidR="00E346CD" w:rsidRPr="00097C17" w14:paraId="4B3BE894" w14:textId="77777777" w:rsidTr="00925BED">
        <w:trPr>
          <w:jc w:val="center"/>
        </w:trPr>
        <w:tc>
          <w:tcPr>
            <w:tcW w:w="1202" w:type="dxa"/>
            <w:tcBorders>
              <w:bottom w:val="single" w:sz="4" w:space="0" w:color="auto"/>
            </w:tcBorders>
            <w:shd w:val="clear" w:color="auto" w:fill="auto"/>
          </w:tcPr>
          <w:p w14:paraId="59A3CFC4" w14:textId="77777777" w:rsidR="00E346CD" w:rsidRPr="00097C17" w:rsidRDefault="00E346CD" w:rsidP="00E346CD">
            <w:pPr>
              <w:pStyle w:val="TAL"/>
            </w:pPr>
            <w:r w:rsidRPr="00097C17">
              <w:t>6.5A.3.3.7</w:t>
            </w:r>
          </w:p>
        </w:tc>
        <w:tc>
          <w:tcPr>
            <w:tcW w:w="4501" w:type="dxa"/>
            <w:tcBorders>
              <w:bottom w:val="single" w:sz="4" w:space="0" w:color="auto"/>
            </w:tcBorders>
            <w:shd w:val="clear" w:color="auto" w:fill="auto"/>
          </w:tcPr>
          <w:p w14:paraId="7C66746E" w14:textId="77777777" w:rsidR="00E346CD" w:rsidRPr="00097C17" w:rsidRDefault="00E346CD" w:rsidP="00E346CD">
            <w:pPr>
              <w:pStyle w:val="TAL"/>
            </w:pPr>
            <w:r w:rsidRPr="00097C17">
              <w:t>Additional spurious emissions for CA (8UL CA)</w:t>
            </w:r>
          </w:p>
        </w:tc>
        <w:tc>
          <w:tcPr>
            <w:tcW w:w="671" w:type="dxa"/>
            <w:tcBorders>
              <w:bottom w:val="single" w:sz="4" w:space="0" w:color="auto"/>
            </w:tcBorders>
            <w:shd w:val="clear" w:color="auto" w:fill="auto"/>
          </w:tcPr>
          <w:p w14:paraId="018DA530" w14:textId="77777777" w:rsidR="00E346CD" w:rsidRPr="00097C17" w:rsidRDefault="00E346CD" w:rsidP="00E346CD">
            <w:pPr>
              <w:pStyle w:val="TAC"/>
              <w:rPr>
                <w:rFonts w:eastAsia="SimSun"/>
                <w:lang w:eastAsia="zh-CN"/>
              </w:rPr>
            </w:pPr>
            <w:r w:rsidRPr="00097C17">
              <w:t>Rel-15</w:t>
            </w:r>
          </w:p>
        </w:tc>
        <w:tc>
          <w:tcPr>
            <w:tcW w:w="1312" w:type="dxa"/>
            <w:tcBorders>
              <w:bottom w:val="single" w:sz="4" w:space="0" w:color="auto"/>
            </w:tcBorders>
            <w:shd w:val="clear" w:color="auto" w:fill="auto"/>
          </w:tcPr>
          <w:p w14:paraId="3206D46A" w14:textId="77777777" w:rsidR="00E346CD" w:rsidRPr="00097C17" w:rsidRDefault="00E346CD" w:rsidP="00E346CD">
            <w:pPr>
              <w:pStyle w:val="TAL"/>
              <w:rPr>
                <w:rFonts w:eastAsia="SimSun"/>
                <w:lang w:eastAsia="zh-CN"/>
              </w:rPr>
            </w:pPr>
            <w:r w:rsidRPr="00097C17">
              <w:rPr>
                <w:rFonts w:eastAsia="SimSun" w:hint="eastAsia"/>
                <w:lang w:eastAsia="zh-CN"/>
              </w:rPr>
              <w:t>C059</w:t>
            </w:r>
          </w:p>
        </w:tc>
        <w:tc>
          <w:tcPr>
            <w:tcW w:w="3184" w:type="dxa"/>
            <w:tcBorders>
              <w:bottom w:val="single" w:sz="4" w:space="0" w:color="auto"/>
            </w:tcBorders>
            <w:shd w:val="clear" w:color="auto" w:fill="auto"/>
          </w:tcPr>
          <w:p w14:paraId="4B0FC644" w14:textId="77777777" w:rsidR="00E346CD" w:rsidRPr="00097C17" w:rsidRDefault="00E346CD" w:rsidP="00E346CD">
            <w:pPr>
              <w:pStyle w:val="TAL"/>
              <w:rPr>
                <w:lang w:eastAsia="zh-CN"/>
              </w:rPr>
            </w:pPr>
            <w:r w:rsidRPr="00097C17">
              <w:rPr>
                <w:rFonts w:eastAsia="SimSun"/>
                <w:lang w:eastAsia="zh-CN"/>
              </w:rPr>
              <w:t>UEs supporting 5GS FR2 and CA (8UL CA)</w:t>
            </w:r>
          </w:p>
        </w:tc>
        <w:tc>
          <w:tcPr>
            <w:tcW w:w="1558" w:type="dxa"/>
            <w:tcBorders>
              <w:bottom w:val="single" w:sz="4" w:space="0" w:color="auto"/>
            </w:tcBorders>
          </w:tcPr>
          <w:p w14:paraId="3736094A" w14:textId="77777777" w:rsidR="00E346CD" w:rsidRPr="00097C17" w:rsidRDefault="00E346CD" w:rsidP="00E346CD">
            <w:pPr>
              <w:pStyle w:val="TAL"/>
              <w:rPr>
                <w:rFonts w:eastAsia="SimSun"/>
                <w:lang w:eastAsia="zh-CN"/>
              </w:rPr>
            </w:pPr>
            <w:r w:rsidRPr="00097C17">
              <w:rPr>
                <w:rFonts w:eastAsia="SimSun" w:hint="eastAsia"/>
                <w:lang w:eastAsia="zh-CN"/>
              </w:rPr>
              <w:t>E026</w:t>
            </w:r>
          </w:p>
        </w:tc>
        <w:tc>
          <w:tcPr>
            <w:tcW w:w="1100" w:type="dxa"/>
            <w:tcBorders>
              <w:bottom w:val="single" w:sz="4" w:space="0" w:color="auto"/>
            </w:tcBorders>
          </w:tcPr>
          <w:p w14:paraId="2F0F314D" w14:textId="77777777" w:rsidR="00E346CD" w:rsidRPr="00097C17" w:rsidRDefault="00E346CD" w:rsidP="00E346CD">
            <w:pPr>
              <w:pStyle w:val="TAL"/>
            </w:pPr>
          </w:p>
        </w:tc>
        <w:tc>
          <w:tcPr>
            <w:tcW w:w="1984" w:type="dxa"/>
            <w:tcBorders>
              <w:bottom w:val="single" w:sz="4" w:space="0" w:color="auto"/>
            </w:tcBorders>
          </w:tcPr>
          <w:p w14:paraId="74E33382" w14:textId="77777777" w:rsidR="00E346CD" w:rsidRPr="00097C17" w:rsidRDefault="00E346CD" w:rsidP="00E346CD">
            <w:pPr>
              <w:pStyle w:val="TAL"/>
            </w:pPr>
            <w:r w:rsidRPr="00097C17">
              <w:t>NOTE 1</w:t>
            </w:r>
          </w:p>
        </w:tc>
      </w:tr>
      <w:tr w:rsidR="00E346CD" w:rsidRPr="00097C17" w14:paraId="549A0FF7" w14:textId="77777777" w:rsidTr="00925BED">
        <w:trPr>
          <w:jc w:val="center"/>
        </w:trPr>
        <w:tc>
          <w:tcPr>
            <w:tcW w:w="1202" w:type="dxa"/>
            <w:tcBorders>
              <w:bottom w:val="single" w:sz="4" w:space="0" w:color="auto"/>
            </w:tcBorders>
            <w:shd w:val="clear" w:color="auto" w:fill="auto"/>
          </w:tcPr>
          <w:p w14:paraId="54565466" w14:textId="77777777" w:rsidR="00E346CD" w:rsidRPr="00097C17" w:rsidRDefault="00E346CD" w:rsidP="00E346CD">
            <w:pPr>
              <w:pStyle w:val="TAL"/>
            </w:pPr>
            <w:r w:rsidRPr="00097C17">
              <w:t>6.5D.1</w:t>
            </w:r>
          </w:p>
        </w:tc>
        <w:tc>
          <w:tcPr>
            <w:tcW w:w="4501" w:type="dxa"/>
            <w:tcBorders>
              <w:bottom w:val="single" w:sz="4" w:space="0" w:color="auto"/>
            </w:tcBorders>
            <w:shd w:val="clear" w:color="auto" w:fill="auto"/>
          </w:tcPr>
          <w:p w14:paraId="0EF0B6B5" w14:textId="77777777" w:rsidR="00E346CD" w:rsidRPr="00097C17" w:rsidRDefault="00E346CD" w:rsidP="00E346CD">
            <w:pPr>
              <w:pStyle w:val="TAL"/>
            </w:pPr>
            <w:r w:rsidRPr="00097C17">
              <w:t>Occupied bandwidth for UL MIMO</w:t>
            </w:r>
          </w:p>
        </w:tc>
        <w:tc>
          <w:tcPr>
            <w:tcW w:w="671" w:type="dxa"/>
            <w:tcBorders>
              <w:bottom w:val="single" w:sz="4" w:space="0" w:color="auto"/>
            </w:tcBorders>
            <w:shd w:val="clear" w:color="auto" w:fill="auto"/>
          </w:tcPr>
          <w:p w14:paraId="439DF593" w14:textId="77777777" w:rsidR="00E346CD" w:rsidRPr="00097C17" w:rsidRDefault="00E346CD" w:rsidP="00E346CD">
            <w:pPr>
              <w:pStyle w:val="TAC"/>
              <w:rPr>
                <w:rFonts w:eastAsia="SimSun"/>
                <w:lang w:eastAsia="zh-CN"/>
              </w:rPr>
            </w:pPr>
            <w:r w:rsidRPr="00097C17">
              <w:rPr>
                <w:rFonts w:eastAsia="SimSun"/>
                <w:lang w:eastAsia="zh-CN"/>
              </w:rPr>
              <w:t>Rel-15</w:t>
            </w:r>
          </w:p>
        </w:tc>
        <w:tc>
          <w:tcPr>
            <w:tcW w:w="1312" w:type="dxa"/>
            <w:tcBorders>
              <w:bottom w:val="single" w:sz="4" w:space="0" w:color="auto"/>
            </w:tcBorders>
            <w:shd w:val="clear" w:color="auto" w:fill="auto"/>
          </w:tcPr>
          <w:p w14:paraId="1DE2EE9B" w14:textId="77777777" w:rsidR="00E346CD" w:rsidRPr="00097C17" w:rsidRDefault="00E346CD" w:rsidP="00E346CD">
            <w:pPr>
              <w:pStyle w:val="TAL"/>
              <w:rPr>
                <w:rFonts w:eastAsia="SimSun"/>
                <w:lang w:eastAsia="zh-CN"/>
              </w:rPr>
            </w:pPr>
            <w:r w:rsidRPr="00097C17">
              <w:rPr>
                <w:rFonts w:eastAsia="SimSun"/>
                <w:lang w:eastAsia="zh-CN"/>
              </w:rPr>
              <w:t>C060</w:t>
            </w:r>
          </w:p>
        </w:tc>
        <w:tc>
          <w:tcPr>
            <w:tcW w:w="3184" w:type="dxa"/>
            <w:tcBorders>
              <w:bottom w:val="single" w:sz="4" w:space="0" w:color="auto"/>
            </w:tcBorders>
            <w:shd w:val="clear" w:color="auto" w:fill="auto"/>
          </w:tcPr>
          <w:p w14:paraId="25E880DC"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63A43583" w14:textId="77777777" w:rsidR="00E346CD" w:rsidRPr="00097C17" w:rsidRDefault="00E346CD" w:rsidP="00E346CD">
            <w:pPr>
              <w:pStyle w:val="TAL"/>
              <w:rPr>
                <w:rFonts w:eastAsia="SimSun"/>
                <w:lang w:eastAsia="zh-CN"/>
              </w:rPr>
            </w:pPr>
            <w:r w:rsidRPr="00097C17">
              <w:rPr>
                <w:rFonts w:eastAsia="SimSun"/>
                <w:lang w:eastAsia="zh-CN"/>
              </w:rPr>
              <w:t>D005</w:t>
            </w:r>
          </w:p>
        </w:tc>
        <w:tc>
          <w:tcPr>
            <w:tcW w:w="1100" w:type="dxa"/>
            <w:tcBorders>
              <w:bottom w:val="single" w:sz="4" w:space="0" w:color="auto"/>
            </w:tcBorders>
          </w:tcPr>
          <w:p w14:paraId="2DA5C845" w14:textId="77777777" w:rsidR="00E346CD" w:rsidRPr="00097C17" w:rsidRDefault="00E346CD" w:rsidP="00E346CD">
            <w:pPr>
              <w:pStyle w:val="TAL"/>
            </w:pPr>
          </w:p>
        </w:tc>
        <w:tc>
          <w:tcPr>
            <w:tcW w:w="1984" w:type="dxa"/>
            <w:tcBorders>
              <w:bottom w:val="single" w:sz="4" w:space="0" w:color="auto"/>
            </w:tcBorders>
          </w:tcPr>
          <w:p w14:paraId="4C00C533" w14:textId="77777777" w:rsidR="00E346CD" w:rsidRPr="00097C17" w:rsidRDefault="00E346CD" w:rsidP="00E346CD">
            <w:pPr>
              <w:pStyle w:val="TAL"/>
            </w:pPr>
            <w:r w:rsidRPr="00097C17">
              <w:t>NOTE 1</w:t>
            </w:r>
          </w:p>
        </w:tc>
      </w:tr>
      <w:tr w:rsidR="00E346CD" w:rsidRPr="00097C17" w14:paraId="32E00974" w14:textId="77777777" w:rsidTr="00925BED">
        <w:trPr>
          <w:jc w:val="center"/>
        </w:trPr>
        <w:tc>
          <w:tcPr>
            <w:tcW w:w="1202" w:type="dxa"/>
            <w:tcBorders>
              <w:bottom w:val="single" w:sz="4" w:space="0" w:color="auto"/>
            </w:tcBorders>
            <w:shd w:val="clear" w:color="auto" w:fill="auto"/>
          </w:tcPr>
          <w:p w14:paraId="356359C9" w14:textId="77777777" w:rsidR="00E346CD" w:rsidRPr="00097C17" w:rsidRDefault="00E346CD" w:rsidP="00E346CD">
            <w:pPr>
              <w:pStyle w:val="TAL"/>
            </w:pPr>
            <w:r w:rsidRPr="00097C17">
              <w:t>6.5D.2.1</w:t>
            </w:r>
          </w:p>
        </w:tc>
        <w:tc>
          <w:tcPr>
            <w:tcW w:w="4501" w:type="dxa"/>
            <w:tcBorders>
              <w:bottom w:val="single" w:sz="4" w:space="0" w:color="auto"/>
            </w:tcBorders>
            <w:shd w:val="clear" w:color="auto" w:fill="auto"/>
          </w:tcPr>
          <w:p w14:paraId="3F7852CE" w14:textId="77777777" w:rsidR="00E346CD" w:rsidRPr="00097C17" w:rsidRDefault="00E346CD" w:rsidP="00E346CD">
            <w:pPr>
              <w:pStyle w:val="TAL"/>
            </w:pPr>
            <w:r w:rsidRPr="00097C17">
              <w:t>Spectrum Emission Mask for UL MIMO</w:t>
            </w:r>
          </w:p>
        </w:tc>
        <w:tc>
          <w:tcPr>
            <w:tcW w:w="671" w:type="dxa"/>
            <w:tcBorders>
              <w:bottom w:val="single" w:sz="4" w:space="0" w:color="auto"/>
            </w:tcBorders>
            <w:shd w:val="clear" w:color="auto" w:fill="auto"/>
          </w:tcPr>
          <w:p w14:paraId="060D7A10" w14:textId="77777777" w:rsidR="00E346CD" w:rsidRPr="00097C17" w:rsidRDefault="00E346CD" w:rsidP="00E346CD">
            <w:pPr>
              <w:pStyle w:val="TAC"/>
            </w:pPr>
            <w:r w:rsidRPr="00097C17">
              <w:rPr>
                <w:rFonts w:eastAsia="SimSun"/>
                <w:lang w:eastAsia="zh-CN"/>
              </w:rPr>
              <w:t>Rel-15</w:t>
            </w:r>
          </w:p>
        </w:tc>
        <w:tc>
          <w:tcPr>
            <w:tcW w:w="1312" w:type="dxa"/>
            <w:tcBorders>
              <w:bottom w:val="single" w:sz="4" w:space="0" w:color="auto"/>
            </w:tcBorders>
            <w:shd w:val="clear" w:color="auto" w:fill="auto"/>
          </w:tcPr>
          <w:p w14:paraId="4E106764" w14:textId="77777777" w:rsidR="00E346CD" w:rsidRPr="00097C17" w:rsidRDefault="00E346CD" w:rsidP="00E346CD">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665B4E47"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57D6E9A9" w14:textId="77777777" w:rsidR="00E346CD" w:rsidRPr="00097C17" w:rsidRDefault="00E346CD" w:rsidP="00E346CD">
            <w:pPr>
              <w:pStyle w:val="TAL"/>
              <w:rPr>
                <w:lang w:eastAsia="zh-CN"/>
              </w:rPr>
            </w:pPr>
            <w:r w:rsidRPr="00097C17">
              <w:rPr>
                <w:rFonts w:eastAsia="SimSun"/>
                <w:lang w:eastAsia="zh-CN"/>
              </w:rPr>
              <w:t>D005</w:t>
            </w:r>
          </w:p>
        </w:tc>
        <w:tc>
          <w:tcPr>
            <w:tcW w:w="1100" w:type="dxa"/>
            <w:tcBorders>
              <w:bottom w:val="single" w:sz="4" w:space="0" w:color="auto"/>
            </w:tcBorders>
          </w:tcPr>
          <w:p w14:paraId="6ACED980" w14:textId="77777777" w:rsidR="00E346CD" w:rsidRPr="00097C17" w:rsidRDefault="00E346CD" w:rsidP="00E346CD">
            <w:pPr>
              <w:pStyle w:val="TAL"/>
            </w:pPr>
          </w:p>
        </w:tc>
        <w:tc>
          <w:tcPr>
            <w:tcW w:w="1984" w:type="dxa"/>
            <w:tcBorders>
              <w:bottom w:val="single" w:sz="4" w:space="0" w:color="auto"/>
            </w:tcBorders>
          </w:tcPr>
          <w:p w14:paraId="1C7AECED" w14:textId="77777777" w:rsidR="00E346CD" w:rsidRPr="00097C17" w:rsidRDefault="00E346CD" w:rsidP="00E346CD">
            <w:pPr>
              <w:pStyle w:val="TAL"/>
            </w:pPr>
            <w:r w:rsidRPr="00097C17">
              <w:t>NOTE 1</w:t>
            </w:r>
          </w:p>
        </w:tc>
      </w:tr>
      <w:tr w:rsidR="00E346CD" w:rsidRPr="00097C17" w14:paraId="7D28C14F" w14:textId="77777777" w:rsidTr="00925BED">
        <w:trPr>
          <w:jc w:val="center"/>
        </w:trPr>
        <w:tc>
          <w:tcPr>
            <w:tcW w:w="1202" w:type="dxa"/>
            <w:tcBorders>
              <w:bottom w:val="single" w:sz="4" w:space="0" w:color="auto"/>
            </w:tcBorders>
            <w:shd w:val="clear" w:color="auto" w:fill="auto"/>
          </w:tcPr>
          <w:p w14:paraId="57D77A4F" w14:textId="77777777" w:rsidR="00E346CD" w:rsidRPr="00097C17" w:rsidRDefault="00E346CD" w:rsidP="00E346CD">
            <w:pPr>
              <w:pStyle w:val="TAL"/>
            </w:pPr>
            <w:r w:rsidRPr="00097C17">
              <w:t>6.5D.2.2</w:t>
            </w:r>
          </w:p>
        </w:tc>
        <w:tc>
          <w:tcPr>
            <w:tcW w:w="4501" w:type="dxa"/>
            <w:tcBorders>
              <w:bottom w:val="single" w:sz="4" w:space="0" w:color="auto"/>
            </w:tcBorders>
            <w:shd w:val="clear" w:color="auto" w:fill="auto"/>
          </w:tcPr>
          <w:p w14:paraId="007C1A5F" w14:textId="77777777" w:rsidR="00E346CD" w:rsidRPr="00097C17" w:rsidRDefault="00E346CD" w:rsidP="00E346CD">
            <w:pPr>
              <w:pStyle w:val="TAL"/>
            </w:pPr>
            <w:r w:rsidRPr="00097C17">
              <w:t>Adjacent channel leakage ratio for UL MIMO</w:t>
            </w:r>
          </w:p>
        </w:tc>
        <w:tc>
          <w:tcPr>
            <w:tcW w:w="671" w:type="dxa"/>
            <w:tcBorders>
              <w:bottom w:val="single" w:sz="4" w:space="0" w:color="auto"/>
            </w:tcBorders>
            <w:shd w:val="clear" w:color="auto" w:fill="auto"/>
          </w:tcPr>
          <w:p w14:paraId="340C50AE" w14:textId="77777777" w:rsidR="00E346CD" w:rsidRPr="00097C17" w:rsidRDefault="00E346CD" w:rsidP="00E346CD">
            <w:pPr>
              <w:pStyle w:val="TAC"/>
            </w:pPr>
            <w:r w:rsidRPr="00097C17">
              <w:rPr>
                <w:rFonts w:eastAsia="SimSun"/>
                <w:lang w:eastAsia="zh-CN"/>
              </w:rPr>
              <w:t>Rel-15</w:t>
            </w:r>
          </w:p>
        </w:tc>
        <w:tc>
          <w:tcPr>
            <w:tcW w:w="1312" w:type="dxa"/>
            <w:tcBorders>
              <w:bottom w:val="single" w:sz="4" w:space="0" w:color="auto"/>
            </w:tcBorders>
            <w:shd w:val="clear" w:color="auto" w:fill="auto"/>
          </w:tcPr>
          <w:p w14:paraId="577FF675" w14:textId="77777777" w:rsidR="00E346CD" w:rsidRPr="00097C17" w:rsidRDefault="00E346CD" w:rsidP="00E346CD">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631EC446"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2E5CAAD1" w14:textId="77777777" w:rsidR="00E346CD" w:rsidRPr="00097C17" w:rsidRDefault="00E346CD" w:rsidP="00E346CD">
            <w:pPr>
              <w:pStyle w:val="TAL"/>
              <w:rPr>
                <w:lang w:eastAsia="zh-CN"/>
              </w:rPr>
            </w:pPr>
            <w:r w:rsidRPr="00097C17">
              <w:rPr>
                <w:rFonts w:eastAsia="SimSun"/>
                <w:lang w:eastAsia="zh-CN"/>
              </w:rPr>
              <w:t>D005</w:t>
            </w:r>
          </w:p>
        </w:tc>
        <w:tc>
          <w:tcPr>
            <w:tcW w:w="1100" w:type="dxa"/>
            <w:tcBorders>
              <w:bottom w:val="single" w:sz="4" w:space="0" w:color="auto"/>
            </w:tcBorders>
          </w:tcPr>
          <w:p w14:paraId="3411D14B" w14:textId="77777777" w:rsidR="00E346CD" w:rsidRPr="00097C17" w:rsidRDefault="00E346CD" w:rsidP="00E346CD">
            <w:pPr>
              <w:pStyle w:val="TAL"/>
            </w:pPr>
          </w:p>
        </w:tc>
        <w:tc>
          <w:tcPr>
            <w:tcW w:w="1984" w:type="dxa"/>
            <w:tcBorders>
              <w:bottom w:val="single" w:sz="4" w:space="0" w:color="auto"/>
            </w:tcBorders>
          </w:tcPr>
          <w:p w14:paraId="2A96FB05" w14:textId="77777777" w:rsidR="00E346CD" w:rsidRPr="00097C17" w:rsidRDefault="00E346CD" w:rsidP="00E346CD">
            <w:pPr>
              <w:pStyle w:val="TAL"/>
            </w:pPr>
            <w:r w:rsidRPr="00097C17">
              <w:t>NOTE 1</w:t>
            </w:r>
          </w:p>
        </w:tc>
      </w:tr>
      <w:tr w:rsidR="00E346CD" w:rsidRPr="00097C17" w14:paraId="617EC63A" w14:textId="77777777" w:rsidTr="00925BED">
        <w:trPr>
          <w:jc w:val="center"/>
        </w:trPr>
        <w:tc>
          <w:tcPr>
            <w:tcW w:w="1202" w:type="dxa"/>
            <w:tcBorders>
              <w:bottom w:val="single" w:sz="4" w:space="0" w:color="auto"/>
            </w:tcBorders>
            <w:shd w:val="clear" w:color="auto" w:fill="auto"/>
          </w:tcPr>
          <w:p w14:paraId="1F8CF361" w14:textId="77777777" w:rsidR="00E346CD" w:rsidRPr="00097C17" w:rsidRDefault="00E346CD" w:rsidP="00E346CD">
            <w:pPr>
              <w:pStyle w:val="TAL"/>
            </w:pPr>
            <w:r w:rsidRPr="00097C17">
              <w:t>6.5D.3.1</w:t>
            </w:r>
          </w:p>
        </w:tc>
        <w:tc>
          <w:tcPr>
            <w:tcW w:w="4501" w:type="dxa"/>
            <w:tcBorders>
              <w:bottom w:val="single" w:sz="4" w:space="0" w:color="auto"/>
            </w:tcBorders>
            <w:shd w:val="clear" w:color="auto" w:fill="auto"/>
          </w:tcPr>
          <w:p w14:paraId="7D61977E" w14:textId="77777777" w:rsidR="00E346CD" w:rsidRPr="00097C17" w:rsidRDefault="00E346CD" w:rsidP="00E346CD">
            <w:pPr>
              <w:pStyle w:val="TAL"/>
            </w:pPr>
            <w:r w:rsidRPr="00097C17">
              <w:t>Transmitter Spurious emissions for UL MIMO</w:t>
            </w:r>
          </w:p>
        </w:tc>
        <w:tc>
          <w:tcPr>
            <w:tcW w:w="671" w:type="dxa"/>
            <w:tcBorders>
              <w:bottom w:val="single" w:sz="4" w:space="0" w:color="auto"/>
            </w:tcBorders>
            <w:shd w:val="clear" w:color="auto" w:fill="auto"/>
          </w:tcPr>
          <w:p w14:paraId="23FDB303" w14:textId="77777777" w:rsidR="00E346CD" w:rsidRPr="00097C17" w:rsidRDefault="00E346CD" w:rsidP="00E346CD">
            <w:pPr>
              <w:pStyle w:val="TAC"/>
            </w:pPr>
            <w:r w:rsidRPr="00097C17">
              <w:rPr>
                <w:rFonts w:eastAsia="SimSun"/>
                <w:lang w:eastAsia="zh-CN"/>
              </w:rPr>
              <w:t>Rel-15</w:t>
            </w:r>
          </w:p>
        </w:tc>
        <w:tc>
          <w:tcPr>
            <w:tcW w:w="1312" w:type="dxa"/>
            <w:tcBorders>
              <w:bottom w:val="single" w:sz="4" w:space="0" w:color="auto"/>
            </w:tcBorders>
            <w:shd w:val="clear" w:color="auto" w:fill="auto"/>
          </w:tcPr>
          <w:p w14:paraId="56C945D7" w14:textId="77777777" w:rsidR="00E346CD" w:rsidRPr="00097C17" w:rsidRDefault="00E346CD" w:rsidP="00E346CD">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02893B73"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65BA654B" w14:textId="77777777" w:rsidR="00E346CD" w:rsidRPr="00097C17" w:rsidRDefault="00E346CD" w:rsidP="00E346CD">
            <w:pPr>
              <w:pStyle w:val="TAL"/>
              <w:rPr>
                <w:lang w:eastAsia="zh-CN"/>
              </w:rPr>
            </w:pPr>
            <w:r w:rsidRPr="00097C17">
              <w:rPr>
                <w:rFonts w:eastAsia="SimSun"/>
                <w:lang w:eastAsia="zh-CN"/>
              </w:rPr>
              <w:t>D005</w:t>
            </w:r>
          </w:p>
        </w:tc>
        <w:tc>
          <w:tcPr>
            <w:tcW w:w="1100" w:type="dxa"/>
            <w:tcBorders>
              <w:bottom w:val="single" w:sz="4" w:space="0" w:color="auto"/>
            </w:tcBorders>
          </w:tcPr>
          <w:p w14:paraId="3ACCE922" w14:textId="77777777" w:rsidR="00E346CD" w:rsidRPr="00097C17" w:rsidRDefault="00E346CD" w:rsidP="00E346CD">
            <w:pPr>
              <w:pStyle w:val="TAL"/>
            </w:pPr>
          </w:p>
        </w:tc>
        <w:tc>
          <w:tcPr>
            <w:tcW w:w="1984" w:type="dxa"/>
            <w:tcBorders>
              <w:bottom w:val="single" w:sz="4" w:space="0" w:color="auto"/>
            </w:tcBorders>
          </w:tcPr>
          <w:p w14:paraId="621883A2" w14:textId="77777777" w:rsidR="00E346CD" w:rsidRPr="00097C17" w:rsidRDefault="00E346CD" w:rsidP="00E346CD">
            <w:pPr>
              <w:pStyle w:val="TAL"/>
            </w:pPr>
            <w:r w:rsidRPr="00097C17">
              <w:t>NOTE 1</w:t>
            </w:r>
          </w:p>
        </w:tc>
      </w:tr>
      <w:tr w:rsidR="00E346CD" w:rsidRPr="00097C17" w14:paraId="4B9BE9DA" w14:textId="77777777" w:rsidTr="00925BED">
        <w:trPr>
          <w:jc w:val="center"/>
        </w:trPr>
        <w:tc>
          <w:tcPr>
            <w:tcW w:w="1202" w:type="dxa"/>
            <w:tcBorders>
              <w:bottom w:val="single" w:sz="4" w:space="0" w:color="auto"/>
            </w:tcBorders>
            <w:shd w:val="clear" w:color="auto" w:fill="auto"/>
          </w:tcPr>
          <w:p w14:paraId="578779E2" w14:textId="77777777" w:rsidR="00E346CD" w:rsidRPr="00097C17" w:rsidRDefault="00E346CD" w:rsidP="00E346CD">
            <w:pPr>
              <w:pStyle w:val="TAL"/>
            </w:pPr>
            <w:r w:rsidRPr="00097C17">
              <w:t>6.5D.3.2</w:t>
            </w:r>
          </w:p>
        </w:tc>
        <w:tc>
          <w:tcPr>
            <w:tcW w:w="4501" w:type="dxa"/>
            <w:tcBorders>
              <w:bottom w:val="single" w:sz="4" w:space="0" w:color="auto"/>
            </w:tcBorders>
            <w:shd w:val="clear" w:color="auto" w:fill="auto"/>
          </w:tcPr>
          <w:p w14:paraId="035BB2A4" w14:textId="77777777" w:rsidR="00E346CD" w:rsidRPr="00097C17" w:rsidRDefault="00E346CD" w:rsidP="00E346CD">
            <w:pPr>
              <w:pStyle w:val="TAL"/>
            </w:pPr>
            <w:r w:rsidRPr="00097C17">
              <w:t>Spurious emission band UE co-existence for UL MIMO</w:t>
            </w:r>
          </w:p>
        </w:tc>
        <w:tc>
          <w:tcPr>
            <w:tcW w:w="671" w:type="dxa"/>
            <w:tcBorders>
              <w:bottom w:val="single" w:sz="4" w:space="0" w:color="auto"/>
            </w:tcBorders>
            <w:shd w:val="clear" w:color="auto" w:fill="auto"/>
          </w:tcPr>
          <w:p w14:paraId="6FE0E164" w14:textId="77777777" w:rsidR="00E346CD" w:rsidRPr="00097C17" w:rsidRDefault="00E346CD" w:rsidP="00E346CD">
            <w:pPr>
              <w:pStyle w:val="TAC"/>
            </w:pPr>
            <w:r w:rsidRPr="00097C17">
              <w:rPr>
                <w:rFonts w:eastAsia="SimSun"/>
                <w:lang w:eastAsia="zh-CN"/>
              </w:rPr>
              <w:t>Rel-15</w:t>
            </w:r>
          </w:p>
        </w:tc>
        <w:tc>
          <w:tcPr>
            <w:tcW w:w="1312" w:type="dxa"/>
            <w:tcBorders>
              <w:bottom w:val="single" w:sz="4" w:space="0" w:color="auto"/>
            </w:tcBorders>
            <w:shd w:val="clear" w:color="auto" w:fill="auto"/>
          </w:tcPr>
          <w:p w14:paraId="2133B2CA" w14:textId="77777777" w:rsidR="00E346CD" w:rsidRPr="00097C17" w:rsidRDefault="00E346CD" w:rsidP="00E346CD">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575EB3CB"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6724465D" w14:textId="77777777" w:rsidR="00E346CD" w:rsidRPr="00097C17" w:rsidRDefault="00E346CD" w:rsidP="00E346CD">
            <w:pPr>
              <w:pStyle w:val="TAL"/>
              <w:rPr>
                <w:lang w:eastAsia="zh-CN"/>
              </w:rPr>
            </w:pPr>
            <w:r w:rsidRPr="00097C17">
              <w:rPr>
                <w:rFonts w:eastAsia="SimSun"/>
                <w:lang w:eastAsia="zh-CN"/>
              </w:rPr>
              <w:t>D005</w:t>
            </w:r>
          </w:p>
        </w:tc>
        <w:tc>
          <w:tcPr>
            <w:tcW w:w="1100" w:type="dxa"/>
            <w:tcBorders>
              <w:bottom w:val="single" w:sz="4" w:space="0" w:color="auto"/>
            </w:tcBorders>
          </w:tcPr>
          <w:p w14:paraId="75AC52E5" w14:textId="77777777" w:rsidR="00E346CD" w:rsidRPr="00097C17" w:rsidRDefault="00E346CD" w:rsidP="00E346CD">
            <w:pPr>
              <w:pStyle w:val="TAL"/>
            </w:pPr>
          </w:p>
        </w:tc>
        <w:tc>
          <w:tcPr>
            <w:tcW w:w="1984" w:type="dxa"/>
            <w:tcBorders>
              <w:bottom w:val="single" w:sz="4" w:space="0" w:color="auto"/>
            </w:tcBorders>
          </w:tcPr>
          <w:p w14:paraId="6EF517B8" w14:textId="77777777" w:rsidR="00E346CD" w:rsidRPr="00097C17" w:rsidRDefault="00E346CD" w:rsidP="00E346CD">
            <w:pPr>
              <w:pStyle w:val="TAL"/>
            </w:pPr>
            <w:r w:rsidRPr="00097C17">
              <w:t>NOTE 1</w:t>
            </w:r>
          </w:p>
        </w:tc>
      </w:tr>
      <w:tr w:rsidR="00E346CD" w:rsidRPr="00097C17" w14:paraId="5E64DBB5" w14:textId="77777777" w:rsidTr="00925BED">
        <w:trPr>
          <w:jc w:val="center"/>
        </w:trPr>
        <w:tc>
          <w:tcPr>
            <w:tcW w:w="1202" w:type="dxa"/>
            <w:tcBorders>
              <w:bottom w:val="single" w:sz="4" w:space="0" w:color="auto"/>
            </w:tcBorders>
            <w:shd w:val="clear" w:color="auto" w:fill="auto"/>
          </w:tcPr>
          <w:p w14:paraId="37671B59" w14:textId="77777777" w:rsidR="00E346CD" w:rsidRPr="00097C17" w:rsidRDefault="00E346CD" w:rsidP="00E346CD">
            <w:pPr>
              <w:pStyle w:val="TAL"/>
            </w:pPr>
            <w:r w:rsidRPr="00097C17">
              <w:t>6.5D.3.3</w:t>
            </w:r>
          </w:p>
        </w:tc>
        <w:tc>
          <w:tcPr>
            <w:tcW w:w="4501" w:type="dxa"/>
            <w:tcBorders>
              <w:bottom w:val="single" w:sz="4" w:space="0" w:color="auto"/>
            </w:tcBorders>
            <w:shd w:val="clear" w:color="auto" w:fill="auto"/>
          </w:tcPr>
          <w:p w14:paraId="0991064B" w14:textId="77777777" w:rsidR="00E346CD" w:rsidRPr="00097C17" w:rsidRDefault="00E346CD" w:rsidP="00E346CD">
            <w:pPr>
              <w:pStyle w:val="TAL"/>
            </w:pPr>
            <w:r w:rsidRPr="00097C17">
              <w:t>Additional spurious emissions for UL MIMO</w:t>
            </w:r>
          </w:p>
        </w:tc>
        <w:tc>
          <w:tcPr>
            <w:tcW w:w="671" w:type="dxa"/>
            <w:tcBorders>
              <w:bottom w:val="single" w:sz="4" w:space="0" w:color="auto"/>
            </w:tcBorders>
            <w:shd w:val="clear" w:color="auto" w:fill="auto"/>
          </w:tcPr>
          <w:p w14:paraId="1BAB205F" w14:textId="77777777" w:rsidR="00E346CD" w:rsidRPr="00097C17" w:rsidRDefault="00E346CD" w:rsidP="00E346CD">
            <w:pPr>
              <w:pStyle w:val="TAC"/>
            </w:pPr>
            <w:r w:rsidRPr="00097C17">
              <w:rPr>
                <w:rFonts w:eastAsia="SimSun"/>
                <w:lang w:eastAsia="zh-CN"/>
              </w:rPr>
              <w:t>Rel-15</w:t>
            </w:r>
          </w:p>
        </w:tc>
        <w:tc>
          <w:tcPr>
            <w:tcW w:w="1312" w:type="dxa"/>
            <w:tcBorders>
              <w:bottom w:val="single" w:sz="4" w:space="0" w:color="auto"/>
            </w:tcBorders>
            <w:shd w:val="clear" w:color="auto" w:fill="auto"/>
          </w:tcPr>
          <w:p w14:paraId="0F05AE09" w14:textId="77777777" w:rsidR="00E346CD" w:rsidRPr="00097C17" w:rsidRDefault="00E346CD" w:rsidP="00E346CD">
            <w:pPr>
              <w:pStyle w:val="TAL"/>
              <w:rPr>
                <w:lang w:eastAsia="zh-CN"/>
              </w:rPr>
            </w:pPr>
            <w:r w:rsidRPr="00097C17">
              <w:rPr>
                <w:rFonts w:eastAsia="SimSun"/>
                <w:lang w:eastAsia="zh-CN"/>
              </w:rPr>
              <w:t>C060</w:t>
            </w:r>
          </w:p>
        </w:tc>
        <w:tc>
          <w:tcPr>
            <w:tcW w:w="3184" w:type="dxa"/>
            <w:tcBorders>
              <w:bottom w:val="single" w:sz="4" w:space="0" w:color="auto"/>
            </w:tcBorders>
            <w:shd w:val="clear" w:color="auto" w:fill="auto"/>
          </w:tcPr>
          <w:p w14:paraId="67F25AB8" w14:textId="77777777" w:rsidR="00E346CD" w:rsidRPr="00097C17" w:rsidRDefault="00E346CD" w:rsidP="00E346CD">
            <w:pPr>
              <w:pStyle w:val="TAL"/>
              <w:rPr>
                <w:lang w:eastAsia="zh-CN"/>
              </w:rPr>
            </w:pPr>
            <w:r w:rsidRPr="00097C17">
              <w:rPr>
                <w:lang w:eastAsia="zh-CN"/>
              </w:rPr>
              <w:t>UEs supporting 5GS FR2 and UL MIMO</w:t>
            </w:r>
          </w:p>
        </w:tc>
        <w:tc>
          <w:tcPr>
            <w:tcW w:w="1558" w:type="dxa"/>
            <w:tcBorders>
              <w:bottom w:val="single" w:sz="4" w:space="0" w:color="auto"/>
            </w:tcBorders>
          </w:tcPr>
          <w:p w14:paraId="578F41AC" w14:textId="77777777" w:rsidR="00E346CD" w:rsidRPr="00097C17" w:rsidRDefault="00E346CD" w:rsidP="00E346CD">
            <w:pPr>
              <w:pStyle w:val="TAL"/>
              <w:rPr>
                <w:lang w:eastAsia="zh-CN"/>
              </w:rPr>
            </w:pPr>
            <w:r w:rsidRPr="00097C17">
              <w:rPr>
                <w:rFonts w:eastAsia="SimSun"/>
                <w:lang w:eastAsia="zh-CN"/>
              </w:rPr>
              <w:t>D005</w:t>
            </w:r>
          </w:p>
        </w:tc>
        <w:tc>
          <w:tcPr>
            <w:tcW w:w="1100" w:type="dxa"/>
            <w:tcBorders>
              <w:bottom w:val="single" w:sz="4" w:space="0" w:color="auto"/>
            </w:tcBorders>
          </w:tcPr>
          <w:p w14:paraId="2DD754DA" w14:textId="77777777" w:rsidR="00E346CD" w:rsidRPr="00097C17" w:rsidRDefault="00E346CD" w:rsidP="00E346CD">
            <w:pPr>
              <w:pStyle w:val="TAL"/>
            </w:pPr>
          </w:p>
        </w:tc>
        <w:tc>
          <w:tcPr>
            <w:tcW w:w="1984" w:type="dxa"/>
            <w:tcBorders>
              <w:bottom w:val="single" w:sz="4" w:space="0" w:color="auto"/>
            </w:tcBorders>
          </w:tcPr>
          <w:p w14:paraId="38DF0237" w14:textId="77777777" w:rsidR="00E346CD" w:rsidRPr="00097C17" w:rsidRDefault="00E346CD" w:rsidP="00E346CD">
            <w:pPr>
              <w:pStyle w:val="TAL"/>
            </w:pPr>
            <w:r w:rsidRPr="00097C17">
              <w:t>NOTE 1</w:t>
            </w:r>
          </w:p>
        </w:tc>
      </w:tr>
      <w:tr w:rsidR="00E346CD" w:rsidRPr="00097C17" w14:paraId="4CB60E8A" w14:textId="77777777" w:rsidTr="00925BED">
        <w:trPr>
          <w:jc w:val="center"/>
        </w:trPr>
        <w:tc>
          <w:tcPr>
            <w:tcW w:w="1202" w:type="dxa"/>
            <w:tcBorders>
              <w:bottom w:val="single" w:sz="4" w:space="0" w:color="auto"/>
            </w:tcBorders>
            <w:shd w:val="clear" w:color="auto" w:fill="auto"/>
          </w:tcPr>
          <w:p w14:paraId="5E4DA5E3" w14:textId="77777777" w:rsidR="00E346CD" w:rsidRPr="00097C17" w:rsidRDefault="00E346CD" w:rsidP="00E346CD">
            <w:pPr>
              <w:pStyle w:val="TAL"/>
            </w:pPr>
            <w:r w:rsidRPr="00097C17">
              <w:t>6.6.1</w:t>
            </w:r>
          </w:p>
        </w:tc>
        <w:tc>
          <w:tcPr>
            <w:tcW w:w="4501" w:type="dxa"/>
            <w:tcBorders>
              <w:bottom w:val="single" w:sz="4" w:space="0" w:color="auto"/>
            </w:tcBorders>
            <w:shd w:val="clear" w:color="auto" w:fill="auto"/>
          </w:tcPr>
          <w:p w14:paraId="63E1EE53" w14:textId="77777777" w:rsidR="00E346CD" w:rsidRPr="00097C17" w:rsidRDefault="00E346CD" w:rsidP="00E346CD">
            <w:pPr>
              <w:pStyle w:val="TAL"/>
            </w:pPr>
            <w:r w:rsidRPr="00097C17">
              <w:t>Beam correspondence - EIRP</w:t>
            </w:r>
          </w:p>
        </w:tc>
        <w:tc>
          <w:tcPr>
            <w:tcW w:w="671" w:type="dxa"/>
            <w:tcBorders>
              <w:bottom w:val="single" w:sz="4" w:space="0" w:color="auto"/>
            </w:tcBorders>
            <w:shd w:val="clear" w:color="auto" w:fill="auto"/>
          </w:tcPr>
          <w:p w14:paraId="6D80BF77" w14:textId="77777777" w:rsidR="00E346CD" w:rsidRPr="00097C17" w:rsidRDefault="00E346CD" w:rsidP="00E346CD">
            <w:pPr>
              <w:pStyle w:val="TAC"/>
              <w:rPr>
                <w:rFonts w:eastAsia="SimSun"/>
              </w:rPr>
            </w:pPr>
            <w:r w:rsidRPr="00097C17">
              <w:t>Rel-15</w:t>
            </w:r>
          </w:p>
        </w:tc>
        <w:tc>
          <w:tcPr>
            <w:tcW w:w="1312" w:type="dxa"/>
            <w:tcBorders>
              <w:bottom w:val="single" w:sz="4" w:space="0" w:color="auto"/>
            </w:tcBorders>
            <w:shd w:val="clear" w:color="auto" w:fill="auto"/>
          </w:tcPr>
          <w:p w14:paraId="7F3E25D9" w14:textId="77777777" w:rsidR="00E346CD" w:rsidRPr="00097C17" w:rsidRDefault="00E346CD" w:rsidP="00E346CD">
            <w:pPr>
              <w:pStyle w:val="TAL"/>
              <w:rPr>
                <w:rFonts w:eastAsia="SimSun"/>
                <w:lang w:eastAsia="zh-CN"/>
              </w:rPr>
            </w:pPr>
            <w:r w:rsidRPr="00097C17">
              <w:rPr>
                <w:lang w:eastAsia="zh-CN"/>
              </w:rPr>
              <w:t>C008</w:t>
            </w:r>
          </w:p>
        </w:tc>
        <w:tc>
          <w:tcPr>
            <w:tcW w:w="3184" w:type="dxa"/>
            <w:tcBorders>
              <w:bottom w:val="single" w:sz="4" w:space="0" w:color="auto"/>
            </w:tcBorders>
            <w:shd w:val="clear" w:color="auto" w:fill="auto"/>
          </w:tcPr>
          <w:p w14:paraId="0E3EEC26" w14:textId="77777777" w:rsidR="00E346CD" w:rsidRPr="00097C17" w:rsidRDefault="00E346CD" w:rsidP="00E346CD">
            <w:pPr>
              <w:pStyle w:val="TAL"/>
              <w:rPr>
                <w:rFonts w:eastAsia="SimSun"/>
                <w:lang w:eastAsia="zh-CN"/>
              </w:rPr>
            </w:pPr>
            <w:r w:rsidRPr="00097C17">
              <w:rPr>
                <w:lang w:eastAsia="zh-CN"/>
              </w:rPr>
              <w:t>UEs supporting 5GS FR2 and not beam correspondence without UL beam sweeping</w:t>
            </w:r>
          </w:p>
        </w:tc>
        <w:tc>
          <w:tcPr>
            <w:tcW w:w="1558" w:type="dxa"/>
            <w:tcBorders>
              <w:bottom w:val="single" w:sz="4" w:space="0" w:color="auto"/>
            </w:tcBorders>
          </w:tcPr>
          <w:p w14:paraId="1EF61A17" w14:textId="77777777" w:rsidR="00E346CD" w:rsidRPr="00097C17" w:rsidRDefault="00E346CD" w:rsidP="00E346CD">
            <w:pPr>
              <w:pStyle w:val="TAL"/>
              <w:rPr>
                <w:rFonts w:eastAsia="SimSun"/>
                <w:lang w:eastAsia="zh-CN"/>
              </w:rPr>
            </w:pPr>
            <w:r w:rsidRPr="00097C17">
              <w:rPr>
                <w:lang w:eastAsia="zh-CN"/>
              </w:rPr>
              <w:t>D005</w:t>
            </w:r>
          </w:p>
        </w:tc>
        <w:tc>
          <w:tcPr>
            <w:tcW w:w="1100" w:type="dxa"/>
            <w:tcBorders>
              <w:bottom w:val="single" w:sz="4" w:space="0" w:color="auto"/>
            </w:tcBorders>
          </w:tcPr>
          <w:p w14:paraId="6253A53E" w14:textId="77777777" w:rsidR="00E346CD" w:rsidRPr="00097C17" w:rsidRDefault="00E346CD" w:rsidP="00E346CD">
            <w:pPr>
              <w:pStyle w:val="TAL"/>
            </w:pPr>
          </w:p>
        </w:tc>
        <w:tc>
          <w:tcPr>
            <w:tcW w:w="1984" w:type="dxa"/>
            <w:tcBorders>
              <w:bottom w:val="single" w:sz="4" w:space="0" w:color="auto"/>
            </w:tcBorders>
          </w:tcPr>
          <w:p w14:paraId="3DF720E7" w14:textId="77777777" w:rsidR="00E346CD" w:rsidRPr="00097C17" w:rsidRDefault="00E346CD" w:rsidP="00E346CD">
            <w:pPr>
              <w:pStyle w:val="TAL"/>
              <w:rPr>
                <w:rFonts w:eastAsia="SimSun"/>
                <w:lang w:eastAsia="zh-CN"/>
              </w:rPr>
            </w:pPr>
            <w:r w:rsidRPr="00097C17">
              <w:t xml:space="preserve">NOTE 1 </w:t>
            </w:r>
          </w:p>
        </w:tc>
      </w:tr>
      <w:tr w:rsidR="00E346CD" w:rsidRPr="00097C17" w14:paraId="7A62FA9E" w14:textId="77777777" w:rsidTr="00925BED">
        <w:trPr>
          <w:jc w:val="center"/>
          <w:ins w:id="8" w:author="Nokia- Tuomo Säynäjäkangas" w:date="2021-08-03T15:55:00Z"/>
        </w:trPr>
        <w:tc>
          <w:tcPr>
            <w:tcW w:w="1202" w:type="dxa"/>
            <w:tcBorders>
              <w:bottom w:val="single" w:sz="4" w:space="0" w:color="auto"/>
            </w:tcBorders>
            <w:shd w:val="clear" w:color="auto" w:fill="auto"/>
          </w:tcPr>
          <w:p w14:paraId="4556A6EC" w14:textId="3F5EBCEB" w:rsidR="00E346CD" w:rsidRPr="00097C17" w:rsidRDefault="00E346CD" w:rsidP="00E346CD">
            <w:pPr>
              <w:pStyle w:val="TAL"/>
              <w:rPr>
                <w:ins w:id="9" w:author="Nokia- Tuomo Säynäjäkangas" w:date="2021-08-03T15:55:00Z"/>
              </w:rPr>
            </w:pPr>
            <w:ins w:id="10" w:author="Nokia- Tuomo Säynäjäkangas" w:date="2021-08-03T15:56:00Z">
              <w:r>
                <w:t>6.6.2</w:t>
              </w:r>
            </w:ins>
          </w:p>
        </w:tc>
        <w:tc>
          <w:tcPr>
            <w:tcW w:w="4501" w:type="dxa"/>
            <w:tcBorders>
              <w:bottom w:val="single" w:sz="4" w:space="0" w:color="auto"/>
            </w:tcBorders>
            <w:shd w:val="clear" w:color="auto" w:fill="auto"/>
          </w:tcPr>
          <w:p w14:paraId="284E922A" w14:textId="46A51F6D" w:rsidR="00E346CD" w:rsidRPr="00097C17" w:rsidRDefault="00E346CD" w:rsidP="00E346CD">
            <w:pPr>
              <w:pStyle w:val="TAL"/>
              <w:rPr>
                <w:ins w:id="11" w:author="Nokia- Tuomo Säynäjäkangas" w:date="2021-08-03T15:55:00Z"/>
              </w:rPr>
            </w:pPr>
            <w:ins w:id="12" w:author="Nokia- Tuomo Säynäjäkangas" w:date="2021-08-03T15:55:00Z">
              <w:r>
                <w:t xml:space="preserve">Enhanced </w:t>
              </w:r>
            </w:ins>
            <w:ins w:id="13" w:author="Nokia- Tuomo Säynäjäkangas" w:date="2021-08-03T15:56:00Z">
              <w:r w:rsidRPr="00097C17">
                <w:t>Beam correspondence - EIRP</w:t>
              </w:r>
            </w:ins>
          </w:p>
        </w:tc>
        <w:tc>
          <w:tcPr>
            <w:tcW w:w="671" w:type="dxa"/>
            <w:tcBorders>
              <w:bottom w:val="single" w:sz="4" w:space="0" w:color="auto"/>
            </w:tcBorders>
            <w:shd w:val="clear" w:color="auto" w:fill="auto"/>
          </w:tcPr>
          <w:p w14:paraId="694A1458" w14:textId="3184AD7A" w:rsidR="00E346CD" w:rsidRPr="00097C17" w:rsidRDefault="00E346CD" w:rsidP="00E346CD">
            <w:pPr>
              <w:pStyle w:val="TAC"/>
              <w:rPr>
                <w:ins w:id="14" w:author="Nokia- Tuomo Säynäjäkangas" w:date="2021-08-03T15:55:00Z"/>
              </w:rPr>
            </w:pPr>
            <w:ins w:id="15" w:author="Nokia- Tuomo Säynäjäkangas" w:date="2021-08-03T15:56:00Z">
              <w:r>
                <w:t>Rel-16</w:t>
              </w:r>
            </w:ins>
          </w:p>
        </w:tc>
        <w:tc>
          <w:tcPr>
            <w:tcW w:w="1312" w:type="dxa"/>
            <w:tcBorders>
              <w:bottom w:val="single" w:sz="4" w:space="0" w:color="auto"/>
            </w:tcBorders>
            <w:shd w:val="clear" w:color="auto" w:fill="auto"/>
          </w:tcPr>
          <w:p w14:paraId="59FB71EC" w14:textId="5D70BEE6" w:rsidR="00E346CD" w:rsidRPr="00097C17" w:rsidRDefault="00E346CD" w:rsidP="00E346CD">
            <w:pPr>
              <w:pStyle w:val="TAL"/>
              <w:rPr>
                <w:ins w:id="16" w:author="Nokia- Tuomo Säynäjäkangas" w:date="2021-08-03T15:55:00Z"/>
                <w:lang w:eastAsia="zh-CN"/>
              </w:rPr>
            </w:pPr>
            <w:ins w:id="17"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1E4E518A" w14:textId="4958663B" w:rsidR="00E346CD" w:rsidRPr="00097C17" w:rsidRDefault="00E346CD" w:rsidP="00E346CD">
            <w:pPr>
              <w:pStyle w:val="TAL"/>
              <w:rPr>
                <w:ins w:id="18" w:author="Nokia- Tuomo Säynäjäkangas" w:date="2021-08-03T15:55:00Z"/>
                <w:lang w:eastAsia="zh-CN"/>
              </w:rPr>
            </w:pPr>
            <w:ins w:id="19"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3D9AD6B4" w14:textId="5F56B5C1" w:rsidR="00E346CD" w:rsidRPr="00097C17" w:rsidRDefault="00E346CD" w:rsidP="00E346CD">
            <w:pPr>
              <w:pStyle w:val="TAL"/>
              <w:rPr>
                <w:ins w:id="20" w:author="Nokia- Tuomo Säynäjäkangas" w:date="2021-08-03T15:55:00Z"/>
                <w:lang w:eastAsia="zh-CN"/>
              </w:rPr>
            </w:pPr>
            <w:ins w:id="21"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782B7A60" w14:textId="77777777" w:rsidR="00E346CD" w:rsidRPr="00097C17" w:rsidRDefault="00E346CD" w:rsidP="00E346CD">
            <w:pPr>
              <w:pStyle w:val="TAL"/>
              <w:rPr>
                <w:ins w:id="22" w:author="Nokia- Tuomo Säynäjäkangas" w:date="2021-08-03T15:55:00Z"/>
              </w:rPr>
            </w:pPr>
          </w:p>
        </w:tc>
        <w:tc>
          <w:tcPr>
            <w:tcW w:w="1984" w:type="dxa"/>
            <w:tcBorders>
              <w:bottom w:val="single" w:sz="4" w:space="0" w:color="auto"/>
            </w:tcBorders>
          </w:tcPr>
          <w:p w14:paraId="37029D8D" w14:textId="1C87A287" w:rsidR="00E346CD" w:rsidRPr="00097C17" w:rsidRDefault="00E346CD" w:rsidP="00E346CD">
            <w:pPr>
              <w:pStyle w:val="TAL"/>
              <w:rPr>
                <w:ins w:id="23" w:author="Nokia- Tuomo Säynäjäkangas" w:date="2021-08-03T15:55:00Z"/>
              </w:rPr>
            </w:pPr>
            <w:ins w:id="24" w:author="Nokia- Tuomo Säynäjäkangas" w:date="2021-08-05T15:15:00Z">
              <w:r w:rsidRPr="00097C17">
                <w:rPr>
                  <w:rFonts w:hint="eastAsia"/>
                </w:rPr>
                <w:t>NOTE 1</w:t>
              </w:r>
            </w:ins>
          </w:p>
        </w:tc>
      </w:tr>
      <w:tr w:rsidR="00E346CD" w:rsidRPr="00097C17" w14:paraId="058A401C" w14:textId="77777777" w:rsidTr="00925BED">
        <w:trPr>
          <w:jc w:val="center"/>
        </w:trPr>
        <w:tc>
          <w:tcPr>
            <w:tcW w:w="1202" w:type="dxa"/>
            <w:tcBorders>
              <w:bottom w:val="single" w:sz="4" w:space="0" w:color="auto"/>
            </w:tcBorders>
            <w:shd w:val="clear" w:color="auto" w:fill="E7E6E6"/>
          </w:tcPr>
          <w:p w14:paraId="7F58AF0D" w14:textId="77777777" w:rsidR="00E346CD" w:rsidRPr="00097C17" w:rsidRDefault="00E346CD" w:rsidP="00E346CD">
            <w:pPr>
              <w:pStyle w:val="TAL"/>
              <w:rPr>
                <w:lang w:eastAsia="zh-CN"/>
              </w:rPr>
            </w:pPr>
            <w:r w:rsidRPr="00097C17">
              <w:rPr>
                <w:b/>
              </w:rPr>
              <w:t>7</w:t>
            </w:r>
          </w:p>
        </w:tc>
        <w:tc>
          <w:tcPr>
            <w:tcW w:w="4501" w:type="dxa"/>
            <w:tcBorders>
              <w:bottom w:val="single" w:sz="4" w:space="0" w:color="auto"/>
            </w:tcBorders>
            <w:shd w:val="clear" w:color="auto" w:fill="E7E6E6"/>
          </w:tcPr>
          <w:p w14:paraId="08408DA5" w14:textId="77777777" w:rsidR="00E346CD" w:rsidRPr="00097C17" w:rsidRDefault="00E346CD" w:rsidP="00E346CD">
            <w:pPr>
              <w:pStyle w:val="TAL"/>
            </w:pPr>
            <w:r w:rsidRPr="00097C17">
              <w:rPr>
                <w:b/>
              </w:rPr>
              <w:t>Receiver Characteristics</w:t>
            </w:r>
          </w:p>
        </w:tc>
        <w:tc>
          <w:tcPr>
            <w:tcW w:w="671" w:type="dxa"/>
            <w:tcBorders>
              <w:bottom w:val="single" w:sz="4" w:space="0" w:color="auto"/>
            </w:tcBorders>
            <w:shd w:val="clear" w:color="auto" w:fill="E7E6E6"/>
          </w:tcPr>
          <w:p w14:paraId="2F86B99A" w14:textId="77777777" w:rsidR="00E346CD" w:rsidRPr="00097C17" w:rsidRDefault="00E346CD" w:rsidP="00E346CD">
            <w:pPr>
              <w:pStyle w:val="TAC"/>
              <w:rPr>
                <w:lang w:eastAsia="zh-CN"/>
              </w:rPr>
            </w:pPr>
          </w:p>
        </w:tc>
        <w:tc>
          <w:tcPr>
            <w:tcW w:w="1312" w:type="dxa"/>
            <w:tcBorders>
              <w:bottom w:val="single" w:sz="4" w:space="0" w:color="auto"/>
            </w:tcBorders>
            <w:shd w:val="clear" w:color="auto" w:fill="E7E6E6"/>
          </w:tcPr>
          <w:p w14:paraId="5E8B076F" w14:textId="77777777" w:rsidR="00E346CD" w:rsidRPr="00097C17" w:rsidRDefault="00E346CD" w:rsidP="00E346CD">
            <w:pPr>
              <w:pStyle w:val="TAL"/>
              <w:rPr>
                <w:lang w:eastAsia="zh-CN"/>
              </w:rPr>
            </w:pPr>
          </w:p>
        </w:tc>
        <w:tc>
          <w:tcPr>
            <w:tcW w:w="3184" w:type="dxa"/>
            <w:tcBorders>
              <w:bottom w:val="single" w:sz="4" w:space="0" w:color="auto"/>
            </w:tcBorders>
            <w:shd w:val="clear" w:color="auto" w:fill="E7E6E6"/>
          </w:tcPr>
          <w:p w14:paraId="16A919E6" w14:textId="77777777" w:rsidR="00E346CD" w:rsidRPr="00097C17" w:rsidRDefault="00E346CD" w:rsidP="00E346CD">
            <w:pPr>
              <w:pStyle w:val="TAL"/>
              <w:rPr>
                <w:lang w:eastAsia="zh-CN"/>
              </w:rPr>
            </w:pPr>
          </w:p>
        </w:tc>
        <w:tc>
          <w:tcPr>
            <w:tcW w:w="1558" w:type="dxa"/>
            <w:tcBorders>
              <w:bottom w:val="single" w:sz="4" w:space="0" w:color="auto"/>
            </w:tcBorders>
            <w:shd w:val="clear" w:color="auto" w:fill="E7E6E6"/>
          </w:tcPr>
          <w:p w14:paraId="70534798" w14:textId="77777777" w:rsidR="00E346CD" w:rsidRPr="00097C17" w:rsidRDefault="00E346CD" w:rsidP="00E346CD">
            <w:pPr>
              <w:pStyle w:val="TAL"/>
              <w:rPr>
                <w:lang w:eastAsia="zh-CN"/>
              </w:rPr>
            </w:pPr>
          </w:p>
        </w:tc>
        <w:tc>
          <w:tcPr>
            <w:tcW w:w="1100" w:type="dxa"/>
            <w:tcBorders>
              <w:bottom w:val="single" w:sz="4" w:space="0" w:color="auto"/>
            </w:tcBorders>
            <w:shd w:val="clear" w:color="auto" w:fill="E7E6E6"/>
          </w:tcPr>
          <w:p w14:paraId="45EE9784" w14:textId="77777777" w:rsidR="00E346CD" w:rsidRPr="00097C17" w:rsidRDefault="00E346CD" w:rsidP="00E346CD">
            <w:pPr>
              <w:pStyle w:val="TAL"/>
            </w:pPr>
          </w:p>
        </w:tc>
        <w:tc>
          <w:tcPr>
            <w:tcW w:w="1984" w:type="dxa"/>
            <w:tcBorders>
              <w:bottom w:val="single" w:sz="4" w:space="0" w:color="auto"/>
            </w:tcBorders>
            <w:shd w:val="clear" w:color="auto" w:fill="E7E6E6"/>
          </w:tcPr>
          <w:p w14:paraId="6D37822F" w14:textId="77777777" w:rsidR="00E346CD" w:rsidRPr="00097C17" w:rsidRDefault="00E346CD" w:rsidP="00E346CD">
            <w:pPr>
              <w:pStyle w:val="TAL"/>
            </w:pPr>
          </w:p>
        </w:tc>
      </w:tr>
      <w:tr w:rsidR="00E346CD" w:rsidRPr="00097C17" w14:paraId="38E2E461" w14:textId="77777777" w:rsidTr="00925BED">
        <w:trPr>
          <w:jc w:val="center"/>
        </w:trPr>
        <w:tc>
          <w:tcPr>
            <w:tcW w:w="1202" w:type="dxa"/>
            <w:tcBorders>
              <w:bottom w:val="single" w:sz="4" w:space="0" w:color="auto"/>
            </w:tcBorders>
            <w:shd w:val="clear" w:color="auto" w:fill="auto"/>
          </w:tcPr>
          <w:p w14:paraId="23CA2F8A" w14:textId="77777777" w:rsidR="00E346CD" w:rsidRPr="00097C17" w:rsidRDefault="00E346CD" w:rsidP="00E346CD">
            <w:pPr>
              <w:pStyle w:val="TAL"/>
              <w:rPr>
                <w:lang w:eastAsia="zh-CN"/>
              </w:rPr>
            </w:pPr>
            <w:r w:rsidRPr="00097C17">
              <w:t>7.3.2</w:t>
            </w:r>
          </w:p>
        </w:tc>
        <w:tc>
          <w:tcPr>
            <w:tcW w:w="4501" w:type="dxa"/>
            <w:tcBorders>
              <w:bottom w:val="single" w:sz="4" w:space="0" w:color="auto"/>
            </w:tcBorders>
            <w:shd w:val="clear" w:color="auto" w:fill="auto"/>
          </w:tcPr>
          <w:p w14:paraId="1E8E91E8" w14:textId="77777777" w:rsidR="00E346CD" w:rsidRPr="00097C17" w:rsidRDefault="00E346CD" w:rsidP="00E346CD">
            <w:pPr>
              <w:pStyle w:val="TAL"/>
            </w:pPr>
            <w:r w:rsidRPr="00097C17">
              <w:t>Reference sensitivity power level</w:t>
            </w:r>
          </w:p>
        </w:tc>
        <w:tc>
          <w:tcPr>
            <w:tcW w:w="671" w:type="dxa"/>
            <w:tcBorders>
              <w:bottom w:val="single" w:sz="4" w:space="0" w:color="auto"/>
            </w:tcBorders>
            <w:shd w:val="clear" w:color="auto" w:fill="auto"/>
          </w:tcPr>
          <w:p w14:paraId="5E8043C7" w14:textId="77777777" w:rsidR="00E346CD" w:rsidRPr="00097C17" w:rsidRDefault="00E346CD" w:rsidP="00E346CD">
            <w:pPr>
              <w:pStyle w:val="TAC"/>
            </w:pPr>
            <w:r w:rsidRPr="00097C17">
              <w:t>Rel-15</w:t>
            </w:r>
          </w:p>
        </w:tc>
        <w:tc>
          <w:tcPr>
            <w:tcW w:w="1312" w:type="dxa"/>
            <w:tcBorders>
              <w:bottom w:val="single" w:sz="4" w:space="0" w:color="auto"/>
            </w:tcBorders>
            <w:shd w:val="clear" w:color="auto" w:fill="auto"/>
          </w:tcPr>
          <w:p w14:paraId="79B5029B" w14:textId="77777777" w:rsidR="00E346CD" w:rsidRPr="00097C17" w:rsidRDefault="00E346CD" w:rsidP="00E346CD">
            <w:pPr>
              <w:pStyle w:val="TAL"/>
              <w:rPr>
                <w:lang w:eastAsia="zh-CN"/>
              </w:rPr>
            </w:pPr>
            <w:r w:rsidRPr="00097C17">
              <w:rPr>
                <w:lang w:eastAsia="zh-CN"/>
              </w:rPr>
              <w:t>C006</w:t>
            </w:r>
          </w:p>
        </w:tc>
        <w:tc>
          <w:tcPr>
            <w:tcW w:w="3184" w:type="dxa"/>
            <w:tcBorders>
              <w:bottom w:val="single" w:sz="4" w:space="0" w:color="auto"/>
            </w:tcBorders>
            <w:shd w:val="clear" w:color="auto" w:fill="auto"/>
          </w:tcPr>
          <w:p w14:paraId="3031E1EE" w14:textId="77777777" w:rsidR="00E346CD" w:rsidRPr="00097C17" w:rsidRDefault="00E346CD" w:rsidP="00E346CD">
            <w:pPr>
              <w:pStyle w:val="TAL"/>
              <w:rPr>
                <w:lang w:eastAsia="zh-CN"/>
              </w:rPr>
            </w:pPr>
            <w:r w:rsidRPr="00097C17">
              <w:rPr>
                <w:lang w:eastAsia="zh-CN"/>
              </w:rPr>
              <w:t>UEs supporting 5GS FR2</w:t>
            </w:r>
          </w:p>
        </w:tc>
        <w:tc>
          <w:tcPr>
            <w:tcW w:w="1558" w:type="dxa"/>
            <w:tcBorders>
              <w:bottom w:val="single" w:sz="4" w:space="0" w:color="auto"/>
            </w:tcBorders>
          </w:tcPr>
          <w:p w14:paraId="04B5376A" w14:textId="77777777" w:rsidR="00E346CD" w:rsidRPr="00097C17" w:rsidRDefault="00E346CD" w:rsidP="00E346CD">
            <w:pPr>
              <w:pStyle w:val="TAL"/>
              <w:rPr>
                <w:lang w:eastAsia="zh-CN"/>
              </w:rPr>
            </w:pPr>
            <w:r w:rsidRPr="00097C17">
              <w:rPr>
                <w:lang w:eastAsia="zh-CN"/>
              </w:rPr>
              <w:t>D005</w:t>
            </w:r>
          </w:p>
        </w:tc>
        <w:tc>
          <w:tcPr>
            <w:tcW w:w="1100" w:type="dxa"/>
            <w:tcBorders>
              <w:bottom w:val="single" w:sz="4" w:space="0" w:color="auto"/>
            </w:tcBorders>
          </w:tcPr>
          <w:p w14:paraId="371B89B7" w14:textId="77777777" w:rsidR="00E346CD" w:rsidRPr="00097C17" w:rsidRDefault="00E346CD" w:rsidP="00E346CD">
            <w:pPr>
              <w:pStyle w:val="TAL"/>
              <w:rPr>
                <w:lang w:eastAsia="zh-CN"/>
              </w:rPr>
            </w:pPr>
            <w:r w:rsidRPr="00097C17">
              <w:rPr>
                <w:rFonts w:hint="eastAsia"/>
                <w:lang w:eastAsia="zh-CN"/>
              </w:rPr>
              <w:t>PC1</w:t>
            </w:r>
          </w:p>
          <w:p w14:paraId="367F11C4" w14:textId="77777777" w:rsidR="00E346CD" w:rsidRPr="00097C17" w:rsidRDefault="00E346CD" w:rsidP="00E346CD">
            <w:pPr>
              <w:pStyle w:val="TAL"/>
              <w:rPr>
                <w:lang w:eastAsia="zh-CN"/>
              </w:rPr>
            </w:pPr>
            <w:r w:rsidRPr="00097C17">
              <w:rPr>
                <w:lang w:eastAsia="zh-CN"/>
              </w:rPr>
              <w:t>PC2</w:t>
            </w:r>
          </w:p>
          <w:p w14:paraId="43D94F57" w14:textId="77777777" w:rsidR="00E346CD" w:rsidRPr="00097C17" w:rsidRDefault="00E346CD" w:rsidP="00E346CD">
            <w:pPr>
              <w:pStyle w:val="TAL"/>
              <w:rPr>
                <w:lang w:eastAsia="zh-CN"/>
              </w:rPr>
            </w:pPr>
            <w:r w:rsidRPr="00097C17">
              <w:rPr>
                <w:lang w:eastAsia="zh-CN"/>
              </w:rPr>
              <w:t>PC3</w:t>
            </w:r>
          </w:p>
          <w:p w14:paraId="02C58CDC" w14:textId="77777777" w:rsidR="00E346CD" w:rsidRPr="00097C17" w:rsidRDefault="00E346CD" w:rsidP="00E346CD">
            <w:pPr>
              <w:pStyle w:val="TAL"/>
            </w:pPr>
            <w:r w:rsidRPr="00097C17">
              <w:rPr>
                <w:lang w:eastAsia="zh-CN"/>
              </w:rPr>
              <w:t>PC4</w:t>
            </w:r>
          </w:p>
        </w:tc>
        <w:tc>
          <w:tcPr>
            <w:tcW w:w="1984" w:type="dxa"/>
            <w:tcBorders>
              <w:bottom w:val="single" w:sz="4" w:space="0" w:color="auto"/>
            </w:tcBorders>
          </w:tcPr>
          <w:p w14:paraId="6FB975A3" w14:textId="77777777" w:rsidR="00E346CD" w:rsidRPr="00097C17" w:rsidRDefault="00E346CD" w:rsidP="00E346CD">
            <w:pPr>
              <w:pStyle w:val="TAL"/>
            </w:pPr>
            <w:r w:rsidRPr="00097C17">
              <w:t>Skip TC 7.3.2 if UE supports NSA and TS 38.521-3 TC 7.3B.2.4 has been executed.</w:t>
            </w:r>
          </w:p>
        </w:tc>
      </w:tr>
      <w:tr w:rsidR="00E346CD" w:rsidRPr="00097C17" w14:paraId="7CD95375" w14:textId="77777777" w:rsidTr="00925BED">
        <w:trPr>
          <w:jc w:val="center"/>
        </w:trPr>
        <w:tc>
          <w:tcPr>
            <w:tcW w:w="1202" w:type="dxa"/>
            <w:tcBorders>
              <w:bottom w:val="single" w:sz="4" w:space="0" w:color="auto"/>
            </w:tcBorders>
            <w:shd w:val="clear" w:color="auto" w:fill="auto"/>
          </w:tcPr>
          <w:p w14:paraId="736038DF" w14:textId="77777777" w:rsidR="00E346CD" w:rsidRPr="00097C17" w:rsidRDefault="00E346CD" w:rsidP="00E346CD">
            <w:pPr>
              <w:pStyle w:val="TAL"/>
            </w:pPr>
            <w:r w:rsidRPr="00097C17">
              <w:t>7.3A.2.1</w:t>
            </w:r>
          </w:p>
        </w:tc>
        <w:tc>
          <w:tcPr>
            <w:tcW w:w="4501" w:type="dxa"/>
            <w:tcBorders>
              <w:bottom w:val="single" w:sz="4" w:space="0" w:color="auto"/>
            </w:tcBorders>
            <w:shd w:val="clear" w:color="auto" w:fill="auto"/>
          </w:tcPr>
          <w:p w14:paraId="4D72C8D5" w14:textId="77777777" w:rsidR="00E346CD" w:rsidRPr="00097C17" w:rsidRDefault="00E346CD" w:rsidP="00E346CD">
            <w:pPr>
              <w:pStyle w:val="TAL"/>
            </w:pPr>
            <w:r w:rsidRPr="00097C17">
              <w:t>Reference sensitivity power level for CA (2DL CA)</w:t>
            </w:r>
          </w:p>
        </w:tc>
        <w:tc>
          <w:tcPr>
            <w:tcW w:w="671" w:type="dxa"/>
            <w:tcBorders>
              <w:bottom w:val="single" w:sz="4" w:space="0" w:color="auto"/>
            </w:tcBorders>
            <w:shd w:val="clear" w:color="auto" w:fill="auto"/>
          </w:tcPr>
          <w:p w14:paraId="478F7D1A"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66BF3399" w14:textId="77777777" w:rsidR="00E346CD" w:rsidRPr="00097C17" w:rsidRDefault="00E346CD" w:rsidP="00E346CD">
            <w:pPr>
              <w:pStyle w:val="TAL"/>
              <w:rPr>
                <w:rFonts w:eastAsia="SimSun"/>
                <w:lang w:eastAsia="zh-CN"/>
              </w:rPr>
            </w:pPr>
            <w:r w:rsidRPr="00097C17">
              <w:rPr>
                <w:rFonts w:hint="eastAsia"/>
                <w:lang w:eastAsia="zh-CN"/>
              </w:rPr>
              <w:t>FFS</w:t>
            </w:r>
          </w:p>
        </w:tc>
        <w:tc>
          <w:tcPr>
            <w:tcW w:w="3184" w:type="dxa"/>
            <w:tcBorders>
              <w:bottom w:val="single" w:sz="4" w:space="0" w:color="auto"/>
            </w:tcBorders>
            <w:shd w:val="clear" w:color="auto" w:fill="auto"/>
          </w:tcPr>
          <w:p w14:paraId="502B56AA" w14:textId="77777777" w:rsidR="00E346CD" w:rsidRPr="00097C17" w:rsidRDefault="00E346CD" w:rsidP="00E346CD">
            <w:pPr>
              <w:pStyle w:val="TAL"/>
              <w:rPr>
                <w:rFonts w:eastAsia="SimSun"/>
                <w:lang w:eastAsia="zh-CN"/>
              </w:rPr>
            </w:pPr>
            <w:r w:rsidRPr="00097C17">
              <w:rPr>
                <w:rFonts w:eastAsia="SimSun" w:hint="eastAsia"/>
                <w:lang w:eastAsia="zh-CN"/>
              </w:rPr>
              <w:t>FFS</w:t>
            </w:r>
          </w:p>
        </w:tc>
        <w:tc>
          <w:tcPr>
            <w:tcW w:w="1558" w:type="dxa"/>
            <w:tcBorders>
              <w:bottom w:val="single" w:sz="4" w:space="0" w:color="auto"/>
            </w:tcBorders>
          </w:tcPr>
          <w:p w14:paraId="29A888AF" w14:textId="77777777" w:rsidR="00E346CD" w:rsidRPr="00097C17" w:rsidRDefault="00E346CD" w:rsidP="00E346CD">
            <w:pPr>
              <w:pStyle w:val="TAL"/>
              <w:rPr>
                <w:rFonts w:eastAsia="SimSun"/>
                <w:lang w:eastAsia="zh-CN"/>
              </w:rPr>
            </w:pPr>
            <w:r w:rsidRPr="00097C17">
              <w:rPr>
                <w:rFonts w:eastAsia="SimSun" w:hint="eastAsia"/>
                <w:lang w:eastAsia="zh-CN"/>
              </w:rPr>
              <w:t>FFS</w:t>
            </w:r>
          </w:p>
        </w:tc>
        <w:tc>
          <w:tcPr>
            <w:tcW w:w="1100" w:type="dxa"/>
            <w:tcBorders>
              <w:bottom w:val="single" w:sz="4" w:space="0" w:color="auto"/>
            </w:tcBorders>
          </w:tcPr>
          <w:p w14:paraId="41905BA5" w14:textId="77777777" w:rsidR="00E346CD" w:rsidRPr="00097C17" w:rsidRDefault="00E346CD" w:rsidP="00E346CD">
            <w:pPr>
              <w:pStyle w:val="TAL"/>
            </w:pPr>
          </w:p>
        </w:tc>
        <w:tc>
          <w:tcPr>
            <w:tcW w:w="1984" w:type="dxa"/>
            <w:tcBorders>
              <w:bottom w:val="single" w:sz="4" w:space="0" w:color="auto"/>
            </w:tcBorders>
          </w:tcPr>
          <w:p w14:paraId="5A189A03" w14:textId="77777777" w:rsidR="00E346CD" w:rsidRPr="00097C17" w:rsidRDefault="00E346CD" w:rsidP="00E346CD">
            <w:pPr>
              <w:pStyle w:val="TAL"/>
            </w:pPr>
            <w:r w:rsidRPr="00097C17">
              <w:rPr>
                <w:rFonts w:hint="eastAsia"/>
              </w:rPr>
              <w:t>NOTE 1</w:t>
            </w:r>
          </w:p>
        </w:tc>
      </w:tr>
      <w:tr w:rsidR="00E346CD" w:rsidRPr="00097C17" w14:paraId="678FF8E3" w14:textId="77777777" w:rsidTr="00925BED">
        <w:trPr>
          <w:jc w:val="center"/>
        </w:trPr>
        <w:tc>
          <w:tcPr>
            <w:tcW w:w="1202" w:type="dxa"/>
            <w:tcBorders>
              <w:bottom w:val="single" w:sz="4" w:space="0" w:color="auto"/>
            </w:tcBorders>
            <w:shd w:val="clear" w:color="auto" w:fill="auto"/>
          </w:tcPr>
          <w:p w14:paraId="38639EB3" w14:textId="77777777" w:rsidR="00E346CD" w:rsidRPr="00097C17" w:rsidRDefault="00E346CD" w:rsidP="00E346CD">
            <w:pPr>
              <w:pStyle w:val="TAL"/>
            </w:pPr>
            <w:r w:rsidRPr="00097C17">
              <w:t>7.3A.2.2</w:t>
            </w:r>
          </w:p>
        </w:tc>
        <w:tc>
          <w:tcPr>
            <w:tcW w:w="4501" w:type="dxa"/>
            <w:tcBorders>
              <w:bottom w:val="single" w:sz="4" w:space="0" w:color="auto"/>
            </w:tcBorders>
            <w:shd w:val="clear" w:color="auto" w:fill="auto"/>
          </w:tcPr>
          <w:p w14:paraId="60CC01C8" w14:textId="77777777" w:rsidR="00E346CD" w:rsidRPr="00097C17" w:rsidRDefault="00E346CD" w:rsidP="00E346CD">
            <w:pPr>
              <w:pStyle w:val="TAL"/>
            </w:pPr>
            <w:r w:rsidRPr="00097C17">
              <w:t>Reference sensitivity power level for CA (3DL CA)</w:t>
            </w:r>
          </w:p>
        </w:tc>
        <w:tc>
          <w:tcPr>
            <w:tcW w:w="671" w:type="dxa"/>
            <w:tcBorders>
              <w:bottom w:val="single" w:sz="4" w:space="0" w:color="auto"/>
            </w:tcBorders>
            <w:shd w:val="clear" w:color="auto" w:fill="auto"/>
          </w:tcPr>
          <w:p w14:paraId="0D6D3DCF"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32E8F41C"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2DE99BB5"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760737CE"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0DF4DDDD" w14:textId="77777777" w:rsidR="00E346CD" w:rsidRPr="00097C17" w:rsidRDefault="00E346CD" w:rsidP="00E346CD">
            <w:pPr>
              <w:pStyle w:val="TAL"/>
            </w:pPr>
          </w:p>
        </w:tc>
        <w:tc>
          <w:tcPr>
            <w:tcW w:w="1984" w:type="dxa"/>
            <w:tcBorders>
              <w:bottom w:val="single" w:sz="4" w:space="0" w:color="auto"/>
            </w:tcBorders>
          </w:tcPr>
          <w:p w14:paraId="05F01CDD" w14:textId="77777777" w:rsidR="00E346CD" w:rsidRPr="00097C17" w:rsidRDefault="00E346CD" w:rsidP="00E346CD">
            <w:pPr>
              <w:pStyle w:val="TAL"/>
            </w:pPr>
            <w:r w:rsidRPr="00097C17">
              <w:rPr>
                <w:rFonts w:hint="eastAsia"/>
              </w:rPr>
              <w:t>NOTE 1</w:t>
            </w:r>
          </w:p>
        </w:tc>
      </w:tr>
      <w:tr w:rsidR="00E346CD" w:rsidRPr="00097C17" w14:paraId="47EB19FD" w14:textId="77777777" w:rsidTr="00925BED">
        <w:trPr>
          <w:jc w:val="center"/>
        </w:trPr>
        <w:tc>
          <w:tcPr>
            <w:tcW w:w="1202" w:type="dxa"/>
            <w:tcBorders>
              <w:bottom w:val="single" w:sz="4" w:space="0" w:color="auto"/>
            </w:tcBorders>
            <w:shd w:val="clear" w:color="auto" w:fill="auto"/>
          </w:tcPr>
          <w:p w14:paraId="194C1BEC" w14:textId="77777777" w:rsidR="00E346CD" w:rsidRPr="00097C17" w:rsidRDefault="00E346CD" w:rsidP="00E346CD">
            <w:pPr>
              <w:pStyle w:val="TAL"/>
            </w:pPr>
            <w:r w:rsidRPr="00097C17">
              <w:t>7.3A.2.3</w:t>
            </w:r>
          </w:p>
        </w:tc>
        <w:tc>
          <w:tcPr>
            <w:tcW w:w="4501" w:type="dxa"/>
            <w:tcBorders>
              <w:bottom w:val="single" w:sz="4" w:space="0" w:color="auto"/>
            </w:tcBorders>
            <w:shd w:val="clear" w:color="auto" w:fill="auto"/>
          </w:tcPr>
          <w:p w14:paraId="17D7DF17" w14:textId="77777777" w:rsidR="00E346CD" w:rsidRPr="00097C17" w:rsidRDefault="00E346CD" w:rsidP="00E346CD">
            <w:pPr>
              <w:pStyle w:val="TAL"/>
            </w:pPr>
            <w:r w:rsidRPr="00097C17">
              <w:t>Reference sensitivity power level for CA (4DL CA)</w:t>
            </w:r>
          </w:p>
        </w:tc>
        <w:tc>
          <w:tcPr>
            <w:tcW w:w="671" w:type="dxa"/>
            <w:tcBorders>
              <w:bottom w:val="single" w:sz="4" w:space="0" w:color="auto"/>
            </w:tcBorders>
            <w:shd w:val="clear" w:color="auto" w:fill="auto"/>
          </w:tcPr>
          <w:p w14:paraId="4F962B3A"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4F0540E9"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1798199E"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411B7640"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55944366" w14:textId="77777777" w:rsidR="00E346CD" w:rsidRPr="00097C17" w:rsidRDefault="00E346CD" w:rsidP="00E346CD">
            <w:pPr>
              <w:pStyle w:val="TAL"/>
            </w:pPr>
          </w:p>
        </w:tc>
        <w:tc>
          <w:tcPr>
            <w:tcW w:w="1984" w:type="dxa"/>
            <w:tcBorders>
              <w:bottom w:val="single" w:sz="4" w:space="0" w:color="auto"/>
            </w:tcBorders>
          </w:tcPr>
          <w:p w14:paraId="33EA8B34" w14:textId="77777777" w:rsidR="00E346CD" w:rsidRPr="00097C17" w:rsidRDefault="00E346CD" w:rsidP="00E346CD">
            <w:pPr>
              <w:pStyle w:val="TAL"/>
            </w:pPr>
            <w:r w:rsidRPr="00097C17">
              <w:rPr>
                <w:rFonts w:hint="eastAsia"/>
              </w:rPr>
              <w:t>NOTE 1</w:t>
            </w:r>
          </w:p>
        </w:tc>
      </w:tr>
      <w:tr w:rsidR="00E346CD" w:rsidRPr="00097C17" w14:paraId="35BE20D4" w14:textId="77777777" w:rsidTr="00925BED">
        <w:trPr>
          <w:jc w:val="center"/>
        </w:trPr>
        <w:tc>
          <w:tcPr>
            <w:tcW w:w="1202" w:type="dxa"/>
            <w:tcBorders>
              <w:bottom w:val="single" w:sz="4" w:space="0" w:color="auto"/>
            </w:tcBorders>
            <w:shd w:val="clear" w:color="auto" w:fill="auto"/>
          </w:tcPr>
          <w:p w14:paraId="2150DF6C" w14:textId="77777777" w:rsidR="00E346CD" w:rsidRPr="00097C17" w:rsidRDefault="00E346CD" w:rsidP="00E346CD">
            <w:pPr>
              <w:pStyle w:val="TAL"/>
            </w:pPr>
            <w:r w:rsidRPr="00097C17">
              <w:t>7.3A.2.4</w:t>
            </w:r>
          </w:p>
        </w:tc>
        <w:tc>
          <w:tcPr>
            <w:tcW w:w="4501" w:type="dxa"/>
            <w:tcBorders>
              <w:bottom w:val="single" w:sz="4" w:space="0" w:color="auto"/>
            </w:tcBorders>
            <w:shd w:val="clear" w:color="auto" w:fill="auto"/>
          </w:tcPr>
          <w:p w14:paraId="3697E3EA" w14:textId="77777777" w:rsidR="00E346CD" w:rsidRPr="00097C17" w:rsidRDefault="00E346CD" w:rsidP="00E346CD">
            <w:pPr>
              <w:pStyle w:val="TAL"/>
            </w:pPr>
            <w:r w:rsidRPr="00097C17">
              <w:t>Reference sensitivity power level for CA (5DL CA)</w:t>
            </w:r>
          </w:p>
        </w:tc>
        <w:tc>
          <w:tcPr>
            <w:tcW w:w="671" w:type="dxa"/>
            <w:tcBorders>
              <w:bottom w:val="single" w:sz="4" w:space="0" w:color="auto"/>
            </w:tcBorders>
            <w:shd w:val="clear" w:color="auto" w:fill="auto"/>
          </w:tcPr>
          <w:p w14:paraId="7C0F4BE4"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71DF5965"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2075635E"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5271C15F"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71144A80" w14:textId="77777777" w:rsidR="00E346CD" w:rsidRPr="00097C17" w:rsidRDefault="00E346CD" w:rsidP="00E346CD">
            <w:pPr>
              <w:pStyle w:val="TAL"/>
            </w:pPr>
          </w:p>
        </w:tc>
        <w:tc>
          <w:tcPr>
            <w:tcW w:w="1984" w:type="dxa"/>
            <w:tcBorders>
              <w:bottom w:val="single" w:sz="4" w:space="0" w:color="auto"/>
            </w:tcBorders>
          </w:tcPr>
          <w:p w14:paraId="327B0D68" w14:textId="77777777" w:rsidR="00E346CD" w:rsidRPr="00097C17" w:rsidRDefault="00E346CD" w:rsidP="00E346CD">
            <w:pPr>
              <w:pStyle w:val="TAL"/>
            </w:pPr>
            <w:r w:rsidRPr="00097C17">
              <w:rPr>
                <w:rFonts w:hint="eastAsia"/>
              </w:rPr>
              <w:t>NOTE 1</w:t>
            </w:r>
          </w:p>
        </w:tc>
      </w:tr>
      <w:tr w:rsidR="00E346CD" w:rsidRPr="00097C17" w14:paraId="5FE080DE" w14:textId="77777777" w:rsidTr="00925BED">
        <w:trPr>
          <w:jc w:val="center"/>
        </w:trPr>
        <w:tc>
          <w:tcPr>
            <w:tcW w:w="1202" w:type="dxa"/>
            <w:tcBorders>
              <w:bottom w:val="single" w:sz="4" w:space="0" w:color="auto"/>
            </w:tcBorders>
            <w:shd w:val="clear" w:color="auto" w:fill="auto"/>
          </w:tcPr>
          <w:p w14:paraId="59FE3AE2" w14:textId="77777777" w:rsidR="00E346CD" w:rsidRPr="00097C17" w:rsidRDefault="00E346CD" w:rsidP="00E346CD">
            <w:pPr>
              <w:pStyle w:val="TAL"/>
            </w:pPr>
            <w:r w:rsidRPr="00097C17">
              <w:t>7.3A.2.5</w:t>
            </w:r>
          </w:p>
        </w:tc>
        <w:tc>
          <w:tcPr>
            <w:tcW w:w="4501" w:type="dxa"/>
            <w:tcBorders>
              <w:bottom w:val="single" w:sz="4" w:space="0" w:color="auto"/>
            </w:tcBorders>
            <w:shd w:val="clear" w:color="auto" w:fill="auto"/>
          </w:tcPr>
          <w:p w14:paraId="0925D017" w14:textId="77777777" w:rsidR="00E346CD" w:rsidRPr="00097C17" w:rsidRDefault="00E346CD" w:rsidP="00E346CD">
            <w:pPr>
              <w:pStyle w:val="TAL"/>
            </w:pPr>
            <w:r w:rsidRPr="00097C17">
              <w:t>Reference sensitivity power level for CA (6DL CA)</w:t>
            </w:r>
          </w:p>
        </w:tc>
        <w:tc>
          <w:tcPr>
            <w:tcW w:w="671" w:type="dxa"/>
            <w:tcBorders>
              <w:bottom w:val="single" w:sz="4" w:space="0" w:color="auto"/>
            </w:tcBorders>
            <w:shd w:val="clear" w:color="auto" w:fill="auto"/>
          </w:tcPr>
          <w:p w14:paraId="0AACA99F"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1CF3F322"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55C325EF"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3A931FB6"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39345372" w14:textId="77777777" w:rsidR="00E346CD" w:rsidRPr="00097C17" w:rsidRDefault="00E346CD" w:rsidP="00E346CD">
            <w:pPr>
              <w:pStyle w:val="TAL"/>
            </w:pPr>
          </w:p>
        </w:tc>
        <w:tc>
          <w:tcPr>
            <w:tcW w:w="1984" w:type="dxa"/>
            <w:tcBorders>
              <w:bottom w:val="single" w:sz="4" w:space="0" w:color="auto"/>
            </w:tcBorders>
          </w:tcPr>
          <w:p w14:paraId="27721D73" w14:textId="77777777" w:rsidR="00E346CD" w:rsidRPr="00097C17" w:rsidRDefault="00E346CD" w:rsidP="00E346CD">
            <w:pPr>
              <w:pStyle w:val="TAL"/>
            </w:pPr>
            <w:r w:rsidRPr="00097C17">
              <w:rPr>
                <w:rFonts w:hint="eastAsia"/>
              </w:rPr>
              <w:t>NOTE 1</w:t>
            </w:r>
          </w:p>
        </w:tc>
      </w:tr>
      <w:tr w:rsidR="00E346CD" w:rsidRPr="00097C17" w14:paraId="39B3CF4A" w14:textId="77777777" w:rsidTr="00925BED">
        <w:trPr>
          <w:jc w:val="center"/>
        </w:trPr>
        <w:tc>
          <w:tcPr>
            <w:tcW w:w="1202" w:type="dxa"/>
            <w:tcBorders>
              <w:bottom w:val="single" w:sz="4" w:space="0" w:color="auto"/>
            </w:tcBorders>
            <w:shd w:val="clear" w:color="auto" w:fill="auto"/>
          </w:tcPr>
          <w:p w14:paraId="42BCB86A" w14:textId="77777777" w:rsidR="00E346CD" w:rsidRPr="00097C17" w:rsidRDefault="00E346CD" w:rsidP="00E346CD">
            <w:pPr>
              <w:pStyle w:val="TAL"/>
            </w:pPr>
            <w:r w:rsidRPr="00097C17">
              <w:lastRenderedPageBreak/>
              <w:t>7.3A.2.6</w:t>
            </w:r>
          </w:p>
        </w:tc>
        <w:tc>
          <w:tcPr>
            <w:tcW w:w="4501" w:type="dxa"/>
            <w:tcBorders>
              <w:bottom w:val="single" w:sz="4" w:space="0" w:color="auto"/>
            </w:tcBorders>
            <w:shd w:val="clear" w:color="auto" w:fill="auto"/>
          </w:tcPr>
          <w:p w14:paraId="5CFB8655" w14:textId="77777777" w:rsidR="00E346CD" w:rsidRPr="00097C17" w:rsidRDefault="00E346CD" w:rsidP="00E346CD">
            <w:pPr>
              <w:pStyle w:val="TAL"/>
            </w:pPr>
            <w:r w:rsidRPr="00097C17">
              <w:t>Reference sensitivity power level for CA (7DL CA)</w:t>
            </w:r>
          </w:p>
        </w:tc>
        <w:tc>
          <w:tcPr>
            <w:tcW w:w="671" w:type="dxa"/>
            <w:tcBorders>
              <w:bottom w:val="single" w:sz="4" w:space="0" w:color="auto"/>
            </w:tcBorders>
            <w:shd w:val="clear" w:color="auto" w:fill="auto"/>
          </w:tcPr>
          <w:p w14:paraId="385D6430"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71D96232"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3B99136C"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7A8AE86D"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3E03A7C4" w14:textId="77777777" w:rsidR="00E346CD" w:rsidRPr="00097C17" w:rsidRDefault="00E346CD" w:rsidP="00E346CD">
            <w:pPr>
              <w:pStyle w:val="TAL"/>
            </w:pPr>
          </w:p>
        </w:tc>
        <w:tc>
          <w:tcPr>
            <w:tcW w:w="1984" w:type="dxa"/>
            <w:tcBorders>
              <w:bottom w:val="single" w:sz="4" w:space="0" w:color="auto"/>
            </w:tcBorders>
          </w:tcPr>
          <w:p w14:paraId="2D47E1F2" w14:textId="77777777" w:rsidR="00E346CD" w:rsidRPr="00097C17" w:rsidRDefault="00E346CD" w:rsidP="00E346CD">
            <w:pPr>
              <w:pStyle w:val="TAL"/>
            </w:pPr>
            <w:r w:rsidRPr="00097C17">
              <w:rPr>
                <w:rFonts w:hint="eastAsia"/>
              </w:rPr>
              <w:t>NOTE 1</w:t>
            </w:r>
          </w:p>
        </w:tc>
      </w:tr>
      <w:tr w:rsidR="00E346CD" w:rsidRPr="00097C17" w14:paraId="757F6B7C" w14:textId="77777777" w:rsidTr="00925BED">
        <w:trPr>
          <w:jc w:val="center"/>
        </w:trPr>
        <w:tc>
          <w:tcPr>
            <w:tcW w:w="1202" w:type="dxa"/>
            <w:tcBorders>
              <w:bottom w:val="single" w:sz="4" w:space="0" w:color="auto"/>
            </w:tcBorders>
            <w:shd w:val="clear" w:color="auto" w:fill="auto"/>
          </w:tcPr>
          <w:p w14:paraId="42242392" w14:textId="77777777" w:rsidR="00E346CD" w:rsidRPr="00097C17" w:rsidRDefault="00E346CD" w:rsidP="00E346CD">
            <w:pPr>
              <w:pStyle w:val="TAL"/>
            </w:pPr>
            <w:r w:rsidRPr="00097C17">
              <w:t>7.3A.2.7</w:t>
            </w:r>
          </w:p>
        </w:tc>
        <w:tc>
          <w:tcPr>
            <w:tcW w:w="4501" w:type="dxa"/>
            <w:tcBorders>
              <w:bottom w:val="single" w:sz="4" w:space="0" w:color="auto"/>
            </w:tcBorders>
            <w:shd w:val="clear" w:color="auto" w:fill="auto"/>
          </w:tcPr>
          <w:p w14:paraId="7F758222" w14:textId="77777777" w:rsidR="00E346CD" w:rsidRPr="00097C17" w:rsidRDefault="00E346CD" w:rsidP="00E346CD">
            <w:pPr>
              <w:pStyle w:val="TAL"/>
            </w:pPr>
            <w:r w:rsidRPr="00097C17">
              <w:t>Reference sensitivity power level for CA (8DL CA)</w:t>
            </w:r>
          </w:p>
        </w:tc>
        <w:tc>
          <w:tcPr>
            <w:tcW w:w="671" w:type="dxa"/>
            <w:tcBorders>
              <w:bottom w:val="single" w:sz="4" w:space="0" w:color="auto"/>
            </w:tcBorders>
            <w:shd w:val="clear" w:color="auto" w:fill="auto"/>
          </w:tcPr>
          <w:p w14:paraId="5A0E5A58" w14:textId="77777777" w:rsidR="00E346CD" w:rsidRPr="00097C17" w:rsidRDefault="00E346CD" w:rsidP="00E346CD">
            <w:pPr>
              <w:pStyle w:val="TAC"/>
            </w:pPr>
            <w:r w:rsidRPr="00097C17">
              <w:rPr>
                <w:rFonts w:hint="eastAsia"/>
              </w:rPr>
              <w:t>Rel-15</w:t>
            </w:r>
          </w:p>
        </w:tc>
        <w:tc>
          <w:tcPr>
            <w:tcW w:w="1312" w:type="dxa"/>
            <w:tcBorders>
              <w:bottom w:val="single" w:sz="4" w:space="0" w:color="auto"/>
            </w:tcBorders>
            <w:shd w:val="clear" w:color="auto" w:fill="auto"/>
          </w:tcPr>
          <w:p w14:paraId="73ACD5E1" w14:textId="77777777" w:rsidR="00E346CD" w:rsidRPr="00097C17" w:rsidRDefault="00E346CD" w:rsidP="00E346CD">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89618DE" w14:textId="77777777" w:rsidR="00E346CD" w:rsidRPr="00097C17" w:rsidRDefault="00E346CD" w:rsidP="00E346CD">
            <w:pPr>
              <w:pStyle w:val="TAL"/>
              <w:rPr>
                <w:lang w:eastAsia="zh-CN"/>
              </w:rPr>
            </w:pPr>
            <w:r w:rsidRPr="00097C17">
              <w:rPr>
                <w:rFonts w:eastAsia="SimSun" w:hint="eastAsia"/>
                <w:lang w:eastAsia="zh-CN"/>
              </w:rPr>
              <w:t>FFS</w:t>
            </w:r>
          </w:p>
        </w:tc>
        <w:tc>
          <w:tcPr>
            <w:tcW w:w="1558" w:type="dxa"/>
            <w:tcBorders>
              <w:bottom w:val="single" w:sz="4" w:space="0" w:color="auto"/>
            </w:tcBorders>
          </w:tcPr>
          <w:p w14:paraId="4144C781" w14:textId="77777777" w:rsidR="00E346CD" w:rsidRPr="00097C17" w:rsidRDefault="00E346CD" w:rsidP="00E346CD">
            <w:pPr>
              <w:pStyle w:val="TAL"/>
              <w:rPr>
                <w:lang w:eastAsia="zh-CN"/>
              </w:rPr>
            </w:pPr>
            <w:r w:rsidRPr="00097C17">
              <w:rPr>
                <w:rFonts w:eastAsia="SimSun" w:hint="eastAsia"/>
                <w:lang w:eastAsia="zh-CN"/>
              </w:rPr>
              <w:t>FFS</w:t>
            </w:r>
          </w:p>
        </w:tc>
        <w:tc>
          <w:tcPr>
            <w:tcW w:w="1100" w:type="dxa"/>
            <w:tcBorders>
              <w:bottom w:val="single" w:sz="4" w:space="0" w:color="auto"/>
            </w:tcBorders>
          </w:tcPr>
          <w:p w14:paraId="06A664F3" w14:textId="77777777" w:rsidR="00E346CD" w:rsidRPr="00097C17" w:rsidRDefault="00E346CD" w:rsidP="00E346CD">
            <w:pPr>
              <w:pStyle w:val="TAL"/>
            </w:pPr>
          </w:p>
        </w:tc>
        <w:tc>
          <w:tcPr>
            <w:tcW w:w="1984" w:type="dxa"/>
            <w:tcBorders>
              <w:bottom w:val="single" w:sz="4" w:space="0" w:color="auto"/>
            </w:tcBorders>
          </w:tcPr>
          <w:p w14:paraId="387B83E3" w14:textId="77777777" w:rsidR="00E346CD" w:rsidRPr="00097C17" w:rsidRDefault="00E346CD" w:rsidP="00E346CD">
            <w:pPr>
              <w:pStyle w:val="TAL"/>
            </w:pPr>
            <w:r w:rsidRPr="00097C17">
              <w:rPr>
                <w:rFonts w:hint="eastAsia"/>
              </w:rPr>
              <w:t>NOTE 1</w:t>
            </w:r>
          </w:p>
        </w:tc>
      </w:tr>
      <w:tr w:rsidR="00E346CD" w:rsidRPr="00097C17" w14:paraId="4440616A" w14:textId="77777777" w:rsidTr="00925BED">
        <w:trPr>
          <w:jc w:val="center"/>
        </w:trPr>
        <w:tc>
          <w:tcPr>
            <w:tcW w:w="1202" w:type="dxa"/>
            <w:tcBorders>
              <w:bottom w:val="single" w:sz="4" w:space="0" w:color="auto"/>
            </w:tcBorders>
            <w:shd w:val="clear" w:color="auto" w:fill="auto"/>
          </w:tcPr>
          <w:p w14:paraId="344B73F3" w14:textId="77777777" w:rsidR="00E346CD" w:rsidRPr="00097C17" w:rsidRDefault="00E346CD" w:rsidP="00E346CD">
            <w:pPr>
              <w:pStyle w:val="TAL"/>
              <w:rPr>
                <w:lang w:eastAsia="zh-CN"/>
              </w:rPr>
            </w:pPr>
            <w:r w:rsidRPr="00097C17">
              <w:t>7.3.4</w:t>
            </w:r>
          </w:p>
        </w:tc>
        <w:tc>
          <w:tcPr>
            <w:tcW w:w="4501" w:type="dxa"/>
            <w:tcBorders>
              <w:bottom w:val="single" w:sz="4" w:space="0" w:color="auto"/>
            </w:tcBorders>
            <w:shd w:val="clear" w:color="auto" w:fill="auto"/>
          </w:tcPr>
          <w:p w14:paraId="4DAC0D83" w14:textId="6A97F6A1" w:rsidR="00E346CD" w:rsidRPr="00097C17" w:rsidRDefault="00E346CD" w:rsidP="00E346CD">
            <w:pPr>
              <w:pStyle w:val="TAL"/>
            </w:pPr>
            <w:r w:rsidRPr="00097C17">
              <w:t>EIS spherical coverage</w:t>
            </w:r>
          </w:p>
        </w:tc>
        <w:tc>
          <w:tcPr>
            <w:tcW w:w="671" w:type="dxa"/>
            <w:tcBorders>
              <w:bottom w:val="single" w:sz="4" w:space="0" w:color="auto"/>
            </w:tcBorders>
            <w:shd w:val="clear" w:color="auto" w:fill="auto"/>
          </w:tcPr>
          <w:p w14:paraId="5C8F4B6E" w14:textId="77777777" w:rsidR="00E346CD" w:rsidRPr="00097C17" w:rsidRDefault="00E346CD" w:rsidP="00E346CD">
            <w:pPr>
              <w:pStyle w:val="TAC"/>
            </w:pPr>
            <w:r w:rsidRPr="00097C17">
              <w:t>Rel-15</w:t>
            </w:r>
          </w:p>
        </w:tc>
        <w:tc>
          <w:tcPr>
            <w:tcW w:w="1312" w:type="dxa"/>
            <w:tcBorders>
              <w:bottom w:val="single" w:sz="4" w:space="0" w:color="auto"/>
            </w:tcBorders>
            <w:shd w:val="clear" w:color="auto" w:fill="auto"/>
          </w:tcPr>
          <w:p w14:paraId="004DA9EF" w14:textId="77777777" w:rsidR="00E346CD" w:rsidRPr="00097C17" w:rsidRDefault="00E346CD" w:rsidP="00E346CD">
            <w:pPr>
              <w:pStyle w:val="TAL"/>
              <w:rPr>
                <w:lang w:eastAsia="zh-CN"/>
              </w:rPr>
            </w:pPr>
            <w:r w:rsidRPr="00097C17">
              <w:rPr>
                <w:lang w:eastAsia="zh-CN"/>
              </w:rPr>
              <w:t>C006</w:t>
            </w:r>
          </w:p>
        </w:tc>
        <w:tc>
          <w:tcPr>
            <w:tcW w:w="3184" w:type="dxa"/>
            <w:tcBorders>
              <w:bottom w:val="single" w:sz="4" w:space="0" w:color="auto"/>
            </w:tcBorders>
            <w:shd w:val="clear" w:color="auto" w:fill="auto"/>
          </w:tcPr>
          <w:p w14:paraId="3E7CE9AD" w14:textId="77777777" w:rsidR="00E346CD" w:rsidRPr="00097C17" w:rsidRDefault="00E346CD" w:rsidP="00E346CD">
            <w:pPr>
              <w:pStyle w:val="TAL"/>
              <w:rPr>
                <w:lang w:eastAsia="zh-CN"/>
              </w:rPr>
            </w:pPr>
            <w:r w:rsidRPr="00097C17">
              <w:rPr>
                <w:lang w:eastAsia="zh-CN"/>
              </w:rPr>
              <w:t>UEs supporting 5GS FR2</w:t>
            </w:r>
          </w:p>
        </w:tc>
        <w:tc>
          <w:tcPr>
            <w:tcW w:w="1558" w:type="dxa"/>
            <w:tcBorders>
              <w:bottom w:val="single" w:sz="4" w:space="0" w:color="auto"/>
            </w:tcBorders>
          </w:tcPr>
          <w:p w14:paraId="591D6000" w14:textId="77777777" w:rsidR="00E346CD" w:rsidRPr="00097C17" w:rsidRDefault="00E346CD" w:rsidP="00E346CD">
            <w:pPr>
              <w:pStyle w:val="TAL"/>
              <w:rPr>
                <w:lang w:eastAsia="zh-CN"/>
              </w:rPr>
            </w:pPr>
            <w:r w:rsidRPr="00097C17">
              <w:rPr>
                <w:lang w:eastAsia="zh-CN"/>
              </w:rPr>
              <w:t>D005</w:t>
            </w:r>
          </w:p>
        </w:tc>
        <w:tc>
          <w:tcPr>
            <w:tcW w:w="1100" w:type="dxa"/>
            <w:tcBorders>
              <w:bottom w:val="single" w:sz="4" w:space="0" w:color="auto"/>
            </w:tcBorders>
          </w:tcPr>
          <w:p w14:paraId="56F8B32B" w14:textId="77777777" w:rsidR="00E346CD" w:rsidRPr="00097C17" w:rsidRDefault="00E346CD" w:rsidP="00E346CD">
            <w:pPr>
              <w:pStyle w:val="TAL"/>
            </w:pPr>
          </w:p>
        </w:tc>
        <w:tc>
          <w:tcPr>
            <w:tcW w:w="1984" w:type="dxa"/>
            <w:tcBorders>
              <w:bottom w:val="single" w:sz="4" w:space="0" w:color="auto"/>
            </w:tcBorders>
          </w:tcPr>
          <w:p w14:paraId="1DFE6A4A" w14:textId="77777777" w:rsidR="00E346CD" w:rsidRPr="00097C17" w:rsidRDefault="00E346CD" w:rsidP="00E346CD">
            <w:pPr>
              <w:pStyle w:val="TAL"/>
              <w:rPr>
                <w:rFonts w:eastAsia="SimSun"/>
                <w:lang w:eastAsia="zh-CN"/>
              </w:rPr>
            </w:pPr>
            <w:r w:rsidRPr="00097C17">
              <w:t>Skip TC 7.3.4 if UE supports NSA and TS 38.521-3 TC 7.3B.4 has been executed.</w:t>
            </w:r>
          </w:p>
        </w:tc>
      </w:tr>
      <w:tr w:rsidR="00BC101B" w:rsidRPr="00097C17" w14:paraId="5C6FFE25" w14:textId="77777777" w:rsidTr="00925BED">
        <w:trPr>
          <w:jc w:val="center"/>
          <w:ins w:id="25" w:author="Nokia- Tuomo Säynäjäkangas" w:date="2021-08-04T12:49:00Z"/>
        </w:trPr>
        <w:tc>
          <w:tcPr>
            <w:tcW w:w="1202" w:type="dxa"/>
            <w:tcBorders>
              <w:bottom w:val="single" w:sz="4" w:space="0" w:color="auto"/>
            </w:tcBorders>
            <w:shd w:val="clear" w:color="auto" w:fill="auto"/>
          </w:tcPr>
          <w:p w14:paraId="0DEE7D1F" w14:textId="0845510C" w:rsidR="00BC101B" w:rsidRPr="00097C17" w:rsidRDefault="00BC101B" w:rsidP="00BC101B">
            <w:pPr>
              <w:pStyle w:val="TAL"/>
              <w:rPr>
                <w:ins w:id="26" w:author="Nokia- Tuomo Säynäjäkangas" w:date="2021-08-04T12:49:00Z"/>
              </w:rPr>
            </w:pPr>
            <w:ins w:id="27" w:author="Nokia- Tuomo Säynäjäkangas" w:date="2021-08-04T12:52:00Z">
              <w:r w:rsidRPr="001F4D82">
                <w:t>7.3A.3.1</w:t>
              </w:r>
            </w:ins>
          </w:p>
        </w:tc>
        <w:tc>
          <w:tcPr>
            <w:tcW w:w="4501" w:type="dxa"/>
            <w:tcBorders>
              <w:bottom w:val="single" w:sz="4" w:space="0" w:color="auto"/>
            </w:tcBorders>
            <w:shd w:val="clear" w:color="auto" w:fill="auto"/>
          </w:tcPr>
          <w:p w14:paraId="1142D4FF" w14:textId="6D97D4C1" w:rsidR="00BC101B" w:rsidRPr="0018284C" w:rsidRDefault="00BC101B" w:rsidP="00BC101B">
            <w:pPr>
              <w:pStyle w:val="TAL"/>
              <w:rPr>
                <w:ins w:id="28" w:author="Nokia- Tuomo Säynäjäkangas" w:date="2021-08-04T12:49:00Z"/>
                <w:lang w:val="en-US"/>
              </w:rPr>
            </w:pPr>
            <w:ins w:id="29" w:author="Nokia- Tuomo Säynäjäkangas" w:date="2021-08-04T12:51:00Z">
              <w:r w:rsidRPr="0018284C">
                <w:rPr>
                  <w:lang w:val="en-US"/>
                </w:rPr>
                <w:t>EIS spherical coverage for CA (2DL CA)</w:t>
              </w:r>
            </w:ins>
          </w:p>
        </w:tc>
        <w:tc>
          <w:tcPr>
            <w:tcW w:w="671" w:type="dxa"/>
            <w:tcBorders>
              <w:bottom w:val="single" w:sz="4" w:space="0" w:color="auto"/>
            </w:tcBorders>
            <w:shd w:val="clear" w:color="auto" w:fill="auto"/>
          </w:tcPr>
          <w:p w14:paraId="4BF20018" w14:textId="335AD9E5" w:rsidR="00BC101B" w:rsidRPr="00097C17" w:rsidRDefault="00BC101B" w:rsidP="00BC101B">
            <w:pPr>
              <w:pStyle w:val="TAC"/>
              <w:rPr>
                <w:ins w:id="30" w:author="Nokia- Tuomo Säynäjäkangas" w:date="2021-08-04T12:49:00Z"/>
              </w:rPr>
            </w:pPr>
            <w:ins w:id="31" w:author="Nokia- Tuomo Säynäjäkangas" w:date="2021-08-04T12:51:00Z">
              <w:r>
                <w:t>Rel-16</w:t>
              </w:r>
            </w:ins>
          </w:p>
        </w:tc>
        <w:tc>
          <w:tcPr>
            <w:tcW w:w="1312" w:type="dxa"/>
            <w:tcBorders>
              <w:bottom w:val="single" w:sz="4" w:space="0" w:color="auto"/>
            </w:tcBorders>
            <w:shd w:val="clear" w:color="auto" w:fill="auto"/>
          </w:tcPr>
          <w:p w14:paraId="1DFA812C" w14:textId="6A733195" w:rsidR="00BC101B" w:rsidRPr="00097C17" w:rsidRDefault="00BC101B" w:rsidP="00BC101B">
            <w:pPr>
              <w:pStyle w:val="TAL"/>
              <w:rPr>
                <w:ins w:id="32" w:author="Nokia- Tuomo Säynäjäkangas" w:date="2021-08-04T12:49:00Z"/>
                <w:lang w:eastAsia="zh-CN"/>
              </w:rPr>
            </w:pPr>
            <w:ins w:id="33"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2E3A3067" w14:textId="60420349" w:rsidR="00BC101B" w:rsidRPr="00097C17" w:rsidRDefault="00BC101B" w:rsidP="00BC101B">
            <w:pPr>
              <w:pStyle w:val="TAL"/>
              <w:rPr>
                <w:ins w:id="34" w:author="Nokia- Tuomo Säynäjäkangas" w:date="2021-08-04T12:49:00Z"/>
                <w:lang w:eastAsia="zh-CN"/>
              </w:rPr>
            </w:pPr>
            <w:ins w:id="35"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095FBAD6" w14:textId="5F84DF69" w:rsidR="00BC101B" w:rsidRPr="00097C17" w:rsidRDefault="00BC101B" w:rsidP="00BC101B">
            <w:pPr>
              <w:pStyle w:val="TAL"/>
              <w:rPr>
                <w:ins w:id="36" w:author="Nokia- Tuomo Säynäjäkangas" w:date="2021-08-04T12:49:00Z"/>
                <w:lang w:eastAsia="zh-CN"/>
              </w:rPr>
            </w:pPr>
            <w:ins w:id="37"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388F47EF" w14:textId="77777777" w:rsidR="00BC101B" w:rsidRPr="00097C17" w:rsidRDefault="00BC101B" w:rsidP="00BC101B">
            <w:pPr>
              <w:pStyle w:val="TAL"/>
              <w:rPr>
                <w:ins w:id="38" w:author="Nokia- Tuomo Säynäjäkangas" w:date="2021-08-04T12:49:00Z"/>
              </w:rPr>
            </w:pPr>
          </w:p>
        </w:tc>
        <w:tc>
          <w:tcPr>
            <w:tcW w:w="1984" w:type="dxa"/>
            <w:tcBorders>
              <w:bottom w:val="single" w:sz="4" w:space="0" w:color="auto"/>
            </w:tcBorders>
          </w:tcPr>
          <w:p w14:paraId="6BC76B65" w14:textId="077B9B76" w:rsidR="00BC101B" w:rsidRPr="00097C17" w:rsidRDefault="00BC101B" w:rsidP="00BC101B">
            <w:pPr>
              <w:pStyle w:val="TAL"/>
              <w:rPr>
                <w:ins w:id="39" w:author="Nokia- Tuomo Säynäjäkangas" w:date="2021-08-04T12:49:00Z"/>
              </w:rPr>
            </w:pPr>
            <w:ins w:id="40" w:author="Nokia- Tuomo Säynäjäkangas" w:date="2021-08-05T15:15:00Z">
              <w:r w:rsidRPr="00097C17">
                <w:rPr>
                  <w:rFonts w:hint="eastAsia"/>
                </w:rPr>
                <w:t>NOTE 1</w:t>
              </w:r>
            </w:ins>
          </w:p>
        </w:tc>
      </w:tr>
      <w:tr w:rsidR="00BC101B" w:rsidRPr="00097C17" w14:paraId="5B63F5A5" w14:textId="77777777" w:rsidTr="00925BED">
        <w:trPr>
          <w:jc w:val="center"/>
          <w:ins w:id="41" w:author="Nokia- Tuomo Säynäjäkangas" w:date="2021-08-04T12:49:00Z"/>
        </w:trPr>
        <w:tc>
          <w:tcPr>
            <w:tcW w:w="1202" w:type="dxa"/>
            <w:tcBorders>
              <w:bottom w:val="single" w:sz="4" w:space="0" w:color="auto"/>
            </w:tcBorders>
            <w:shd w:val="clear" w:color="auto" w:fill="auto"/>
          </w:tcPr>
          <w:p w14:paraId="2F5B7281" w14:textId="73623D9F" w:rsidR="00BC101B" w:rsidRPr="00097C17" w:rsidRDefault="00BC101B" w:rsidP="00BC101B">
            <w:pPr>
              <w:pStyle w:val="TAL"/>
              <w:rPr>
                <w:ins w:id="42" w:author="Nokia- Tuomo Säynäjäkangas" w:date="2021-08-04T12:49:00Z"/>
              </w:rPr>
            </w:pPr>
            <w:ins w:id="43" w:author="Nokia- Tuomo Säynäjäkangas" w:date="2021-08-04T12:52:00Z">
              <w:r w:rsidRPr="001F4D82">
                <w:t>7.3A.3.</w:t>
              </w:r>
              <w:r>
                <w:t>2</w:t>
              </w:r>
            </w:ins>
          </w:p>
        </w:tc>
        <w:tc>
          <w:tcPr>
            <w:tcW w:w="4501" w:type="dxa"/>
            <w:tcBorders>
              <w:bottom w:val="single" w:sz="4" w:space="0" w:color="auto"/>
            </w:tcBorders>
            <w:shd w:val="clear" w:color="auto" w:fill="auto"/>
          </w:tcPr>
          <w:p w14:paraId="62447AF4" w14:textId="1B67B5BC" w:rsidR="00BC101B" w:rsidRPr="0018284C" w:rsidRDefault="00BC101B" w:rsidP="00BC101B">
            <w:pPr>
              <w:pStyle w:val="TAL"/>
              <w:rPr>
                <w:ins w:id="44" w:author="Nokia- Tuomo Säynäjäkangas" w:date="2021-08-04T12:49:00Z"/>
              </w:rPr>
            </w:pPr>
            <w:ins w:id="45" w:author="Nokia- Tuomo Säynäjäkangas" w:date="2021-08-04T12:51:00Z">
              <w:r w:rsidRPr="0018284C">
                <w:t>EIS spherical coverage for CA (3DL CA)</w:t>
              </w:r>
            </w:ins>
          </w:p>
        </w:tc>
        <w:tc>
          <w:tcPr>
            <w:tcW w:w="671" w:type="dxa"/>
            <w:tcBorders>
              <w:bottom w:val="single" w:sz="4" w:space="0" w:color="auto"/>
            </w:tcBorders>
            <w:shd w:val="clear" w:color="auto" w:fill="auto"/>
          </w:tcPr>
          <w:p w14:paraId="782DD667" w14:textId="3F65FADC" w:rsidR="00BC101B" w:rsidRPr="00097C17" w:rsidRDefault="00BC101B" w:rsidP="00BC101B">
            <w:pPr>
              <w:pStyle w:val="TAC"/>
              <w:rPr>
                <w:ins w:id="46" w:author="Nokia- Tuomo Säynäjäkangas" w:date="2021-08-04T12:49:00Z"/>
              </w:rPr>
            </w:pPr>
            <w:ins w:id="47" w:author="Nokia- Tuomo Säynäjäkangas" w:date="2021-08-04T12:51:00Z">
              <w:r>
                <w:t>Rel-16</w:t>
              </w:r>
            </w:ins>
          </w:p>
        </w:tc>
        <w:tc>
          <w:tcPr>
            <w:tcW w:w="1312" w:type="dxa"/>
            <w:tcBorders>
              <w:bottom w:val="single" w:sz="4" w:space="0" w:color="auto"/>
            </w:tcBorders>
            <w:shd w:val="clear" w:color="auto" w:fill="auto"/>
          </w:tcPr>
          <w:p w14:paraId="11871F9D" w14:textId="2C07A8F4" w:rsidR="00BC101B" w:rsidRPr="00097C17" w:rsidRDefault="00BC101B" w:rsidP="00BC101B">
            <w:pPr>
              <w:pStyle w:val="TAL"/>
              <w:rPr>
                <w:ins w:id="48" w:author="Nokia- Tuomo Säynäjäkangas" w:date="2021-08-04T12:49:00Z"/>
                <w:lang w:eastAsia="zh-CN"/>
              </w:rPr>
            </w:pPr>
            <w:ins w:id="49"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07D4769F" w14:textId="3CE95D20" w:rsidR="00BC101B" w:rsidRPr="00097C17" w:rsidRDefault="00BC101B" w:rsidP="00BC101B">
            <w:pPr>
              <w:pStyle w:val="TAL"/>
              <w:rPr>
                <w:ins w:id="50" w:author="Nokia- Tuomo Säynäjäkangas" w:date="2021-08-04T12:49:00Z"/>
                <w:lang w:eastAsia="zh-CN"/>
              </w:rPr>
            </w:pPr>
            <w:ins w:id="51"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7CD76828" w14:textId="5FA66F36" w:rsidR="00BC101B" w:rsidRPr="00097C17" w:rsidRDefault="00BC101B" w:rsidP="00BC101B">
            <w:pPr>
              <w:pStyle w:val="TAL"/>
              <w:rPr>
                <w:ins w:id="52" w:author="Nokia- Tuomo Säynäjäkangas" w:date="2021-08-04T12:49:00Z"/>
                <w:lang w:eastAsia="zh-CN"/>
              </w:rPr>
            </w:pPr>
            <w:ins w:id="53"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6EC3C1C9" w14:textId="77777777" w:rsidR="00BC101B" w:rsidRPr="00097C17" w:rsidRDefault="00BC101B" w:rsidP="00BC101B">
            <w:pPr>
              <w:pStyle w:val="TAL"/>
              <w:rPr>
                <w:ins w:id="54" w:author="Nokia- Tuomo Säynäjäkangas" w:date="2021-08-04T12:49:00Z"/>
              </w:rPr>
            </w:pPr>
          </w:p>
        </w:tc>
        <w:tc>
          <w:tcPr>
            <w:tcW w:w="1984" w:type="dxa"/>
            <w:tcBorders>
              <w:bottom w:val="single" w:sz="4" w:space="0" w:color="auto"/>
            </w:tcBorders>
          </w:tcPr>
          <w:p w14:paraId="66EE3494" w14:textId="0F055B9D" w:rsidR="00BC101B" w:rsidRPr="00097C17" w:rsidRDefault="00BC101B" w:rsidP="00BC101B">
            <w:pPr>
              <w:pStyle w:val="TAL"/>
              <w:rPr>
                <w:ins w:id="55" w:author="Nokia- Tuomo Säynäjäkangas" w:date="2021-08-04T12:49:00Z"/>
              </w:rPr>
            </w:pPr>
            <w:ins w:id="56" w:author="Nokia- Tuomo Säynäjäkangas" w:date="2021-08-05T15:15:00Z">
              <w:r w:rsidRPr="00097C17">
                <w:rPr>
                  <w:rFonts w:hint="eastAsia"/>
                </w:rPr>
                <w:t>NOTE 1</w:t>
              </w:r>
            </w:ins>
          </w:p>
        </w:tc>
      </w:tr>
      <w:tr w:rsidR="00BC101B" w:rsidRPr="00097C17" w14:paraId="0C74430A" w14:textId="77777777" w:rsidTr="00925BED">
        <w:trPr>
          <w:jc w:val="center"/>
          <w:ins w:id="57" w:author="Nokia- Tuomo Säynäjäkangas" w:date="2021-08-04T12:49:00Z"/>
        </w:trPr>
        <w:tc>
          <w:tcPr>
            <w:tcW w:w="1202" w:type="dxa"/>
            <w:tcBorders>
              <w:bottom w:val="single" w:sz="4" w:space="0" w:color="auto"/>
            </w:tcBorders>
            <w:shd w:val="clear" w:color="auto" w:fill="auto"/>
          </w:tcPr>
          <w:p w14:paraId="3DC26F11" w14:textId="11BBD9B9" w:rsidR="00BC101B" w:rsidRPr="00097C17" w:rsidRDefault="00BC101B" w:rsidP="00BC101B">
            <w:pPr>
              <w:pStyle w:val="TAL"/>
              <w:rPr>
                <w:ins w:id="58" w:author="Nokia- Tuomo Säynäjäkangas" w:date="2021-08-04T12:49:00Z"/>
              </w:rPr>
            </w:pPr>
            <w:ins w:id="59" w:author="Nokia- Tuomo Säynäjäkangas" w:date="2021-08-04T12:52:00Z">
              <w:r w:rsidRPr="001F4D82">
                <w:t>7.3A.3.</w:t>
              </w:r>
              <w:r>
                <w:t>3</w:t>
              </w:r>
            </w:ins>
          </w:p>
        </w:tc>
        <w:tc>
          <w:tcPr>
            <w:tcW w:w="4501" w:type="dxa"/>
            <w:tcBorders>
              <w:bottom w:val="single" w:sz="4" w:space="0" w:color="auto"/>
            </w:tcBorders>
            <w:shd w:val="clear" w:color="auto" w:fill="auto"/>
          </w:tcPr>
          <w:p w14:paraId="672BA53B" w14:textId="2C7BC2F6" w:rsidR="00BC101B" w:rsidRPr="0018284C" w:rsidRDefault="00BC101B" w:rsidP="00BC101B">
            <w:pPr>
              <w:pStyle w:val="TAL"/>
              <w:rPr>
                <w:ins w:id="60" w:author="Nokia- Tuomo Säynäjäkangas" w:date="2021-08-04T12:49:00Z"/>
              </w:rPr>
            </w:pPr>
            <w:ins w:id="61" w:author="Nokia- Tuomo Säynäjäkangas" w:date="2021-08-04T12:51:00Z">
              <w:r w:rsidRPr="0018284C">
                <w:t>EIS spherical coverage for CA (4DL CA)</w:t>
              </w:r>
            </w:ins>
          </w:p>
        </w:tc>
        <w:tc>
          <w:tcPr>
            <w:tcW w:w="671" w:type="dxa"/>
            <w:tcBorders>
              <w:bottom w:val="single" w:sz="4" w:space="0" w:color="auto"/>
            </w:tcBorders>
            <w:shd w:val="clear" w:color="auto" w:fill="auto"/>
          </w:tcPr>
          <w:p w14:paraId="106EC245" w14:textId="4655AD80" w:rsidR="00BC101B" w:rsidRPr="00097C17" w:rsidRDefault="00BC101B" w:rsidP="00BC101B">
            <w:pPr>
              <w:pStyle w:val="TAC"/>
              <w:rPr>
                <w:ins w:id="62" w:author="Nokia- Tuomo Säynäjäkangas" w:date="2021-08-04T12:49:00Z"/>
              </w:rPr>
            </w:pPr>
            <w:ins w:id="63" w:author="Nokia- Tuomo Säynäjäkangas" w:date="2021-08-04T12:52:00Z">
              <w:r>
                <w:t>Rel-16</w:t>
              </w:r>
            </w:ins>
          </w:p>
        </w:tc>
        <w:tc>
          <w:tcPr>
            <w:tcW w:w="1312" w:type="dxa"/>
            <w:tcBorders>
              <w:bottom w:val="single" w:sz="4" w:space="0" w:color="auto"/>
            </w:tcBorders>
            <w:shd w:val="clear" w:color="auto" w:fill="auto"/>
          </w:tcPr>
          <w:p w14:paraId="041F91E2" w14:textId="4379E348" w:rsidR="00BC101B" w:rsidRPr="00097C17" w:rsidRDefault="00BC101B" w:rsidP="00BC101B">
            <w:pPr>
              <w:pStyle w:val="TAL"/>
              <w:rPr>
                <w:ins w:id="64" w:author="Nokia- Tuomo Säynäjäkangas" w:date="2021-08-04T12:49:00Z"/>
                <w:lang w:eastAsia="zh-CN"/>
              </w:rPr>
            </w:pPr>
            <w:ins w:id="65"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4A2C4326" w14:textId="3611214A" w:rsidR="00BC101B" w:rsidRPr="00097C17" w:rsidRDefault="00BC101B" w:rsidP="00BC101B">
            <w:pPr>
              <w:pStyle w:val="TAL"/>
              <w:rPr>
                <w:ins w:id="66" w:author="Nokia- Tuomo Säynäjäkangas" w:date="2021-08-04T12:49:00Z"/>
                <w:lang w:eastAsia="zh-CN"/>
              </w:rPr>
            </w:pPr>
            <w:ins w:id="67"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1F18DD8D" w14:textId="4A36EF72" w:rsidR="00BC101B" w:rsidRPr="00097C17" w:rsidRDefault="00BC101B" w:rsidP="00BC101B">
            <w:pPr>
              <w:pStyle w:val="TAL"/>
              <w:rPr>
                <w:ins w:id="68" w:author="Nokia- Tuomo Säynäjäkangas" w:date="2021-08-04T12:49:00Z"/>
                <w:lang w:eastAsia="zh-CN"/>
              </w:rPr>
            </w:pPr>
            <w:ins w:id="69"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17F82E69" w14:textId="77777777" w:rsidR="00BC101B" w:rsidRPr="00097C17" w:rsidRDefault="00BC101B" w:rsidP="00BC101B">
            <w:pPr>
              <w:pStyle w:val="TAL"/>
              <w:rPr>
                <w:ins w:id="70" w:author="Nokia- Tuomo Säynäjäkangas" w:date="2021-08-04T12:49:00Z"/>
              </w:rPr>
            </w:pPr>
          </w:p>
        </w:tc>
        <w:tc>
          <w:tcPr>
            <w:tcW w:w="1984" w:type="dxa"/>
            <w:tcBorders>
              <w:bottom w:val="single" w:sz="4" w:space="0" w:color="auto"/>
            </w:tcBorders>
          </w:tcPr>
          <w:p w14:paraId="271930DD" w14:textId="388CC0E8" w:rsidR="00BC101B" w:rsidRPr="00097C17" w:rsidRDefault="00BC101B" w:rsidP="00BC101B">
            <w:pPr>
              <w:pStyle w:val="TAL"/>
              <w:rPr>
                <w:ins w:id="71" w:author="Nokia- Tuomo Säynäjäkangas" w:date="2021-08-04T12:49:00Z"/>
              </w:rPr>
            </w:pPr>
            <w:ins w:id="72" w:author="Nokia- Tuomo Säynäjäkangas" w:date="2021-08-05T15:15:00Z">
              <w:r w:rsidRPr="00097C17">
                <w:rPr>
                  <w:rFonts w:hint="eastAsia"/>
                </w:rPr>
                <w:t>NOTE 1</w:t>
              </w:r>
            </w:ins>
          </w:p>
        </w:tc>
      </w:tr>
      <w:tr w:rsidR="00BC101B" w:rsidRPr="00097C17" w14:paraId="0B03B207" w14:textId="77777777" w:rsidTr="00925BED">
        <w:trPr>
          <w:jc w:val="center"/>
          <w:ins w:id="73" w:author="Nokia- Tuomo Säynäjäkangas" w:date="2021-08-04T12:49:00Z"/>
        </w:trPr>
        <w:tc>
          <w:tcPr>
            <w:tcW w:w="1202" w:type="dxa"/>
            <w:tcBorders>
              <w:bottom w:val="single" w:sz="4" w:space="0" w:color="auto"/>
            </w:tcBorders>
            <w:shd w:val="clear" w:color="auto" w:fill="auto"/>
          </w:tcPr>
          <w:p w14:paraId="3C27CCF9" w14:textId="79FB5A7A" w:rsidR="00BC101B" w:rsidRPr="00097C17" w:rsidRDefault="00BC101B" w:rsidP="00BC101B">
            <w:pPr>
              <w:pStyle w:val="TAL"/>
              <w:rPr>
                <w:ins w:id="74" w:author="Nokia- Tuomo Säynäjäkangas" w:date="2021-08-04T12:49:00Z"/>
              </w:rPr>
            </w:pPr>
            <w:ins w:id="75" w:author="Nokia- Tuomo Säynäjäkangas" w:date="2021-08-04T12:52:00Z">
              <w:r w:rsidRPr="001F4D82">
                <w:t>7.3A.3.</w:t>
              </w:r>
            </w:ins>
            <w:ins w:id="76" w:author="Nokia- Tuomo Säynäjäkangas" w:date="2021-08-04T12:53:00Z">
              <w:r>
                <w:t>4</w:t>
              </w:r>
            </w:ins>
          </w:p>
        </w:tc>
        <w:tc>
          <w:tcPr>
            <w:tcW w:w="4501" w:type="dxa"/>
            <w:tcBorders>
              <w:bottom w:val="single" w:sz="4" w:space="0" w:color="auto"/>
            </w:tcBorders>
            <w:shd w:val="clear" w:color="auto" w:fill="auto"/>
          </w:tcPr>
          <w:p w14:paraId="5DEF45FF" w14:textId="65E4993C" w:rsidR="00BC101B" w:rsidRPr="0018284C" w:rsidRDefault="00BC101B" w:rsidP="00BC101B">
            <w:pPr>
              <w:pStyle w:val="TAL"/>
              <w:rPr>
                <w:ins w:id="77" w:author="Nokia- Tuomo Säynäjäkangas" w:date="2021-08-04T12:49:00Z"/>
              </w:rPr>
            </w:pPr>
            <w:ins w:id="78" w:author="Nokia- Tuomo Säynäjäkangas" w:date="2021-08-04T12:51:00Z">
              <w:r w:rsidRPr="0018284C">
                <w:t>EIS spherical coverage for CA (5DL CA)</w:t>
              </w:r>
            </w:ins>
          </w:p>
        </w:tc>
        <w:tc>
          <w:tcPr>
            <w:tcW w:w="671" w:type="dxa"/>
            <w:tcBorders>
              <w:bottom w:val="single" w:sz="4" w:space="0" w:color="auto"/>
            </w:tcBorders>
            <w:shd w:val="clear" w:color="auto" w:fill="auto"/>
          </w:tcPr>
          <w:p w14:paraId="3F5D23CD" w14:textId="5FEDF0B3" w:rsidR="00BC101B" w:rsidRPr="00097C17" w:rsidRDefault="00BC101B" w:rsidP="00BC101B">
            <w:pPr>
              <w:pStyle w:val="TAC"/>
              <w:rPr>
                <w:ins w:id="79" w:author="Nokia- Tuomo Säynäjäkangas" w:date="2021-08-04T12:49:00Z"/>
              </w:rPr>
            </w:pPr>
            <w:ins w:id="80" w:author="Nokia- Tuomo Säynäjäkangas" w:date="2021-08-04T12:52:00Z">
              <w:r>
                <w:t>Rel-16</w:t>
              </w:r>
            </w:ins>
          </w:p>
        </w:tc>
        <w:tc>
          <w:tcPr>
            <w:tcW w:w="1312" w:type="dxa"/>
            <w:tcBorders>
              <w:bottom w:val="single" w:sz="4" w:space="0" w:color="auto"/>
            </w:tcBorders>
            <w:shd w:val="clear" w:color="auto" w:fill="auto"/>
          </w:tcPr>
          <w:p w14:paraId="733332FB" w14:textId="0AD14B9E" w:rsidR="00BC101B" w:rsidRPr="00097C17" w:rsidRDefault="00BC101B" w:rsidP="00BC101B">
            <w:pPr>
              <w:pStyle w:val="TAL"/>
              <w:rPr>
                <w:ins w:id="81" w:author="Nokia- Tuomo Säynäjäkangas" w:date="2021-08-04T12:49:00Z"/>
                <w:lang w:eastAsia="zh-CN"/>
              </w:rPr>
            </w:pPr>
            <w:ins w:id="82"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0E37BA47" w14:textId="1A4E9CE1" w:rsidR="00BC101B" w:rsidRPr="00097C17" w:rsidRDefault="00BC101B" w:rsidP="00BC101B">
            <w:pPr>
              <w:pStyle w:val="TAL"/>
              <w:rPr>
                <w:ins w:id="83" w:author="Nokia- Tuomo Säynäjäkangas" w:date="2021-08-04T12:49:00Z"/>
                <w:lang w:eastAsia="zh-CN"/>
              </w:rPr>
            </w:pPr>
            <w:ins w:id="84"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0AF1E946" w14:textId="54E52B38" w:rsidR="00BC101B" w:rsidRPr="00097C17" w:rsidRDefault="00BC101B" w:rsidP="00BC101B">
            <w:pPr>
              <w:pStyle w:val="TAL"/>
              <w:rPr>
                <w:ins w:id="85" w:author="Nokia- Tuomo Säynäjäkangas" w:date="2021-08-04T12:49:00Z"/>
                <w:lang w:eastAsia="zh-CN"/>
              </w:rPr>
            </w:pPr>
            <w:ins w:id="86"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7D8ECDBC" w14:textId="77777777" w:rsidR="00BC101B" w:rsidRPr="00097C17" w:rsidRDefault="00BC101B" w:rsidP="00BC101B">
            <w:pPr>
              <w:pStyle w:val="TAL"/>
              <w:rPr>
                <w:ins w:id="87" w:author="Nokia- Tuomo Säynäjäkangas" w:date="2021-08-04T12:49:00Z"/>
              </w:rPr>
            </w:pPr>
          </w:p>
        </w:tc>
        <w:tc>
          <w:tcPr>
            <w:tcW w:w="1984" w:type="dxa"/>
            <w:tcBorders>
              <w:bottom w:val="single" w:sz="4" w:space="0" w:color="auto"/>
            </w:tcBorders>
          </w:tcPr>
          <w:p w14:paraId="6A77A50C" w14:textId="76B7E81F" w:rsidR="00BC101B" w:rsidRPr="00097C17" w:rsidRDefault="00BC101B" w:rsidP="00BC101B">
            <w:pPr>
              <w:pStyle w:val="TAL"/>
              <w:rPr>
                <w:ins w:id="88" w:author="Nokia- Tuomo Säynäjäkangas" w:date="2021-08-04T12:49:00Z"/>
              </w:rPr>
            </w:pPr>
            <w:ins w:id="89" w:author="Nokia- Tuomo Säynäjäkangas" w:date="2021-08-05T15:15:00Z">
              <w:r w:rsidRPr="00097C17">
                <w:rPr>
                  <w:rFonts w:hint="eastAsia"/>
                </w:rPr>
                <w:t>NOTE 1</w:t>
              </w:r>
            </w:ins>
          </w:p>
        </w:tc>
      </w:tr>
      <w:tr w:rsidR="00BC101B" w:rsidRPr="00097C17" w14:paraId="34ABCBA0" w14:textId="77777777" w:rsidTr="00925BED">
        <w:trPr>
          <w:jc w:val="center"/>
          <w:ins w:id="90" w:author="Nokia- Tuomo Säynäjäkangas" w:date="2021-08-04T12:49:00Z"/>
        </w:trPr>
        <w:tc>
          <w:tcPr>
            <w:tcW w:w="1202" w:type="dxa"/>
            <w:tcBorders>
              <w:bottom w:val="single" w:sz="4" w:space="0" w:color="auto"/>
            </w:tcBorders>
            <w:shd w:val="clear" w:color="auto" w:fill="auto"/>
          </w:tcPr>
          <w:p w14:paraId="1D1A1A04" w14:textId="18C2EF60" w:rsidR="00BC101B" w:rsidRPr="00097C17" w:rsidRDefault="00BC101B" w:rsidP="00BC101B">
            <w:pPr>
              <w:pStyle w:val="TAL"/>
              <w:rPr>
                <w:ins w:id="91" w:author="Nokia- Tuomo Säynäjäkangas" w:date="2021-08-04T12:49:00Z"/>
              </w:rPr>
            </w:pPr>
            <w:ins w:id="92" w:author="Nokia- Tuomo Säynäjäkangas" w:date="2021-08-04T12:52:00Z">
              <w:r w:rsidRPr="001F4D82">
                <w:t>7.3A.3.</w:t>
              </w:r>
            </w:ins>
            <w:ins w:id="93" w:author="Nokia- Tuomo Säynäjäkangas" w:date="2021-08-04T12:53:00Z">
              <w:r>
                <w:t>5</w:t>
              </w:r>
            </w:ins>
          </w:p>
        </w:tc>
        <w:tc>
          <w:tcPr>
            <w:tcW w:w="4501" w:type="dxa"/>
            <w:tcBorders>
              <w:bottom w:val="single" w:sz="4" w:space="0" w:color="auto"/>
            </w:tcBorders>
            <w:shd w:val="clear" w:color="auto" w:fill="auto"/>
          </w:tcPr>
          <w:p w14:paraId="0D64DCC1" w14:textId="20970B0A" w:rsidR="00BC101B" w:rsidRPr="0018284C" w:rsidRDefault="00BC101B" w:rsidP="00BC101B">
            <w:pPr>
              <w:pStyle w:val="TAL"/>
              <w:rPr>
                <w:ins w:id="94" w:author="Nokia- Tuomo Säynäjäkangas" w:date="2021-08-04T12:49:00Z"/>
              </w:rPr>
            </w:pPr>
            <w:ins w:id="95" w:author="Nokia- Tuomo Säynäjäkangas" w:date="2021-08-04T12:51:00Z">
              <w:r w:rsidRPr="0018284C">
                <w:t>EIS spherical coverage for CA (6DL CA)</w:t>
              </w:r>
            </w:ins>
          </w:p>
        </w:tc>
        <w:tc>
          <w:tcPr>
            <w:tcW w:w="671" w:type="dxa"/>
            <w:tcBorders>
              <w:bottom w:val="single" w:sz="4" w:space="0" w:color="auto"/>
            </w:tcBorders>
            <w:shd w:val="clear" w:color="auto" w:fill="auto"/>
          </w:tcPr>
          <w:p w14:paraId="71758EA9" w14:textId="4637DDC4" w:rsidR="00BC101B" w:rsidRPr="00097C17" w:rsidRDefault="00BC101B" w:rsidP="00BC101B">
            <w:pPr>
              <w:pStyle w:val="TAC"/>
              <w:rPr>
                <w:ins w:id="96" w:author="Nokia- Tuomo Säynäjäkangas" w:date="2021-08-04T12:49:00Z"/>
              </w:rPr>
            </w:pPr>
            <w:ins w:id="97" w:author="Nokia- Tuomo Säynäjäkangas" w:date="2021-08-04T12:52:00Z">
              <w:r>
                <w:t>Rel-16</w:t>
              </w:r>
            </w:ins>
          </w:p>
        </w:tc>
        <w:tc>
          <w:tcPr>
            <w:tcW w:w="1312" w:type="dxa"/>
            <w:tcBorders>
              <w:bottom w:val="single" w:sz="4" w:space="0" w:color="auto"/>
            </w:tcBorders>
            <w:shd w:val="clear" w:color="auto" w:fill="auto"/>
          </w:tcPr>
          <w:p w14:paraId="45EECC3A" w14:textId="0850D2DE" w:rsidR="00BC101B" w:rsidRPr="00097C17" w:rsidRDefault="00BC101B" w:rsidP="00BC101B">
            <w:pPr>
              <w:pStyle w:val="TAL"/>
              <w:rPr>
                <w:ins w:id="98" w:author="Nokia- Tuomo Säynäjäkangas" w:date="2021-08-04T12:49:00Z"/>
                <w:lang w:eastAsia="zh-CN"/>
              </w:rPr>
            </w:pPr>
            <w:ins w:id="99" w:author="Nokia- Tuomo Säynäjäkangas" w:date="2021-08-05T15:15:00Z">
              <w:r w:rsidRPr="00097C17">
                <w:rPr>
                  <w:rFonts w:hint="eastAsia"/>
                  <w:lang w:eastAsia="zh-CN"/>
                </w:rPr>
                <w:t>FFS</w:t>
              </w:r>
            </w:ins>
          </w:p>
        </w:tc>
        <w:tc>
          <w:tcPr>
            <w:tcW w:w="3184" w:type="dxa"/>
            <w:tcBorders>
              <w:bottom w:val="single" w:sz="4" w:space="0" w:color="auto"/>
            </w:tcBorders>
            <w:shd w:val="clear" w:color="auto" w:fill="auto"/>
          </w:tcPr>
          <w:p w14:paraId="751D9706" w14:textId="1FB64DD1" w:rsidR="00BC101B" w:rsidRPr="00097C17" w:rsidRDefault="00BC101B" w:rsidP="00BC101B">
            <w:pPr>
              <w:pStyle w:val="TAL"/>
              <w:rPr>
                <w:ins w:id="100" w:author="Nokia- Tuomo Säynäjäkangas" w:date="2021-08-04T12:49:00Z"/>
                <w:lang w:eastAsia="zh-CN"/>
              </w:rPr>
            </w:pPr>
            <w:ins w:id="101" w:author="Nokia- Tuomo Säynäjäkangas" w:date="2021-08-05T15:15:00Z">
              <w:r w:rsidRPr="00097C17">
                <w:rPr>
                  <w:rFonts w:eastAsia="SimSun" w:hint="eastAsia"/>
                  <w:lang w:eastAsia="zh-CN"/>
                </w:rPr>
                <w:t>FFS</w:t>
              </w:r>
            </w:ins>
          </w:p>
        </w:tc>
        <w:tc>
          <w:tcPr>
            <w:tcW w:w="1558" w:type="dxa"/>
            <w:tcBorders>
              <w:bottom w:val="single" w:sz="4" w:space="0" w:color="auto"/>
            </w:tcBorders>
          </w:tcPr>
          <w:p w14:paraId="0B37A5BD" w14:textId="2FD40320" w:rsidR="00BC101B" w:rsidRPr="00097C17" w:rsidRDefault="00BC101B" w:rsidP="00BC101B">
            <w:pPr>
              <w:pStyle w:val="TAL"/>
              <w:rPr>
                <w:ins w:id="102" w:author="Nokia- Tuomo Säynäjäkangas" w:date="2021-08-04T12:49:00Z"/>
                <w:lang w:eastAsia="zh-CN"/>
              </w:rPr>
            </w:pPr>
            <w:ins w:id="103" w:author="Nokia- Tuomo Säynäjäkangas" w:date="2021-08-05T15:15:00Z">
              <w:r w:rsidRPr="00097C17">
                <w:rPr>
                  <w:rFonts w:eastAsia="SimSun" w:hint="eastAsia"/>
                  <w:lang w:eastAsia="zh-CN"/>
                </w:rPr>
                <w:t>FFS</w:t>
              </w:r>
            </w:ins>
          </w:p>
        </w:tc>
        <w:tc>
          <w:tcPr>
            <w:tcW w:w="1100" w:type="dxa"/>
            <w:tcBorders>
              <w:bottom w:val="single" w:sz="4" w:space="0" w:color="auto"/>
            </w:tcBorders>
          </w:tcPr>
          <w:p w14:paraId="70DDEE24" w14:textId="77777777" w:rsidR="00BC101B" w:rsidRPr="00097C17" w:rsidRDefault="00BC101B" w:rsidP="00BC101B">
            <w:pPr>
              <w:pStyle w:val="TAL"/>
              <w:rPr>
                <w:ins w:id="104" w:author="Nokia- Tuomo Säynäjäkangas" w:date="2021-08-04T12:49:00Z"/>
              </w:rPr>
            </w:pPr>
          </w:p>
        </w:tc>
        <w:tc>
          <w:tcPr>
            <w:tcW w:w="1984" w:type="dxa"/>
            <w:tcBorders>
              <w:bottom w:val="single" w:sz="4" w:space="0" w:color="auto"/>
            </w:tcBorders>
          </w:tcPr>
          <w:p w14:paraId="0D05DAE9" w14:textId="73889EF1" w:rsidR="00BC101B" w:rsidRPr="00097C17" w:rsidRDefault="00BC101B" w:rsidP="00BC101B">
            <w:pPr>
              <w:pStyle w:val="TAL"/>
              <w:rPr>
                <w:ins w:id="105" w:author="Nokia- Tuomo Säynäjäkangas" w:date="2021-08-04T12:49:00Z"/>
              </w:rPr>
            </w:pPr>
            <w:ins w:id="106" w:author="Nokia- Tuomo Säynäjäkangas" w:date="2021-08-05T15:15:00Z">
              <w:r w:rsidRPr="00097C17">
                <w:rPr>
                  <w:rFonts w:hint="eastAsia"/>
                </w:rPr>
                <w:t>NOTE 1</w:t>
              </w:r>
            </w:ins>
          </w:p>
        </w:tc>
      </w:tr>
      <w:tr w:rsidR="00BC101B" w:rsidRPr="00097C17" w14:paraId="690B952A" w14:textId="77777777" w:rsidTr="00925BED">
        <w:trPr>
          <w:jc w:val="center"/>
          <w:ins w:id="107" w:author="Nokia- Tuomo Säynäjäkangas" w:date="2021-08-04T12:49:00Z"/>
        </w:trPr>
        <w:tc>
          <w:tcPr>
            <w:tcW w:w="1202" w:type="dxa"/>
            <w:tcBorders>
              <w:bottom w:val="single" w:sz="4" w:space="0" w:color="auto"/>
            </w:tcBorders>
            <w:shd w:val="clear" w:color="auto" w:fill="auto"/>
          </w:tcPr>
          <w:p w14:paraId="71A66F49" w14:textId="2973284E" w:rsidR="00BC101B" w:rsidRPr="00097C17" w:rsidRDefault="00BC101B" w:rsidP="00BC101B">
            <w:pPr>
              <w:pStyle w:val="TAL"/>
              <w:rPr>
                <w:ins w:id="108" w:author="Nokia- Tuomo Säynäjäkangas" w:date="2021-08-04T12:49:00Z"/>
              </w:rPr>
            </w:pPr>
            <w:ins w:id="109" w:author="Nokia- Tuomo Säynäjäkangas" w:date="2021-08-04T12:52:00Z">
              <w:r w:rsidRPr="001F4D82">
                <w:t>7.3A.3.</w:t>
              </w:r>
            </w:ins>
            <w:ins w:id="110" w:author="Nokia- Tuomo Säynäjäkangas" w:date="2021-08-04T12:53:00Z">
              <w:r>
                <w:t>6</w:t>
              </w:r>
            </w:ins>
          </w:p>
        </w:tc>
        <w:tc>
          <w:tcPr>
            <w:tcW w:w="4501" w:type="dxa"/>
            <w:tcBorders>
              <w:bottom w:val="single" w:sz="4" w:space="0" w:color="auto"/>
            </w:tcBorders>
            <w:shd w:val="clear" w:color="auto" w:fill="auto"/>
          </w:tcPr>
          <w:p w14:paraId="19083856" w14:textId="5AE69DCE" w:rsidR="00BC101B" w:rsidRPr="0018284C" w:rsidRDefault="00BC101B" w:rsidP="00BC101B">
            <w:pPr>
              <w:pStyle w:val="TAL"/>
              <w:rPr>
                <w:ins w:id="111" w:author="Nokia- Tuomo Säynäjäkangas" w:date="2021-08-04T12:49:00Z"/>
              </w:rPr>
            </w:pPr>
            <w:ins w:id="112" w:author="Nokia- Tuomo Säynäjäkangas" w:date="2021-08-04T12:51:00Z">
              <w:r w:rsidRPr="0018284C">
                <w:t>EIS spherical coverage for CA (7DL CA)</w:t>
              </w:r>
            </w:ins>
          </w:p>
        </w:tc>
        <w:tc>
          <w:tcPr>
            <w:tcW w:w="671" w:type="dxa"/>
            <w:tcBorders>
              <w:bottom w:val="single" w:sz="4" w:space="0" w:color="auto"/>
            </w:tcBorders>
            <w:shd w:val="clear" w:color="auto" w:fill="auto"/>
          </w:tcPr>
          <w:p w14:paraId="6B65F59C" w14:textId="684380C4" w:rsidR="00BC101B" w:rsidRPr="00097C17" w:rsidRDefault="00BC101B" w:rsidP="00BC101B">
            <w:pPr>
              <w:pStyle w:val="TAC"/>
              <w:rPr>
                <w:ins w:id="113" w:author="Nokia- Tuomo Säynäjäkangas" w:date="2021-08-04T12:49:00Z"/>
              </w:rPr>
            </w:pPr>
            <w:ins w:id="114" w:author="Nokia- Tuomo Säynäjäkangas" w:date="2021-08-04T12:52:00Z">
              <w:r>
                <w:t>Rel-16</w:t>
              </w:r>
            </w:ins>
          </w:p>
        </w:tc>
        <w:tc>
          <w:tcPr>
            <w:tcW w:w="1312" w:type="dxa"/>
            <w:tcBorders>
              <w:bottom w:val="single" w:sz="4" w:space="0" w:color="auto"/>
            </w:tcBorders>
            <w:shd w:val="clear" w:color="auto" w:fill="auto"/>
          </w:tcPr>
          <w:p w14:paraId="418C4E9E" w14:textId="60B0B887" w:rsidR="00BC101B" w:rsidRPr="00097C17" w:rsidRDefault="00BC101B" w:rsidP="00BC101B">
            <w:pPr>
              <w:pStyle w:val="TAL"/>
              <w:rPr>
                <w:ins w:id="115" w:author="Nokia- Tuomo Säynäjäkangas" w:date="2021-08-04T12:49:00Z"/>
                <w:lang w:eastAsia="zh-CN"/>
              </w:rPr>
            </w:pPr>
            <w:ins w:id="116" w:author="Nokia- Tuomo Säynäjäkangas" w:date="2021-08-05T15:16:00Z">
              <w:r w:rsidRPr="00097C17">
                <w:rPr>
                  <w:rFonts w:hint="eastAsia"/>
                  <w:lang w:eastAsia="zh-CN"/>
                </w:rPr>
                <w:t>FFS</w:t>
              </w:r>
            </w:ins>
          </w:p>
        </w:tc>
        <w:tc>
          <w:tcPr>
            <w:tcW w:w="3184" w:type="dxa"/>
            <w:tcBorders>
              <w:bottom w:val="single" w:sz="4" w:space="0" w:color="auto"/>
            </w:tcBorders>
            <w:shd w:val="clear" w:color="auto" w:fill="auto"/>
          </w:tcPr>
          <w:p w14:paraId="3EB0E16F" w14:textId="76A40F59" w:rsidR="00BC101B" w:rsidRPr="00097C17" w:rsidRDefault="00BC101B" w:rsidP="00BC101B">
            <w:pPr>
              <w:pStyle w:val="TAL"/>
              <w:rPr>
                <w:ins w:id="117" w:author="Nokia- Tuomo Säynäjäkangas" w:date="2021-08-04T12:49:00Z"/>
                <w:lang w:eastAsia="zh-CN"/>
              </w:rPr>
            </w:pPr>
            <w:ins w:id="118" w:author="Nokia- Tuomo Säynäjäkangas" w:date="2021-08-05T15:16:00Z">
              <w:r w:rsidRPr="00097C17">
                <w:rPr>
                  <w:rFonts w:eastAsia="SimSun" w:hint="eastAsia"/>
                  <w:lang w:eastAsia="zh-CN"/>
                </w:rPr>
                <w:t>FFS</w:t>
              </w:r>
            </w:ins>
          </w:p>
        </w:tc>
        <w:tc>
          <w:tcPr>
            <w:tcW w:w="1558" w:type="dxa"/>
            <w:tcBorders>
              <w:bottom w:val="single" w:sz="4" w:space="0" w:color="auto"/>
            </w:tcBorders>
          </w:tcPr>
          <w:p w14:paraId="22C53798" w14:textId="0EEDB049" w:rsidR="00BC101B" w:rsidRPr="00097C17" w:rsidRDefault="00BC101B" w:rsidP="00BC101B">
            <w:pPr>
              <w:pStyle w:val="TAL"/>
              <w:rPr>
                <w:ins w:id="119" w:author="Nokia- Tuomo Säynäjäkangas" w:date="2021-08-04T12:49:00Z"/>
                <w:lang w:eastAsia="zh-CN"/>
              </w:rPr>
            </w:pPr>
            <w:ins w:id="120" w:author="Nokia- Tuomo Säynäjäkangas" w:date="2021-08-05T15:16:00Z">
              <w:r w:rsidRPr="00097C17">
                <w:rPr>
                  <w:rFonts w:eastAsia="SimSun" w:hint="eastAsia"/>
                  <w:lang w:eastAsia="zh-CN"/>
                </w:rPr>
                <w:t>FFS</w:t>
              </w:r>
            </w:ins>
          </w:p>
        </w:tc>
        <w:tc>
          <w:tcPr>
            <w:tcW w:w="1100" w:type="dxa"/>
            <w:tcBorders>
              <w:bottom w:val="single" w:sz="4" w:space="0" w:color="auto"/>
            </w:tcBorders>
          </w:tcPr>
          <w:p w14:paraId="02F274A6" w14:textId="77777777" w:rsidR="00BC101B" w:rsidRPr="00097C17" w:rsidRDefault="00BC101B" w:rsidP="00BC101B">
            <w:pPr>
              <w:pStyle w:val="TAL"/>
              <w:rPr>
                <w:ins w:id="121" w:author="Nokia- Tuomo Säynäjäkangas" w:date="2021-08-04T12:49:00Z"/>
              </w:rPr>
            </w:pPr>
          </w:p>
        </w:tc>
        <w:tc>
          <w:tcPr>
            <w:tcW w:w="1984" w:type="dxa"/>
            <w:tcBorders>
              <w:bottom w:val="single" w:sz="4" w:space="0" w:color="auto"/>
            </w:tcBorders>
          </w:tcPr>
          <w:p w14:paraId="2A71C126" w14:textId="4F90AA2C" w:rsidR="00BC101B" w:rsidRPr="00097C17" w:rsidRDefault="00BC101B" w:rsidP="00BC101B">
            <w:pPr>
              <w:pStyle w:val="TAL"/>
              <w:rPr>
                <w:ins w:id="122" w:author="Nokia- Tuomo Säynäjäkangas" w:date="2021-08-04T12:49:00Z"/>
              </w:rPr>
            </w:pPr>
            <w:ins w:id="123" w:author="Nokia- Tuomo Säynäjäkangas" w:date="2021-08-05T15:16:00Z">
              <w:r w:rsidRPr="00097C17">
                <w:rPr>
                  <w:rFonts w:hint="eastAsia"/>
                </w:rPr>
                <w:t>NOTE 1</w:t>
              </w:r>
            </w:ins>
          </w:p>
        </w:tc>
      </w:tr>
      <w:tr w:rsidR="00BC101B" w:rsidRPr="00097C17" w14:paraId="094EC462" w14:textId="77777777" w:rsidTr="00925BED">
        <w:trPr>
          <w:jc w:val="center"/>
          <w:ins w:id="124" w:author="Nokia- Tuomo Säynäjäkangas" w:date="2021-08-04T12:49:00Z"/>
        </w:trPr>
        <w:tc>
          <w:tcPr>
            <w:tcW w:w="1202" w:type="dxa"/>
            <w:tcBorders>
              <w:bottom w:val="single" w:sz="4" w:space="0" w:color="auto"/>
            </w:tcBorders>
            <w:shd w:val="clear" w:color="auto" w:fill="auto"/>
          </w:tcPr>
          <w:p w14:paraId="715AD079" w14:textId="7AEB6DE0" w:rsidR="00BC101B" w:rsidRPr="00097C17" w:rsidRDefault="00BC101B" w:rsidP="00BC101B">
            <w:pPr>
              <w:pStyle w:val="TAL"/>
              <w:rPr>
                <w:ins w:id="125" w:author="Nokia- Tuomo Säynäjäkangas" w:date="2021-08-04T12:49:00Z"/>
              </w:rPr>
            </w:pPr>
            <w:ins w:id="126" w:author="Nokia- Tuomo Säynäjäkangas" w:date="2021-08-04T12:52:00Z">
              <w:r w:rsidRPr="001F4D82">
                <w:t>7.3A.3.</w:t>
              </w:r>
            </w:ins>
            <w:ins w:id="127" w:author="Nokia- Tuomo Säynäjäkangas" w:date="2021-08-04T12:53:00Z">
              <w:r>
                <w:t>7</w:t>
              </w:r>
            </w:ins>
          </w:p>
        </w:tc>
        <w:tc>
          <w:tcPr>
            <w:tcW w:w="4501" w:type="dxa"/>
            <w:tcBorders>
              <w:bottom w:val="single" w:sz="4" w:space="0" w:color="auto"/>
            </w:tcBorders>
            <w:shd w:val="clear" w:color="auto" w:fill="auto"/>
          </w:tcPr>
          <w:p w14:paraId="43FCA605" w14:textId="3F29EF4A" w:rsidR="00BC101B" w:rsidRPr="0018284C" w:rsidRDefault="00BC101B" w:rsidP="00BC101B">
            <w:pPr>
              <w:pStyle w:val="TAL"/>
              <w:rPr>
                <w:ins w:id="128" w:author="Nokia- Tuomo Säynäjäkangas" w:date="2021-08-04T12:49:00Z"/>
              </w:rPr>
            </w:pPr>
            <w:ins w:id="129" w:author="Nokia- Tuomo Säynäjäkangas" w:date="2021-08-04T12:51:00Z">
              <w:r w:rsidRPr="0018284C">
                <w:t>EIS spherical coverage for CA (8DL CA)</w:t>
              </w:r>
            </w:ins>
          </w:p>
        </w:tc>
        <w:tc>
          <w:tcPr>
            <w:tcW w:w="671" w:type="dxa"/>
            <w:tcBorders>
              <w:bottom w:val="single" w:sz="4" w:space="0" w:color="auto"/>
            </w:tcBorders>
            <w:shd w:val="clear" w:color="auto" w:fill="auto"/>
          </w:tcPr>
          <w:p w14:paraId="4E79F597" w14:textId="00AFD3DF" w:rsidR="00BC101B" w:rsidRPr="00097C17" w:rsidRDefault="00BC101B" w:rsidP="00BC101B">
            <w:pPr>
              <w:pStyle w:val="TAC"/>
              <w:rPr>
                <w:ins w:id="130" w:author="Nokia- Tuomo Säynäjäkangas" w:date="2021-08-04T12:49:00Z"/>
              </w:rPr>
            </w:pPr>
            <w:ins w:id="131" w:author="Nokia- Tuomo Säynäjäkangas" w:date="2021-08-04T12:52:00Z">
              <w:r>
                <w:t>Rel-16</w:t>
              </w:r>
            </w:ins>
          </w:p>
        </w:tc>
        <w:tc>
          <w:tcPr>
            <w:tcW w:w="1312" w:type="dxa"/>
            <w:tcBorders>
              <w:bottom w:val="single" w:sz="4" w:space="0" w:color="auto"/>
            </w:tcBorders>
            <w:shd w:val="clear" w:color="auto" w:fill="auto"/>
          </w:tcPr>
          <w:p w14:paraId="37CF91A6" w14:textId="7BDD4906" w:rsidR="00BC101B" w:rsidRPr="00097C17" w:rsidRDefault="00BC101B" w:rsidP="00BC101B">
            <w:pPr>
              <w:pStyle w:val="TAL"/>
              <w:rPr>
                <w:ins w:id="132" w:author="Nokia- Tuomo Säynäjäkangas" w:date="2021-08-04T12:49:00Z"/>
                <w:lang w:eastAsia="zh-CN"/>
              </w:rPr>
            </w:pPr>
            <w:ins w:id="133" w:author="Nokia- Tuomo Säynäjäkangas" w:date="2021-08-05T15:16:00Z">
              <w:r w:rsidRPr="00097C17">
                <w:rPr>
                  <w:rFonts w:hint="eastAsia"/>
                  <w:lang w:eastAsia="zh-CN"/>
                </w:rPr>
                <w:t>FFS</w:t>
              </w:r>
            </w:ins>
          </w:p>
        </w:tc>
        <w:tc>
          <w:tcPr>
            <w:tcW w:w="3184" w:type="dxa"/>
            <w:tcBorders>
              <w:bottom w:val="single" w:sz="4" w:space="0" w:color="auto"/>
            </w:tcBorders>
            <w:shd w:val="clear" w:color="auto" w:fill="auto"/>
          </w:tcPr>
          <w:p w14:paraId="31136772" w14:textId="734772B9" w:rsidR="00BC101B" w:rsidRPr="00097C17" w:rsidRDefault="00BC101B" w:rsidP="00BC101B">
            <w:pPr>
              <w:pStyle w:val="TAL"/>
              <w:rPr>
                <w:ins w:id="134" w:author="Nokia- Tuomo Säynäjäkangas" w:date="2021-08-04T12:49:00Z"/>
                <w:lang w:eastAsia="zh-CN"/>
              </w:rPr>
            </w:pPr>
            <w:ins w:id="135" w:author="Nokia- Tuomo Säynäjäkangas" w:date="2021-08-05T15:16:00Z">
              <w:r w:rsidRPr="00097C17">
                <w:rPr>
                  <w:rFonts w:eastAsia="SimSun" w:hint="eastAsia"/>
                  <w:lang w:eastAsia="zh-CN"/>
                </w:rPr>
                <w:t>FFS</w:t>
              </w:r>
            </w:ins>
          </w:p>
        </w:tc>
        <w:tc>
          <w:tcPr>
            <w:tcW w:w="1558" w:type="dxa"/>
            <w:tcBorders>
              <w:bottom w:val="single" w:sz="4" w:space="0" w:color="auto"/>
            </w:tcBorders>
          </w:tcPr>
          <w:p w14:paraId="50744798" w14:textId="170913AD" w:rsidR="00BC101B" w:rsidRPr="00097C17" w:rsidRDefault="00BC101B" w:rsidP="00BC101B">
            <w:pPr>
              <w:pStyle w:val="TAL"/>
              <w:rPr>
                <w:ins w:id="136" w:author="Nokia- Tuomo Säynäjäkangas" w:date="2021-08-04T12:49:00Z"/>
                <w:lang w:eastAsia="zh-CN"/>
              </w:rPr>
            </w:pPr>
            <w:ins w:id="137" w:author="Nokia- Tuomo Säynäjäkangas" w:date="2021-08-05T15:16:00Z">
              <w:r w:rsidRPr="00097C17">
                <w:rPr>
                  <w:rFonts w:eastAsia="SimSun" w:hint="eastAsia"/>
                  <w:lang w:eastAsia="zh-CN"/>
                </w:rPr>
                <w:t>FFS</w:t>
              </w:r>
            </w:ins>
          </w:p>
        </w:tc>
        <w:tc>
          <w:tcPr>
            <w:tcW w:w="1100" w:type="dxa"/>
            <w:tcBorders>
              <w:bottom w:val="single" w:sz="4" w:space="0" w:color="auto"/>
            </w:tcBorders>
          </w:tcPr>
          <w:p w14:paraId="17EB817D" w14:textId="77777777" w:rsidR="00BC101B" w:rsidRPr="00097C17" w:rsidRDefault="00BC101B" w:rsidP="00BC101B">
            <w:pPr>
              <w:pStyle w:val="TAL"/>
              <w:rPr>
                <w:ins w:id="138" w:author="Nokia- Tuomo Säynäjäkangas" w:date="2021-08-04T12:49:00Z"/>
              </w:rPr>
            </w:pPr>
          </w:p>
        </w:tc>
        <w:tc>
          <w:tcPr>
            <w:tcW w:w="1984" w:type="dxa"/>
            <w:tcBorders>
              <w:bottom w:val="single" w:sz="4" w:space="0" w:color="auto"/>
            </w:tcBorders>
          </w:tcPr>
          <w:p w14:paraId="40D36822" w14:textId="5244A00D" w:rsidR="00BC101B" w:rsidRPr="00097C17" w:rsidRDefault="00BC101B" w:rsidP="00BC101B">
            <w:pPr>
              <w:pStyle w:val="TAL"/>
              <w:rPr>
                <w:ins w:id="139" w:author="Nokia- Tuomo Säynäjäkangas" w:date="2021-08-04T12:49:00Z"/>
              </w:rPr>
            </w:pPr>
            <w:ins w:id="140" w:author="Nokia- Tuomo Säynäjäkangas" w:date="2021-08-05T15:16:00Z">
              <w:r w:rsidRPr="00097C17">
                <w:rPr>
                  <w:rFonts w:hint="eastAsia"/>
                </w:rPr>
                <w:t>NOTE 1</w:t>
              </w:r>
            </w:ins>
          </w:p>
        </w:tc>
      </w:tr>
      <w:tr w:rsidR="00BC101B" w:rsidRPr="00097C17" w14:paraId="0A3B2F80" w14:textId="77777777" w:rsidTr="00925BED">
        <w:trPr>
          <w:jc w:val="center"/>
        </w:trPr>
        <w:tc>
          <w:tcPr>
            <w:tcW w:w="1202" w:type="dxa"/>
            <w:tcBorders>
              <w:bottom w:val="single" w:sz="4" w:space="0" w:color="auto"/>
            </w:tcBorders>
            <w:shd w:val="clear" w:color="auto" w:fill="auto"/>
          </w:tcPr>
          <w:p w14:paraId="74E5F2C0" w14:textId="77777777" w:rsidR="00BC101B" w:rsidRPr="00097C17" w:rsidRDefault="00BC101B" w:rsidP="00BC101B">
            <w:pPr>
              <w:pStyle w:val="TAL"/>
            </w:pPr>
            <w:r w:rsidRPr="00097C17">
              <w:rPr>
                <w:rFonts w:eastAsia="SimSun"/>
                <w:lang w:eastAsia="zh-CN"/>
              </w:rPr>
              <w:t>7.4</w:t>
            </w:r>
          </w:p>
        </w:tc>
        <w:tc>
          <w:tcPr>
            <w:tcW w:w="4501" w:type="dxa"/>
            <w:tcBorders>
              <w:bottom w:val="single" w:sz="4" w:space="0" w:color="auto"/>
            </w:tcBorders>
            <w:shd w:val="clear" w:color="auto" w:fill="auto"/>
          </w:tcPr>
          <w:p w14:paraId="349EA863" w14:textId="77777777" w:rsidR="00BC101B" w:rsidRPr="00097C17" w:rsidRDefault="00BC101B" w:rsidP="00BC101B">
            <w:pPr>
              <w:pStyle w:val="TAL"/>
            </w:pPr>
            <w:r w:rsidRPr="00097C17">
              <w:t>Maximum input level</w:t>
            </w:r>
          </w:p>
        </w:tc>
        <w:tc>
          <w:tcPr>
            <w:tcW w:w="671" w:type="dxa"/>
            <w:tcBorders>
              <w:bottom w:val="single" w:sz="4" w:space="0" w:color="auto"/>
            </w:tcBorders>
            <w:shd w:val="clear" w:color="auto" w:fill="auto"/>
          </w:tcPr>
          <w:p w14:paraId="45AEA286" w14:textId="77777777" w:rsidR="00BC101B" w:rsidRPr="00097C17" w:rsidRDefault="00BC101B" w:rsidP="00BC101B">
            <w:pPr>
              <w:pStyle w:val="TAC"/>
              <w:rPr>
                <w:rFonts w:eastAsia="SimSun"/>
              </w:rPr>
            </w:pPr>
            <w:r w:rsidRPr="00097C17">
              <w:t>Rel-15</w:t>
            </w:r>
          </w:p>
        </w:tc>
        <w:tc>
          <w:tcPr>
            <w:tcW w:w="1312" w:type="dxa"/>
            <w:tcBorders>
              <w:bottom w:val="single" w:sz="4" w:space="0" w:color="auto"/>
            </w:tcBorders>
            <w:shd w:val="clear" w:color="auto" w:fill="auto"/>
          </w:tcPr>
          <w:p w14:paraId="579DD03C" w14:textId="77777777" w:rsidR="00BC101B" w:rsidRPr="00097C17" w:rsidRDefault="00BC101B" w:rsidP="00BC101B">
            <w:pPr>
              <w:pStyle w:val="TAL"/>
              <w:rPr>
                <w:rFonts w:eastAsia="SimSun"/>
                <w:lang w:eastAsia="zh-CN"/>
              </w:rPr>
            </w:pPr>
            <w:r w:rsidRPr="00097C17">
              <w:rPr>
                <w:rFonts w:eastAsia="SimSun"/>
                <w:lang w:eastAsia="zh-CN"/>
              </w:rPr>
              <w:t>N/A</w:t>
            </w:r>
          </w:p>
        </w:tc>
        <w:tc>
          <w:tcPr>
            <w:tcW w:w="3184" w:type="dxa"/>
            <w:tcBorders>
              <w:bottom w:val="single" w:sz="4" w:space="0" w:color="auto"/>
            </w:tcBorders>
            <w:shd w:val="clear" w:color="auto" w:fill="auto"/>
          </w:tcPr>
          <w:p w14:paraId="5C4A7AAB" w14:textId="77777777" w:rsidR="00BC101B" w:rsidRPr="00097C17" w:rsidRDefault="00BC101B" w:rsidP="00BC101B">
            <w:pPr>
              <w:pStyle w:val="TAL"/>
              <w:rPr>
                <w:rFonts w:eastAsia="SimSun"/>
                <w:lang w:eastAsia="zh-CN"/>
              </w:rPr>
            </w:pPr>
            <w:r w:rsidRPr="00097C17">
              <w:t xml:space="preserve">not </w:t>
            </w:r>
            <w:r w:rsidRPr="00097C17">
              <w:rPr>
                <w:rFonts w:eastAsia="SimSun"/>
                <w:lang w:eastAsia="zh-CN"/>
              </w:rPr>
              <w:t>recommended due to testability issues</w:t>
            </w:r>
          </w:p>
        </w:tc>
        <w:tc>
          <w:tcPr>
            <w:tcW w:w="1558" w:type="dxa"/>
            <w:tcBorders>
              <w:bottom w:val="single" w:sz="4" w:space="0" w:color="auto"/>
            </w:tcBorders>
          </w:tcPr>
          <w:p w14:paraId="3050C90A" w14:textId="77777777" w:rsidR="00BC101B" w:rsidRPr="00097C17" w:rsidRDefault="00BC101B" w:rsidP="00BC101B">
            <w:pPr>
              <w:pStyle w:val="TAL"/>
              <w:rPr>
                <w:rFonts w:eastAsia="SimSun"/>
                <w:lang w:eastAsia="zh-CN"/>
              </w:rPr>
            </w:pPr>
            <w:r w:rsidRPr="00097C17">
              <w:rPr>
                <w:rFonts w:eastAsia="SimSun"/>
                <w:lang w:eastAsia="zh-CN"/>
              </w:rPr>
              <w:t>N/A</w:t>
            </w:r>
          </w:p>
        </w:tc>
        <w:tc>
          <w:tcPr>
            <w:tcW w:w="1100" w:type="dxa"/>
            <w:tcBorders>
              <w:bottom w:val="single" w:sz="4" w:space="0" w:color="auto"/>
            </w:tcBorders>
          </w:tcPr>
          <w:p w14:paraId="263D5316" w14:textId="77777777" w:rsidR="00BC101B" w:rsidRPr="00097C17" w:rsidRDefault="00BC101B" w:rsidP="00BC101B">
            <w:pPr>
              <w:pStyle w:val="TAL"/>
              <w:rPr>
                <w:rFonts w:eastAsia="SimSun"/>
                <w:lang w:eastAsia="zh-CN"/>
              </w:rPr>
            </w:pPr>
          </w:p>
        </w:tc>
        <w:tc>
          <w:tcPr>
            <w:tcW w:w="1984" w:type="dxa"/>
            <w:tcBorders>
              <w:bottom w:val="single" w:sz="4" w:space="0" w:color="auto"/>
            </w:tcBorders>
          </w:tcPr>
          <w:p w14:paraId="19A92D4A" w14:textId="77777777" w:rsidR="00BC101B" w:rsidRPr="00097C17" w:rsidRDefault="00BC101B" w:rsidP="00BC101B">
            <w:pPr>
              <w:pStyle w:val="TAL"/>
              <w:rPr>
                <w:rFonts w:eastAsia="SimSun"/>
                <w:lang w:eastAsia="zh-CN"/>
              </w:rPr>
            </w:pPr>
            <w:r w:rsidRPr="00097C17">
              <w:rPr>
                <w:rFonts w:eastAsia="SimSun"/>
                <w:lang w:eastAsia="zh-CN"/>
              </w:rPr>
              <w:t>NOTE 1</w:t>
            </w:r>
          </w:p>
        </w:tc>
      </w:tr>
      <w:tr w:rsidR="00BC101B" w:rsidRPr="00097C17" w14:paraId="2D2B291A" w14:textId="77777777" w:rsidTr="00925BED">
        <w:trPr>
          <w:jc w:val="center"/>
        </w:trPr>
        <w:tc>
          <w:tcPr>
            <w:tcW w:w="1202" w:type="dxa"/>
            <w:tcBorders>
              <w:bottom w:val="single" w:sz="4" w:space="0" w:color="auto"/>
            </w:tcBorders>
            <w:shd w:val="clear" w:color="auto" w:fill="auto"/>
          </w:tcPr>
          <w:p w14:paraId="4EC92737" w14:textId="4E926D27" w:rsidR="00BC101B" w:rsidRPr="00BA1287" w:rsidRDefault="00BC101B" w:rsidP="00BC101B">
            <w:pPr>
              <w:pStyle w:val="TAL"/>
              <w:rPr>
                <w:highlight w:val="yellow"/>
              </w:rPr>
            </w:pPr>
          </w:p>
        </w:tc>
        <w:tc>
          <w:tcPr>
            <w:tcW w:w="4501" w:type="dxa"/>
            <w:tcBorders>
              <w:bottom w:val="single" w:sz="4" w:space="0" w:color="auto"/>
            </w:tcBorders>
            <w:shd w:val="clear" w:color="auto" w:fill="auto"/>
          </w:tcPr>
          <w:p w14:paraId="15F259C0" w14:textId="55A07F28" w:rsidR="00BC101B" w:rsidRPr="00BA1287" w:rsidRDefault="00BC101B" w:rsidP="00BC101B">
            <w:pPr>
              <w:pStyle w:val="TAL"/>
              <w:rPr>
                <w:highlight w:val="yellow"/>
              </w:rPr>
            </w:pPr>
          </w:p>
        </w:tc>
        <w:tc>
          <w:tcPr>
            <w:tcW w:w="671" w:type="dxa"/>
            <w:tcBorders>
              <w:bottom w:val="single" w:sz="4" w:space="0" w:color="auto"/>
            </w:tcBorders>
            <w:shd w:val="clear" w:color="auto" w:fill="auto"/>
          </w:tcPr>
          <w:p w14:paraId="0D69DC64" w14:textId="093B0ACF" w:rsidR="00BC101B" w:rsidRPr="00BA1287" w:rsidRDefault="00BC101B" w:rsidP="00BC101B">
            <w:pPr>
              <w:pStyle w:val="TAC"/>
              <w:rPr>
                <w:highlight w:val="yellow"/>
              </w:rPr>
            </w:pPr>
          </w:p>
        </w:tc>
        <w:tc>
          <w:tcPr>
            <w:tcW w:w="1312" w:type="dxa"/>
            <w:tcBorders>
              <w:bottom w:val="single" w:sz="4" w:space="0" w:color="auto"/>
            </w:tcBorders>
            <w:shd w:val="clear" w:color="auto" w:fill="auto"/>
          </w:tcPr>
          <w:p w14:paraId="3138A04D" w14:textId="391A628B" w:rsidR="00BC101B" w:rsidRPr="00BA1287" w:rsidRDefault="00BC101B" w:rsidP="00BC101B">
            <w:pPr>
              <w:pStyle w:val="TAL"/>
              <w:rPr>
                <w:rFonts w:eastAsia="SimSun"/>
                <w:highlight w:val="yellow"/>
                <w:lang w:eastAsia="zh-CN"/>
              </w:rPr>
            </w:pPr>
          </w:p>
        </w:tc>
        <w:tc>
          <w:tcPr>
            <w:tcW w:w="3184" w:type="dxa"/>
            <w:tcBorders>
              <w:bottom w:val="single" w:sz="4" w:space="0" w:color="auto"/>
            </w:tcBorders>
            <w:shd w:val="clear" w:color="auto" w:fill="auto"/>
          </w:tcPr>
          <w:p w14:paraId="646A77BF" w14:textId="444342F1" w:rsidR="00BC101B" w:rsidRPr="00BA1287" w:rsidRDefault="00BC101B" w:rsidP="00BC101B">
            <w:pPr>
              <w:pStyle w:val="TAL"/>
              <w:rPr>
                <w:highlight w:val="yellow"/>
              </w:rPr>
            </w:pPr>
          </w:p>
        </w:tc>
        <w:tc>
          <w:tcPr>
            <w:tcW w:w="1558" w:type="dxa"/>
            <w:tcBorders>
              <w:bottom w:val="single" w:sz="4" w:space="0" w:color="auto"/>
            </w:tcBorders>
          </w:tcPr>
          <w:p w14:paraId="6380C90E" w14:textId="636BE639" w:rsidR="00BC101B" w:rsidRPr="00BA1287" w:rsidRDefault="00BC101B" w:rsidP="00BC101B">
            <w:pPr>
              <w:pStyle w:val="TAL"/>
              <w:rPr>
                <w:rFonts w:eastAsia="SimSun"/>
                <w:highlight w:val="yellow"/>
                <w:lang w:eastAsia="zh-CN"/>
              </w:rPr>
            </w:pPr>
          </w:p>
        </w:tc>
        <w:tc>
          <w:tcPr>
            <w:tcW w:w="1100" w:type="dxa"/>
            <w:tcBorders>
              <w:bottom w:val="single" w:sz="4" w:space="0" w:color="auto"/>
            </w:tcBorders>
          </w:tcPr>
          <w:p w14:paraId="5EAE02CA" w14:textId="77777777" w:rsidR="00BC101B" w:rsidRPr="00BA1287" w:rsidRDefault="00BC101B" w:rsidP="00BC101B">
            <w:pPr>
              <w:pStyle w:val="TAL"/>
              <w:rPr>
                <w:rFonts w:eastAsia="SimSun"/>
                <w:highlight w:val="yellow"/>
                <w:lang w:eastAsia="zh-CN"/>
              </w:rPr>
            </w:pPr>
          </w:p>
        </w:tc>
        <w:tc>
          <w:tcPr>
            <w:tcW w:w="1984" w:type="dxa"/>
            <w:tcBorders>
              <w:bottom w:val="single" w:sz="4" w:space="0" w:color="auto"/>
            </w:tcBorders>
          </w:tcPr>
          <w:p w14:paraId="54ADDE04" w14:textId="3D6C0E45" w:rsidR="00BC101B" w:rsidRPr="00BA1287" w:rsidRDefault="00BC101B" w:rsidP="00BC101B">
            <w:pPr>
              <w:pStyle w:val="TAL"/>
              <w:rPr>
                <w:rFonts w:eastAsia="SimSun"/>
                <w:highlight w:val="yellow"/>
                <w:lang w:eastAsia="zh-CN"/>
              </w:rPr>
            </w:pPr>
          </w:p>
        </w:tc>
      </w:tr>
      <w:tr w:rsidR="00BC101B" w:rsidRPr="00097C17" w14:paraId="001B8D52" w14:textId="77777777" w:rsidTr="00925BED">
        <w:trPr>
          <w:jc w:val="center"/>
        </w:trPr>
        <w:tc>
          <w:tcPr>
            <w:tcW w:w="1202" w:type="dxa"/>
            <w:tcBorders>
              <w:bottom w:val="single" w:sz="4" w:space="0" w:color="auto"/>
            </w:tcBorders>
            <w:shd w:val="clear" w:color="auto" w:fill="auto"/>
          </w:tcPr>
          <w:p w14:paraId="1B99FD25" w14:textId="77777777" w:rsidR="00BC101B" w:rsidRPr="00097C17" w:rsidRDefault="00BC101B" w:rsidP="00BC101B">
            <w:pPr>
              <w:pStyle w:val="TAL"/>
            </w:pPr>
            <w:r w:rsidRPr="00097C17">
              <w:t>7.4A.1</w:t>
            </w:r>
          </w:p>
        </w:tc>
        <w:tc>
          <w:tcPr>
            <w:tcW w:w="4501" w:type="dxa"/>
            <w:tcBorders>
              <w:bottom w:val="single" w:sz="4" w:space="0" w:color="auto"/>
            </w:tcBorders>
            <w:shd w:val="clear" w:color="auto" w:fill="auto"/>
          </w:tcPr>
          <w:p w14:paraId="7D913E64" w14:textId="77777777" w:rsidR="00BC101B" w:rsidRPr="00097C17" w:rsidRDefault="00BC101B" w:rsidP="00BC101B">
            <w:pPr>
              <w:pStyle w:val="TAL"/>
            </w:pPr>
            <w:r w:rsidRPr="00097C17">
              <w:t>Maximum input level for CA (2DL CA)</w:t>
            </w:r>
          </w:p>
        </w:tc>
        <w:tc>
          <w:tcPr>
            <w:tcW w:w="671" w:type="dxa"/>
            <w:tcBorders>
              <w:bottom w:val="single" w:sz="4" w:space="0" w:color="auto"/>
            </w:tcBorders>
            <w:shd w:val="clear" w:color="auto" w:fill="auto"/>
          </w:tcPr>
          <w:p w14:paraId="48138D3F" w14:textId="77777777" w:rsidR="00BC101B" w:rsidRPr="00097C17" w:rsidRDefault="00BC101B" w:rsidP="00BC101B">
            <w:pPr>
              <w:pStyle w:val="TAC"/>
            </w:pPr>
            <w:r w:rsidRPr="00097C17">
              <w:rPr>
                <w:rFonts w:hint="eastAsia"/>
              </w:rPr>
              <w:t>Rel-15</w:t>
            </w:r>
          </w:p>
        </w:tc>
        <w:tc>
          <w:tcPr>
            <w:tcW w:w="1312" w:type="dxa"/>
            <w:tcBorders>
              <w:bottom w:val="single" w:sz="4" w:space="0" w:color="auto"/>
            </w:tcBorders>
            <w:shd w:val="clear" w:color="auto" w:fill="auto"/>
          </w:tcPr>
          <w:p w14:paraId="311E7ABC" w14:textId="77777777" w:rsidR="00BC101B" w:rsidRPr="00097C17" w:rsidRDefault="00BC101B" w:rsidP="00BC101B">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795757C2" w14:textId="77777777" w:rsidR="00BC101B" w:rsidRPr="00097C17" w:rsidRDefault="00BC101B" w:rsidP="00BC101B">
            <w:pPr>
              <w:pStyle w:val="TAL"/>
              <w:rPr>
                <w:rFonts w:eastAsia="SimSun"/>
                <w:lang w:eastAsia="zh-CN"/>
              </w:rPr>
            </w:pPr>
            <w:r w:rsidRPr="00097C17">
              <w:rPr>
                <w:rFonts w:eastAsia="SimSun" w:hint="eastAsia"/>
                <w:lang w:eastAsia="zh-CN"/>
              </w:rPr>
              <w:t>FFS</w:t>
            </w:r>
          </w:p>
        </w:tc>
        <w:tc>
          <w:tcPr>
            <w:tcW w:w="1558" w:type="dxa"/>
            <w:tcBorders>
              <w:bottom w:val="single" w:sz="4" w:space="0" w:color="auto"/>
            </w:tcBorders>
          </w:tcPr>
          <w:p w14:paraId="26CEA909" w14:textId="77777777" w:rsidR="00BC101B" w:rsidRPr="00097C17" w:rsidRDefault="00BC101B" w:rsidP="00BC101B">
            <w:pPr>
              <w:pStyle w:val="TAL"/>
              <w:rPr>
                <w:rFonts w:eastAsia="SimSun"/>
                <w:lang w:eastAsia="zh-CN"/>
              </w:rPr>
            </w:pPr>
            <w:r w:rsidRPr="00097C17">
              <w:rPr>
                <w:rFonts w:eastAsia="SimSun" w:hint="eastAsia"/>
                <w:lang w:eastAsia="zh-CN"/>
              </w:rPr>
              <w:t>FFS</w:t>
            </w:r>
          </w:p>
        </w:tc>
        <w:tc>
          <w:tcPr>
            <w:tcW w:w="1100" w:type="dxa"/>
            <w:tcBorders>
              <w:bottom w:val="single" w:sz="4" w:space="0" w:color="auto"/>
            </w:tcBorders>
          </w:tcPr>
          <w:p w14:paraId="613785F9" w14:textId="77777777" w:rsidR="00BC101B" w:rsidRPr="00097C17" w:rsidRDefault="00BC101B" w:rsidP="00BC101B">
            <w:pPr>
              <w:pStyle w:val="TAL"/>
            </w:pPr>
          </w:p>
        </w:tc>
        <w:tc>
          <w:tcPr>
            <w:tcW w:w="1984" w:type="dxa"/>
            <w:tcBorders>
              <w:bottom w:val="single" w:sz="4" w:space="0" w:color="auto"/>
            </w:tcBorders>
          </w:tcPr>
          <w:p w14:paraId="2A1B9B24" w14:textId="77777777" w:rsidR="00BC101B" w:rsidRPr="00097C17" w:rsidRDefault="00BC101B" w:rsidP="00BC101B">
            <w:pPr>
              <w:pStyle w:val="TAL"/>
            </w:pPr>
            <w:r w:rsidRPr="00097C17">
              <w:rPr>
                <w:rFonts w:hint="eastAsia"/>
              </w:rPr>
              <w:t>NOTE 1</w:t>
            </w:r>
          </w:p>
        </w:tc>
      </w:tr>
      <w:tr w:rsidR="00BC101B" w:rsidRPr="00097C17" w14:paraId="24E0E247" w14:textId="77777777" w:rsidTr="00925BED">
        <w:trPr>
          <w:jc w:val="center"/>
        </w:trPr>
        <w:tc>
          <w:tcPr>
            <w:tcW w:w="1202" w:type="dxa"/>
            <w:tcBorders>
              <w:bottom w:val="single" w:sz="4" w:space="0" w:color="auto"/>
            </w:tcBorders>
            <w:shd w:val="clear" w:color="auto" w:fill="auto"/>
          </w:tcPr>
          <w:p w14:paraId="3C094314" w14:textId="77777777" w:rsidR="00BC101B" w:rsidRPr="00097C17" w:rsidRDefault="00BC101B" w:rsidP="00BC101B">
            <w:pPr>
              <w:pStyle w:val="TAL"/>
            </w:pPr>
            <w:r w:rsidRPr="00097C17">
              <w:t>7.4A.2</w:t>
            </w:r>
          </w:p>
        </w:tc>
        <w:tc>
          <w:tcPr>
            <w:tcW w:w="4501" w:type="dxa"/>
            <w:tcBorders>
              <w:bottom w:val="single" w:sz="4" w:space="0" w:color="auto"/>
            </w:tcBorders>
            <w:shd w:val="clear" w:color="auto" w:fill="auto"/>
          </w:tcPr>
          <w:p w14:paraId="4A5F2A43" w14:textId="77777777" w:rsidR="00BC101B" w:rsidRPr="00097C17" w:rsidRDefault="00BC101B" w:rsidP="00BC101B">
            <w:pPr>
              <w:pStyle w:val="TAL"/>
            </w:pPr>
            <w:r w:rsidRPr="00097C17">
              <w:t>Maximum input level for CA (3DL CA)</w:t>
            </w:r>
          </w:p>
        </w:tc>
        <w:tc>
          <w:tcPr>
            <w:tcW w:w="671" w:type="dxa"/>
            <w:tcBorders>
              <w:bottom w:val="single" w:sz="4" w:space="0" w:color="auto"/>
            </w:tcBorders>
            <w:shd w:val="clear" w:color="auto" w:fill="auto"/>
          </w:tcPr>
          <w:p w14:paraId="3FE525F4" w14:textId="77777777" w:rsidR="00BC101B" w:rsidRPr="00097C17" w:rsidRDefault="00BC101B" w:rsidP="00BC101B">
            <w:pPr>
              <w:pStyle w:val="TAC"/>
            </w:pPr>
            <w:r w:rsidRPr="00097C17">
              <w:rPr>
                <w:rFonts w:hint="eastAsia"/>
              </w:rPr>
              <w:t>Rel-15</w:t>
            </w:r>
          </w:p>
        </w:tc>
        <w:tc>
          <w:tcPr>
            <w:tcW w:w="1312" w:type="dxa"/>
            <w:tcBorders>
              <w:bottom w:val="single" w:sz="4" w:space="0" w:color="auto"/>
            </w:tcBorders>
            <w:shd w:val="clear" w:color="auto" w:fill="auto"/>
          </w:tcPr>
          <w:p w14:paraId="54EDE4C5" w14:textId="77777777" w:rsidR="00BC101B" w:rsidRPr="00097C17" w:rsidRDefault="00BC101B" w:rsidP="00BC101B">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56E3F52" w14:textId="77777777" w:rsidR="00BC101B" w:rsidRPr="00097C17" w:rsidRDefault="00BC101B" w:rsidP="00BC101B">
            <w:pPr>
              <w:pStyle w:val="TAL"/>
              <w:rPr>
                <w:lang w:eastAsia="zh-CN"/>
              </w:rPr>
            </w:pPr>
            <w:r w:rsidRPr="00097C17">
              <w:rPr>
                <w:rFonts w:eastAsia="SimSun" w:hint="eastAsia"/>
                <w:lang w:eastAsia="zh-CN"/>
              </w:rPr>
              <w:t>FFS</w:t>
            </w:r>
          </w:p>
        </w:tc>
        <w:tc>
          <w:tcPr>
            <w:tcW w:w="1558" w:type="dxa"/>
            <w:tcBorders>
              <w:bottom w:val="single" w:sz="4" w:space="0" w:color="auto"/>
            </w:tcBorders>
          </w:tcPr>
          <w:p w14:paraId="317FF9E4" w14:textId="77777777" w:rsidR="00BC101B" w:rsidRPr="00097C17" w:rsidRDefault="00BC101B" w:rsidP="00BC101B">
            <w:pPr>
              <w:pStyle w:val="TAL"/>
              <w:rPr>
                <w:lang w:eastAsia="zh-CN"/>
              </w:rPr>
            </w:pPr>
            <w:r w:rsidRPr="00097C17">
              <w:rPr>
                <w:rFonts w:eastAsia="SimSun" w:hint="eastAsia"/>
                <w:lang w:eastAsia="zh-CN"/>
              </w:rPr>
              <w:t>FFS</w:t>
            </w:r>
          </w:p>
        </w:tc>
        <w:tc>
          <w:tcPr>
            <w:tcW w:w="1100" w:type="dxa"/>
            <w:tcBorders>
              <w:bottom w:val="single" w:sz="4" w:space="0" w:color="auto"/>
            </w:tcBorders>
          </w:tcPr>
          <w:p w14:paraId="15A27626" w14:textId="77777777" w:rsidR="00BC101B" w:rsidRPr="00097C17" w:rsidRDefault="00BC101B" w:rsidP="00BC101B">
            <w:pPr>
              <w:pStyle w:val="TAL"/>
            </w:pPr>
          </w:p>
        </w:tc>
        <w:tc>
          <w:tcPr>
            <w:tcW w:w="1984" w:type="dxa"/>
            <w:tcBorders>
              <w:bottom w:val="single" w:sz="4" w:space="0" w:color="auto"/>
            </w:tcBorders>
          </w:tcPr>
          <w:p w14:paraId="149B4CE0" w14:textId="77777777" w:rsidR="00BC101B" w:rsidRPr="00097C17" w:rsidRDefault="00BC101B" w:rsidP="00BC101B">
            <w:pPr>
              <w:pStyle w:val="TAL"/>
            </w:pPr>
            <w:r w:rsidRPr="00097C17">
              <w:rPr>
                <w:rFonts w:hint="eastAsia"/>
              </w:rPr>
              <w:t>NOTE 1</w:t>
            </w:r>
          </w:p>
        </w:tc>
      </w:tr>
      <w:tr w:rsidR="00BC101B" w:rsidRPr="00097C17" w14:paraId="359BBC28" w14:textId="77777777" w:rsidTr="00925BED">
        <w:trPr>
          <w:jc w:val="center"/>
        </w:trPr>
        <w:tc>
          <w:tcPr>
            <w:tcW w:w="1202" w:type="dxa"/>
            <w:tcBorders>
              <w:bottom w:val="single" w:sz="4" w:space="0" w:color="auto"/>
            </w:tcBorders>
            <w:shd w:val="clear" w:color="auto" w:fill="auto"/>
          </w:tcPr>
          <w:p w14:paraId="62557A68" w14:textId="77777777" w:rsidR="00BC101B" w:rsidRPr="00097C17" w:rsidRDefault="00BC101B" w:rsidP="00BC101B">
            <w:pPr>
              <w:pStyle w:val="TAL"/>
            </w:pPr>
            <w:r w:rsidRPr="00097C17">
              <w:t>7.4A.3</w:t>
            </w:r>
          </w:p>
        </w:tc>
        <w:tc>
          <w:tcPr>
            <w:tcW w:w="4501" w:type="dxa"/>
            <w:tcBorders>
              <w:bottom w:val="single" w:sz="4" w:space="0" w:color="auto"/>
            </w:tcBorders>
            <w:shd w:val="clear" w:color="auto" w:fill="auto"/>
          </w:tcPr>
          <w:p w14:paraId="0445E5F7" w14:textId="77777777" w:rsidR="00BC101B" w:rsidRPr="00097C17" w:rsidRDefault="00BC101B" w:rsidP="00BC101B">
            <w:pPr>
              <w:pStyle w:val="TAL"/>
            </w:pPr>
            <w:r w:rsidRPr="00097C17">
              <w:t>Maximum input level for CA (4DL CA)</w:t>
            </w:r>
          </w:p>
        </w:tc>
        <w:tc>
          <w:tcPr>
            <w:tcW w:w="671" w:type="dxa"/>
            <w:tcBorders>
              <w:bottom w:val="single" w:sz="4" w:space="0" w:color="auto"/>
            </w:tcBorders>
            <w:shd w:val="clear" w:color="auto" w:fill="auto"/>
          </w:tcPr>
          <w:p w14:paraId="0893E3B7" w14:textId="77777777" w:rsidR="00BC101B" w:rsidRPr="00097C17" w:rsidRDefault="00BC101B" w:rsidP="00BC101B">
            <w:pPr>
              <w:pStyle w:val="TAC"/>
            </w:pPr>
            <w:r w:rsidRPr="00097C17">
              <w:rPr>
                <w:rFonts w:hint="eastAsia"/>
              </w:rPr>
              <w:t>Rel-15</w:t>
            </w:r>
          </w:p>
        </w:tc>
        <w:tc>
          <w:tcPr>
            <w:tcW w:w="1312" w:type="dxa"/>
            <w:tcBorders>
              <w:bottom w:val="single" w:sz="4" w:space="0" w:color="auto"/>
            </w:tcBorders>
            <w:shd w:val="clear" w:color="auto" w:fill="auto"/>
          </w:tcPr>
          <w:p w14:paraId="2C9392B0" w14:textId="77777777" w:rsidR="00BC101B" w:rsidRPr="00097C17" w:rsidRDefault="00BC101B" w:rsidP="00BC101B">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346F2E0C" w14:textId="77777777" w:rsidR="00BC101B" w:rsidRPr="00097C17" w:rsidRDefault="00BC101B" w:rsidP="00BC101B">
            <w:pPr>
              <w:pStyle w:val="TAL"/>
              <w:rPr>
                <w:lang w:eastAsia="zh-CN"/>
              </w:rPr>
            </w:pPr>
            <w:r w:rsidRPr="00097C17">
              <w:rPr>
                <w:rFonts w:eastAsia="SimSun" w:hint="eastAsia"/>
                <w:lang w:eastAsia="zh-CN"/>
              </w:rPr>
              <w:t>FFS</w:t>
            </w:r>
          </w:p>
        </w:tc>
        <w:tc>
          <w:tcPr>
            <w:tcW w:w="1558" w:type="dxa"/>
            <w:tcBorders>
              <w:bottom w:val="single" w:sz="4" w:space="0" w:color="auto"/>
            </w:tcBorders>
          </w:tcPr>
          <w:p w14:paraId="28466079" w14:textId="77777777" w:rsidR="00BC101B" w:rsidRPr="00097C17" w:rsidRDefault="00BC101B" w:rsidP="00BC101B">
            <w:pPr>
              <w:pStyle w:val="TAL"/>
              <w:rPr>
                <w:lang w:eastAsia="zh-CN"/>
              </w:rPr>
            </w:pPr>
            <w:r w:rsidRPr="00097C17">
              <w:rPr>
                <w:rFonts w:eastAsia="SimSun" w:hint="eastAsia"/>
                <w:lang w:eastAsia="zh-CN"/>
              </w:rPr>
              <w:t>FFS</w:t>
            </w:r>
          </w:p>
        </w:tc>
        <w:tc>
          <w:tcPr>
            <w:tcW w:w="1100" w:type="dxa"/>
            <w:tcBorders>
              <w:bottom w:val="single" w:sz="4" w:space="0" w:color="auto"/>
            </w:tcBorders>
          </w:tcPr>
          <w:p w14:paraId="2EEFBAD4" w14:textId="77777777" w:rsidR="00BC101B" w:rsidRPr="00097C17" w:rsidRDefault="00BC101B" w:rsidP="00BC101B">
            <w:pPr>
              <w:pStyle w:val="TAL"/>
            </w:pPr>
          </w:p>
        </w:tc>
        <w:tc>
          <w:tcPr>
            <w:tcW w:w="1984" w:type="dxa"/>
            <w:tcBorders>
              <w:bottom w:val="single" w:sz="4" w:space="0" w:color="auto"/>
            </w:tcBorders>
          </w:tcPr>
          <w:p w14:paraId="3DDF2BAF" w14:textId="77777777" w:rsidR="00BC101B" w:rsidRPr="00097C17" w:rsidRDefault="00BC101B" w:rsidP="00BC101B">
            <w:pPr>
              <w:pStyle w:val="TAL"/>
            </w:pPr>
            <w:r w:rsidRPr="00097C17">
              <w:rPr>
                <w:rFonts w:hint="eastAsia"/>
              </w:rPr>
              <w:t>NOTE 1</w:t>
            </w:r>
          </w:p>
        </w:tc>
      </w:tr>
      <w:tr w:rsidR="00BC101B" w:rsidRPr="00097C17" w14:paraId="16BF383D" w14:textId="77777777" w:rsidTr="00925BED">
        <w:trPr>
          <w:jc w:val="center"/>
        </w:trPr>
        <w:tc>
          <w:tcPr>
            <w:tcW w:w="1202" w:type="dxa"/>
            <w:tcBorders>
              <w:bottom w:val="single" w:sz="4" w:space="0" w:color="auto"/>
            </w:tcBorders>
            <w:shd w:val="clear" w:color="auto" w:fill="auto"/>
          </w:tcPr>
          <w:p w14:paraId="328E0D5E" w14:textId="77777777" w:rsidR="00BC101B" w:rsidRPr="00097C17" w:rsidRDefault="00BC101B" w:rsidP="00BC101B">
            <w:pPr>
              <w:pStyle w:val="TAL"/>
            </w:pPr>
            <w:r w:rsidRPr="00097C17">
              <w:t>7.4A.4</w:t>
            </w:r>
          </w:p>
        </w:tc>
        <w:tc>
          <w:tcPr>
            <w:tcW w:w="4501" w:type="dxa"/>
            <w:tcBorders>
              <w:bottom w:val="single" w:sz="4" w:space="0" w:color="auto"/>
            </w:tcBorders>
            <w:shd w:val="clear" w:color="auto" w:fill="auto"/>
          </w:tcPr>
          <w:p w14:paraId="0EA3A9E4" w14:textId="77777777" w:rsidR="00BC101B" w:rsidRPr="00097C17" w:rsidRDefault="00BC101B" w:rsidP="00BC101B">
            <w:pPr>
              <w:pStyle w:val="TAL"/>
            </w:pPr>
            <w:r w:rsidRPr="00097C17">
              <w:t>Maximum input level for CA (5DL CA)</w:t>
            </w:r>
          </w:p>
        </w:tc>
        <w:tc>
          <w:tcPr>
            <w:tcW w:w="671" w:type="dxa"/>
            <w:tcBorders>
              <w:bottom w:val="single" w:sz="4" w:space="0" w:color="auto"/>
            </w:tcBorders>
            <w:shd w:val="clear" w:color="auto" w:fill="auto"/>
          </w:tcPr>
          <w:p w14:paraId="37B94208" w14:textId="77777777" w:rsidR="00BC101B" w:rsidRPr="00097C17" w:rsidRDefault="00BC101B" w:rsidP="00BC101B">
            <w:pPr>
              <w:pStyle w:val="TAC"/>
            </w:pPr>
            <w:r w:rsidRPr="00097C17">
              <w:rPr>
                <w:rFonts w:hint="eastAsia"/>
              </w:rPr>
              <w:t>Rel-15</w:t>
            </w:r>
          </w:p>
        </w:tc>
        <w:tc>
          <w:tcPr>
            <w:tcW w:w="1312" w:type="dxa"/>
            <w:tcBorders>
              <w:bottom w:val="single" w:sz="4" w:space="0" w:color="auto"/>
            </w:tcBorders>
            <w:shd w:val="clear" w:color="auto" w:fill="auto"/>
          </w:tcPr>
          <w:p w14:paraId="5926FB35" w14:textId="77777777" w:rsidR="00BC101B" w:rsidRPr="00097C17" w:rsidRDefault="00BC101B" w:rsidP="00BC101B">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477FF2FA" w14:textId="77777777" w:rsidR="00BC101B" w:rsidRPr="00097C17" w:rsidRDefault="00BC101B" w:rsidP="00BC101B">
            <w:pPr>
              <w:pStyle w:val="TAL"/>
              <w:rPr>
                <w:lang w:eastAsia="zh-CN"/>
              </w:rPr>
            </w:pPr>
            <w:r w:rsidRPr="00097C17">
              <w:rPr>
                <w:rFonts w:eastAsia="SimSun" w:hint="eastAsia"/>
                <w:lang w:eastAsia="zh-CN"/>
              </w:rPr>
              <w:t>FFS</w:t>
            </w:r>
          </w:p>
        </w:tc>
        <w:tc>
          <w:tcPr>
            <w:tcW w:w="1558" w:type="dxa"/>
            <w:tcBorders>
              <w:bottom w:val="single" w:sz="4" w:space="0" w:color="auto"/>
            </w:tcBorders>
          </w:tcPr>
          <w:p w14:paraId="129928AE" w14:textId="77777777" w:rsidR="00BC101B" w:rsidRPr="00097C17" w:rsidRDefault="00BC101B" w:rsidP="00BC101B">
            <w:pPr>
              <w:pStyle w:val="TAL"/>
              <w:rPr>
                <w:lang w:eastAsia="zh-CN"/>
              </w:rPr>
            </w:pPr>
            <w:r w:rsidRPr="00097C17">
              <w:rPr>
                <w:rFonts w:eastAsia="SimSun" w:hint="eastAsia"/>
                <w:lang w:eastAsia="zh-CN"/>
              </w:rPr>
              <w:t>FFS</w:t>
            </w:r>
          </w:p>
        </w:tc>
        <w:tc>
          <w:tcPr>
            <w:tcW w:w="1100" w:type="dxa"/>
            <w:tcBorders>
              <w:bottom w:val="single" w:sz="4" w:space="0" w:color="auto"/>
            </w:tcBorders>
          </w:tcPr>
          <w:p w14:paraId="18BA561B" w14:textId="77777777" w:rsidR="00BC101B" w:rsidRPr="00097C17" w:rsidRDefault="00BC101B" w:rsidP="00BC101B">
            <w:pPr>
              <w:pStyle w:val="TAL"/>
            </w:pPr>
          </w:p>
        </w:tc>
        <w:tc>
          <w:tcPr>
            <w:tcW w:w="1984" w:type="dxa"/>
            <w:tcBorders>
              <w:bottom w:val="single" w:sz="4" w:space="0" w:color="auto"/>
            </w:tcBorders>
          </w:tcPr>
          <w:p w14:paraId="3F861ACE" w14:textId="77777777" w:rsidR="00BC101B" w:rsidRPr="00097C17" w:rsidRDefault="00BC101B" w:rsidP="00BC101B">
            <w:pPr>
              <w:pStyle w:val="TAL"/>
            </w:pPr>
            <w:r w:rsidRPr="00097C17">
              <w:rPr>
                <w:rFonts w:hint="eastAsia"/>
              </w:rPr>
              <w:t>NOTE 1</w:t>
            </w:r>
          </w:p>
        </w:tc>
      </w:tr>
      <w:tr w:rsidR="00BC101B" w:rsidRPr="00097C17" w14:paraId="5DF048FA" w14:textId="77777777" w:rsidTr="00925BED">
        <w:trPr>
          <w:jc w:val="center"/>
        </w:trPr>
        <w:tc>
          <w:tcPr>
            <w:tcW w:w="1202" w:type="dxa"/>
            <w:tcBorders>
              <w:bottom w:val="single" w:sz="4" w:space="0" w:color="auto"/>
            </w:tcBorders>
            <w:shd w:val="clear" w:color="auto" w:fill="auto"/>
          </w:tcPr>
          <w:p w14:paraId="40DD491D" w14:textId="77777777" w:rsidR="00BC101B" w:rsidRPr="00097C17" w:rsidRDefault="00BC101B" w:rsidP="00BC101B">
            <w:pPr>
              <w:pStyle w:val="TAL"/>
            </w:pPr>
            <w:r w:rsidRPr="00097C17">
              <w:t>7.4A.5</w:t>
            </w:r>
          </w:p>
        </w:tc>
        <w:tc>
          <w:tcPr>
            <w:tcW w:w="4501" w:type="dxa"/>
            <w:tcBorders>
              <w:bottom w:val="single" w:sz="4" w:space="0" w:color="auto"/>
            </w:tcBorders>
            <w:shd w:val="clear" w:color="auto" w:fill="auto"/>
          </w:tcPr>
          <w:p w14:paraId="044AA5EB" w14:textId="77777777" w:rsidR="00BC101B" w:rsidRPr="00097C17" w:rsidRDefault="00BC101B" w:rsidP="00BC101B">
            <w:pPr>
              <w:pStyle w:val="TAL"/>
            </w:pPr>
            <w:r w:rsidRPr="00097C17">
              <w:t>Maximum input level for CA (6DL CA)</w:t>
            </w:r>
          </w:p>
        </w:tc>
        <w:tc>
          <w:tcPr>
            <w:tcW w:w="671" w:type="dxa"/>
            <w:tcBorders>
              <w:bottom w:val="single" w:sz="4" w:space="0" w:color="auto"/>
            </w:tcBorders>
            <w:shd w:val="clear" w:color="auto" w:fill="auto"/>
          </w:tcPr>
          <w:p w14:paraId="3ECBEDAE" w14:textId="77777777" w:rsidR="00BC101B" w:rsidRPr="00097C17" w:rsidRDefault="00BC101B" w:rsidP="00BC101B">
            <w:pPr>
              <w:pStyle w:val="TAC"/>
            </w:pPr>
            <w:r w:rsidRPr="00097C17">
              <w:rPr>
                <w:rFonts w:hint="eastAsia"/>
              </w:rPr>
              <w:t>Rel-15</w:t>
            </w:r>
          </w:p>
        </w:tc>
        <w:tc>
          <w:tcPr>
            <w:tcW w:w="1312" w:type="dxa"/>
            <w:tcBorders>
              <w:bottom w:val="single" w:sz="4" w:space="0" w:color="auto"/>
            </w:tcBorders>
            <w:shd w:val="clear" w:color="auto" w:fill="auto"/>
          </w:tcPr>
          <w:p w14:paraId="306A06BA" w14:textId="77777777" w:rsidR="00BC101B" w:rsidRPr="00097C17" w:rsidRDefault="00BC101B" w:rsidP="00BC101B">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6E90D13A" w14:textId="77777777" w:rsidR="00BC101B" w:rsidRPr="00097C17" w:rsidRDefault="00BC101B" w:rsidP="00BC101B">
            <w:pPr>
              <w:pStyle w:val="TAL"/>
              <w:rPr>
                <w:lang w:eastAsia="zh-CN"/>
              </w:rPr>
            </w:pPr>
            <w:r w:rsidRPr="00097C17">
              <w:rPr>
                <w:rFonts w:eastAsia="SimSun" w:hint="eastAsia"/>
                <w:lang w:eastAsia="zh-CN"/>
              </w:rPr>
              <w:t>FFS</w:t>
            </w:r>
          </w:p>
        </w:tc>
        <w:tc>
          <w:tcPr>
            <w:tcW w:w="1558" w:type="dxa"/>
            <w:tcBorders>
              <w:bottom w:val="single" w:sz="4" w:space="0" w:color="auto"/>
            </w:tcBorders>
          </w:tcPr>
          <w:p w14:paraId="44B79F19" w14:textId="77777777" w:rsidR="00BC101B" w:rsidRPr="00097C17" w:rsidRDefault="00BC101B" w:rsidP="00BC101B">
            <w:pPr>
              <w:pStyle w:val="TAL"/>
              <w:rPr>
                <w:lang w:eastAsia="zh-CN"/>
              </w:rPr>
            </w:pPr>
            <w:r w:rsidRPr="00097C17">
              <w:rPr>
                <w:rFonts w:eastAsia="SimSun" w:hint="eastAsia"/>
                <w:lang w:eastAsia="zh-CN"/>
              </w:rPr>
              <w:t>FFS</w:t>
            </w:r>
          </w:p>
        </w:tc>
        <w:tc>
          <w:tcPr>
            <w:tcW w:w="1100" w:type="dxa"/>
            <w:tcBorders>
              <w:bottom w:val="single" w:sz="4" w:space="0" w:color="auto"/>
            </w:tcBorders>
          </w:tcPr>
          <w:p w14:paraId="535F53D4" w14:textId="77777777" w:rsidR="00BC101B" w:rsidRPr="00097C17" w:rsidRDefault="00BC101B" w:rsidP="00BC101B">
            <w:pPr>
              <w:pStyle w:val="TAL"/>
            </w:pPr>
          </w:p>
        </w:tc>
        <w:tc>
          <w:tcPr>
            <w:tcW w:w="1984" w:type="dxa"/>
            <w:tcBorders>
              <w:bottom w:val="single" w:sz="4" w:space="0" w:color="auto"/>
            </w:tcBorders>
          </w:tcPr>
          <w:p w14:paraId="0B1FCC61" w14:textId="77777777" w:rsidR="00BC101B" w:rsidRPr="00097C17" w:rsidRDefault="00BC101B" w:rsidP="00BC101B">
            <w:pPr>
              <w:pStyle w:val="TAL"/>
            </w:pPr>
            <w:r w:rsidRPr="00097C17">
              <w:rPr>
                <w:rFonts w:hint="eastAsia"/>
              </w:rPr>
              <w:t>NOTE 1</w:t>
            </w:r>
          </w:p>
        </w:tc>
      </w:tr>
      <w:tr w:rsidR="00BC101B" w:rsidRPr="00097C17" w14:paraId="75966990" w14:textId="77777777" w:rsidTr="00925BED">
        <w:trPr>
          <w:jc w:val="center"/>
        </w:trPr>
        <w:tc>
          <w:tcPr>
            <w:tcW w:w="1202" w:type="dxa"/>
            <w:tcBorders>
              <w:bottom w:val="single" w:sz="4" w:space="0" w:color="auto"/>
            </w:tcBorders>
            <w:shd w:val="clear" w:color="auto" w:fill="auto"/>
          </w:tcPr>
          <w:p w14:paraId="662C914F" w14:textId="77777777" w:rsidR="00BC101B" w:rsidRPr="00097C17" w:rsidRDefault="00BC101B" w:rsidP="00BC101B">
            <w:pPr>
              <w:pStyle w:val="TAL"/>
            </w:pPr>
            <w:r w:rsidRPr="00097C17">
              <w:t>7.4A.6</w:t>
            </w:r>
          </w:p>
        </w:tc>
        <w:tc>
          <w:tcPr>
            <w:tcW w:w="4501" w:type="dxa"/>
            <w:tcBorders>
              <w:bottom w:val="single" w:sz="4" w:space="0" w:color="auto"/>
            </w:tcBorders>
            <w:shd w:val="clear" w:color="auto" w:fill="auto"/>
          </w:tcPr>
          <w:p w14:paraId="56CF7284" w14:textId="77777777" w:rsidR="00BC101B" w:rsidRPr="00097C17" w:rsidRDefault="00BC101B" w:rsidP="00BC101B">
            <w:pPr>
              <w:pStyle w:val="TAL"/>
            </w:pPr>
            <w:r w:rsidRPr="00097C17">
              <w:t>Maximum input level for CA (7DL CA)</w:t>
            </w:r>
          </w:p>
        </w:tc>
        <w:tc>
          <w:tcPr>
            <w:tcW w:w="671" w:type="dxa"/>
            <w:tcBorders>
              <w:bottom w:val="single" w:sz="4" w:space="0" w:color="auto"/>
            </w:tcBorders>
            <w:shd w:val="clear" w:color="auto" w:fill="auto"/>
          </w:tcPr>
          <w:p w14:paraId="6F692497" w14:textId="77777777" w:rsidR="00BC101B" w:rsidRPr="00097C17" w:rsidRDefault="00BC101B" w:rsidP="00BC101B">
            <w:pPr>
              <w:pStyle w:val="TAC"/>
            </w:pPr>
            <w:r w:rsidRPr="00097C17">
              <w:rPr>
                <w:rFonts w:hint="eastAsia"/>
              </w:rPr>
              <w:t>Rel-15</w:t>
            </w:r>
          </w:p>
        </w:tc>
        <w:tc>
          <w:tcPr>
            <w:tcW w:w="1312" w:type="dxa"/>
            <w:tcBorders>
              <w:bottom w:val="single" w:sz="4" w:space="0" w:color="auto"/>
            </w:tcBorders>
            <w:shd w:val="clear" w:color="auto" w:fill="auto"/>
          </w:tcPr>
          <w:p w14:paraId="2FADB19D" w14:textId="77777777" w:rsidR="00BC101B" w:rsidRPr="00097C17" w:rsidRDefault="00BC101B" w:rsidP="00BC101B">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35839825" w14:textId="77777777" w:rsidR="00BC101B" w:rsidRPr="00097C17" w:rsidRDefault="00BC101B" w:rsidP="00BC101B">
            <w:pPr>
              <w:pStyle w:val="TAL"/>
              <w:rPr>
                <w:lang w:eastAsia="zh-CN"/>
              </w:rPr>
            </w:pPr>
            <w:r w:rsidRPr="00097C17">
              <w:rPr>
                <w:rFonts w:eastAsia="SimSun" w:hint="eastAsia"/>
                <w:lang w:eastAsia="zh-CN"/>
              </w:rPr>
              <w:t>FFS</w:t>
            </w:r>
          </w:p>
        </w:tc>
        <w:tc>
          <w:tcPr>
            <w:tcW w:w="1558" w:type="dxa"/>
            <w:tcBorders>
              <w:bottom w:val="single" w:sz="4" w:space="0" w:color="auto"/>
            </w:tcBorders>
          </w:tcPr>
          <w:p w14:paraId="1470A18E" w14:textId="77777777" w:rsidR="00BC101B" w:rsidRPr="00097C17" w:rsidRDefault="00BC101B" w:rsidP="00BC101B">
            <w:pPr>
              <w:pStyle w:val="TAL"/>
              <w:rPr>
                <w:lang w:eastAsia="zh-CN"/>
              </w:rPr>
            </w:pPr>
            <w:r w:rsidRPr="00097C17">
              <w:rPr>
                <w:rFonts w:eastAsia="SimSun" w:hint="eastAsia"/>
                <w:lang w:eastAsia="zh-CN"/>
              </w:rPr>
              <w:t>FFS</w:t>
            </w:r>
          </w:p>
        </w:tc>
        <w:tc>
          <w:tcPr>
            <w:tcW w:w="1100" w:type="dxa"/>
            <w:tcBorders>
              <w:bottom w:val="single" w:sz="4" w:space="0" w:color="auto"/>
            </w:tcBorders>
          </w:tcPr>
          <w:p w14:paraId="3FF27D75" w14:textId="77777777" w:rsidR="00BC101B" w:rsidRPr="00097C17" w:rsidRDefault="00BC101B" w:rsidP="00BC101B">
            <w:pPr>
              <w:pStyle w:val="TAL"/>
            </w:pPr>
          </w:p>
        </w:tc>
        <w:tc>
          <w:tcPr>
            <w:tcW w:w="1984" w:type="dxa"/>
            <w:tcBorders>
              <w:bottom w:val="single" w:sz="4" w:space="0" w:color="auto"/>
            </w:tcBorders>
          </w:tcPr>
          <w:p w14:paraId="54C3C62C" w14:textId="77777777" w:rsidR="00BC101B" w:rsidRPr="00097C17" w:rsidRDefault="00BC101B" w:rsidP="00BC101B">
            <w:pPr>
              <w:pStyle w:val="TAL"/>
            </w:pPr>
            <w:r w:rsidRPr="00097C17">
              <w:rPr>
                <w:rFonts w:hint="eastAsia"/>
              </w:rPr>
              <w:t>NOTE 1</w:t>
            </w:r>
          </w:p>
        </w:tc>
      </w:tr>
      <w:tr w:rsidR="00BC101B" w:rsidRPr="00097C17" w14:paraId="0E5F3C83" w14:textId="77777777" w:rsidTr="00925BED">
        <w:trPr>
          <w:jc w:val="center"/>
        </w:trPr>
        <w:tc>
          <w:tcPr>
            <w:tcW w:w="1202" w:type="dxa"/>
            <w:tcBorders>
              <w:bottom w:val="single" w:sz="4" w:space="0" w:color="auto"/>
            </w:tcBorders>
            <w:shd w:val="clear" w:color="auto" w:fill="auto"/>
          </w:tcPr>
          <w:p w14:paraId="265CA284" w14:textId="77777777" w:rsidR="00BC101B" w:rsidRPr="00097C17" w:rsidRDefault="00BC101B" w:rsidP="00BC101B">
            <w:pPr>
              <w:pStyle w:val="TAL"/>
            </w:pPr>
            <w:r w:rsidRPr="00097C17">
              <w:t>7.4A.7</w:t>
            </w:r>
          </w:p>
        </w:tc>
        <w:tc>
          <w:tcPr>
            <w:tcW w:w="4501" w:type="dxa"/>
            <w:tcBorders>
              <w:bottom w:val="single" w:sz="4" w:space="0" w:color="auto"/>
            </w:tcBorders>
            <w:shd w:val="clear" w:color="auto" w:fill="auto"/>
          </w:tcPr>
          <w:p w14:paraId="4AD35654" w14:textId="77777777" w:rsidR="00BC101B" w:rsidRPr="00097C17" w:rsidRDefault="00BC101B" w:rsidP="00BC101B">
            <w:pPr>
              <w:pStyle w:val="TAL"/>
            </w:pPr>
            <w:r w:rsidRPr="00097C17">
              <w:t>Maximum input level for CA (8DL CA)</w:t>
            </w:r>
          </w:p>
        </w:tc>
        <w:tc>
          <w:tcPr>
            <w:tcW w:w="671" w:type="dxa"/>
            <w:tcBorders>
              <w:bottom w:val="single" w:sz="4" w:space="0" w:color="auto"/>
            </w:tcBorders>
            <w:shd w:val="clear" w:color="auto" w:fill="auto"/>
          </w:tcPr>
          <w:p w14:paraId="28A3AD15" w14:textId="77777777" w:rsidR="00BC101B" w:rsidRPr="00097C17" w:rsidRDefault="00BC101B" w:rsidP="00BC101B">
            <w:pPr>
              <w:pStyle w:val="TAC"/>
            </w:pPr>
            <w:r w:rsidRPr="00097C17">
              <w:rPr>
                <w:rFonts w:hint="eastAsia"/>
              </w:rPr>
              <w:t>Rel-15</w:t>
            </w:r>
          </w:p>
        </w:tc>
        <w:tc>
          <w:tcPr>
            <w:tcW w:w="1312" w:type="dxa"/>
            <w:tcBorders>
              <w:bottom w:val="single" w:sz="4" w:space="0" w:color="auto"/>
            </w:tcBorders>
            <w:shd w:val="clear" w:color="auto" w:fill="auto"/>
          </w:tcPr>
          <w:p w14:paraId="2A33CCEE" w14:textId="77777777" w:rsidR="00BC101B" w:rsidRPr="00097C17" w:rsidRDefault="00BC101B" w:rsidP="00BC101B">
            <w:pPr>
              <w:pStyle w:val="TAL"/>
              <w:rPr>
                <w:lang w:eastAsia="zh-CN"/>
              </w:rPr>
            </w:pPr>
            <w:r w:rsidRPr="00097C17">
              <w:rPr>
                <w:rFonts w:hint="eastAsia"/>
                <w:lang w:eastAsia="zh-CN"/>
              </w:rPr>
              <w:t>FFS</w:t>
            </w:r>
          </w:p>
        </w:tc>
        <w:tc>
          <w:tcPr>
            <w:tcW w:w="3184" w:type="dxa"/>
            <w:tcBorders>
              <w:bottom w:val="single" w:sz="4" w:space="0" w:color="auto"/>
            </w:tcBorders>
            <w:shd w:val="clear" w:color="auto" w:fill="auto"/>
          </w:tcPr>
          <w:p w14:paraId="2049992F" w14:textId="77777777" w:rsidR="00BC101B" w:rsidRPr="00097C17" w:rsidRDefault="00BC101B" w:rsidP="00BC101B">
            <w:pPr>
              <w:pStyle w:val="TAL"/>
              <w:rPr>
                <w:lang w:eastAsia="zh-CN"/>
              </w:rPr>
            </w:pPr>
            <w:r w:rsidRPr="00097C17">
              <w:rPr>
                <w:rFonts w:eastAsia="SimSun" w:hint="eastAsia"/>
                <w:lang w:eastAsia="zh-CN"/>
              </w:rPr>
              <w:t>FFS</w:t>
            </w:r>
          </w:p>
        </w:tc>
        <w:tc>
          <w:tcPr>
            <w:tcW w:w="1558" w:type="dxa"/>
            <w:tcBorders>
              <w:bottom w:val="single" w:sz="4" w:space="0" w:color="auto"/>
            </w:tcBorders>
          </w:tcPr>
          <w:p w14:paraId="428667EE" w14:textId="77777777" w:rsidR="00BC101B" w:rsidRPr="00097C17" w:rsidRDefault="00BC101B" w:rsidP="00BC101B">
            <w:pPr>
              <w:pStyle w:val="TAL"/>
              <w:rPr>
                <w:lang w:eastAsia="zh-CN"/>
              </w:rPr>
            </w:pPr>
            <w:r w:rsidRPr="00097C17">
              <w:rPr>
                <w:rFonts w:eastAsia="SimSun" w:hint="eastAsia"/>
                <w:lang w:eastAsia="zh-CN"/>
              </w:rPr>
              <w:t>FFS</w:t>
            </w:r>
          </w:p>
        </w:tc>
        <w:tc>
          <w:tcPr>
            <w:tcW w:w="1100" w:type="dxa"/>
            <w:tcBorders>
              <w:bottom w:val="single" w:sz="4" w:space="0" w:color="auto"/>
            </w:tcBorders>
          </w:tcPr>
          <w:p w14:paraId="394DF6B8" w14:textId="77777777" w:rsidR="00BC101B" w:rsidRPr="00097C17" w:rsidRDefault="00BC101B" w:rsidP="00BC101B">
            <w:pPr>
              <w:pStyle w:val="TAL"/>
            </w:pPr>
          </w:p>
        </w:tc>
        <w:tc>
          <w:tcPr>
            <w:tcW w:w="1984" w:type="dxa"/>
            <w:tcBorders>
              <w:bottom w:val="single" w:sz="4" w:space="0" w:color="auto"/>
            </w:tcBorders>
          </w:tcPr>
          <w:p w14:paraId="7EFEC1D6" w14:textId="77777777" w:rsidR="00BC101B" w:rsidRPr="00097C17" w:rsidRDefault="00BC101B" w:rsidP="00BC101B">
            <w:pPr>
              <w:pStyle w:val="TAL"/>
            </w:pPr>
            <w:r w:rsidRPr="00097C17">
              <w:rPr>
                <w:rFonts w:hint="eastAsia"/>
              </w:rPr>
              <w:t>NOTE 1</w:t>
            </w:r>
          </w:p>
        </w:tc>
      </w:tr>
      <w:tr w:rsidR="00BC101B" w:rsidRPr="00097C17" w14:paraId="465A8A0D" w14:textId="77777777" w:rsidTr="00925BED">
        <w:trPr>
          <w:jc w:val="center"/>
        </w:trPr>
        <w:tc>
          <w:tcPr>
            <w:tcW w:w="1202" w:type="dxa"/>
            <w:tcBorders>
              <w:bottom w:val="single" w:sz="4" w:space="0" w:color="auto"/>
            </w:tcBorders>
            <w:shd w:val="clear" w:color="auto" w:fill="auto"/>
          </w:tcPr>
          <w:p w14:paraId="76A1142D" w14:textId="77777777" w:rsidR="00BC101B" w:rsidRPr="00097C17" w:rsidRDefault="00BC101B" w:rsidP="00BC101B">
            <w:pPr>
              <w:pStyle w:val="TAL"/>
              <w:rPr>
                <w:lang w:eastAsia="zh-CN"/>
              </w:rPr>
            </w:pPr>
            <w:r w:rsidRPr="00097C17">
              <w:t>7.5</w:t>
            </w:r>
          </w:p>
        </w:tc>
        <w:tc>
          <w:tcPr>
            <w:tcW w:w="4501" w:type="dxa"/>
            <w:tcBorders>
              <w:bottom w:val="single" w:sz="4" w:space="0" w:color="auto"/>
            </w:tcBorders>
            <w:shd w:val="clear" w:color="auto" w:fill="auto"/>
          </w:tcPr>
          <w:p w14:paraId="1C8FF118" w14:textId="77777777" w:rsidR="00BC101B" w:rsidRPr="00097C17" w:rsidRDefault="00BC101B" w:rsidP="00BC101B">
            <w:pPr>
              <w:pStyle w:val="TAL"/>
            </w:pPr>
            <w:r w:rsidRPr="00097C17">
              <w:t>Adjacent channel selectivity</w:t>
            </w:r>
          </w:p>
        </w:tc>
        <w:tc>
          <w:tcPr>
            <w:tcW w:w="671" w:type="dxa"/>
            <w:tcBorders>
              <w:bottom w:val="single" w:sz="4" w:space="0" w:color="auto"/>
            </w:tcBorders>
            <w:shd w:val="clear" w:color="auto" w:fill="auto"/>
          </w:tcPr>
          <w:p w14:paraId="5920EB2D" w14:textId="77777777" w:rsidR="00BC101B" w:rsidRPr="00097C17" w:rsidRDefault="00BC101B" w:rsidP="00BC101B">
            <w:pPr>
              <w:pStyle w:val="TAC"/>
            </w:pPr>
            <w:r w:rsidRPr="00097C17">
              <w:t>Rel-15</w:t>
            </w:r>
          </w:p>
        </w:tc>
        <w:tc>
          <w:tcPr>
            <w:tcW w:w="1312" w:type="dxa"/>
            <w:tcBorders>
              <w:bottom w:val="single" w:sz="4" w:space="0" w:color="auto"/>
            </w:tcBorders>
            <w:shd w:val="clear" w:color="auto" w:fill="auto"/>
          </w:tcPr>
          <w:p w14:paraId="5EEB05CC" w14:textId="77777777" w:rsidR="00BC101B" w:rsidRPr="00097C17" w:rsidRDefault="00BC101B" w:rsidP="00BC101B">
            <w:pPr>
              <w:pStyle w:val="TAL"/>
              <w:rPr>
                <w:lang w:eastAsia="zh-CN"/>
              </w:rPr>
            </w:pPr>
            <w:r w:rsidRPr="00097C17">
              <w:rPr>
                <w:lang w:eastAsia="zh-CN"/>
              </w:rPr>
              <w:t>C006</w:t>
            </w:r>
          </w:p>
        </w:tc>
        <w:tc>
          <w:tcPr>
            <w:tcW w:w="3184" w:type="dxa"/>
            <w:tcBorders>
              <w:bottom w:val="single" w:sz="4" w:space="0" w:color="auto"/>
            </w:tcBorders>
            <w:shd w:val="clear" w:color="auto" w:fill="auto"/>
          </w:tcPr>
          <w:p w14:paraId="794A44E3" w14:textId="77777777" w:rsidR="00BC101B" w:rsidRPr="00097C17" w:rsidRDefault="00BC101B" w:rsidP="00BC101B">
            <w:pPr>
              <w:pStyle w:val="TAL"/>
              <w:rPr>
                <w:lang w:eastAsia="zh-CN"/>
              </w:rPr>
            </w:pPr>
            <w:r w:rsidRPr="00097C17">
              <w:rPr>
                <w:lang w:eastAsia="zh-CN"/>
              </w:rPr>
              <w:t>UEs supporting 5GS FR2</w:t>
            </w:r>
          </w:p>
        </w:tc>
        <w:tc>
          <w:tcPr>
            <w:tcW w:w="1558" w:type="dxa"/>
            <w:tcBorders>
              <w:bottom w:val="single" w:sz="4" w:space="0" w:color="auto"/>
            </w:tcBorders>
          </w:tcPr>
          <w:p w14:paraId="3141BA3E" w14:textId="77777777" w:rsidR="00BC101B" w:rsidRPr="00097C17" w:rsidRDefault="00BC101B" w:rsidP="00BC101B">
            <w:pPr>
              <w:pStyle w:val="TAL"/>
              <w:rPr>
                <w:lang w:eastAsia="zh-CN"/>
              </w:rPr>
            </w:pPr>
            <w:r w:rsidRPr="00097C17">
              <w:rPr>
                <w:lang w:eastAsia="zh-CN"/>
              </w:rPr>
              <w:t>D005</w:t>
            </w:r>
          </w:p>
        </w:tc>
        <w:tc>
          <w:tcPr>
            <w:tcW w:w="1100" w:type="dxa"/>
            <w:tcBorders>
              <w:bottom w:val="single" w:sz="4" w:space="0" w:color="auto"/>
            </w:tcBorders>
          </w:tcPr>
          <w:p w14:paraId="4192A714" w14:textId="77777777" w:rsidR="00BC101B" w:rsidRPr="00097C17" w:rsidRDefault="00BC101B" w:rsidP="00BC101B">
            <w:pPr>
              <w:pStyle w:val="TAL"/>
            </w:pPr>
          </w:p>
        </w:tc>
        <w:tc>
          <w:tcPr>
            <w:tcW w:w="1984" w:type="dxa"/>
            <w:tcBorders>
              <w:bottom w:val="single" w:sz="4" w:space="0" w:color="auto"/>
            </w:tcBorders>
          </w:tcPr>
          <w:p w14:paraId="322079D7" w14:textId="77777777" w:rsidR="00BC101B" w:rsidRPr="00097C17" w:rsidRDefault="00BC101B" w:rsidP="00BC101B">
            <w:pPr>
              <w:pStyle w:val="TAL"/>
            </w:pPr>
            <w:r w:rsidRPr="00097C17">
              <w:t>NOTE 1</w:t>
            </w:r>
          </w:p>
          <w:p w14:paraId="22EF0333" w14:textId="77777777" w:rsidR="00BC101B" w:rsidRPr="00097C17" w:rsidRDefault="00BC101B" w:rsidP="00BC101B">
            <w:pPr>
              <w:pStyle w:val="TAL"/>
              <w:rPr>
                <w:rFonts w:eastAsia="SimSun"/>
                <w:lang w:eastAsia="zh-CN"/>
              </w:rPr>
            </w:pPr>
            <w:r w:rsidRPr="00097C17">
              <w:t>Skip TC 7.5 if UE supports NSA and TS 38.521-3 TC 7.5B.4.1 has been executed.</w:t>
            </w:r>
          </w:p>
        </w:tc>
      </w:tr>
      <w:tr w:rsidR="00BC101B" w:rsidRPr="00097C17" w14:paraId="76194876" w14:textId="77777777" w:rsidTr="00925BED">
        <w:trPr>
          <w:jc w:val="center"/>
        </w:trPr>
        <w:tc>
          <w:tcPr>
            <w:tcW w:w="1202" w:type="dxa"/>
            <w:shd w:val="clear" w:color="auto" w:fill="auto"/>
          </w:tcPr>
          <w:p w14:paraId="1A6EFC5A" w14:textId="77777777" w:rsidR="00BC101B" w:rsidRPr="00097C17" w:rsidRDefault="00BC101B" w:rsidP="00BC101B">
            <w:pPr>
              <w:pStyle w:val="TAL"/>
              <w:rPr>
                <w:lang w:eastAsia="zh-CN"/>
              </w:rPr>
            </w:pPr>
            <w:r w:rsidRPr="00097C17">
              <w:rPr>
                <w:lang w:eastAsia="zh-CN"/>
              </w:rPr>
              <w:t>7.6.2</w:t>
            </w:r>
          </w:p>
        </w:tc>
        <w:tc>
          <w:tcPr>
            <w:tcW w:w="4501" w:type="dxa"/>
            <w:shd w:val="clear" w:color="auto" w:fill="auto"/>
          </w:tcPr>
          <w:p w14:paraId="2ED3C431" w14:textId="77777777" w:rsidR="00BC101B" w:rsidRPr="00097C17" w:rsidRDefault="00BC101B" w:rsidP="00BC101B">
            <w:pPr>
              <w:pStyle w:val="TAL"/>
            </w:pPr>
            <w:r w:rsidRPr="00097C17">
              <w:t>In-band blocking</w:t>
            </w:r>
          </w:p>
        </w:tc>
        <w:tc>
          <w:tcPr>
            <w:tcW w:w="671" w:type="dxa"/>
            <w:shd w:val="clear" w:color="auto" w:fill="auto"/>
          </w:tcPr>
          <w:p w14:paraId="0D1A47D2" w14:textId="77777777" w:rsidR="00BC101B" w:rsidRPr="00097C17" w:rsidRDefault="00BC101B" w:rsidP="00BC101B">
            <w:pPr>
              <w:pStyle w:val="TAC"/>
            </w:pPr>
            <w:r w:rsidRPr="00097C17">
              <w:t>Rel-15</w:t>
            </w:r>
          </w:p>
        </w:tc>
        <w:tc>
          <w:tcPr>
            <w:tcW w:w="1312" w:type="dxa"/>
            <w:shd w:val="clear" w:color="auto" w:fill="auto"/>
          </w:tcPr>
          <w:p w14:paraId="444209B9" w14:textId="77777777" w:rsidR="00BC101B" w:rsidRPr="00097C17" w:rsidRDefault="00BC101B" w:rsidP="00BC101B">
            <w:pPr>
              <w:pStyle w:val="TAL"/>
              <w:rPr>
                <w:lang w:eastAsia="zh-CN"/>
              </w:rPr>
            </w:pPr>
            <w:r w:rsidRPr="00097C17">
              <w:rPr>
                <w:lang w:eastAsia="zh-CN"/>
              </w:rPr>
              <w:t>C006</w:t>
            </w:r>
          </w:p>
        </w:tc>
        <w:tc>
          <w:tcPr>
            <w:tcW w:w="3184" w:type="dxa"/>
            <w:shd w:val="clear" w:color="auto" w:fill="auto"/>
          </w:tcPr>
          <w:p w14:paraId="347BCE28" w14:textId="77777777" w:rsidR="00BC101B" w:rsidRPr="00097C17" w:rsidRDefault="00BC101B" w:rsidP="00BC101B">
            <w:pPr>
              <w:pStyle w:val="TAL"/>
              <w:rPr>
                <w:lang w:eastAsia="zh-CN"/>
              </w:rPr>
            </w:pPr>
            <w:r w:rsidRPr="00097C17">
              <w:rPr>
                <w:lang w:eastAsia="zh-CN"/>
              </w:rPr>
              <w:t>UEs supporting 5GS FR2</w:t>
            </w:r>
          </w:p>
        </w:tc>
        <w:tc>
          <w:tcPr>
            <w:tcW w:w="1558" w:type="dxa"/>
          </w:tcPr>
          <w:p w14:paraId="0CA0A71B" w14:textId="77777777" w:rsidR="00BC101B" w:rsidRPr="00097C17" w:rsidRDefault="00BC101B" w:rsidP="00BC101B">
            <w:pPr>
              <w:pStyle w:val="TAL"/>
              <w:rPr>
                <w:lang w:eastAsia="zh-CN"/>
              </w:rPr>
            </w:pPr>
            <w:r w:rsidRPr="00097C17">
              <w:rPr>
                <w:lang w:eastAsia="zh-CN"/>
              </w:rPr>
              <w:t>D005</w:t>
            </w:r>
          </w:p>
        </w:tc>
        <w:tc>
          <w:tcPr>
            <w:tcW w:w="1100" w:type="dxa"/>
          </w:tcPr>
          <w:p w14:paraId="0A3770BB" w14:textId="77777777" w:rsidR="00BC101B" w:rsidRPr="00097C17" w:rsidRDefault="00BC101B" w:rsidP="00BC101B">
            <w:pPr>
              <w:pStyle w:val="TAL"/>
            </w:pPr>
          </w:p>
        </w:tc>
        <w:tc>
          <w:tcPr>
            <w:tcW w:w="1984" w:type="dxa"/>
          </w:tcPr>
          <w:p w14:paraId="0BEC7913" w14:textId="77777777" w:rsidR="00BC101B" w:rsidRPr="00097C17" w:rsidRDefault="00BC101B" w:rsidP="00BC101B">
            <w:pPr>
              <w:pStyle w:val="TAL"/>
            </w:pPr>
            <w:r w:rsidRPr="00097C17">
              <w:t>NOTE 1</w:t>
            </w:r>
          </w:p>
          <w:p w14:paraId="09ED77CA" w14:textId="77777777" w:rsidR="00BC101B" w:rsidRPr="00097C17" w:rsidRDefault="00BC101B" w:rsidP="00BC101B">
            <w:pPr>
              <w:pStyle w:val="TAL"/>
              <w:rPr>
                <w:rFonts w:eastAsia="SimSun"/>
                <w:lang w:eastAsia="zh-CN"/>
              </w:rPr>
            </w:pPr>
            <w:r w:rsidRPr="00097C17">
              <w:t>Skip TC 7.6.2 if UE supports NSA and TS 38.521-3 TC 7.6B.2.4 has been executed.</w:t>
            </w:r>
          </w:p>
        </w:tc>
      </w:tr>
      <w:tr w:rsidR="00BC101B" w:rsidRPr="00097C17" w14:paraId="41787221" w14:textId="77777777" w:rsidTr="00925BED">
        <w:trPr>
          <w:jc w:val="center"/>
        </w:trPr>
        <w:tc>
          <w:tcPr>
            <w:tcW w:w="1202" w:type="dxa"/>
            <w:shd w:val="clear" w:color="auto" w:fill="auto"/>
          </w:tcPr>
          <w:p w14:paraId="42FDCD07" w14:textId="77777777" w:rsidR="00BC101B" w:rsidRPr="00097C17" w:rsidRDefault="00BC101B" w:rsidP="00BC101B">
            <w:pPr>
              <w:pStyle w:val="TAL"/>
              <w:rPr>
                <w:lang w:eastAsia="zh-CN"/>
              </w:rPr>
            </w:pPr>
            <w:r w:rsidRPr="00097C17">
              <w:rPr>
                <w:lang w:eastAsia="zh-CN"/>
              </w:rPr>
              <w:t>7.9</w:t>
            </w:r>
          </w:p>
        </w:tc>
        <w:tc>
          <w:tcPr>
            <w:tcW w:w="4501" w:type="dxa"/>
            <w:shd w:val="clear" w:color="auto" w:fill="auto"/>
          </w:tcPr>
          <w:p w14:paraId="1DAF709E" w14:textId="77777777" w:rsidR="00BC101B" w:rsidRPr="00097C17" w:rsidRDefault="00BC101B" w:rsidP="00BC101B">
            <w:pPr>
              <w:pStyle w:val="TAL"/>
            </w:pPr>
            <w:r w:rsidRPr="00097C17">
              <w:t>Spurious emissions</w:t>
            </w:r>
          </w:p>
        </w:tc>
        <w:tc>
          <w:tcPr>
            <w:tcW w:w="671" w:type="dxa"/>
            <w:shd w:val="clear" w:color="auto" w:fill="auto"/>
          </w:tcPr>
          <w:p w14:paraId="6E802687" w14:textId="77777777" w:rsidR="00BC101B" w:rsidRPr="00097C17" w:rsidRDefault="00BC101B" w:rsidP="00BC101B">
            <w:pPr>
              <w:pStyle w:val="TAC"/>
            </w:pPr>
            <w:r w:rsidRPr="00097C17">
              <w:t>Rel-15</w:t>
            </w:r>
          </w:p>
        </w:tc>
        <w:tc>
          <w:tcPr>
            <w:tcW w:w="1312" w:type="dxa"/>
            <w:shd w:val="clear" w:color="auto" w:fill="auto"/>
          </w:tcPr>
          <w:p w14:paraId="4552EDAC" w14:textId="77777777" w:rsidR="00BC101B" w:rsidRPr="00097C17" w:rsidRDefault="00BC101B" w:rsidP="00BC101B">
            <w:pPr>
              <w:pStyle w:val="TAL"/>
              <w:rPr>
                <w:lang w:eastAsia="zh-CN"/>
              </w:rPr>
            </w:pPr>
            <w:r w:rsidRPr="00097C17">
              <w:rPr>
                <w:lang w:eastAsia="zh-CN"/>
              </w:rPr>
              <w:t>C006</w:t>
            </w:r>
          </w:p>
        </w:tc>
        <w:tc>
          <w:tcPr>
            <w:tcW w:w="3184" w:type="dxa"/>
            <w:shd w:val="clear" w:color="auto" w:fill="auto"/>
          </w:tcPr>
          <w:p w14:paraId="1974B73A" w14:textId="77777777" w:rsidR="00BC101B" w:rsidRPr="00097C17" w:rsidRDefault="00BC101B" w:rsidP="00BC101B">
            <w:pPr>
              <w:pStyle w:val="TAL"/>
              <w:rPr>
                <w:lang w:eastAsia="zh-CN"/>
              </w:rPr>
            </w:pPr>
            <w:r w:rsidRPr="00097C17">
              <w:rPr>
                <w:lang w:eastAsia="zh-CN"/>
              </w:rPr>
              <w:t>UEs supporting 5GS FR2</w:t>
            </w:r>
          </w:p>
        </w:tc>
        <w:tc>
          <w:tcPr>
            <w:tcW w:w="1558" w:type="dxa"/>
          </w:tcPr>
          <w:p w14:paraId="2DA5FA72" w14:textId="77777777" w:rsidR="00BC101B" w:rsidRPr="00097C17" w:rsidRDefault="00BC101B" w:rsidP="00BC101B">
            <w:pPr>
              <w:pStyle w:val="TAL"/>
              <w:rPr>
                <w:lang w:eastAsia="zh-CN"/>
              </w:rPr>
            </w:pPr>
            <w:r w:rsidRPr="00097C17">
              <w:rPr>
                <w:lang w:eastAsia="zh-CN"/>
              </w:rPr>
              <w:t>D005</w:t>
            </w:r>
          </w:p>
        </w:tc>
        <w:tc>
          <w:tcPr>
            <w:tcW w:w="1100" w:type="dxa"/>
          </w:tcPr>
          <w:p w14:paraId="5385C11A" w14:textId="77777777" w:rsidR="00BC101B" w:rsidRPr="00097C17" w:rsidRDefault="00BC101B" w:rsidP="00BC101B">
            <w:pPr>
              <w:pStyle w:val="TAL"/>
            </w:pPr>
          </w:p>
        </w:tc>
        <w:tc>
          <w:tcPr>
            <w:tcW w:w="1984" w:type="dxa"/>
          </w:tcPr>
          <w:p w14:paraId="4D4DEC8B" w14:textId="77777777" w:rsidR="00BC101B" w:rsidRPr="00097C17" w:rsidRDefault="00BC101B" w:rsidP="00BC101B">
            <w:pPr>
              <w:pStyle w:val="TAL"/>
            </w:pPr>
            <w:r w:rsidRPr="00097C17">
              <w:t>Skip TC 7.</w:t>
            </w:r>
            <w:r w:rsidRPr="00097C17">
              <w:rPr>
                <w:lang w:eastAsia="ja-JP"/>
              </w:rPr>
              <w:t>9</w:t>
            </w:r>
            <w:r w:rsidRPr="00097C17">
              <w:t xml:space="preserve"> if UE supports NSA and TS 38.521-3 TC 7.</w:t>
            </w:r>
            <w:r w:rsidRPr="00097C17">
              <w:rPr>
                <w:lang w:eastAsia="ja-JP"/>
              </w:rPr>
              <w:t>9</w:t>
            </w:r>
            <w:r w:rsidRPr="00097C17">
              <w:t>B.4 has been executed.</w:t>
            </w:r>
          </w:p>
        </w:tc>
      </w:tr>
      <w:tr w:rsidR="00BC101B" w:rsidRPr="00097C17" w14:paraId="6DECBCE4" w14:textId="77777777" w:rsidTr="00925BED">
        <w:trPr>
          <w:jc w:val="center"/>
        </w:trPr>
        <w:tc>
          <w:tcPr>
            <w:tcW w:w="15512" w:type="dxa"/>
            <w:gridSpan w:val="8"/>
            <w:tcBorders>
              <w:bottom w:val="single" w:sz="4" w:space="0" w:color="auto"/>
            </w:tcBorders>
          </w:tcPr>
          <w:p w14:paraId="44BF2977" w14:textId="77777777" w:rsidR="00BC101B" w:rsidRPr="00097C17" w:rsidRDefault="00BC101B" w:rsidP="00BC101B">
            <w:pPr>
              <w:pStyle w:val="TAN"/>
              <w:rPr>
                <w:rFonts w:eastAsia="SimSun"/>
              </w:rPr>
            </w:pPr>
            <w:r w:rsidRPr="00097C17">
              <w:rPr>
                <w:lang w:eastAsia="zh-TW"/>
              </w:rPr>
              <w:lastRenderedPageBreak/>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 38.521-</w:t>
            </w:r>
            <w:r w:rsidRPr="00097C17">
              <w:rPr>
                <w:rFonts w:eastAsia="SimSun"/>
                <w:lang w:eastAsia="zh-CN"/>
              </w:rPr>
              <w:t>2</w:t>
            </w:r>
            <w:r w:rsidRPr="00097C17">
              <w:rPr>
                <w:rFonts w:eastAsia="SimSun"/>
              </w:rPr>
              <w:t>.</w:t>
            </w:r>
          </w:p>
          <w:p w14:paraId="74A68D06" w14:textId="77777777" w:rsidR="00BC101B" w:rsidRPr="00097C17" w:rsidRDefault="00BC101B" w:rsidP="00BC101B">
            <w:pPr>
              <w:pStyle w:val="TAN"/>
              <w:rPr>
                <w:rFonts w:eastAsia="SimSun"/>
              </w:rPr>
            </w:pPr>
            <w:r w:rsidRPr="00097C17">
              <w:rPr>
                <w:rFonts w:eastAsia="SimSun"/>
              </w:rPr>
              <w:t>NOTE 2:</w:t>
            </w:r>
            <w:r w:rsidRPr="00097C17">
              <w:rPr>
                <w:lang w:eastAsia="zh-TW"/>
              </w:rPr>
              <w:tab/>
              <w:t>Void</w:t>
            </w:r>
            <w:r w:rsidRPr="00097C17">
              <w:t>.</w:t>
            </w:r>
          </w:p>
          <w:p w14:paraId="347D145E" w14:textId="77777777" w:rsidR="00BC101B" w:rsidRPr="00097C17" w:rsidRDefault="00BC101B" w:rsidP="00BC101B">
            <w:pPr>
              <w:pStyle w:val="TAN"/>
              <w:rPr>
                <w:rFonts w:eastAsia="SimSun"/>
              </w:rPr>
            </w:pPr>
            <w:r w:rsidRPr="00097C17">
              <w:rPr>
                <w:rFonts w:eastAsia="SimSun"/>
              </w:rPr>
              <w:t>NOTE 3:</w:t>
            </w:r>
            <w:r w:rsidRPr="00097C17">
              <w:rPr>
                <w:rFonts w:eastAsia="SimSun"/>
              </w:rPr>
              <w:tab/>
              <w:t>Void</w:t>
            </w:r>
            <w:r w:rsidRPr="00097C17">
              <w:t>.</w:t>
            </w:r>
          </w:p>
          <w:p w14:paraId="3D833749" w14:textId="77777777" w:rsidR="00BC101B" w:rsidRPr="00097C17" w:rsidRDefault="00BC101B" w:rsidP="00BC101B">
            <w:pPr>
              <w:pStyle w:val="TAN"/>
              <w:rPr>
                <w:lang w:eastAsia="zh-TW"/>
              </w:rPr>
            </w:pPr>
            <w:r w:rsidRPr="00097C17">
              <w:rPr>
                <w:rFonts w:eastAsia="SimSun"/>
              </w:rPr>
              <w:t>NOTE 4:</w:t>
            </w:r>
            <w:r w:rsidRPr="00097C17">
              <w:rPr>
                <w:lang w:eastAsia="zh-TW"/>
              </w:rPr>
              <w:tab/>
              <w:t>Void</w:t>
            </w:r>
            <w:r w:rsidRPr="00097C17">
              <w:t>.</w:t>
            </w:r>
          </w:p>
        </w:tc>
      </w:tr>
    </w:tbl>
    <w:p w14:paraId="2E175AB5" w14:textId="77777777" w:rsidR="00925BED" w:rsidRPr="00097C17" w:rsidRDefault="00925BED" w:rsidP="00925BED"/>
    <w:p w14:paraId="50FFB08A" w14:textId="77777777" w:rsidR="00925BED" w:rsidRPr="00097C17" w:rsidRDefault="00925BED" w:rsidP="00925BED">
      <w:pPr>
        <w:pStyle w:val="TH"/>
      </w:pPr>
      <w:r w:rsidRPr="00097C17">
        <w:t>Table 4.1.2-1a: Void</w:t>
      </w:r>
    </w:p>
    <w:p w14:paraId="7C246F5A" w14:textId="77777777" w:rsidR="00925BED" w:rsidRPr="00097C17" w:rsidRDefault="00925BED" w:rsidP="00925BED">
      <w:pPr>
        <w:pStyle w:val="TH"/>
      </w:pPr>
      <w:r w:rsidRPr="00097C17">
        <w:t>Table 4.1</w:t>
      </w:r>
      <w:r w:rsidRPr="00097C17">
        <w:rPr>
          <w:lang w:eastAsia="zh-CN"/>
        </w:rPr>
        <w:t>.2</w:t>
      </w:r>
      <w:r w:rsidRPr="00097C17">
        <w:t>-1b: Void</w:t>
      </w:r>
    </w:p>
    <w:p w14:paraId="1CD0CC01" w14:textId="77777777" w:rsidR="00925BED" w:rsidRPr="00097C17" w:rsidRDefault="00925BED" w:rsidP="00925BED">
      <w:pPr>
        <w:pStyle w:val="TH"/>
      </w:pPr>
      <w:r w:rsidRPr="00097C17">
        <w:t>Table 4.1</w:t>
      </w:r>
      <w:r w:rsidRPr="00097C17">
        <w:rPr>
          <w:lang w:eastAsia="zh-CN"/>
        </w:rPr>
        <w:t>.2</w:t>
      </w:r>
      <w:r w:rsidRPr="00097C17">
        <w:t>-1c: Void</w:t>
      </w:r>
    </w:p>
    <w:p w14:paraId="112F0308" w14:textId="77777777" w:rsidR="00925BED" w:rsidRPr="00097C17" w:rsidRDefault="00925BED" w:rsidP="00925BED">
      <w:pPr>
        <w:rPr>
          <w:lang w:eastAsia="zh-CN"/>
        </w:rPr>
      </w:pPr>
    </w:p>
    <w:p w14:paraId="654FC398" w14:textId="77777777" w:rsidR="006101FC" w:rsidRPr="006101FC" w:rsidRDefault="006101FC" w:rsidP="000D0FC5">
      <w:pPr>
        <w:rPr>
          <w:rFonts w:eastAsia="Malgun Gothic"/>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25BE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916EA" w:rsidRDefault="000916EA">
      <w:r>
        <w:separator/>
      </w:r>
    </w:p>
  </w:endnote>
  <w:endnote w:type="continuationSeparator" w:id="0">
    <w:p w14:paraId="79B50F27" w14:textId="77777777" w:rsidR="000916EA" w:rsidRDefault="0009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0916EA" w:rsidRDefault="00091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0916EA" w:rsidRDefault="000916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0916EA" w:rsidRDefault="00091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916EA" w:rsidRDefault="000916EA">
      <w:r>
        <w:separator/>
      </w:r>
    </w:p>
  </w:footnote>
  <w:footnote w:type="continuationSeparator" w:id="0">
    <w:p w14:paraId="30A7918D" w14:textId="77777777" w:rsidR="000916EA" w:rsidRDefault="00091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16EA" w:rsidRDefault="0009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0916EA" w:rsidRDefault="00091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0916EA" w:rsidRDefault="000916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916EA" w:rsidRDefault="000916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916EA" w:rsidRDefault="000916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916EA" w:rsidRDefault="00091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37"/>
  </w:num>
  <w:num w:numId="3">
    <w:abstractNumId w:val="6"/>
  </w:num>
  <w:num w:numId="4">
    <w:abstractNumId w:val="21"/>
  </w:num>
  <w:num w:numId="5">
    <w:abstractNumId w:val="16"/>
  </w:num>
  <w:num w:numId="6">
    <w:abstractNumId w:val="34"/>
  </w:num>
  <w:num w:numId="7">
    <w:abstractNumId w:val="38"/>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4"/>
  </w:num>
  <w:num w:numId="11">
    <w:abstractNumId w:val="7"/>
  </w:num>
  <w:num w:numId="12">
    <w:abstractNumId w:val="17"/>
  </w:num>
  <w:num w:numId="13">
    <w:abstractNumId w:val="20"/>
  </w:num>
  <w:num w:numId="14">
    <w:abstractNumId w:val="15"/>
  </w:num>
  <w:num w:numId="15">
    <w:abstractNumId w:val="33"/>
  </w:num>
  <w:num w:numId="16">
    <w:abstractNumId w:val="0"/>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18"/>
  </w:num>
  <w:num w:numId="26">
    <w:abstractNumId w:val="10"/>
  </w:num>
  <w:num w:numId="27">
    <w:abstractNumId w:val="29"/>
  </w:num>
  <w:num w:numId="28">
    <w:abstractNumId w:val="32"/>
  </w:num>
  <w:num w:numId="29">
    <w:abstractNumId w:val="9"/>
  </w:num>
  <w:num w:numId="30">
    <w:abstractNumId w:val="22"/>
  </w:num>
  <w:num w:numId="31">
    <w:abstractNumId w:val="19"/>
  </w:num>
  <w:num w:numId="32">
    <w:abstractNumId w:val="24"/>
  </w:num>
  <w:num w:numId="33">
    <w:abstractNumId w:val="36"/>
  </w:num>
  <w:num w:numId="34">
    <w:abstractNumId w:val="28"/>
  </w:num>
  <w:num w:numId="35">
    <w:abstractNumId w:val="8"/>
  </w:num>
  <w:num w:numId="36">
    <w:abstractNumId w:val="40"/>
  </w:num>
  <w:num w:numId="37">
    <w:abstractNumId w:val="3"/>
  </w:num>
  <w:num w:numId="38">
    <w:abstractNumId w:val="4"/>
  </w:num>
  <w:num w:numId="39">
    <w:abstractNumId w:val="1"/>
  </w:num>
  <w:num w:numId="40">
    <w:abstractNumId w:val="13"/>
  </w:num>
  <w:num w:numId="41">
    <w:abstractNumId w:val="3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11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6514E"/>
    <w:rsid w:val="00173795"/>
    <w:rsid w:val="0018284C"/>
    <w:rsid w:val="00182CCC"/>
    <w:rsid w:val="00192C46"/>
    <w:rsid w:val="00194EA6"/>
    <w:rsid w:val="001A08B3"/>
    <w:rsid w:val="001A7B60"/>
    <w:rsid w:val="001B248B"/>
    <w:rsid w:val="001B52F0"/>
    <w:rsid w:val="001B7A65"/>
    <w:rsid w:val="001C6165"/>
    <w:rsid w:val="001E41F3"/>
    <w:rsid w:val="001F0760"/>
    <w:rsid w:val="001F4CB2"/>
    <w:rsid w:val="001F4D82"/>
    <w:rsid w:val="00211CE6"/>
    <w:rsid w:val="002157AD"/>
    <w:rsid w:val="00234F68"/>
    <w:rsid w:val="00241EA6"/>
    <w:rsid w:val="0026004D"/>
    <w:rsid w:val="002640DD"/>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927EA"/>
    <w:rsid w:val="00592D74"/>
    <w:rsid w:val="005A1581"/>
    <w:rsid w:val="005C3071"/>
    <w:rsid w:val="005E2C44"/>
    <w:rsid w:val="005F4326"/>
    <w:rsid w:val="00606E9C"/>
    <w:rsid w:val="006101FC"/>
    <w:rsid w:val="00621188"/>
    <w:rsid w:val="006257ED"/>
    <w:rsid w:val="0063057E"/>
    <w:rsid w:val="00631571"/>
    <w:rsid w:val="006364FF"/>
    <w:rsid w:val="00643554"/>
    <w:rsid w:val="0066025C"/>
    <w:rsid w:val="00665C47"/>
    <w:rsid w:val="00670573"/>
    <w:rsid w:val="00690E63"/>
    <w:rsid w:val="00695808"/>
    <w:rsid w:val="006B46FB"/>
    <w:rsid w:val="006C78A7"/>
    <w:rsid w:val="006D5B47"/>
    <w:rsid w:val="006E21FB"/>
    <w:rsid w:val="006E2F56"/>
    <w:rsid w:val="006F69D7"/>
    <w:rsid w:val="00704493"/>
    <w:rsid w:val="00711B5E"/>
    <w:rsid w:val="00725E2B"/>
    <w:rsid w:val="00731A89"/>
    <w:rsid w:val="0074315C"/>
    <w:rsid w:val="00766ECB"/>
    <w:rsid w:val="00792342"/>
    <w:rsid w:val="007977A8"/>
    <w:rsid w:val="007B1F5E"/>
    <w:rsid w:val="007B512A"/>
    <w:rsid w:val="007C2097"/>
    <w:rsid w:val="007D1A26"/>
    <w:rsid w:val="007D6A07"/>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331A"/>
    <w:rsid w:val="009A5753"/>
    <w:rsid w:val="009A579D"/>
    <w:rsid w:val="009A61F4"/>
    <w:rsid w:val="009A6C65"/>
    <w:rsid w:val="009C1105"/>
    <w:rsid w:val="009C3428"/>
    <w:rsid w:val="009D4C2E"/>
    <w:rsid w:val="009E3297"/>
    <w:rsid w:val="009E520C"/>
    <w:rsid w:val="009F734F"/>
    <w:rsid w:val="00A057B6"/>
    <w:rsid w:val="00A246B6"/>
    <w:rsid w:val="00A47E70"/>
    <w:rsid w:val="00A50CF0"/>
    <w:rsid w:val="00A766FB"/>
    <w:rsid w:val="00A7671C"/>
    <w:rsid w:val="00A9013D"/>
    <w:rsid w:val="00A93E3A"/>
    <w:rsid w:val="00AA2CBC"/>
    <w:rsid w:val="00AA7797"/>
    <w:rsid w:val="00AC5820"/>
    <w:rsid w:val="00AD1CD8"/>
    <w:rsid w:val="00B06499"/>
    <w:rsid w:val="00B258BB"/>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240F3"/>
    <w:rsid w:val="00C62A23"/>
    <w:rsid w:val="00C660A7"/>
    <w:rsid w:val="00C66BA2"/>
    <w:rsid w:val="00C86DA5"/>
    <w:rsid w:val="00C95985"/>
    <w:rsid w:val="00CA1403"/>
    <w:rsid w:val="00CA3DFC"/>
    <w:rsid w:val="00CB0DA2"/>
    <w:rsid w:val="00CC5026"/>
    <w:rsid w:val="00CC68D0"/>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100A"/>
    <w:rsid w:val="00DE34CF"/>
    <w:rsid w:val="00E13F3D"/>
    <w:rsid w:val="00E2065E"/>
    <w:rsid w:val="00E20CF4"/>
    <w:rsid w:val="00E21773"/>
    <w:rsid w:val="00E21D4E"/>
    <w:rsid w:val="00E271BC"/>
    <w:rsid w:val="00E3205F"/>
    <w:rsid w:val="00E346CD"/>
    <w:rsid w:val="00E34898"/>
    <w:rsid w:val="00E66BD7"/>
    <w:rsid w:val="00E76A3D"/>
    <w:rsid w:val="00EB09B7"/>
    <w:rsid w:val="00ED1EB0"/>
    <w:rsid w:val="00ED321A"/>
    <w:rsid w:val="00ED681A"/>
    <w:rsid w:val="00EE081D"/>
    <w:rsid w:val="00EE7D7C"/>
    <w:rsid w:val="00F06795"/>
    <w:rsid w:val="00F25D98"/>
    <w:rsid w:val="00F300FB"/>
    <w:rsid w:val="00F54E44"/>
    <w:rsid w:val="00F55EE9"/>
    <w:rsid w:val="00F5788F"/>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4273</Words>
  <Characters>20543</Characters>
  <Application>Microsoft Office Word</Application>
  <DocSecurity>0</DocSecurity>
  <Lines>171</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Säynäjäkangas_ver2</cp:lastModifiedBy>
  <cp:revision>2</cp:revision>
  <cp:lastPrinted>1899-12-31T23:00:00Z</cp:lastPrinted>
  <dcterms:created xsi:type="dcterms:W3CDTF">2021-08-26T04:58:00Z</dcterms:created>
  <dcterms:modified xsi:type="dcterms:W3CDTF">2021-08-26T04:58:00Z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