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80657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4A4269">
        <w:rPr>
          <w:b/>
          <w:noProof/>
          <w:sz w:val="24"/>
        </w:rPr>
        <w:t>2</w:t>
      </w:r>
      <w:r w:rsidR="00D517CF" w:rsidRPr="00D517CF">
        <w:rPr>
          <w:b/>
          <w:noProof/>
          <w:sz w:val="24"/>
        </w:rPr>
        <w:t>-e</w:t>
      </w:r>
      <w:r>
        <w:rPr>
          <w:b/>
          <w:i/>
          <w:noProof/>
          <w:sz w:val="28"/>
        </w:rPr>
        <w:tab/>
      </w:r>
      <w:fldSimple w:instr=" DOCPROPERTY  Tdoc#  \* MERGEFORMAT ">
        <w:r w:rsidR="00D517CF" w:rsidRPr="004A4269">
          <w:rPr>
            <w:b/>
            <w:i/>
            <w:noProof/>
            <w:sz w:val="28"/>
          </w:rPr>
          <w:t>R5-21</w:t>
        </w:r>
      </w:fldSimple>
      <w:r w:rsidR="00584B8A">
        <w:rPr>
          <w:b/>
          <w:i/>
          <w:noProof/>
          <w:sz w:val="28"/>
        </w:rPr>
        <w:t>4910</w:t>
      </w:r>
    </w:p>
    <w:p w14:paraId="7CB45193" w14:textId="4BC50E60" w:rsidR="001E41F3" w:rsidRDefault="004D2C4A"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1</w:t>
      </w:r>
      <w:r>
        <w:rPr>
          <w:b/>
          <w:bCs/>
          <w:sz w:val="24"/>
          <w:szCs w:val="24"/>
        </w:rPr>
        <w:t>6</w:t>
      </w:r>
      <w:r w:rsidR="001C6165">
        <w:rPr>
          <w:b/>
          <w:bCs/>
          <w:sz w:val="24"/>
          <w:szCs w:val="24"/>
        </w:rPr>
        <w:t>th – 2</w:t>
      </w:r>
      <w:r w:rsidR="004A4269">
        <w:rPr>
          <w:b/>
          <w:bCs/>
          <w:sz w:val="24"/>
          <w:szCs w:val="24"/>
        </w:rPr>
        <w:t>7</w:t>
      </w:r>
      <w:r w:rsidR="001C6165">
        <w:rPr>
          <w:b/>
          <w:bCs/>
          <w:sz w:val="24"/>
          <w:szCs w:val="24"/>
        </w:rPr>
        <w:t>th </w:t>
      </w:r>
      <w:r w:rsidR="004A4269">
        <w:rPr>
          <w:b/>
          <w:bCs/>
          <w:sz w:val="24"/>
          <w:szCs w:val="24"/>
        </w:rPr>
        <w:t>Aug</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4D2C4A"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21</w:t>
            </w:r>
            <w:r w:rsidR="00ED1EB0">
              <w:rPr>
                <w:b/>
                <w:noProof/>
                <w:sz w:val="28"/>
              </w:rPr>
              <w:t>-</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D230D" w:rsidR="001E41F3" w:rsidRPr="00410371" w:rsidRDefault="00584B8A" w:rsidP="00547111">
            <w:pPr>
              <w:pStyle w:val="CRCoverPage"/>
              <w:spacing w:after="0"/>
              <w:rPr>
                <w:noProof/>
              </w:rPr>
            </w:pPr>
            <w:r w:rsidRPr="00584B8A">
              <w:rPr>
                <w:b/>
                <w:noProof/>
                <w:sz w:val="28"/>
              </w:rPr>
              <w:t>0582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4D2C4A"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CACE3" w:rsidR="001E41F3" w:rsidRPr="00410371" w:rsidRDefault="004D2C4A">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16.</w:t>
            </w:r>
            <w:r w:rsidR="004A4269" w:rsidRPr="00ED321A">
              <w:rPr>
                <w:b/>
                <w:noProof/>
                <w:sz w:val="28"/>
              </w:rPr>
              <w:t>8</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8E8F5" w:rsidR="00F54E44" w:rsidRDefault="00ED321A">
            <w:pPr>
              <w:pStyle w:val="CRCoverPage"/>
              <w:spacing w:after="0"/>
              <w:ind w:left="100"/>
              <w:rPr>
                <w:noProof/>
              </w:rPr>
            </w:pPr>
            <w:r>
              <w:rPr>
                <w:noProof/>
              </w:rPr>
              <w:t>Editorial correction to R</w:t>
            </w:r>
            <w:r w:rsidR="00B73201" w:rsidRPr="00B73201">
              <w:rPr>
                <w:noProof/>
              </w:rPr>
              <w:t xml:space="preserve">eference sensitivity power level for </w:t>
            </w:r>
            <w:r w:rsidR="00B73201">
              <w:rPr>
                <w:noProof/>
              </w:rPr>
              <w:t xml:space="preserve">Inter-band </w:t>
            </w:r>
            <w:r w:rsidR="00B73201" w:rsidRPr="00B73201">
              <w:rPr>
                <w:noProof/>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D2C4A">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D2C4A"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7087F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D321A">
              <w:rPr>
                <w:noProof/>
              </w:rPr>
              <w:t>8</w:t>
            </w:r>
            <w:r w:rsidRPr="008C2C74">
              <w:rPr>
                <w:noProof/>
              </w:rPr>
              <w:t>-</w:t>
            </w:r>
            <w:r w:rsidRPr="008C2C74">
              <w:rPr>
                <w:noProof/>
              </w:rPr>
              <w:fldChar w:fldCharType="end"/>
            </w:r>
            <w:r w:rsidR="00F54E44">
              <w:rPr>
                <w:noProof/>
              </w:rPr>
              <w:t>0</w:t>
            </w:r>
            <w:r w:rsidR="0066784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D2C4A"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4D2C4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32D5E" w:rsidR="001E41F3" w:rsidRDefault="00ED321A" w:rsidP="00426928">
            <w:pPr>
              <w:pStyle w:val="CRCoverPage"/>
              <w:spacing w:after="0"/>
              <w:ind w:left="100"/>
              <w:rPr>
                <w:noProof/>
              </w:rPr>
            </w:pPr>
            <w:r>
              <w:rPr>
                <w:noProof/>
              </w:rPr>
              <w:t>Refernces to other clauses are in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F32605" w:rsidR="000C7872" w:rsidRPr="00064F12" w:rsidRDefault="00ED321A" w:rsidP="007F10BF">
            <w:pPr>
              <w:pStyle w:val="CRCoverPage"/>
              <w:spacing w:after="0"/>
              <w:ind w:left="100"/>
              <w:rPr>
                <w:noProof/>
              </w:rPr>
            </w:pPr>
            <w:r>
              <w:rPr>
                <w:noProof/>
              </w:rPr>
              <w:t>Brackets removed from references to other clauses</w:t>
            </w:r>
            <w:r w:rsidR="007F10BF">
              <w:rPr>
                <w:noProof/>
              </w:rPr>
              <w:t xml:space="preserve">. References to </w:t>
            </w:r>
            <w:r w:rsidR="007F10BF" w:rsidRPr="00D15F21">
              <w:rPr>
                <w:noProof/>
              </w:rPr>
              <w:t>intra-band and inter-band carrier aggregation</w:t>
            </w:r>
            <w:r w:rsidR="007F10BF">
              <w:rPr>
                <w:noProof/>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39516" w:rsidR="001E41F3" w:rsidRDefault="007F10BF">
            <w:pPr>
              <w:pStyle w:val="CRCoverPage"/>
              <w:spacing w:after="0"/>
              <w:ind w:left="100"/>
              <w:rPr>
                <w:noProof/>
              </w:rPr>
            </w:pPr>
            <w:r>
              <w:rPr>
                <w:noProof/>
              </w:rPr>
              <w:t>Faulty references and u</w:t>
            </w:r>
            <w:r w:rsidR="00ED321A">
              <w:rPr>
                <w:noProof/>
              </w:rPr>
              <w:t>nnecessary brackets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88C64" w:rsidR="001E41F3" w:rsidRDefault="00ED321A">
            <w:pPr>
              <w:pStyle w:val="CRCoverPage"/>
              <w:spacing w:after="0"/>
              <w:ind w:left="100"/>
              <w:rPr>
                <w:noProof/>
              </w:rPr>
            </w:pPr>
            <w:r>
              <w:rPr>
                <w:noProof/>
              </w:rPr>
              <w:t>7.3A.2.0.3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3E696" w:rsidR="008863B9" w:rsidRDefault="008863B9"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87EB905" w14:textId="77777777" w:rsidR="00ED321A" w:rsidRPr="00D15F21" w:rsidRDefault="00ED321A" w:rsidP="00ED321A">
      <w:pPr>
        <w:pStyle w:val="Heading4"/>
        <w:rPr>
          <w:rFonts w:eastAsia="Malgun Gothic"/>
        </w:rPr>
      </w:pPr>
      <w:bookmarkStart w:id="1" w:name="_Toc52196580"/>
      <w:bookmarkStart w:id="2" w:name="_Toc52197560"/>
      <w:bookmarkStart w:id="3" w:name="_Toc53173283"/>
      <w:bookmarkStart w:id="4" w:name="_Toc53173652"/>
      <w:bookmarkStart w:id="5" w:name="_Toc61118920"/>
      <w:bookmarkStart w:id="6" w:name="_Toc61119302"/>
      <w:bookmarkStart w:id="7" w:name="_Toc61119683"/>
      <w:bookmarkStart w:id="8" w:name="_Toc67923874"/>
      <w:r w:rsidRPr="00D15F21">
        <w:rPr>
          <w:rFonts w:eastAsia="Malgun Gothic"/>
        </w:rPr>
        <w:t>7.3A.2.0.3</w:t>
      </w:r>
      <w:r w:rsidRPr="00D15F21">
        <w:rPr>
          <w:rFonts w:eastAsia="Malgun Gothic"/>
        </w:rPr>
        <w:tab/>
        <w:t>Inter-band CA</w:t>
      </w:r>
      <w:bookmarkEnd w:id="1"/>
      <w:bookmarkEnd w:id="2"/>
      <w:bookmarkEnd w:id="3"/>
      <w:bookmarkEnd w:id="4"/>
      <w:bookmarkEnd w:id="5"/>
      <w:bookmarkEnd w:id="6"/>
      <w:bookmarkEnd w:id="7"/>
      <w:bookmarkEnd w:id="8"/>
    </w:p>
    <w:p w14:paraId="708CC80F" w14:textId="5C81F43D" w:rsidR="00ED321A" w:rsidRPr="00D15F21" w:rsidRDefault="00ED321A" w:rsidP="00ED321A">
      <w:r w:rsidRPr="00D15F21">
        <w:t xml:space="preserve">The inter-band requirement applies for all active component carriers. The throughput for each component carrier shall be ≥ 95 % of the maximum throughput of the reference measurement channels as specified in Annexes </w:t>
      </w:r>
      <w:del w:id="9" w:author="Nokia- Tuomo Säynäjäkangas" w:date="2021-08-03T09:39:00Z">
        <w:r w:rsidRPr="00D15F21" w:rsidDel="00ED321A">
          <w:delText>[</w:delText>
        </w:r>
      </w:del>
      <w:r w:rsidRPr="00D15F21">
        <w:t>A.2.3.2</w:t>
      </w:r>
      <w:del w:id="10" w:author="Nokia- Tuomo Säynäjäkangas" w:date="2021-08-03T09:39:00Z">
        <w:r w:rsidRPr="00D15F21" w:rsidDel="00ED321A">
          <w:delText>]</w:delText>
        </w:r>
      </w:del>
      <w:r w:rsidRPr="00D15F21">
        <w:t xml:space="preserve"> and </w:t>
      </w:r>
      <w:del w:id="11" w:author="Nokia- Tuomo Säynäjäkangas" w:date="2021-08-03T09:39:00Z">
        <w:r w:rsidRPr="00D15F21" w:rsidDel="00ED321A">
          <w:delText>[</w:delText>
        </w:r>
      </w:del>
      <w:r w:rsidRPr="00D15F21">
        <w:t>A.3.3.2</w:t>
      </w:r>
      <w:del w:id="12" w:author="Nokia- Tuomo Säynäjäkangas" w:date="2021-08-03T09:39:00Z">
        <w:r w:rsidRPr="00D15F21" w:rsidDel="00ED321A">
          <w:delText>]</w:delText>
        </w:r>
      </w:del>
      <w:r w:rsidRPr="00D15F21">
        <w:t xml:space="preserve"> (with one sided dynamic OCNG Pattern OP.1 TDD for the DL-signal as described in Annex </w:t>
      </w:r>
      <w:del w:id="13" w:author="Nokia- Tuomo Säynäjäkangas" w:date="2021-08-03T09:40:00Z">
        <w:r w:rsidRPr="00D15F21" w:rsidDel="00ED321A">
          <w:delText>[</w:delText>
        </w:r>
      </w:del>
      <w:r w:rsidRPr="00D15F21">
        <w:t>A.5.2.1</w:t>
      </w:r>
      <w:del w:id="14" w:author="Nokia- Tuomo Säynäjäkangas" w:date="2021-08-03T09:40:00Z">
        <w:r w:rsidRPr="00D15F21" w:rsidDel="00ED321A">
          <w:delText>]</w:delText>
        </w:r>
      </w:del>
      <w:r w:rsidRPr="00D15F21">
        <w:t xml:space="preserve">) with peak reference sensitivity for each carrier specified in section </w:t>
      </w:r>
      <w:del w:id="15" w:author="Nokia- Tuomo Säynäjäkangas" w:date="2021-08-03T09:41:00Z">
        <w:r w:rsidRPr="00D15F21" w:rsidDel="007F10BF">
          <w:delText>[</w:delText>
        </w:r>
      </w:del>
      <w:r w:rsidRPr="00D15F21">
        <w:t>7.3.2</w:t>
      </w:r>
      <w:del w:id="16" w:author="Nokia- Tuomo Säynäjäkangas" w:date="2021-08-03T09:41:00Z">
        <w:r w:rsidRPr="00D15F21" w:rsidDel="007F10BF">
          <w:delText>]</w:delText>
        </w:r>
      </w:del>
      <w:r w:rsidRPr="00D15F21">
        <w:t xml:space="preserve">, and relaxation </w:t>
      </w:r>
      <w:proofErr w:type="spellStart"/>
      <w:r w:rsidRPr="00D15F21">
        <w:rPr>
          <w:rFonts w:ascii="Arial" w:eastAsia="Malgun Gothic" w:hAnsi="Arial"/>
          <w:bCs/>
          <w:sz w:val="18"/>
        </w:rPr>
        <w:t>ΔR</w:t>
      </w:r>
      <w:r w:rsidRPr="00D15F21">
        <w:rPr>
          <w:rFonts w:ascii="Arial" w:eastAsia="Malgun Gothic" w:hAnsi="Arial"/>
          <w:bCs/>
          <w:sz w:val="18"/>
          <w:vertAlign w:val="subscript"/>
        </w:rPr>
        <w:t>IB,P,n</w:t>
      </w:r>
      <w:proofErr w:type="spellEnd"/>
      <w:r w:rsidRPr="00D15F21">
        <w:rPr>
          <w:rFonts w:ascii="Arial" w:eastAsia="Malgun Gothic" w:hAnsi="Arial"/>
          <w:b/>
          <w:sz w:val="18"/>
        </w:rPr>
        <w:t xml:space="preserve"> </w:t>
      </w:r>
      <w:r w:rsidRPr="00D15F21">
        <w:t xml:space="preserve">applied  to peak reference sensitivity requirement. </w:t>
      </w:r>
      <w:proofErr w:type="spellStart"/>
      <w:r w:rsidRPr="00D15F21">
        <w:rPr>
          <w:rFonts w:ascii="Arial" w:eastAsia="Malgun Gothic" w:hAnsi="Arial"/>
          <w:bCs/>
          <w:sz w:val="18"/>
        </w:rPr>
        <w:t>ΔR</w:t>
      </w:r>
      <w:r w:rsidRPr="00D15F21">
        <w:rPr>
          <w:rFonts w:ascii="Arial" w:eastAsia="Malgun Gothic" w:hAnsi="Arial"/>
          <w:bCs/>
          <w:sz w:val="18"/>
          <w:vertAlign w:val="subscript"/>
        </w:rPr>
        <w:t>IB,P,n</w:t>
      </w:r>
      <w:proofErr w:type="spellEnd"/>
      <w:r w:rsidRPr="00D15F21">
        <w:rPr>
          <w:rFonts w:ascii="Arial" w:eastAsia="Malgun Gothic" w:hAnsi="Arial"/>
          <w:b/>
          <w:sz w:val="18"/>
        </w:rPr>
        <w:t xml:space="preserve"> </w:t>
      </w:r>
      <w:r w:rsidRPr="00D15F21">
        <w:t xml:space="preserve">is specified in Table 7.3A.2.0.3-1. The requirement on each component carrier shall be met when the power in the component carrier in the other band is set to its EIS spherical coverage requirement for inter-band CA specified in sub-clause </w:t>
      </w:r>
      <w:del w:id="17" w:author="Nokia- Tuomo Säynäjäkangas" w:date="2021-08-03T09:44:00Z">
        <w:r w:rsidRPr="00D15F21" w:rsidDel="007F10BF">
          <w:delText>[</w:delText>
        </w:r>
      </w:del>
      <w:r w:rsidRPr="00D15F21">
        <w:t>7.3A.3.3</w:t>
      </w:r>
      <w:del w:id="18" w:author="Nokia- Tuomo Säynäjäkangas" w:date="2021-08-03T09:44:00Z">
        <w:r w:rsidRPr="00D15F21" w:rsidDel="007F10BF">
          <w:delText>]</w:delText>
        </w:r>
      </w:del>
      <w:r w:rsidRPr="00D15F21">
        <w:t>.</w:t>
      </w:r>
    </w:p>
    <w:p w14:paraId="63E3E015" w14:textId="2111840C" w:rsidR="00ED321A" w:rsidRPr="00D15F21" w:rsidRDefault="00ED321A" w:rsidP="00ED321A">
      <w:pPr>
        <w:rPr>
          <w:rFonts w:eastAsia="Malgun Gothic"/>
        </w:rPr>
      </w:pPr>
      <w:r w:rsidRPr="00D15F21">
        <w:t xml:space="preserve">For the combination of intra-band and inter-band carrier aggregation, the intra-band CA relaxation, </w:t>
      </w:r>
      <w:r w:rsidRPr="00D15F21">
        <w:rPr>
          <w:rFonts w:ascii="Arial" w:eastAsia="Malgun Gothic" w:hAnsi="Arial"/>
          <w:sz w:val="18"/>
        </w:rPr>
        <w:t>ΔR</w:t>
      </w:r>
      <w:r w:rsidRPr="00D15F21">
        <w:rPr>
          <w:rFonts w:ascii="Arial" w:eastAsia="Malgun Gothic" w:hAnsi="Arial"/>
          <w:sz w:val="18"/>
          <w:vertAlign w:val="subscript"/>
        </w:rPr>
        <w:t>IB</w:t>
      </w:r>
      <w:r w:rsidRPr="00D15F21">
        <w:t xml:space="preserve">, is also applied according to the clause </w:t>
      </w:r>
      <w:del w:id="19" w:author="Nokia- Tuomo Säynäjäkangas" w:date="2021-08-05T10:46:00Z">
        <w:r w:rsidRPr="00D15F21" w:rsidDel="00667840">
          <w:delText>[</w:delText>
        </w:r>
      </w:del>
      <w:r w:rsidRPr="00D15F21">
        <w:t>7.3A.2</w:t>
      </w:r>
      <w:ins w:id="20" w:author="Nokia- Tuomo Säynäjäkangas" w:date="2021-08-03T09:46:00Z">
        <w:r w:rsidR="007F10BF">
          <w:t>.0</w:t>
        </w:r>
      </w:ins>
      <w:r w:rsidRPr="00D15F21">
        <w:t>.1</w:t>
      </w:r>
      <w:del w:id="21" w:author="Nokia- Tuomo Säynäjäkangas" w:date="2021-08-05T10:46:00Z">
        <w:r w:rsidRPr="00D15F21" w:rsidDel="00667840">
          <w:delText>]</w:delText>
        </w:r>
      </w:del>
      <w:r w:rsidRPr="00D15F21">
        <w:t xml:space="preserve"> and </w:t>
      </w:r>
      <w:del w:id="22" w:author="Nokia- Tuomo Säynäjäkangas" w:date="2021-08-05T10:46:00Z">
        <w:r w:rsidRPr="00D15F21" w:rsidDel="00667840">
          <w:delText>[</w:delText>
        </w:r>
      </w:del>
      <w:r w:rsidRPr="00D15F21">
        <w:t>7.3A.2.</w:t>
      </w:r>
      <w:ins w:id="23" w:author="Nokia- Tuomo Säynäjäkangas" w:date="2021-08-03T09:46:00Z">
        <w:r w:rsidR="007F10BF">
          <w:t>0.</w:t>
        </w:r>
      </w:ins>
      <w:r w:rsidRPr="00D15F21">
        <w:t>2</w:t>
      </w:r>
      <w:del w:id="24" w:author="Nokia- Tuomo Säynäjäkangas" w:date="2021-08-05T10:46:00Z">
        <w:r w:rsidRPr="00D15F21" w:rsidDel="00667840">
          <w:delText>]</w:delText>
        </w:r>
      </w:del>
      <w:r w:rsidRPr="00D15F21">
        <w:t>.</w:t>
      </w:r>
    </w:p>
    <w:p w14:paraId="3818708D" w14:textId="77777777" w:rsidR="00ED321A" w:rsidRPr="00D15F21" w:rsidRDefault="00ED321A" w:rsidP="00ED321A">
      <w:pPr>
        <w:pStyle w:val="TH"/>
      </w:pPr>
      <w:bookmarkStart w:id="25" w:name="_Hlk31890999"/>
      <w:r w:rsidRPr="00D15F21">
        <w:t>Table 7.3A.2.0.3-1</w:t>
      </w:r>
      <w:bookmarkEnd w:id="25"/>
      <w:r w:rsidRPr="00D15F21">
        <w:t>: ΔR</w:t>
      </w:r>
      <w:r w:rsidRPr="00D15F21">
        <w:rPr>
          <w:vertAlign w:val="subscript"/>
        </w:rPr>
        <w:t>IB</w:t>
      </w:r>
      <w:r w:rsidRPr="00D15F21">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ED321A" w:rsidRPr="00D15F21" w14:paraId="0CE357CD" w14:textId="77777777" w:rsidTr="006C4252">
        <w:trPr>
          <w:jc w:val="center"/>
        </w:trPr>
        <w:tc>
          <w:tcPr>
            <w:tcW w:w="2605" w:type="dxa"/>
            <w:tcBorders>
              <w:bottom w:val="single" w:sz="4" w:space="0" w:color="auto"/>
            </w:tcBorders>
            <w:vAlign w:val="center"/>
          </w:tcPr>
          <w:p w14:paraId="1CA2B2C8" w14:textId="77777777" w:rsidR="00ED321A" w:rsidRPr="00D15F21" w:rsidRDefault="00ED321A" w:rsidP="006C4252">
            <w:pPr>
              <w:keepNext/>
              <w:keepLines/>
              <w:spacing w:after="0"/>
              <w:jc w:val="center"/>
              <w:rPr>
                <w:rFonts w:ascii="Arial" w:eastAsia="Malgun Gothic" w:hAnsi="Arial"/>
                <w:b/>
                <w:sz w:val="18"/>
              </w:rPr>
            </w:pPr>
            <w:r w:rsidRPr="00D15F21">
              <w:rPr>
                <w:rFonts w:ascii="Arial" w:eastAsia="Malgun Gothic" w:hAnsi="Arial"/>
                <w:b/>
                <w:sz w:val="18"/>
              </w:rPr>
              <w:t>NR CA bands</w:t>
            </w:r>
          </w:p>
        </w:tc>
        <w:tc>
          <w:tcPr>
            <w:tcW w:w="2250" w:type="dxa"/>
          </w:tcPr>
          <w:p w14:paraId="28B1692A" w14:textId="77777777" w:rsidR="00ED321A" w:rsidRPr="00D15F21" w:rsidRDefault="00ED321A" w:rsidP="006C4252">
            <w:pPr>
              <w:keepNext/>
              <w:keepLines/>
              <w:spacing w:after="0"/>
              <w:jc w:val="center"/>
              <w:rPr>
                <w:rFonts w:ascii="Arial" w:eastAsia="Malgun Gothic" w:hAnsi="Arial"/>
                <w:b/>
                <w:sz w:val="18"/>
              </w:rPr>
            </w:pPr>
            <w:r w:rsidRPr="00D15F21">
              <w:rPr>
                <w:rFonts w:ascii="Arial" w:eastAsia="Malgun Gothic" w:hAnsi="Arial"/>
                <w:b/>
                <w:sz w:val="18"/>
              </w:rPr>
              <w:t>NR band</w:t>
            </w:r>
          </w:p>
        </w:tc>
        <w:tc>
          <w:tcPr>
            <w:tcW w:w="1890" w:type="dxa"/>
            <w:shd w:val="clear" w:color="auto" w:fill="auto"/>
            <w:vAlign w:val="center"/>
          </w:tcPr>
          <w:p w14:paraId="391C472D" w14:textId="77777777" w:rsidR="00ED321A" w:rsidRPr="00D15F21" w:rsidRDefault="00ED321A" w:rsidP="006C4252">
            <w:pPr>
              <w:keepNext/>
              <w:keepLines/>
              <w:spacing w:after="0"/>
              <w:jc w:val="center"/>
              <w:rPr>
                <w:rFonts w:ascii="Arial" w:eastAsia="Malgun Gothic" w:hAnsi="Arial"/>
                <w:b/>
                <w:sz w:val="18"/>
              </w:rPr>
            </w:pPr>
            <w:proofErr w:type="spellStart"/>
            <w:r w:rsidRPr="00D15F21">
              <w:rPr>
                <w:rFonts w:ascii="Arial" w:eastAsia="Malgun Gothic" w:hAnsi="Arial"/>
                <w:b/>
                <w:sz w:val="18"/>
              </w:rPr>
              <w:t>ΔR</w:t>
            </w:r>
            <w:r w:rsidRPr="00D15F21">
              <w:rPr>
                <w:rFonts w:ascii="Arial" w:eastAsia="Malgun Gothic" w:hAnsi="Arial"/>
                <w:b/>
                <w:sz w:val="18"/>
                <w:vertAlign w:val="subscript"/>
              </w:rPr>
              <w:t>IB,P,n</w:t>
            </w:r>
            <w:proofErr w:type="spellEnd"/>
            <w:r w:rsidRPr="00D15F21">
              <w:rPr>
                <w:rFonts w:ascii="Arial" w:eastAsia="Malgun Gothic" w:hAnsi="Arial"/>
                <w:b/>
                <w:sz w:val="18"/>
              </w:rPr>
              <w:t xml:space="preserve"> (dB)</w:t>
            </w:r>
          </w:p>
        </w:tc>
      </w:tr>
      <w:tr w:rsidR="00ED321A" w:rsidRPr="00D15F21" w14:paraId="3160B8CD" w14:textId="77777777" w:rsidTr="006C4252">
        <w:trPr>
          <w:jc w:val="center"/>
        </w:trPr>
        <w:tc>
          <w:tcPr>
            <w:tcW w:w="2605" w:type="dxa"/>
            <w:tcBorders>
              <w:bottom w:val="nil"/>
            </w:tcBorders>
            <w:shd w:val="clear" w:color="auto" w:fill="auto"/>
            <w:vAlign w:val="center"/>
          </w:tcPr>
          <w:p w14:paraId="08AC0DC5" w14:textId="77777777" w:rsidR="00ED321A" w:rsidRPr="00D15F21" w:rsidRDefault="00ED321A" w:rsidP="006C4252">
            <w:pPr>
              <w:keepNext/>
              <w:keepLines/>
              <w:spacing w:after="0"/>
              <w:jc w:val="center"/>
              <w:rPr>
                <w:rFonts w:ascii="Arial" w:eastAsia="Malgun Gothic" w:hAnsi="Arial"/>
                <w:bCs/>
                <w:sz w:val="18"/>
              </w:rPr>
            </w:pPr>
            <w:r w:rsidRPr="00D15F21">
              <w:rPr>
                <w:rFonts w:ascii="Arial" w:eastAsia="Malgun Gothic" w:hAnsi="Arial"/>
                <w:bCs/>
                <w:sz w:val="18"/>
              </w:rPr>
              <w:t>CA_n260-n261</w:t>
            </w:r>
          </w:p>
        </w:tc>
        <w:tc>
          <w:tcPr>
            <w:tcW w:w="2250" w:type="dxa"/>
          </w:tcPr>
          <w:p w14:paraId="4B98FE2E" w14:textId="77777777" w:rsidR="00ED321A" w:rsidRPr="00D15F21" w:rsidRDefault="00ED321A" w:rsidP="006C4252">
            <w:pPr>
              <w:keepNext/>
              <w:keepLines/>
              <w:spacing w:after="0"/>
              <w:jc w:val="center"/>
              <w:rPr>
                <w:rFonts w:ascii="Arial" w:eastAsia="Malgun Gothic" w:hAnsi="Arial"/>
                <w:bCs/>
                <w:sz w:val="18"/>
              </w:rPr>
            </w:pPr>
            <w:r w:rsidRPr="00D15F21">
              <w:rPr>
                <w:rFonts w:ascii="Arial" w:eastAsia="Malgun Gothic" w:hAnsi="Arial"/>
                <w:bCs/>
                <w:sz w:val="18"/>
              </w:rPr>
              <w:t>n260</w:t>
            </w:r>
          </w:p>
        </w:tc>
        <w:tc>
          <w:tcPr>
            <w:tcW w:w="1890" w:type="dxa"/>
            <w:shd w:val="clear" w:color="auto" w:fill="auto"/>
          </w:tcPr>
          <w:p w14:paraId="475C0CB8" w14:textId="77777777" w:rsidR="00ED321A" w:rsidRPr="00D15F21" w:rsidRDefault="00ED321A" w:rsidP="006C4252">
            <w:pPr>
              <w:keepNext/>
              <w:keepLines/>
              <w:spacing w:after="0"/>
              <w:jc w:val="center"/>
              <w:rPr>
                <w:rFonts w:ascii="Arial" w:eastAsia="Malgun Gothic" w:hAnsi="Arial"/>
                <w:bCs/>
                <w:sz w:val="18"/>
              </w:rPr>
            </w:pPr>
            <w:r w:rsidRPr="00D15F21">
              <w:rPr>
                <w:rFonts w:ascii="Arial" w:eastAsia="Malgun Gothic" w:hAnsi="Arial"/>
                <w:bCs/>
                <w:sz w:val="18"/>
              </w:rPr>
              <w:t>3.5</w:t>
            </w:r>
          </w:p>
        </w:tc>
      </w:tr>
      <w:tr w:rsidR="00ED321A" w:rsidRPr="00D15F21" w14:paraId="39443458" w14:textId="77777777" w:rsidTr="006C4252">
        <w:trPr>
          <w:jc w:val="center"/>
        </w:trPr>
        <w:tc>
          <w:tcPr>
            <w:tcW w:w="2605" w:type="dxa"/>
            <w:tcBorders>
              <w:top w:val="nil"/>
            </w:tcBorders>
            <w:shd w:val="clear" w:color="auto" w:fill="auto"/>
            <w:vAlign w:val="center"/>
          </w:tcPr>
          <w:p w14:paraId="669E4EA9" w14:textId="77777777" w:rsidR="00ED321A" w:rsidRPr="00D15F21" w:rsidRDefault="00ED321A" w:rsidP="006C4252">
            <w:pPr>
              <w:keepNext/>
              <w:keepLines/>
              <w:spacing w:after="0"/>
              <w:jc w:val="center"/>
              <w:rPr>
                <w:rFonts w:ascii="Arial" w:eastAsia="Malgun Gothic" w:hAnsi="Arial"/>
                <w:bCs/>
                <w:sz w:val="18"/>
              </w:rPr>
            </w:pPr>
          </w:p>
        </w:tc>
        <w:tc>
          <w:tcPr>
            <w:tcW w:w="2250" w:type="dxa"/>
          </w:tcPr>
          <w:p w14:paraId="623CA074" w14:textId="77777777" w:rsidR="00ED321A" w:rsidRPr="00D15F21" w:rsidRDefault="00ED321A" w:rsidP="006C4252">
            <w:pPr>
              <w:keepNext/>
              <w:keepLines/>
              <w:spacing w:after="0"/>
              <w:jc w:val="center"/>
              <w:rPr>
                <w:rFonts w:ascii="Arial" w:eastAsia="Malgun Gothic" w:hAnsi="Arial"/>
                <w:bCs/>
                <w:sz w:val="18"/>
              </w:rPr>
            </w:pPr>
            <w:r w:rsidRPr="00D15F21">
              <w:rPr>
                <w:rFonts w:ascii="Arial" w:eastAsia="Malgun Gothic" w:hAnsi="Arial"/>
                <w:bCs/>
                <w:sz w:val="18"/>
              </w:rPr>
              <w:t>n261</w:t>
            </w:r>
          </w:p>
        </w:tc>
        <w:tc>
          <w:tcPr>
            <w:tcW w:w="1890" w:type="dxa"/>
            <w:tcBorders>
              <w:bottom w:val="single" w:sz="4" w:space="0" w:color="auto"/>
            </w:tcBorders>
            <w:shd w:val="clear" w:color="auto" w:fill="auto"/>
          </w:tcPr>
          <w:p w14:paraId="4AE47408" w14:textId="77777777" w:rsidR="00ED321A" w:rsidRPr="00D15F21" w:rsidRDefault="00ED321A" w:rsidP="006C4252">
            <w:pPr>
              <w:keepNext/>
              <w:keepLines/>
              <w:spacing w:after="0"/>
              <w:jc w:val="center"/>
              <w:rPr>
                <w:rFonts w:ascii="Arial" w:eastAsia="Malgun Gothic" w:hAnsi="Arial"/>
                <w:bCs/>
                <w:sz w:val="18"/>
              </w:rPr>
            </w:pPr>
            <w:r w:rsidRPr="00D15F21">
              <w:rPr>
                <w:rFonts w:ascii="Arial" w:eastAsia="Malgun Gothic" w:hAnsi="Arial"/>
                <w:bCs/>
                <w:sz w:val="18"/>
              </w:rPr>
              <w:t>3.5</w:t>
            </w:r>
          </w:p>
        </w:tc>
      </w:tr>
    </w:tbl>
    <w:p w14:paraId="22CAABFE" w14:textId="77777777" w:rsidR="008F4C56" w:rsidRDefault="008F4C56" w:rsidP="00866667">
      <w:pPr>
        <w:pStyle w:val="EditorsNote"/>
        <w:ind w:left="0" w:firstLine="0"/>
        <w:rPr>
          <w:b/>
          <w:bCs/>
          <w:sz w:val="24"/>
          <w:szCs w:val="24"/>
          <w:highlight w:val="yellow"/>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F4C56" w:rsidRDefault="008F4C56">
      <w:r>
        <w:separator/>
      </w:r>
    </w:p>
  </w:endnote>
  <w:endnote w:type="continuationSeparator" w:id="0">
    <w:p w14:paraId="79B50F27" w14:textId="77777777" w:rsidR="008F4C56" w:rsidRDefault="008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F4C56" w:rsidRDefault="008F4C56">
      <w:r>
        <w:separator/>
      </w:r>
    </w:p>
  </w:footnote>
  <w:footnote w:type="continuationSeparator" w:id="0">
    <w:p w14:paraId="30A7918D" w14:textId="77777777" w:rsidR="008F4C56" w:rsidRDefault="008F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3"/>
  </w:num>
  <w:num w:numId="4">
    <w:abstractNumId w:val="14"/>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4"/>
  </w:num>
  <w:num w:numId="12">
    <w:abstractNumId w:val="11"/>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2"/>
  </w:num>
  <w:num w:numId="26">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64F12"/>
    <w:rsid w:val="00074D61"/>
    <w:rsid w:val="00081BA7"/>
    <w:rsid w:val="0009057A"/>
    <w:rsid w:val="00092690"/>
    <w:rsid w:val="00094580"/>
    <w:rsid w:val="000A6394"/>
    <w:rsid w:val="000B2227"/>
    <w:rsid w:val="000B7FED"/>
    <w:rsid w:val="000C038A"/>
    <w:rsid w:val="000C2B5E"/>
    <w:rsid w:val="000C6598"/>
    <w:rsid w:val="000C7872"/>
    <w:rsid w:val="000D0A6B"/>
    <w:rsid w:val="000D44B3"/>
    <w:rsid w:val="00145D43"/>
    <w:rsid w:val="00173795"/>
    <w:rsid w:val="00192C46"/>
    <w:rsid w:val="00194EA6"/>
    <w:rsid w:val="001A08B3"/>
    <w:rsid w:val="001A7B60"/>
    <w:rsid w:val="001B52F0"/>
    <w:rsid w:val="001B7A65"/>
    <w:rsid w:val="001C6165"/>
    <w:rsid w:val="001E41F3"/>
    <w:rsid w:val="00211CE6"/>
    <w:rsid w:val="002157AD"/>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43D4C"/>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947CE"/>
    <w:rsid w:val="004A4269"/>
    <w:rsid w:val="004A4DF1"/>
    <w:rsid w:val="004B75B7"/>
    <w:rsid w:val="004C1F8C"/>
    <w:rsid w:val="004C38BC"/>
    <w:rsid w:val="004D2C4A"/>
    <w:rsid w:val="004E241C"/>
    <w:rsid w:val="00513C4A"/>
    <w:rsid w:val="0051580D"/>
    <w:rsid w:val="00526347"/>
    <w:rsid w:val="005445D5"/>
    <w:rsid w:val="00547111"/>
    <w:rsid w:val="005516DB"/>
    <w:rsid w:val="005553AB"/>
    <w:rsid w:val="00557E32"/>
    <w:rsid w:val="005668F9"/>
    <w:rsid w:val="00581DF3"/>
    <w:rsid w:val="00582C1A"/>
    <w:rsid w:val="00584B8A"/>
    <w:rsid w:val="005927EA"/>
    <w:rsid w:val="00592D74"/>
    <w:rsid w:val="005C3071"/>
    <w:rsid w:val="005E2C44"/>
    <w:rsid w:val="005F4326"/>
    <w:rsid w:val="00621188"/>
    <w:rsid w:val="006257ED"/>
    <w:rsid w:val="0063057E"/>
    <w:rsid w:val="00631571"/>
    <w:rsid w:val="006364FF"/>
    <w:rsid w:val="00643554"/>
    <w:rsid w:val="00665C47"/>
    <w:rsid w:val="00667840"/>
    <w:rsid w:val="00670573"/>
    <w:rsid w:val="00690E63"/>
    <w:rsid w:val="00695808"/>
    <w:rsid w:val="006B46FB"/>
    <w:rsid w:val="006D5B47"/>
    <w:rsid w:val="006E21FB"/>
    <w:rsid w:val="006F69D7"/>
    <w:rsid w:val="00704493"/>
    <w:rsid w:val="00725E2B"/>
    <w:rsid w:val="00731A89"/>
    <w:rsid w:val="0074315C"/>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626E7"/>
    <w:rsid w:val="00863CF2"/>
    <w:rsid w:val="00866667"/>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41E30"/>
    <w:rsid w:val="009550D8"/>
    <w:rsid w:val="0097701D"/>
    <w:rsid w:val="009777D9"/>
    <w:rsid w:val="009879FD"/>
    <w:rsid w:val="00991B88"/>
    <w:rsid w:val="0099331A"/>
    <w:rsid w:val="009A5753"/>
    <w:rsid w:val="009A579D"/>
    <w:rsid w:val="009A61F4"/>
    <w:rsid w:val="009A6C65"/>
    <w:rsid w:val="009C1105"/>
    <w:rsid w:val="009E3297"/>
    <w:rsid w:val="009E520C"/>
    <w:rsid w:val="009F734F"/>
    <w:rsid w:val="00A057B6"/>
    <w:rsid w:val="00A246B6"/>
    <w:rsid w:val="00A47E70"/>
    <w:rsid w:val="00A50CF0"/>
    <w:rsid w:val="00A766FB"/>
    <w:rsid w:val="00A7671C"/>
    <w:rsid w:val="00A9013D"/>
    <w:rsid w:val="00A93E3A"/>
    <w:rsid w:val="00AA2CBC"/>
    <w:rsid w:val="00AA7797"/>
    <w:rsid w:val="00AC5820"/>
    <w:rsid w:val="00AD1CD8"/>
    <w:rsid w:val="00B06499"/>
    <w:rsid w:val="00B258BB"/>
    <w:rsid w:val="00B67B97"/>
    <w:rsid w:val="00B73201"/>
    <w:rsid w:val="00B7460E"/>
    <w:rsid w:val="00B81F63"/>
    <w:rsid w:val="00B968C8"/>
    <w:rsid w:val="00BA3EC5"/>
    <w:rsid w:val="00BA4947"/>
    <w:rsid w:val="00BA51D9"/>
    <w:rsid w:val="00BB5DFC"/>
    <w:rsid w:val="00BD279D"/>
    <w:rsid w:val="00BD6BB8"/>
    <w:rsid w:val="00BF001D"/>
    <w:rsid w:val="00BF1893"/>
    <w:rsid w:val="00C240F3"/>
    <w:rsid w:val="00C62A23"/>
    <w:rsid w:val="00C660A7"/>
    <w:rsid w:val="00C66BA2"/>
    <w:rsid w:val="00C95985"/>
    <w:rsid w:val="00CA1403"/>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A63A7"/>
    <w:rsid w:val="00DC3220"/>
    <w:rsid w:val="00DC4BE5"/>
    <w:rsid w:val="00DE100A"/>
    <w:rsid w:val="00DE34CF"/>
    <w:rsid w:val="00E13F3D"/>
    <w:rsid w:val="00E21773"/>
    <w:rsid w:val="00E21D4E"/>
    <w:rsid w:val="00E271BC"/>
    <w:rsid w:val="00E3205F"/>
    <w:rsid w:val="00E34898"/>
    <w:rsid w:val="00E76A3D"/>
    <w:rsid w:val="00EB09B7"/>
    <w:rsid w:val="00ED1EB0"/>
    <w:rsid w:val="00ED321A"/>
    <w:rsid w:val="00EE081D"/>
    <w:rsid w:val="00EE7D7C"/>
    <w:rsid w:val="00F06795"/>
    <w:rsid w:val="00F25D98"/>
    <w:rsid w:val="00F300FB"/>
    <w:rsid w:val="00F54E44"/>
    <w:rsid w:val="00F83BFE"/>
    <w:rsid w:val="00F86806"/>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404</Words>
  <Characters>3051</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2021-08-06T04:47:00Z</dcterms:created>
  <dcterms:modified xsi:type="dcterms:W3CDTF">2021-08-06T04:47:00Z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