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DE720FB" w:rsidR="001E41F3" w:rsidRDefault="001E41F3">
      <w:pPr>
        <w:pStyle w:val="CRCoverPage"/>
        <w:tabs>
          <w:tab w:val="right" w:pos="9639"/>
        </w:tabs>
        <w:spacing w:after="0"/>
        <w:rPr>
          <w:b/>
          <w:i/>
          <w:noProof/>
          <w:sz w:val="28"/>
        </w:rPr>
      </w:pPr>
      <w:r>
        <w:rPr>
          <w:b/>
          <w:noProof/>
          <w:sz w:val="24"/>
        </w:rPr>
        <w:t>3GPP TSG-</w:t>
      </w:r>
      <w:fldSimple w:instr=" DOCPROPERTY  TSG/WGRef  \* MERGEFORMAT ">
        <w:r w:rsidR="006E2E7A">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6E2E7A">
          <w:rPr>
            <w:b/>
            <w:noProof/>
            <w:sz w:val="24"/>
          </w:rPr>
          <w:t>9</w:t>
        </w:r>
        <w:r w:rsidR="00506342">
          <w:rPr>
            <w:b/>
            <w:noProof/>
            <w:sz w:val="24"/>
          </w:rPr>
          <w:t>2-e</w:t>
        </w:r>
      </w:fldSimple>
      <w:r>
        <w:rPr>
          <w:b/>
          <w:i/>
          <w:noProof/>
          <w:sz w:val="28"/>
        </w:rPr>
        <w:tab/>
      </w:r>
      <w:fldSimple w:instr=" DOCPROPERTY  Tdoc#  \* MERGEFORMAT ">
        <w:r w:rsidR="001D3C55">
          <w:rPr>
            <w:b/>
            <w:i/>
            <w:noProof/>
            <w:sz w:val="28"/>
          </w:rPr>
          <w:t>R5-215</w:t>
        </w:r>
        <w:r w:rsidR="00AF066A">
          <w:rPr>
            <w:b/>
            <w:i/>
            <w:noProof/>
            <w:sz w:val="28"/>
          </w:rPr>
          <w:t>926</w:t>
        </w:r>
      </w:fldSimple>
    </w:p>
    <w:p w14:paraId="7CB45193" w14:textId="1DF005D1" w:rsidR="001E41F3" w:rsidRDefault="00AA78AC" w:rsidP="005E2C44">
      <w:pPr>
        <w:pStyle w:val="CRCoverPage"/>
        <w:outlineLvl w:val="0"/>
        <w:rPr>
          <w:b/>
          <w:noProof/>
          <w:sz w:val="24"/>
        </w:rPr>
      </w:pPr>
      <w:fldSimple w:instr=" DOCPROPERTY  Location  \* MERGEFORMAT ">
        <w:r w:rsidR="003609EF" w:rsidRPr="00BA51D9">
          <w:rPr>
            <w:b/>
            <w:noProof/>
            <w:sz w:val="24"/>
          </w:rPr>
          <w:t xml:space="preserve"> </w:t>
        </w:r>
        <w:r w:rsidR="00506342">
          <w:rPr>
            <w:b/>
            <w:noProof/>
            <w:sz w:val="24"/>
          </w:rPr>
          <w:t>Electronic Meeting</w:t>
        </w:r>
      </w:fldSimple>
      <w:r w:rsidR="001E41F3">
        <w:rPr>
          <w:b/>
          <w:noProof/>
          <w:sz w:val="24"/>
        </w:rPr>
        <w:t xml:space="preserve">, </w:t>
      </w:r>
      <w:r w:rsidR="00DB2C5F">
        <w:fldChar w:fldCharType="begin"/>
      </w:r>
      <w:r w:rsidR="00DB2C5F">
        <w:instrText xml:space="preserve"> DOCPROPERTY  Country  \* MERGEFORMAT </w:instrText>
      </w:r>
      <w:r w:rsidR="00DB2C5F">
        <w:fldChar w:fldCharType="end"/>
      </w:r>
      <w:fldSimple w:instr=" DOCPROPERTY  StartDate  \* MERGEFORMAT ">
        <w:r w:rsidR="003609EF" w:rsidRPr="00BA51D9">
          <w:rPr>
            <w:b/>
            <w:noProof/>
            <w:sz w:val="24"/>
          </w:rPr>
          <w:t xml:space="preserve"> </w:t>
        </w:r>
        <w:r w:rsidR="006C1214">
          <w:rPr>
            <w:b/>
            <w:noProof/>
            <w:sz w:val="24"/>
          </w:rPr>
          <w:t>16</w:t>
        </w:r>
        <w:r w:rsidR="006C1214" w:rsidRPr="006C1214">
          <w:rPr>
            <w:b/>
            <w:noProof/>
            <w:sz w:val="24"/>
            <w:vertAlign w:val="superscript"/>
          </w:rPr>
          <w:t>th</w:t>
        </w:r>
        <w:r w:rsidR="006C1214">
          <w:rPr>
            <w:b/>
            <w:noProof/>
            <w:sz w:val="24"/>
          </w:rPr>
          <w:t xml:space="preserve"> </w:t>
        </w:r>
        <w:r w:rsidR="00EA59E6">
          <w:rPr>
            <w:b/>
            <w:noProof/>
            <w:sz w:val="24"/>
          </w:rPr>
          <w:t>- 27</w:t>
        </w:r>
        <w:r w:rsidR="00EA59E6" w:rsidRPr="00EA59E6">
          <w:rPr>
            <w:b/>
            <w:noProof/>
            <w:sz w:val="24"/>
            <w:vertAlign w:val="superscript"/>
          </w:rPr>
          <w:t>th</w:t>
        </w:r>
        <w:r w:rsidR="00EA59E6">
          <w:rPr>
            <w:b/>
            <w:noProof/>
            <w:sz w:val="24"/>
          </w:rPr>
          <w:t xml:space="preserve"> </w:t>
        </w:r>
        <w:r w:rsidR="006C1214">
          <w:rPr>
            <w:b/>
            <w:noProof/>
            <w:sz w:val="24"/>
          </w:rPr>
          <w:t>Augus</w:t>
        </w:r>
        <w:r w:rsidR="00EA59E6">
          <w:rPr>
            <w:b/>
            <w:noProof/>
            <w:sz w:val="24"/>
          </w:rPr>
          <w:t>t</w:t>
        </w:r>
      </w:fldSimple>
      <w:r w:rsidR="00547111">
        <w:rPr>
          <w:b/>
          <w:noProof/>
          <w:sz w:val="24"/>
        </w:rPr>
        <w:t xml:space="preserve"> </w:t>
      </w:r>
      <w:r w:rsidR="00EA59E6">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AD5B41" w14:paraId="3999489E" w14:textId="77777777" w:rsidTr="00547111">
        <w:tc>
          <w:tcPr>
            <w:tcW w:w="142" w:type="dxa"/>
            <w:tcBorders>
              <w:left w:val="single" w:sz="4" w:space="0" w:color="auto"/>
            </w:tcBorders>
          </w:tcPr>
          <w:p w14:paraId="4DDA7F40" w14:textId="77777777" w:rsidR="00AD5B41" w:rsidRDefault="00AD5B41" w:rsidP="00AD5B41">
            <w:pPr>
              <w:pStyle w:val="CRCoverPage"/>
              <w:spacing w:after="0"/>
              <w:jc w:val="right"/>
              <w:rPr>
                <w:noProof/>
              </w:rPr>
            </w:pPr>
          </w:p>
        </w:tc>
        <w:tc>
          <w:tcPr>
            <w:tcW w:w="1559" w:type="dxa"/>
            <w:shd w:val="pct30" w:color="FFFF00" w:fill="auto"/>
          </w:tcPr>
          <w:p w14:paraId="52508B66" w14:textId="4E23980D" w:rsidR="00AD5B41" w:rsidRPr="00410371" w:rsidRDefault="00AD5B41" w:rsidP="00AD5B41">
            <w:pPr>
              <w:pStyle w:val="CRCoverPage"/>
              <w:spacing w:after="0"/>
              <w:jc w:val="right"/>
              <w:rPr>
                <w:b/>
                <w:noProof/>
                <w:sz w:val="28"/>
              </w:rPr>
            </w:pPr>
            <w:r w:rsidRPr="00DD6A9F">
              <w:rPr>
                <w:b/>
                <w:noProof/>
                <w:sz w:val="28"/>
              </w:rPr>
              <w:t>38.5</w:t>
            </w:r>
            <w:r>
              <w:rPr>
                <w:b/>
                <w:noProof/>
                <w:sz w:val="28"/>
              </w:rPr>
              <w:t>21</w:t>
            </w:r>
            <w:r w:rsidRPr="00DD6A9F">
              <w:rPr>
                <w:b/>
                <w:noProof/>
                <w:sz w:val="28"/>
              </w:rPr>
              <w:t>-</w:t>
            </w:r>
            <w:r>
              <w:rPr>
                <w:b/>
                <w:noProof/>
                <w:sz w:val="28"/>
              </w:rPr>
              <w:t>3</w:t>
            </w:r>
          </w:p>
        </w:tc>
        <w:tc>
          <w:tcPr>
            <w:tcW w:w="709" w:type="dxa"/>
          </w:tcPr>
          <w:p w14:paraId="77009707" w14:textId="77777777" w:rsidR="00AD5B41" w:rsidRDefault="00AD5B41" w:rsidP="00AD5B41">
            <w:pPr>
              <w:pStyle w:val="CRCoverPage"/>
              <w:spacing w:after="0"/>
              <w:jc w:val="center"/>
              <w:rPr>
                <w:noProof/>
              </w:rPr>
            </w:pPr>
            <w:r>
              <w:rPr>
                <w:b/>
                <w:noProof/>
                <w:sz w:val="28"/>
              </w:rPr>
              <w:t>CR</w:t>
            </w:r>
          </w:p>
        </w:tc>
        <w:tc>
          <w:tcPr>
            <w:tcW w:w="1276" w:type="dxa"/>
            <w:shd w:val="pct30" w:color="FFFF00" w:fill="auto"/>
          </w:tcPr>
          <w:p w14:paraId="6CAED29D" w14:textId="079FF122" w:rsidR="00AD5B41" w:rsidRPr="00410371" w:rsidRDefault="00AA78AC" w:rsidP="00AD5B41">
            <w:pPr>
              <w:pStyle w:val="CRCoverPage"/>
              <w:spacing w:after="0"/>
              <w:rPr>
                <w:noProof/>
              </w:rPr>
            </w:pPr>
            <w:fldSimple w:instr=" DOCPROPERTY  Cr#  \* MERGEFORMAT ">
              <w:r w:rsidR="001D3C55">
                <w:rPr>
                  <w:b/>
                  <w:noProof/>
                  <w:sz w:val="28"/>
                </w:rPr>
                <w:t>1161</w:t>
              </w:r>
            </w:fldSimple>
          </w:p>
        </w:tc>
        <w:tc>
          <w:tcPr>
            <w:tcW w:w="709" w:type="dxa"/>
          </w:tcPr>
          <w:p w14:paraId="09D2C09B" w14:textId="77777777" w:rsidR="00AD5B41" w:rsidRDefault="00AD5B41" w:rsidP="00AD5B41">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4DB106" w:rsidR="00AD5B41" w:rsidRPr="00410371" w:rsidRDefault="00AF066A" w:rsidP="00AD5B41">
            <w:pPr>
              <w:pStyle w:val="CRCoverPage"/>
              <w:spacing w:after="0"/>
              <w:jc w:val="center"/>
              <w:rPr>
                <w:b/>
                <w:noProof/>
              </w:rPr>
            </w:pPr>
            <w:r>
              <w:rPr>
                <w:b/>
                <w:noProof/>
                <w:sz w:val="28"/>
              </w:rPr>
              <w:t>1</w:t>
            </w:r>
          </w:p>
        </w:tc>
        <w:tc>
          <w:tcPr>
            <w:tcW w:w="2410" w:type="dxa"/>
          </w:tcPr>
          <w:p w14:paraId="5D4AEAE9" w14:textId="77777777" w:rsidR="00AD5B41" w:rsidRDefault="00AD5B41" w:rsidP="00AD5B4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914376" w:rsidR="00AD5B41" w:rsidRPr="00410371" w:rsidRDefault="00AD5B41" w:rsidP="00AD5B41">
            <w:pPr>
              <w:pStyle w:val="CRCoverPage"/>
              <w:spacing w:after="0"/>
              <w:jc w:val="center"/>
              <w:rPr>
                <w:noProof/>
                <w:sz w:val="28"/>
              </w:rPr>
            </w:pPr>
            <w:r w:rsidRPr="00DD6A9F">
              <w:rPr>
                <w:b/>
                <w:noProof/>
                <w:sz w:val="28"/>
              </w:rPr>
              <w:t>17.</w:t>
            </w:r>
            <w:r w:rsidR="00BE2374">
              <w:rPr>
                <w:b/>
                <w:noProof/>
                <w:sz w:val="28"/>
              </w:rPr>
              <w:t>1</w:t>
            </w:r>
            <w:r w:rsidRPr="00DD6A9F">
              <w:rPr>
                <w:b/>
                <w:noProof/>
                <w:sz w:val="28"/>
              </w:rPr>
              <w:t>.0</w:t>
            </w:r>
          </w:p>
        </w:tc>
        <w:tc>
          <w:tcPr>
            <w:tcW w:w="143" w:type="dxa"/>
            <w:tcBorders>
              <w:right w:val="single" w:sz="4" w:space="0" w:color="auto"/>
            </w:tcBorders>
          </w:tcPr>
          <w:p w14:paraId="399238C9" w14:textId="77777777" w:rsidR="00AD5B41" w:rsidRDefault="00AD5B41" w:rsidP="00AD5B41">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D5B41" w14:paraId="58300953" w14:textId="77777777" w:rsidTr="00547111">
        <w:tc>
          <w:tcPr>
            <w:tcW w:w="1843" w:type="dxa"/>
            <w:tcBorders>
              <w:top w:val="single" w:sz="4" w:space="0" w:color="auto"/>
              <w:left w:val="single" w:sz="4" w:space="0" w:color="auto"/>
            </w:tcBorders>
          </w:tcPr>
          <w:p w14:paraId="05B2F3A2" w14:textId="77777777" w:rsidR="00AD5B41" w:rsidRDefault="00AD5B41" w:rsidP="00AD5B4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E4A5B0" w:rsidR="00AD5B41" w:rsidRDefault="00AD5B41" w:rsidP="00AD5B41">
            <w:pPr>
              <w:pStyle w:val="CRCoverPage"/>
              <w:spacing w:after="0"/>
              <w:ind w:left="100"/>
              <w:rPr>
                <w:noProof/>
              </w:rPr>
            </w:pPr>
            <w:r w:rsidRPr="008C6444">
              <w:t xml:space="preserve">Spurious co-existence </w:t>
            </w:r>
            <w:r w:rsidRPr="00A00A2B">
              <w:t>corrections for band combo DC_8_n41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6EFC94" w:rsidR="001E41F3" w:rsidRPr="00AF066A" w:rsidRDefault="00AA78AC">
            <w:pPr>
              <w:pStyle w:val="CRCoverPage"/>
              <w:spacing w:after="0"/>
              <w:ind w:left="100"/>
              <w:rPr>
                <w:noProof/>
              </w:rPr>
            </w:pPr>
            <w:fldSimple w:instr=" DOCPROPERTY  SourceIfWg  \* MERGEFORMAT ">
              <w:r w:rsidR="002C62C4" w:rsidRPr="00AF066A">
                <w:rPr>
                  <w:noProof/>
                </w:rPr>
                <w:t>Keysight Technologies UK Ltd</w:t>
              </w:r>
            </w:fldSimple>
            <w:r w:rsidR="005825C6" w:rsidRPr="00AF066A">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04905B" w:rsidR="001E41F3" w:rsidRPr="00AF066A" w:rsidRDefault="00AA78AC" w:rsidP="00547111">
            <w:pPr>
              <w:pStyle w:val="CRCoverPage"/>
              <w:spacing w:after="0"/>
              <w:ind w:left="100"/>
              <w:rPr>
                <w:noProof/>
              </w:rPr>
            </w:pPr>
            <w:fldSimple w:instr=" DOCPROPERTY  SourceIfTsg  \* MERGEFORMAT ">
              <w:r w:rsidR="002C62C4" w:rsidRPr="00AF066A">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F066A" w:rsidRDefault="001E41F3">
            <w:pPr>
              <w:pStyle w:val="CRCoverPage"/>
              <w:spacing w:after="0"/>
              <w:rPr>
                <w:noProof/>
                <w:sz w:val="8"/>
                <w:szCs w:val="8"/>
              </w:rPr>
            </w:pPr>
          </w:p>
        </w:tc>
      </w:tr>
      <w:tr w:rsidR="00AD5B41" w14:paraId="50563E52" w14:textId="77777777" w:rsidTr="00547111">
        <w:tc>
          <w:tcPr>
            <w:tcW w:w="1843" w:type="dxa"/>
            <w:tcBorders>
              <w:left w:val="single" w:sz="4" w:space="0" w:color="auto"/>
            </w:tcBorders>
          </w:tcPr>
          <w:p w14:paraId="32C381B7" w14:textId="77777777" w:rsidR="00AD5B41" w:rsidRDefault="00AD5B41" w:rsidP="00AD5B4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EE510EA" w:rsidR="00AD5B41" w:rsidRPr="00AF066A" w:rsidRDefault="003724E3" w:rsidP="00AD5B41">
            <w:pPr>
              <w:pStyle w:val="CRCoverPage"/>
              <w:spacing w:after="0"/>
              <w:ind w:left="100"/>
              <w:rPr>
                <w:noProof/>
              </w:rPr>
            </w:pPr>
            <w:r w:rsidRPr="00AF066A">
              <w:t>NR_CADC_NR_LTE_DC_R16-UEConTest</w:t>
            </w:r>
          </w:p>
        </w:tc>
        <w:tc>
          <w:tcPr>
            <w:tcW w:w="567" w:type="dxa"/>
            <w:tcBorders>
              <w:left w:val="nil"/>
            </w:tcBorders>
          </w:tcPr>
          <w:p w14:paraId="61A86BCF" w14:textId="77777777" w:rsidR="00AD5B41" w:rsidRPr="00AF066A" w:rsidRDefault="00AD5B41" w:rsidP="00AD5B41">
            <w:pPr>
              <w:pStyle w:val="CRCoverPage"/>
              <w:spacing w:after="0"/>
              <w:ind w:right="100"/>
              <w:rPr>
                <w:noProof/>
              </w:rPr>
            </w:pPr>
          </w:p>
        </w:tc>
        <w:tc>
          <w:tcPr>
            <w:tcW w:w="1417" w:type="dxa"/>
            <w:gridSpan w:val="3"/>
            <w:tcBorders>
              <w:left w:val="nil"/>
            </w:tcBorders>
          </w:tcPr>
          <w:p w14:paraId="153CBFB1" w14:textId="77777777" w:rsidR="00AD5B41" w:rsidRPr="00AF066A" w:rsidRDefault="00AD5B41" w:rsidP="00AD5B41">
            <w:pPr>
              <w:pStyle w:val="CRCoverPage"/>
              <w:spacing w:after="0"/>
              <w:jc w:val="right"/>
              <w:rPr>
                <w:noProof/>
              </w:rPr>
            </w:pPr>
            <w:r w:rsidRPr="00AF066A">
              <w:rPr>
                <w:b/>
                <w:i/>
                <w:noProof/>
              </w:rPr>
              <w:t>Date:</w:t>
            </w:r>
          </w:p>
        </w:tc>
        <w:tc>
          <w:tcPr>
            <w:tcW w:w="2127" w:type="dxa"/>
            <w:tcBorders>
              <w:right w:val="single" w:sz="4" w:space="0" w:color="auto"/>
            </w:tcBorders>
            <w:shd w:val="pct30" w:color="FFFF00" w:fill="auto"/>
          </w:tcPr>
          <w:p w14:paraId="56929475" w14:textId="6589AED4" w:rsidR="00AD5B41" w:rsidRPr="00AF066A" w:rsidRDefault="00AD5B41" w:rsidP="00AD5B41">
            <w:pPr>
              <w:pStyle w:val="CRCoverPage"/>
              <w:spacing w:after="0"/>
              <w:ind w:left="100"/>
              <w:rPr>
                <w:noProof/>
              </w:rPr>
            </w:pPr>
            <w:r w:rsidRPr="00AF066A">
              <w:t>2021-07-07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3CFE30" w:rsidR="001E41F3" w:rsidRDefault="00AA78AC" w:rsidP="00D24991">
            <w:pPr>
              <w:pStyle w:val="CRCoverPage"/>
              <w:spacing w:after="0"/>
              <w:ind w:left="100" w:right="-609"/>
              <w:rPr>
                <w:b/>
                <w:noProof/>
              </w:rPr>
            </w:pPr>
            <w:fldSimple w:instr=" DOCPROPERTY  Cat  \* MERGEFORMAT ">
              <w:r w:rsidR="00DB2C5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6B1B12" w:rsidR="001E41F3" w:rsidRDefault="00AA78AC">
            <w:pPr>
              <w:pStyle w:val="CRCoverPage"/>
              <w:spacing w:after="0"/>
              <w:ind w:left="100"/>
              <w:rPr>
                <w:noProof/>
              </w:rPr>
            </w:pPr>
            <w:fldSimple w:instr=" DOCPROPERTY  Release  \* MERGEFORMAT ">
              <w:r w:rsidR="00BE2374">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D5B41" w14:paraId="1256F52C" w14:textId="77777777" w:rsidTr="00547111">
        <w:tc>
          <w:tcPr>
            <w:tcW w:w="2694" w:type="dxa"/>
            <w:gridSpan w:val="2"/>
            <w:tcBorders>
              <w:top w:val="single" w:sz="4" w:space="0" w:color="auto"/>
              <w:left w:val="single" w:sz="4" w:space="0" w:color="auto"/>
            </w:tcBorders>
          </w:tcPr>
          <w:p w14:paraId="52C87DB0" w14:textId="77777777" w:rsidR="00AD5B41" w:rsidRDefault="00AD5B41" w:rsidP="00AD5B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3F0E9A" w14:textId="77777777" w:rsidR="00AD5B41" w:rsidRPr="00AF066A" w:rsidRDefault="00AD5B41" w:rsidP="00AD310F">
            <w:pPr>
              <w:pStyle w:val="CRCoverPage"/>
              <w:numPr>
                <w:ilvl w:val="0"/>
                <w:numId w:val="25"/>
              </w:numPr>
              <w:spacing w:after="0"/>
              <w:rPr>
                <w:noProof/>
              </w:rPr>
            </w:pPr>
            <w:r w:rsidRPr="00AF066A">
              <w:rPr>
                <w:noProof/>
                <w:lang w:val="en-US"/>
              </w:rPr>
              <w:t>Test requirements for band combo DC_8_n41 were added in a wrong release: minimum conformance requirements include this band combo as part of Rel-16 requirements while current test requirements are defined for Rel-1</w:t>
            </w:r>
            <w:r w:rsidR="00185F08" w:rsidRPr="00AF066A">
              <w:rPr>
                <w:noProof/>
                <w:lang w:val="en-US"/>
              </w:rPr>
              <w:t>5</w:t>
            </w:r>
            <w:r w:rsidRPr="00AF066A">
              <w:rPr>
                <w:noProof/>
                <w:lang w:val="en-US"/>
              </w:rPr>
              <w:t>. In addition there are some protected bands missing compare</w:t>
            </w:r>
            <w:r w:rsidR="00DC1BD8" w:rsidRPr="00AF066A">
              <w:rPr>
                <w:noProof/>
                <w:lang w:val="en-US"/>
              </w:rPr>
              <w:t>d</w:t>
            </w:r>
            <w:r w:rsidRPr="00AF066A">
              <w:rPr>
                <w:noProof/>
                <w:lang w:val="en-US"/>
              </w:rPr>
              <w:t xml:space="preserve"> to minimum requirements.</w:t>
            </w:r>
          </w:p>
          <w:p w14:paraId="708AA7DE" w14:textId="5A13C0BF" w:rsidR="0041325E" w:rsidRPr="00AF066A" w:rsidRDefault="0041325E" w:rsidP="00AD310F">
            <w:pPr>
              <w:pStyle w:val="CRCoverPage"/>
              <w:numPr>
                <w:ilvl w:val="0"/>
                <w:numId w:val="25"/>
              </w:numPr>
              <w:spacing w:after="0"/>
              <w:rPr>
                <w:noProof/>
              </w:rPr>
            </w:pPr>
            <w:r w:rsidRPr="00AF066A">
              <w:rPr>
                <w:noProof/>
                <w:lang w:val="en-US"/>
              </w:rPr>
              <w:t xml:space="preserve">Current test points for this band combination </w:t>
            </w:r>
            <w:r w:rsidR="004234EA" w:rsidRPr="00AF066A">
              <w:rPr>
                <w:noProof/>
                <w:lang w:val="en-US"/>
              </w:rPr>
              <w:t>are missing some protected bands according to the update of test point</w:t>
            </w:r>
            <w:r w:rsidR="000B56E4" w:rsidRPr="00AF066A">
              <w:rPr>
                <w:noProof/>
                <w:lang w:val="en-US"/>
              </w:rPr>
              <w:t>s analysis in R5-21</w:t>
            </w:r>
            <w:r w:rsidR="00BE36F7" w:rsidRPr="00AF066A">
              <w:rPr>
                <w:noProof/>
                <w:lang w:val="en-US"/>
              </w:rPr>
              <w:t>5801.</w:t>
            </w:r>
          </w:p>
        </w:tc>
      </w:tr>
      <w:tr w:rsidR="00AD5B41" w14:paraId="4CA74D09" w14:textId="77777777" w:rsidTr="00547111">
        <w:tc>
          <w:tcPr>
            <w:tcW w:w="2694" w:type="dxa"/>
            <w:gridSpan w:val="2"/>
            <w:tcBorders>
              <w:left w:val="single" w:sz="4" w:space="0" w:color="auto"/>
            </w:tcBorders>
          </w:tcPr>
          <w:p w14:paraId="2D0866D6" w14:textId="77777777" w:rsidR="00AD5B41" w:rsidRDefault="00AD5B41" w:rsidP="00AD5B41">
            <w:pPr>
              <w:pStyle w:val="CRCoverPage"/>
              <w:spacing w:after="0"/>
              <w:rPr>
                <w:b/>
                <w:i/>
                <w:noProof/>
                <w:sz w:val="8"/>
                <w:szCs w:val="8"/>
              </w:rPr>
            </w:pPr>
          </w:p>
        </w:tc>
        <w:tc>
          <w:tcPr>
            <w:tcW w:w="6946" w:type="dxa"/>
            <w:gridSpan w:val="9"/>
            <w:tcBorders>
              <w:right w:val="single" w:sz="4" w:space="0" w:color="auto"/>
            </w:tcBorders>
          </w:tcPr>
          <w:p w14:paraId="365DEF04" w14:textId="77777777" w:rsidR="00AD5B41" w:rsidRPr="00AF066A" w:rsidRDefault="00AD5B41" w:rsidP="00AD5B41">
            <w:pPr>
              <w:pStyle w:val="CRCoverPage"/>
              <w:spacing w:after="0"/>
              <w:rPr>
                <w:noProof/>
                <w:sz w:val="8"/>
                <w:szCs w:val="8"/>
              </w:rPr>
            </w:pPr>
          </w:p>
        </w:tc>
      </w:tr>
      <w:tr w:rsidR="00AD5B41" w14:paraId="21016551" w14:textId="77777777" w:rsidTr="00547111">
        <w:tc>
          <w:tcPr>
            <w:tcW w:w="2694" w:type="dxa"/>
            <w:gridSpan w:val="2"/>
            <w:tcBorders>
              <w:left w:val="single" w:sz="4" w:space="0" w:color="auto"/>
            </w:tcBorders>
          </w:tcPr>
          <w:p w14:paraId="49433147" w14:textId="77777777" w:rsidR="00AD5B41" w:rsidRDefault="00AD5B41" w:rsidP="00AD5B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2D9772" w14:textId="77777777" w:rsidR="00AD5B41" w:rsidRPr="00AF066A" w:rsidRDefault="00AD5B41" w:rsidP="00AD5B41">
            <w:pPr>
              <w:pStyle w:val="CRCoverPage"/>
              <w:spacing w:after="0"/>
              <w:ind w:left="100"/>
              <w:rPr>
                <w:noProof/>
              </w:rPr>
            </w:pPr>
            <w:r w:rsidRPr="00AF066A">
              <w:rPr>
                <w:noProof/>
              </w:rPr>
              <w:t>- Remove band combo DC_8_n41 from Rel-15 test requirements table.</w:t>
            </w:r>
          </w:p>
          <w:p w14:paraId="3A4B5033" w14:textId="77777777" w:rsidR="00AD5B41" w:rsidRPr="00AF066A" w:rsidRDefault="00AD5B41" w:rsidP="00AD5B41">
            <w:pPr>
              <w:pStyle w:val="CRCoverPage"/>
              <w:spacing w:after="0"/>
              <w:ind w:left="100"/>
              <w:rPr>
                <w:noProof/>
              </w:rPr>
            </w:pPr>
            <w:r w:rsidRPr="00AF066A">
              <w:rPr>
                <w:noProof/>
              </w:rPr>
              <w:t>- Add band combo DC_8_n41 to Rel-16 test requirements table aligned with minimum conformance requirements.</w:t>
            </w:r>
          </w:p>
          <w:p w14:paraId="31C656EC" w14:textId="10084B8C" w:rsidR="000B56E4" w:rsidRPr="00AF066A" w:rsidRDefault="000B56E4" w:rsidP="00AD5B41">
            <w:pPr>
              <w:pStyle w:val="CRCoverPage"/>
              <w:spacing w:after="0"/>
              <w:ind w:left="100"/>
              <w:rPr>
                <w:noProof/>
              </w:rPr>
            </w:pPr>
            <w:r w:rsidRPr="00AF066A">
              <w:rPr>
                <w:noProof/>
              </w:rPr>
              <w:t>- New test points added as per R5-21</w:t>
            </w:r>
            <w:r w:rsidR="00BE36F7" w:rsidRPr="00AF066A">
              <w:rPr>
                <w:noProof/>
              </w:rPr>
              <w:t>5801.</w:t>
            </w:r>
          </w:p>
        </w:tc>
      </w:tr>
      <w:tr w:rsidR="00AD5B41" w14:paraId="1F886379" w14:textId="77777777" w:rsidTr="00547111">
        <w:tc>
          <w:tcPr>
            <w:tcW w:w="2694" w:type="dxa"/>
            <w:gridSpan w:val="2"/>
            <w:tcBorders>
              <w:left w:val="single" w:sz="4" w:space="0" w:color="auto"/>
            </w:tcBorders>
          </w:tcPr>
          <w:p w14:paraId="4D989623" w14:textId="77777777" w:rsidR="00AD5B41" w:rsidRDefault="00AD5B41" w:rsidP="00AD5B41">
            <w:pPr>
              <w:pStyle w:val="CRCoverPage"/>
              <w:spacing w:after="0"/>
              <w:rPr>
                <w:b/>
                <w:i/>
                <w:noProof/>
                <w:sz w:val="8"/>
                <w:szCs w:val="8"/>
              </w:rPr>
            </w:pPr>
          </w:p>
        </w:tc>
        <w:tc>
          <w:tcPr>
            <w:tcW w:w="6946" w:type="dxa"/>
            <w:gridSpan w:val="9"/>
            <w:tcBorders>
              <w:right w:val="single" w:sz="4" w:space="0" w:color="auto"/>
            </w:tcBorders>
          </w:tcPr>
          <w:p w14:paraId="71C4A204" w14:textId="77777777" w:rsidR="00AD5B41" w:rsidRPr="00AF066A" w:rsidRDefault="00AD5B41" w:rsidP="00AD5B41">
            <w:pPr>
              <w:pStyle w:val="CRCoverPage"/>
              <w:spacing w:after="0"/>
              <w:rPr>
                <w:noProof/>
                <w:sz w:val="8"/>
                <w:szCs w:val="8"/>
              </w:rPr>
            </w:pPr>
          </w:p>
        </w:tc>
      </w:tr>
      <w:tr w:rsidR="00AD5B41" w14:paraId="678D7BF9" w14:textId="77777777" w:rsidTr="00547111">
        <w:tc>
          <w:tcPr>
            <w:tcW w:w="2694" w:type="dxa"/>
            <w:gridSpan w:val="2"/>
            <w:tcBorders>
              <w:left w:val="single" w:sz="4" w:space="0" w:color="auto"/>
              <w:bottom w:val="single" w:sz="4" w:space="0" w:color="auto"/>
            </w:tcBorders>
          </w:tcPr>
          <w:p w14:paraId="4E5CE1B6" w14:textId="77777777" w:rsidR="00AD5B41" w:rsidRDefault="00AD5B41" w:rsidP="00AD5B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E63234" w:rsidR="00AD5B41" w:rsidRPr="00AF066A" w:rsidRDefault="00AD5B41" w:rsidP="00AD5B41">
            <w:pPr>
              <w:pStyle w:val="CRCoverPage"/>
              <w:spacing w:after="0"/>
              <w:ind w:left="100"/>
              <w:rPr>
                <w:noProof/>
              </w:rPr>
            </w:pPr>
            <w:r w:rsidRPr="00AF066A">
              <w:rPr>
                <w:noProof/>
              </w:rPr>
              <w:t>Test specification will remain incorrect: Test requirements for DC_8_n41 will only be applicable to Rel-15 devices while they should be applicable to Rel-16 onwards. Additionally not all required protected bands will be tested.</w:t>
            </w:r>
          </w:p>
        </w:tc>
      </w:tr>
      <w:tr w:rsidR="00AD5B41" w14:paraId="034AF533" w14:textId="77777777" w:rsidTr="00547111">
        <w:tc>
          <w:tcPr>
            <w:tcW w:w="2694" w:type="dxa"/>
            <w:gridSpan w:val="2"/>
          </w:tcPr>
          <w:p w14:paraId="39D9EB5B" w14:textId="77777777" w:rsidR="00AD5B41" w:rsidRDefault="00AD5B41" w:rsidP="00AD5B41">
            <w:pPr>
              <w:pStyle w:val="CRCoverPage"/>
              <w:spacing w:after="0"/>
              <w:rPr>
                <w:b/>
                <w:i/>
                <w:noProof/>
                <w:sz w:val="8"/>
                <w:szCs w:val="8"/>
              </w:rPr>
            </w:pPr>
          </w:p>
        </w:tc>
        <w:tc>
          <w:tcPr>
            <w:tcW w:w="6946" w:type="dxa"/>
            <w:gridSpan w:val="9"/>
          </w:tcPr>
          <w:p w14:paraId="7826CB1C" w14:textId="77777777" w:rsidR="00AD5B41" w:rsidRDefault="00AD5B41" w:rsidP="00AD5B41">
            <w:pPr>
              <w:pStyle w:val="CRCoverPage"/>
              <w:spacing w:after="0"/>
              <w:rPr>
                <w:noProof/>
                <w:sz w:val="8"/>
                <w:szCs w:val="8"/>
              </w:rPr>
            </w:pPr>
          </w:p>
        </w:tc>
      </w:tr>
      <w:tr w:rsidR="00AD5B41" w14:paraId="6A17D7AC" w14:textId="77777777" w:rsidTr="00547111">
        <w:tc>
          <w:tcPr>
            <w:tcW w:w="2694" w:type="dxa"/>
            <w:gridSpan w:val="2"/>
            <w:tcBorders>
              <w:top w:val="single" w:sz="4" w:space="0" w:color="auto"/>
              <w:left w:val="single" w:sz="4" w:space="0" w:color="auto"/>
            </w:tcBorders>
          </w:tcPr>
          <w:p w14:paraId="6DAD5B19" w14:textId="77777777" w:rsidR="00AD5B41" w:rsidRDefault="00AD5B41" w:rsidP="00AD5B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F073F0" w:rsidR="00AD5B41" w:rsidRDefault="002F751F" w:rsidP="00AD5B41">
            <w:pPr>
              <w:pStyle w:val="CRCoverPage"/>
              <w:spacing w:after="0"/>
              <w:ind w:left="100"/>
              <w:rPr>
                <w:noProof/>
              </w:rPr>
            </w:pPr>
            <w:r w:rsidRPr="00AF066A">
              <w:rPr>
                <w:noProof/>
              </w:rPr>
              <w:t xml:space="preserve">6.5B.3.3.2,4, </w:t>
            </w:r>
            <w:r w:rsidR="00DC1BD8" w:rsidRPr="00AF066A">
              <w:rPr>
                <w:noProof/>
              </w:rPr>
              <w:t>6</w:t>
            </w:r>
            <w:r w:rsidR="00DC1BD8">
              <w:rPr>
                <w:noProof/>
              </w:rPr>
              <w:t>.5B.3.3.2.5</w:t>
            </w:r>
          </w:p>
        </w:tc>
      </w:tr>
      <w:tr w:rsidR="00AD5B41" w14:paraId="56E1E6C3" w14:textId="77777777" w:rsidTr="00547111">
        <w:tc>
          <w:tcPr>
            <w:tcW w:w="2694" w:type="dxa"/>
            <w:gridSpan w:val="2"/>
            <w:tcBorders>
              <w:left w:val="single" w:sz="4" w:space="0" w:color="auto"/>
            </w:tcBorders>
          </w:tcPr>
          <w:p w14:paraId="2FB9DE77" w14:textId="77777777" w:rsidR="00AD5B41" w:rsidRDefault="00AD5B41" w:rsidP="00AD5B41">
            <w:pPr>
              <w:pStyle w:val="CRCoverPage"/>
              <w:spacing w:after="0"/>
              <w:rPr>
                <w:b/>
                <w:i/>
                <w:noProof/>
                <w:sz w:val="8"/>
                <w:szCs w:val="8"/>
              </w:rPr>
            </w:pPr>
          </w:p>
        </w:tc>
        <w:tc>
          <w:tcPr>
            <w:tcW w:w="6946" w:type="dxa"/>
            <w:gridSpan w:val="9"/>
            <w:tcBorders>
              <w:right w:val="single" w:sz="4" w:space="0" w:color="auto"/>
            </w:tcBorders>
          </w:tcPr>
          <w:p w14:paraId="0898542D" w14:textId="77777777" w:rsidR="00AD5B41" w:rsidRDefault="00AD5B41" w:rsidP="00AD5B41">
            <w:pPr>
              <w:pStyle w:val="CRCoverPage"/>
              <w:spacing w:after="0"/>
              <w:rPr>
                <w:noProof/>
                <w:sz w:val="8"/>
                <w:szCs w:val="8"/>
              </w:rPr>
            </w:pPr>
          </w:p>
        </w:tc>
      </w:tr>
      <w:tr w:rsidR="00AD5B41" w14:paraId="76F95A8B" w14:textId="77777777" w:rsidTr="00547111">
        <w:tc>
          <w:tcPr>
            <w:tcW w:w="2694" w:type="dxa"/>
            <w:gridSpan w:val="2"/>
            <w:tcBorders>
              <w:left w:val="single" w:sz="4" w:space="0" w:color="auto"/>
            </w:tcBorders>
          </w:tcPr>
          <w:p w14:paraId="335EAB52" w14:textId="77777777" w:rsidR="00AD5B41" w:rsidRDefault="00AD5B41" w:rsidP="00AD5B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D5B41" w:rsidRDefault="00AD5B41" w:rsidP="00AD5B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D5B41" w:rsidRDefault="00AD5B41" w:rsidP="00AD5B41">
            <w:pPr>
              <w:pStyle w:val="CRCoverPage"/>
              <w:spacing w:after="0"/>
              <w:jc w:val="center"/>
              <w:rPr>
                <w:b/>
                <w:caps/>
                <w:noProof/>
              </w:rPr>
            </w:pPr>
            <w:r>
              <w:rPr>
                <w:b/>
                <w:caps/>
                <w:noProof/>
              </w:rPr>
              <w:t>N</w:t>
            </w:r>
          </w:p>
        </w:tc>
        <w:tc>
          <w:tcPr>
            <w:tcW w:w="2977" w:type="dxa"/>
            <w:gridSpan w:val="4"/>
          </w:tcPr>
          <w:p w14:paraId="304CCBCB" w14:textId="77777777" w:rsidR="00AD5B41" w:rsidRDefault="00AD5B41" w:rsidP="00AD5B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D5B41" w:rsidRDefault="00AD5B41" w:rsidP="00AD5B41">
            <w:pPr>
              <w:pStyle w:val="CRCoverPage"/>
              <w:spacing w:after="0"/>
              <w:ind w:left="99"/>
              <w:rPr>
                <w:noProof/>
              </w:rPr>
            </w:pPr>
          </w:p>
        </w:tc>
      </w:tr>
      <w:tr w:rsidR="00AD5B41" w14:paraId="34ACE2EB" w14:textId="77777777" w:rsidTr="00547111">
        <w:tc>
          <w:tcPr>
            <w:tcW w:w="2694" w:type="dxa"/>
            <w:gridSpan w:val="2"/>
            <w:tcBorders>
              <w:left w:val="single" w:sz="4" w:space="0" w:color="auto"/>
            </w:tcBorders>
          </w:tcPr>
          <w:p w14:paraId="571382F3" w14:textId="77777777" w:rsidR="00AD5B41" w:rsidRDefault="00AD5B41" w:rsidP="00AD5B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D5B41" w:rsidRDefault="00AD5B41" w:rsidP="00AD5B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050AD0" w:rsidR="00AD5B41" w:rsidRDefault="00AD5B41" w:rsidP="00AD5B41">
            <w:pPr>
              <w:pStyle w:val="CRCoverPage"/>
              <w:spacing w:after="0"/>
              <w:jc w:val="center"/>
              <w:rPr>
                <w:b/>
                <w:caps/>
                <w:noProof/>
              </w:rPr>
            </w:pPr>
            <w:r w:rsidRPr="00DD6A9F">
              <w:rPr>
                <w:b/>
                <w:caps/>
                <w:noProof/>
              </w:rPr>
              <w:t>X</w:t>
            </w:r>
          </w:p>
        </w:tc>
        <w:tc>
          <w:tcPr>
            <w:tcW w:w="2977" w:type="dxa"/>
            <w:gridSpan w:val="4"/>
          </w:tcPr>
          <w:p w14:paraId="7DB274D8" w14:textId="77777777" w:rsidR="00AD5B41" w:rsidRDefault="00AD5B41" w:rsidP="00AD5B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D5B41" w:rsidRDefault="00AD5B41" w:rsidP="00AD5B41">
            <w:pPr>
              <w:pStyle w:val="CRCoverPage"/>
              <w:spacing w:after="0"/>
              <w:ind w:left="99"/>
              <w:rPr>
                <w:noProof/>
              </w:rPr>
            </w:pPr>
            <w:r>
              <w:rPr>
                <w:noProof/>
              </w:rPr>
              <w:t xml:space="preserve">TS/TR ... CR ... </w:t>
            </w:r>
          </w:p>
        </w:tc>
      </w:tr>
      <w:tr w:rsidR="00AD5B41" w14:paraId="446DDBAC" w14:textId="77777777" w:rsidTr="00547111">
        <w:tc>
          <w:tcPr>
            <w:tcW w:w="2694" w:type="dxa"/>
            <w:gridSpan w:val="2"/>
            <w:tcBorders>
              <w:left w:val="single" w:sz="4" w:space="0" w:color="auto"/>
            </w:tcBorders>
          </w:tcPr>
          <w:p w14:paraId="678A1AA6" w14:textId="77777777" w:rsidR="00AD5B41" w:rsidRDefault="00AD5B41" w:rsidP="00AD5B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D5B41" w:rsidRDefault="00AD5B41" w:rsidP="00AD5B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7CA6BA" w:rsidR="00AD5B41" w:rsidRDefault="00AD5B41" w:rsidP="00AD5B41">
            <w:pPr>
              <w:pStyle w:val="CRCoverPage"/>
              <w:spacing w:after="0"/>
              <w:jc w:val="center"/>
              <w:rPr>
                <w:b/>
                <w:caps/>
                <w:noProof/>
              </w:rPr>
            </w:pPr>
            <w:r w:rsidRPr="00DD6A9F">
              <w:rPr>
                <w:b/>
                <w:caps/>
                <w:noProof/>
              </w:rPr>
              <w:t>X</w:t>
            </w:r>
          </w:p>
        </w:tc>
        <w:tc>
          <w:tcPr>
            <w:tcW w:w="2977" w:type="dxa"/>
            <w:gridSpan w:val="4"/>
          </w:tcPr>
          <w:p w14:paraId="1A4306D9" w14:textId="77777777" w:rsidR="00AD5B41" w:rsidRDefault="00AD5B41" w:rsidP="00AD5B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D5B41" w:rsidRDefault="00AD5B41" w:rsidP="00AD5B41">
            <w:pPr>
              <w:pStyle w:val="CRCoverPage"/>
              <w:spacing w:after="0"/>
              <w:ind w:left="99"/>
              <w:rPr>
                <w:noProof/>
              </w:rPr>
            </w:pPr>
            <w:r>
              <w:rPr>
                <w:noProof/>
              </w:rPr>
              <w:t xml:space="preserve">TS/TR ... CR ... </w:t>
            </w:r>
          </w:p>
        </w:tc>
      </w:tr>
      <w:tr w:rsidR="00AD5B41" w14:paraId="55C714D2" w14:textId="77777777" w:rsidTr="00547111">
        <w:tc>
          <w:tcPr>
            <w:tcW w:w="2694" w:type="dxa"/>
            <w:gridSpan w:val="2"/>
            <w:tcBorders>
              <w:left w:val="single" w:sz="4" w:space="0" w:color="auto"/>
            </w:tcBorders>
          </w:tcPr>
          <w:p w14:paraId="45913E62" w14:textId="77777777" w:rsidR="00AD5B41" w:rsidRDefault="00AD5B41" w:rsidP="00AD5B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D5B41" w:rsidRDefault="00AD5B41" w:rsidP="00AD5B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150D42" w:rsidR="00AD5B41" w:rsidRDefault="00AD5B41" w:rsidP="00AD5B41">
            <w:pPr>
              <w:pStyle w:val="CRCoverPage"/>
              <w:spacing w:after="0"/>
              <w:jc w:val="center"/>
              <w:rPr>
                <w:b/>
                <w:caps/>
                <w:noProof/>
              </w:rPr>
            </w:pPr>
            <w:r w:rsidRPr="00DD6A9F">
              <w:rPr>
                <w:b/>
                <w:caps/>
                <w:noProof/>
              </w:rPr>
              <w:t>X</w:t>
            </w:r>
          </w:p>
        </w:tc>
        <w:tc>
          <w:tcPr>
            <w:tcW w:w="2977" w:type="dxa"/>
            <w:gridSpan w:val="4"/>
          </w:tcPr>
          <w:p w14:paraId="1B4FF921" w14:textId="77777777" w:rsidR="00AD5B41" w:rsidRDefault="00AD5B41" w:rsidP="00AD5B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D5B41" w:rsidRDefault="00AD5B41" w:rsidP="00AD5B41">
            <w:pPr>
              <w:pStyle w:val="CRCoverPage"/>
              <w:spacing w:after="0"/>
              <w:ind w:left="99"/>
              <w:rPr>
                <w:noProof/>
              </w:rPr>
            </w:pPr>
            <w:r>
              <w:rPr>
                <w:noProof/>
              </w:rPr>
              <w:t xml:space="preserve">TS/TR ... CR ... </w:t>
            </w:r>
          </w:p>
        </w:tc>
      </w:tr>
      <w:tr w:rsidR="00AD5B41" w14:paraId="60DF82CC" w14:textId="77777777" w:rsidTr="008863B9">
        <w:tc>
          <w:tcPr>
            <w:tcW w:w="2694" w:type="dxa"/>
            <w:gridSpan w:val="2"/>
            <w:tcBorders>
              <w:left w:val="single" w:sz="4" w:space="0" w:color="auto"/>
            </w:tcBorders>
          </w:tcPr>
          <w:p w14:paraId="517696CD" w14:textId="77777777" w:rsidR="00AD5B41" w:rsidRDefault="00AD5B41" w:rsidP="00AD5B41">
            <w:pPr>
              <w:pStyle w:val="CRCoverPage"/>
              <w:spacing w:after="0"/>
              <w:rPr>
                <w:b/>
                <w:i/>
                <w:noProof/>
              </w:rPr>
            </w:pPr>
          </w:p>
        </w:tc>
        <w:tc>
          <w:tcPr>
            <w:tcW w:w="6946" w:type="dxa"/>
            <w:gridSpan w:val="9"/>
            <w:tcBorders>
              <w:right w:val="single" w:sz="4" w:space="0" w:color="auto"/>
            </w:tcBorders>
          </w:tcPr>
          <w:p w14:paraId="4D84207F" w14:textId="77777777" w:rsidR="00AD5B41" w:rsidRDefault="00AD5B41" w:rsidP="00AD5B41">
            <w:pPr>
              <w:pStyle w:val="CRCoverPage"/>
              <w:spacing w:after="0"/>
              <w:rPr>
                <w:noProof/>
              </w:rPr>
            </w:pPr>
          </w:p>
        </w:tc>
      </w:tr>
      <w:tr w:rsidR="00AD5B41" w14:paraId="556B87B6" w14:textId="77777777" w:rsidTr="008863B9">
        <w:tc>
          <w:tcPr>
            <w:tcW w:w="2694" w:type="dxa"/>
            <w:gridSpan w:val="2"/>
            <w:tcBorders>
              <w:left w:val="single" w:sz="4" w:space="0" w:color="auto"/>
              <w:bottom w:val="single" w:sz="4" w:space="0" w:color="auto"/>
            </w:tcBorders>
          </w:tcPr>
          <w:p w14:paraId="79A9C411" w14:textId="77777777" w:rsidR="00AD5B41" w:rsidRDefault="00AD5B41" w:rsidP="00AD5B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D5B41" w:rsidRDefault="00AD5B41" w:rsidP="00AD5B41">
            <w:pPr>
              <w:pStyle w:val="CRCoverPage"/>
              <w:spacing w:after="0"/>
              <w:ind w:left="100"/>
              <w:rPr>
                <w:noProof/>
              </w:rPr>
            </w:pPr>
          </w:p>
        </w:tc>
      </w:tr>
      <w:tr w:rsidR="00AD5B41" w:rsidRPr="008863B9" w14:paraId="45BFE792" w14:textId="77777777" w:rsidTr="008863B9">
        <w:tc>
          <w:tcPr>
            <w:tcW w:w="2694" w:type="dxa"/>
            <w:gridSpan w:val="2"/>
            <w:tcBorders>
              <w:top w:val="single" w:sz="4" w:space="0" w:color="auto"/>
              <w:bottom w:val="single" w:sz="4" w:space="0" w:color="auto"/>
            </w:tcBorders>
          </w:tcPr>
          <w:p w14:paraId="194242DD" w14:textId="77777777" w:rsidR="00AD5B41" w:rsidRPr="008863B9" w:rsidRDefault="00AD5B41" w:rsidP="00AD5B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D5B41" w:rsidRPr="008863B9" w:rsidRDefault="00AD5B41" w:rsidP="00AD5B41">
            <w:pPr>
              <w:pStyle w:val="CRCoverPage"/>
              <w:spacing w:after="0"/>
              <w:ind w:left="100"/>
              <w:rPr>
                <w:noProof/>
                <w:sz w:val="8"/>
                <w:szCs w:val="8"/>
              </w:rPr>
            </w:pPr>
          </w:p>
        </w:tc>
      </w:tr>
      <w:tr w:rsidR="00AD5B4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D5B41" w:rsidRDefault="00AD5B41" w:rsidP="00AD5B4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8E8E738" w:rsidR="005825C6" w:rsidRDefault="00420440" w:rsidP="00420440">
            <w:pPr>
              <w:pStyle w:val="CRCoverPage"/>
              <w:spacing w:after="0"/>
              <w:ind w:left="100"/>
              <w:rPr>
                <w:noProof/>
              </w:rPr>
            </w:pPr>
            <w:r>
              <w:rPr>
                <w:noProof/>
              </w:rPr>
              <w:t xml:space="preserve">This is an update of </w:t>
            </w:r>
            <w:r>
              <w:rPr>
                <w:b/>
                <w:noProof/>
              </w:rPr>
              <w:t>R5-21</w:t>
            </w:r>
            <w:r>
              <w:rPr>
                <w:b/>
                <w:noProof/>
              </w:rPr>
              <w:t>5522</w:t>
            </w:r>
            <w:r>
              <w:rPr>
                <w:noProof/>
              </w:rPr>
              <w:t xml:space="preserve"> and the outcome of 1 revision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AC7318" w14:textId="7C52B051" w:rsidR="00821F98" w:rsidRDefault="00821F98" w:rsidP="00821F98">
      <w:pPr>
        <w:rPr>
          <w:rFonts w:ascii="Arial" w:eastAsia="??" w:hAnsi="Arial"/>
          <w:color w:val="FF0000"/>
          <w:sz w:val="32"/>
        </w:rPr>
      </w:pPr>
      <w:r>
        <w:rPr>
          <w:rFonts w:ascii="Arial" w:eastAsia="??" w:hAnsi="Arial"/>
          <w:color w:val="FF0000"/>
          <w:sz w:val="32"/>
        </w:rPr>
        <w:lastRenderedPageBreak/>
        <w:t>&lt;&lt; Start of change &gt;&gt;</w:t>
      </w:r>
    </w:p>
    <w:p w14:paraId="6818F8BA" w14:textId="77777777" w:rsidR="002A3190" w:rsidRDefault="002A3190" w:rsidP="002A3190">
      <w:pPr>
        <w:pStyle w:val="H6"/>
      </w:pPr>
      <w:r>
        <w:t>6.5B.3.3.2.4</w:t>
      </w:r>
      <w:r>
        <w:tab/>
        <w:t>Test description</w:t>
      </w:r>
    </w:p>
    <w:p w14:paraId="210AEB1D" w14:textId="77777777" w:rsidR="002A3190" w:rsidRDefault="002A3190" w:rsidP="002A3190">
      <w:pPr>
        <w:pStyle w:val="H6"/>
      </w:pPr>
      <w:r>
        <w:t>6.5B.3.3.2.4.1</w:t>
      </w:r>
      <w:r>
        <w:tab/>
        <w:t>Initial conditions</w:t>
      </w:r>
    </w:p>
    <w:p w14:paraId="3AEA6E75" w14:textId="77777777" w:rsidR="002A3190" w:rsidRDefault="002A3190" w:rsidP="002A3190">
      <w:r>
        <w:t>Same initial conditions as described in clause 6.5B.3.1.2.4.1 with the following exceptions:</w:t>
      </w:r>
    </w:p>
    <w:p w14:paraId="4E9C5DD0" w14:textId="77777777" w:rsidR="002A3190" w:rsidRDefault="002A3190" w:rsidP="002A3190">
      <w:pPr>
        <w:pStyle w:val="B10"/>
      </w:pPr>
      <w:r>
        <w:t>-</w:t>
      </w:r>
      <w:r>
        <w:tab/>
        <w:t xml:space="preserve">Instead of Table 6.5B.3.1.2.4.1-1 </w:t>
      </w:r>
      <w:r>
        <w:noBreakHyphen/>
      </w:r>
      <w:r>
        <w:noBreakHyphen/>
        <w:t>&gt; use Table 6.5B.3.3.2.4.1-1.</w:t>
      </w:r>
    </w:p>
    <w:p w14:paraId="5FC7D033" w14:textId="77777777" w:rsidR="002A3190" w:rsidRDefault="002A3190" w:rsidP="002A3190">
      <w:pPr>
        <w:pStyle w:val="TH"/>
      </w:pPr>
      <w:r>
        <w:t>Table 6.5B.3.3.2.4.1-1: Test Configuration Table</w:t>
      </w:r>
    </w:p>
    <w:tbl>
      <w:tblPr>
        <w:tblW w:w="10125" w:type="dxa"/>
        <w:tblInd w:w="84" w:type="dxa"/>
        <w:tblLayout w:type="fixed"/>
        <w:tblCellMar>
          <w:left w:w="99" w:type="dxa"/>
          <w:right w:w="99" w:type="dxa"/>
        </w:tblCellMar>
        <w:tblLook w:val="04A0" w:firstRow="1" w:lastRow="0" w:firstColumn="1" w:lastColumn="0" w:noHBand="0" w:noVBand="1"/>
      </w:tblPr>
      <w:tblGrid>
        <w:gridCol w:w="377"/>
        <w:gridCol w:w="693"/>
        <w:gridCol w:w="800"/>
        <w:gridCol w:w="648"/>
        <w:gridCol w:w="749"/>
        <w:gridCol w:w="860"/>
        <w:gridCol w:w="860"/>
        <w:gridCol w:w="1021"/>
        <w:gridCol w:w="1065"/>
        <w:gridCol w:w="1134"/>
        <w:gridCol w:w="959"/>
        <w:gridCol w:w="959"/>
      </w:tblGrid>
      <w:tr w:rsidR="002A3190" w14:paraId="658A941E" w14:textId="77777777" w:rsidTr="002A319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0F8B13FD" w14:textId="77777777" w:rsidR="002A3190" w:rsidRDefault="002A3190">
            <w:pPr>
              <w:pStyle w:val="TAH"/>
            </w:pPr>
            <w:r>
              <w:t>Initial Conditions</w:t>
            </w:r>
          </w:p>
        </w:tc>
      </w:tr>
      <w:tr w:rsidR="002A3190" w14:paraId="377EE429" w14:textId="77777777" w:rsidTr="002A3190">
        <w:trPr>
          <w:trHeight w:val="285"/>
        </w:trPr>
        <w:tc>
          <w:tcPr>
            <w:tcW w:w="4986" w:type="dxa"/>
            <w:gridSpan w:val="7"/>
            <w:tcBorders>
              <w:top w:val="single" w:sz="4" w:space="0" w:color="auto"/>
              <w:left w:val="single" w:sz="4" w:space="0" w:color="auto"/>
              <w:bottom w:val="single" w:sz="4" w:space="0" w:color="auto"/>
              <w:right w:val="single" w:sz="4" w:space="0" w:color="auto"/>
            </w:tcBorders>
            <w:hideMark/>
          </w:tcPr>
          <w:p w14:paraId="1061407B" w14:textId="77777777" w:rsidR="002A3190" w:rsidRDefault="002A3190">
            <w:pPr>
              <w:pStyle w:val="TAL"/>
            </w:pPr>
            <w:r>
              <w:t>Test Environment</w:t>
            </w:r>
          </w:p>
          <w:p w14:paraId="7DF372A4" w14:textId="77777777" w:rsidR="002A3190" w:rsidRDefault="002A3190">
            <w:pPr>
              <w:pStyle w:val="TAL"/>
            </w:pPr>
            <w:r>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vAlign w:val="center"/>
            <w:hideMark/>
          </w:tcPr>
          <w:p w14:paraId="7F81F41C" w14:textId="77777777" w:rsidR="002A3190" w:rsidRDefault="002A3190">
            <w:pPr>
              <w:pStyle w:val="TAL"/>
            </w:pPr>
            <w:r>
              <w:t>Normal</w:t>
            </w:r>
          </w:p>
        </w:tc>
      </w:tr>
      <w:tr w:rsidR="002A3190" w14:paraId="3A090F2C" w14:textId="77777777" w:rsidTr="002A3190">
        <w:trPr>
          <w:trHeight w:val="480"/>
        </w:trPr>
        <w:tc>
          <w:tcPr>
            <w:tcW w:w="4986" w:type="dxa"/>
            <w:gridSpan w:val="7"/>
            <w:tcBorders>
              <w:top w:val="single" w:sz="4" w:space="0" w:color="auto"/>
              <w:left w:val="single" w:sz="4" w:space="0" w:color="auto"/>
              <w:bottom w:val="single" w:sz="4" w:space="0" w:color="auto"/>
              <w:right w:val="single" w:sz="4" w:space="0" w:color="auto"/>
            </w:tcBorders>
            <w:hideMark/>
          </w:tcPr>
          <w:p w14:paraId="1A03DAD4" w14:textId="77777777" w:rsidR="002A3190" w:rsidRDefault="002A3190">
            <w:pPr>
              <w:pStyle w:val="TAL"/>
            </w:pPr>
            <w:r>
              <w:t>Test Frequencies</w:t>
            </w:r>
          </w:p>
          <w:p w14:paraId="20EEBA01" w14:textId="77777777" w:rsidR="002A3190" w:rsidRDefault="002A3190">
            <w:pPr>
              <w:pStyle w:val="TAL"/>
            </w:pPr>
            <w:r>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vAlign w:val="center"/>
            <w:hideMark/>
          </w:tcPr>
          <w:p w14:paraId="01627AAE" w14:textId="77777777" w:rsidR="002A3190" w:rsidRDefault="002A3190">
            <w:pPr>
              <w:pStyle w:val="TAL"/>
            </w:pPr>
            <w:r>
              <w:t>For test frequencies refer to "Range" columns.</w:t>
            </w:r>
          </w:p>
        </w:tc>
      </w:tr>
      <w:tr w:rsidR="002A3190" w14:paraId="0B903981" w14:textId="77777777" w:rsidTr="002A3190">
        <w:trPr>
          <w:trHeight w:val="510"/>
        </w:trPr>
        <w:tc>
          <w:tcPr>
            <w:tcW w:w="4986" w:type="dxa"/>
            <w:gridSpan w:val="7"/>
            <w:tcBorders>
              <w:top w:val="single" w:sz="4" w:space="0" w:color="auto"/>
              <w:left w:val="single" w:sz="4" w:space="0" w:color="auto"/>
              <w:bottom w:val="single" w:sz="4" w:space="0" w:color="auto"/>
              <w:right w:val="single" w:sz="4" w:space="0" w:color="auto"/>
            </w:tcBorders>
            <w:hideMark/>
          </w:tcPr>
          <w:p w14:paraId="0897DA0A" w14:textId="77777777" w:rsidR="002A3190" w:rsidRDefault="002A3190">
            <w:pPr>
              <w:pStyle w:val="TAL"/>
            </w:pPr>
            <w:r>
              <w:rPr>
                <w:bCs/>
              </w:rPr>
              <w:t xml:space="preserve">Test EN-DC channel bandwidth </w:t>
            </w:r>
            <w:r>
              <w:t>as specified in TS 36.508 [6] clause 4.3.1 and TS 38.508-1 clause 4.3.1</w:t>
            </w:r>
          </w:p>
        </w:tc>
        <w:tc>
          <w:tcPr>
            <w:tcW w:w="5133" w:type="dxa"/>
            <w:gridSpan w:val="5"/>
            <w:tcBorders>
              <w:top w:val="single" w:sz="4" w:space="0" w:color="auto"/>
              <w:left w:val="single" w:sz="4" w:space="0" w:color="auto"/>
              <w:bottom w:val="single" w:sz="4" w:space="0" w:color="auto"/>
              <w:right w:val="single" w:sz="4" w:space="0" w:color="auto"/>
            </w:tcBorders>
            <w:vAlign w:val="center"/>
            <w:hideMark/>
          </w:tcPr>
          <w:p w14:paraId="44946269" w14:textId="77777777" w:rsidR="002A3190" w:rsidRDefault="002A3190">
            <w:pPr>
              <w:pStyle w:val="TAL"/>
            </w:pPr>
            <w:r>
              <w:t xml:space="preserve">Refer to "NR </w:t>
            </w:r>
            <w:proofErr w:type="spellStart"/>
            <w:r>
              <w:t>N</w:t>
            </w:r>
            <w:r>
              <w:rPr>
                <w:vertAlign w:val="subscript"/>
              </w:rPr>
              <w:t>RB</w:t>
            </w:r>
            <w:r>
              <w:t>"and</w:t>
            </w:r>
            <w:proofErr w:type="spellEnd"/>
            <w:r>
              <w:t xml:space="preserve"> "E-UTRA N</w:t>
            </w:r>
            <w:r>
              <w:rPr>
                <w:vertAlign w:val="subscript"/>
              </w:rPr>
              <w:t xml:space="preserve">RB </w:t>
            </w:r>
            <w:r>
              <w:t>" columns</w:t>
            </w:r>
          </w:p>
        </w:tc>
      </w:tr>
      <w:tr w:rsidR="002A3190" w14:paraId="350AD546" w14:textId="77777777" w:rsidTr="002A3190">
        <w:trPr>
          <w:trHeight w:val="510"/>
        </w:trPr>
        <w:tc>
          <w:tcPr>
            <w:tcW w:w="4986" w:type="dxa"/>
            <w:gridSpan w:val="7"/>
            <w:tcBorders>
              <w:top w:val="single" w:sz="4" w:space="0" w:color="auto"/>
              <w:left w:val="single" w:sz="4" w:space="0" w:color="auto"/>
              <w:bottom w:val="single" w:sz="4" w:space="0" w:color="auto"/>
              <w:right w:val="single" w:sz="4" w:space="0" w:color="auto"/>
            </w:tcBorders>
            <w:hideMark/>
          </w:tcPr>
          <w:p w14:paraId="36FAB7CC" w14:textId="77777777" w:rsidR="002A3190" w:rsidRDefault="002A3190">
            <w:pPr>
              <w:pStyle w:val="TAL"/>
            </w:pPr>
            <w:r>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vAlign w:val="center"/>
            <w:hideMark/>
          </w:tcPr>
          <w:p w14:paraId="4B69CDD9" w14:textId="77777777" w:rsidR="002A3190" w:rsidRDefault="002A3190">
            <w:pPr>
              <w:pStyle w:val="TAL"/>
            </w:pPr>
            <w:r>
              <w:t>Lowest SCS per Channel Bandwidth</w:t>
            </w:r>
          </w:p>
        </w:tc>
      </w:tr>
      <w:tr w:rsidR="002A3190" w14:paraId="7918A26B" w14:textId="77777777" w:rsidTr="002A319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7BA4B74B" w14:textId="77777777" w:rsidR="002A3190" w:rsidRDefault="002A3190">
            <w:pPr>
              <w:pStyle w:val="TAH"/>
            </w:pPr>
            <w:r>
              <w:t>Test Parameters for DC Configurations</w:t>
            </w:r>
          </w:p>
        </w:tc>
      </w:tr>
      <w:tr w:rsidR="002A3190" w14:paraId="16597C8D" w14:textId="77777777" w:rsidTr="002A3190">
        <w:trPr>
          <w:trHeight w:val="285"/>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411BCB8C" w14:textId="77777777" w:rsidR="002A3190" w:rsidRDefault="002A3190">
            <w:pPr>
              <w:pStyle w:val="TAH"/>
            </w:pPr>
            <w:r>
              <w:t>ID</w:t>
            </w:r>
          </w:p>
        </w:tc>
        <w:tc>
          <w:tcPr>
            <w:tcW w:w="4608" w:type="dxa"/>
            <w:gridSpan w:val="6"/>
            <w:tcBorders>
              <w:top w:val="single" w:sz="4" w:space="0" w:color="auto"/>
              <w:left w:val="single" w:sz="4" w:space="0" w:color="auto"/>
              <w:bottom w:val="single" w:sz="4" w:space="0" w:color="auto"/>
              <w:right w:val="single" w:sz="4" w:space="0" w:color="auto"/>
            </w:tcBorders>
            <w:vAlign w:val="center"/>
            <w:hideMark/>
          </w:tcPr>
          <w:p w14:paraId="625C8A41" w14:textId="77777777" w:rsidR="002A3190" w:rsidRDefault="002A3190">
            <w:pPr>
              <w:pStyle w:val="TAH"/>
            </w:pPr>
            <w:r>
              <w:t xml:space="preserve">DC Configuration / </w:t>
            </w:r>
            <w:proofErr w:type="spellStart"/>
            <w:r>
              <w:t>N</w:t>
            </w:r>
            <w:r>
              <w:rPr>
                <w:vertAlign w:val="subscript"/>
              </w:rPr>
              <w:t>RB_agg</w:t>
            </w:r>
            <w:proofErr w:type="spellEnd"/>
          </w:p>
        </w:tc>
        <w:tc>
          <w:tcPr>
            <w:tcW w:w="2084" w:type="dxa"/>
            <w:gridSpan w:val="2"/>
            <w:tcBorders>
              <w:top w:val="single" w:sz="4" w:space="0" w:color="auto"/>
              <w:left w:val="single" w:sz="4" w:space="0" w:color="auto"/>
              <w:bottom w:val="single" w:sz="4" w:space="0" w:color="auto"/>
              <w:right w:val="single" w:sz="4" w:space="0" w:color="auto"/>
            </w:tcBorders>
            <w:vAlign w:val="center"/>
            <w:hideMark/>
          </w:tcPr>
          <w:p w14:paraId="1330DBFF" w14:textId="77777777" w:rsidR="002A3190" w:rsidRDefault="002A3190">
            <w:pPr>
              <w:pStyle w:val="TAH"/>
            </w:pPr>
            <w:r>
              <w:t>DL Allocation</w:t>
            </w:r>
          </w:p>
        </w:tc>
        <w:tc>
          <w:tcPr>
            <w:tcW w:w="3049" w:type="dxa"/>
            <w:gridSpan w:val="3"/>
            <w:tcBorders>
              <w:top w:val="single" w:sz="4" w:space="0" w:color="auto"/>
              <w:left w:val="single" w:sz="4" w:space="0" w:color="auto"/>
              <w:bottom w:val="single" w:sz="4" w:space="0" w:color="auto"/>
              <w:right w:val="single" w:sz="4" w:space="0" w:color="auto"/>
            </w:tcBorders>
            <w:vAlign w:val="center"/>
            <w:hideMark/>
          </w:tcPr>
          <w:p w14:paraId="54748D31" w14:textId="77777777" w:rsidR="002A3190" w:rsidRDefault="002A3190">
            <w:pPr>
              <w:pStyle w:val="TAH"/>
            </w:pPr>
            <w:r>
              <w:t>UL Allocation (Note 1,2)</w:t>
            </w:r>
          </w:p>
        </w:tc>
      </w:tr>
      <w:tr w:rsidR="002A3190" w14:paraId="6C3BCB03" w14:textId="77777777" w:rsidTr="002A3190">
        <w:trPr>
          <w:trHeight w:val="525"/>
        </w:trPr>
        <w:tc>
          <w:tcPr>
            <w:tcW w:w="10119" w:type="dxa"/>
            <w:vMerge/>
            <w:tcBorders>
              <w:top w:val="single" w:sz="4" w:space="0" w:color="auto"/>
              <w:left w:val="single" w:sz="4" w:space="0" w:color="auto"/>
              <w:bottom w:val="single" w:sz="4" w:space="0" w:color="auto"/>
              <w:right w:val="single" w:sz="4" w:space="0" w:color="auto"/>
            </w:tcBorders>
            <w:vAlign w:val="center"/>
            <w:hideMark/>
          </w:tcPr>
          <w:p w14:paraId="020BE858" w14:textId="77777777" w:rsidR="002A3190" w:rsidRDefault="002A3190">
            <w:pPr>
              <w:spacing w:after="0"/>
              <w:rPr>
                <w:rFonts w:ascii="Arial" w:hAnsi="Arial"/>
                <w:b/>
                <w:sz w:val="18"/>
                <w:lang w:eastAsia="en-GB"/>
              </w:rPr>
            </w:pPr>
          </w:p>
        </w:tc>
        <w:tc>
          <w:tcPr>
            <w:tcW w:w="2890" w:type="dxa"/>
            <w:gridSpan w:val="4"/>
            <w:tcBorders>
              <w:top w:val="single" w:sz="4" w:space="0" w:color="auto"/>
              <w:left w:val="single" w:sz="4" w:space="0" w:color="auto"/>
              <w:bottom w:val="single" w:sz="4" w:space="0" w:color="auto"/>
              <w:right w:val="single" w:sz="4" w:space="0" w:color="auto"/>
            </w:tcBorders>
            <w:vAlign w:val="center"/>
            <w:hideMark/>
          </w:tcPr>
          <w:p w14:paraId="1DDD3783" w14:textId="77777777" w:rsidR="002A3190" w:rsidRDefault="002A3190">
            <w:pPr>
              <w:pStyle w:val="TAH"/>
            </w:pPr>
            <w:r>
              <w:t>DC Configuration</w:t>
            </w:r>
          </w:p>
        </w:tc>
        <w:tc>
          <w:tcPr>
            <w:tcW w:w="859" w:type="dxa"/>
            <w:vMerge w:val="restart"/>
            <w:tcBorders>
              <w:top w:val="single" w:sz="4" w:space="0" w:color="auto"/>
              <w:left w:val="single" w:sz="4" w:space="0" w:color="auto"/>
              <w:bottom w:val="single" w:sz="4" w:space="0" w:color="auto"/>
              <w:right w:val="single" w:sz="4" w:space="0" w:color="auto"/>
            </w:tcBorders>
            <w:vAlign w:val="center"/>
            <w:hideMark/>
          </w:tcPr>
          <w:p w14:paraId="4AA75144" w14:textId="77777777" w:rsidR="002A3190" w:rsidRPr="002A3190" w:rsidRDefault="002A3190">
            <w:pPr>
              <w:pStyle w:val="TAH"/>
              <w:rPr>
                <w:lang w:val="it-IT"/>
              </w:rPr>
            </w:pPr>
            <w:r w:rsidRPr="002A3190">
              <w:rPr>
                <w:lang w:val="it-IT"/>
              </w:rPr>
              <w:t xml:space="preserve">E-UTRA </w:t>
            </w:r>
          </w:p>
          <w:p w14:paraId="0FE582C9" w14:textId="77777777" w:rsidR="002A3190" w:rsidRPr="002A3190" w:rsidRDefault="002A3190">
            <w:pPr>
              <w:pStyle w:val="TAH"/>
              <w:rPr>
                <w:lang w:val="it-IT"/>
              </w:rPr>
            </w:pPr>
            <w:r w:rsidRPr="002A3190">
              <w:rPr>
                <w:lang w:val="it-IT"/>
              </w:rPr>
              <w:t>Ch BW/N</w:t>
            </w:r>
            <w:r w:rsidRPr="002A3190">
              <w:rPr>
                <w:vertAlign w:val="subscript"/>
                <w:lang w:val="it-IT"/>
              </w:rPr>
              <w:t>RB</w:t>
            </w:r>
          </w:p>
        </w:tc>
        <w:tc>
          <w:tcPr>
            <w:tcW w:w="859" w:type="dxa"/>
            <w:vMerge w:val="restart"/>
            <w:tcBorders>
              <w:top w:val="single" w:sz="4" w:space="0" w:color="auto"/>
              <w:left w:val="single" w:sz="4" w:space="0" w:color="auto"/>
              <w:bottom w:val="single" w:sz="4" w:space="0" w:color="auto"/>
              <w:right w:val="single" w:sz="4" w:space="0" w:color="auto"/>
            </w:tcBorders>
            <w:vAlign w:val="center"/>
            <w:hideMark/>
          </w:tcPr>
          <w:p w14:paraId="72D70DC4" w14:textId="77777777" w:rsidR="002A3190" w:rsidRDefault="002A3190">
            <w:pPr>
              <w:pStyle w:val="TAH"/>
            </w:pPr>
            <w:r>
              <w:t xml:space="preserve">NR </w:t>
            </w:r>
          </w:p>
          <w:p w14:paraId="3F38139C" w14:textId="77777777" w:rsidR="002A3190" w:rsidRDefault="002A3190">
            <w:pPr>
              <w:pStyle w:val="TAH"/>
            </w:pPr>
            <w:r>
              <w:t>Ch BW/N</w:t>
            </w:r>
            <w:r>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vAlign w:val="center"/>
            <w:hideMark/>
          </w:tcPr>
          <w:p w14:paraId="655527CE" w14:textId="77777777" w:rsidR="002A3190" w:rsidRPr="002A3190" w:rsidRDefault="002A3190">
            <w:pPr>
              <w:pStyle w:val="TAH"/>
              <w:rPr>
                <w:lang w:val="it-IT"/>
              </w:rPr>
            </w:pPr>
            <w:r w:rsidRPr="002A3190">
              <w:rPr>
                <w:lang w:val="it-IT"/>
              </w:rPr>
              <w:t>CC MOD</w:t>
            </w:r>
          </w:p>
          <w:p w14:paraId="0EE4E567" w14:textId="77777777" w:rsidR="002A3190" w:rsidRPr="002A3190" w:rsidRDefault="002A3190">
            <w:pPr>
              <w:pStyle w:val="TAH"/>
              <w:rPr>
                <w:lang w:val="it-IT"/>
              </w:rPr>
            </w:pPr>
            <w:r w:rsidRPr="002A3190">
              <w:rPr>
                <w:lang w:val="it-IT"/>
              </w:rPr>
              <w:t>E-UTRA/NR</w:t>
            </w:r>
          </w:p>
        </w:tc>
        <w:tc>
          <w:tcPr>
            <w:tcW w:w="1064" w:type="dxa"/>
            <w:vMerge w:val="restart"/>
            <w:tcBorders>
              <w:top w:val="single" w:sz="4" w:space="0" w:color="auto"/>
              <w:left w:val="single" w:sz="4" w:space="0" w:color="auto"/>
              <w:bottom w:val="single" w:sz="4" w:space="0" w:color="auto"/>
              <w:right w:val="single" w:sz="4" w:space="0" w:color="auto"/>
            </w:tcBorders>
            <w:vAlign w:val="center"/>
            <w:hideMark/>
          </w:tcPr>
          <w:p w14:paraId="7E41528B" w14:textId="77777777" w:rsidR="002A3190" w:rsidRPr="002A3190" w:rsidRDefault="002A3190">
            <w:pPr>
              <w:pStyle w:val="TAH"/>
              <w:rPr>
                <w:lang w:val="it-IT"/>
              </w:rPr>
            </w:pPr>
            <w:r w:rsidRPr="002A3190">
              <w:rPr>
                <w:lang w:val="it-IT"/>
              </w:rPr>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2B088C31" w14:textId="77777777" w:rsidR="002A3190" w:rsidRPr="002A3190" w:rsidRDefault="002A3190">
            <w:pPr>
              <w:pStyle w:val="TAH"/>
              <w:rPr>
                <w:lang w:val="it-IT"/>
              </w:rPr>
            </w:pPr>
            <w:r w:rsidRPr="002A3190">
              <w:rPr>
                <w:lang w:val="it-IT"/>
              </w:rPr>
              <w:t xml:space="preserve">CC MOD </w:t>
            </w:r>
          </w:p>
          <w:p w14:paraId="01F70AA6" w14:textId="77777777" w:rsidR="002A3190" w:rsidRPr="002A3190" w:rsidRDefault="002A3190">
            <w:pPr>
              <w:pStyle w:val="TAH"/>
              <w:rPr>
                <w:lang w:val="it-IT"/>
              </w:rPr>
            </w:pPr>
            <w:r w:rsidRPr="002A3190">
              <w:rPr>
                <w:lang w:val="it-IT"/>
              </w:rPr>
              <w:t>E-UTRA/NR</w:t>
            </w:r>
          </w:p>
        </w:tc>
        <w:tc>
          <w:tcPr>
            <w:tcW w:w="19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D60236B" w14:textId="77777777" w:rsidR="002A3190" w:rsidRDefault="002A3190">
            <w:pPr>
              <w:pStyle w:val="TAH"/>
            </w:pPr>
            <w:r>
              <w:t>E-UTRA &amp; NR allocations</w:t>
            </w:r>
            <w:r>
              <w:br/>
              <w:t>(L</w:t>
            </w:r>
            <w:r>
              <w:rPr>
                <w:vertAlign w:val="subscript"/>
              </w:rPr>
              <w:t>CRB</w:t>
            </w:r>
            <w:r>
              <w:t xml:space="preserve"> @ </w:t>
            </w:r>
            <w:proofErr w:type="spellStart"/>
            <w:r>
              <w:t>RB</w:t>
            </w:r>
            <w:r>
              <w:rPr>
                <w:vertAlign w:val="subscript"/>
              </w:rPr>
              <w:t>start</w:t>
            </w:r>
            <w:proofErr w:type="spellEnd"/>
            <w:r>
              <w:t>)</w:t>
            </w:r>
          </w:p>
        </w:tc>
      </w:tr>
      <w:tr w:rsidR="002A3190" w14:paraId="5F9D368D" w14:textId="77777777" w:rsidTr="002A3190">
        <w:trPr>
          <w:trHeight w:val="285"/>
        </w:trPr>
        <w:tc>
          <w:tcPr>
            <w:tcW w:w="10119" w:type="dxa"/>
            <w:vMerge/>
            <w:tcBorders>
              <w:top w:val="single" w:sz="4" w:space="0" w:color="auto"/>
              <w:left w:val="single" w:sz="4" w:space="0" w:color="auto"/>
              <w:bottom w:val="single" w:sz="4" w:space="0" w:color="auto"/>
              <w:right w:val="single" w:sz="4" w:space="0" w:color="auto"/>
            </w:tcBorders>
            <w:vAlign w:val="center"/>
            <w:hideMark/>
          </w:tcPr>
          <w:p w14:paraId="4CE82EB2" w14:textId="77777777" w:rsidR="002A3190" w:rsidRDefault="002A3190">
            <w:pPr>
              <w:spacing w:after="0"/>
              <w:rPr>
                <w:rFonts w:ascii="Arial" w:hAnsi="Arial"/>
                <w:b/>
                <w:sz w:val="18"/>
                <w:lang w:eastAsia="en-GB"/>
              </w:rPr>
            </w:pPr>
          </w:p>
        </w:tc>
        <w:tc>
          <w:tcPr>
            <w:tcW w:w="1493" w:type="dxa"/>
            <w:gridSpan w:val="2"/>
            <w:tcBorders>
              <w:top w:val="single" w:sz="4" w:space="0" w:color="auto"/>
              <w:left w:val="single" w:sz="4" w:space="0" w:color="auto"/>
              <w:bottom w:val="single" w:sz="4" w:space="0" w:color="auto"/>
              <w:right w:val="single" w:sz="4" w:space="0" w:color="auto"/>
            </w:tcBorders>
            <w:vAlign w:val="center"/>
            <w:hideMark/>
          </w:tcPr>
          <w:p w14:paraId="02543F34" w14:textId="77777777" w:rsidR="002A3190" w:rsidRDefault="002A3190">
            <w:pPr>
              <w:pStyle w:val="TAH"/>
            </w:pPr>
            <w:r>
              <w:t>E-UTRA</w:t>
            </w:r>
          </w:p>
        </w:tc>
        <w:tc>
          <w:tcPr>
            <w:tcW w:w="1397" w:type="dxa"/>
            <w:gridSpan w:val="2"/>
            <w:tcBorders>
              <w:top w:val="single" w:sz="4" w:space="0" w:color="auto"/>
              <w:left w:val="single" w:sz="4" w:space="0" w:color="auto"/>
              <w:bottom w:val="single" w:sz="4" w:space="0" w:color="auto"/>
              <w:right w:val="single" w:sz="4" w:space="0" w:color="auto"/>
            </w:tcBorders>
            <w:vAlign w:val="center"/>
            <w:hideMark/>
          </w:tcPr>
          <w:p w14:paraId="75096DE0" w14:textId="77777777" w:rsidR="002A3190" w:rsidRDefault="002A3190">
            <w:pPr>
              <w:pStyle w:val="TAH"/>
            </w:pPr>
            <w:r>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05C92F3B" w14:textId="77777777" w:rsidR="002A3190" w:rsidRDefault="002A3190">
            <w:pPr>
              <w:spacing w:after="0"/>
              <w:rPr>
                <w:rFonts w:ascii="Arial" w:hAnsi="Arial"/>
                <w:b/>
                <w:sz w:val="18"/>
                <w:lang w:eastAsia="en-GB"/>
              </w:rPr>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1225906D" w14:textId="77777777" w:rsidR="002A3190" w:rsidRDefault="002A3190">
            <w:pPr>
              <w:spacing w:after="0"/>
              <w:rPr>
                <w:rFonts w:ascii="Arial" w:hAnsi="Arial"/>
                <w:b/>
                <w:sz w:val="18"/>
                <w:lang w:eastAsia="en-GB"/>
              </w:rPr>
            </w:pPr>
          </w:p>
        </w:tc>
        <w:tc>
          <w:tcPr>
            <w:tcW w:w="5133" w:type="dxa"/>
            <w:vMerge/>
            <w:tcBorders>
              <w:top w:val="single" w:sz="4" w:space="0" w:color="auto"/>
              <w:left w:val="single" w:sz="4" w:space="0" w:color="auto"/>
              <w:bottom w:val="single" w:sz="4" w:space="0" w:color="auto"/>
              <w:right w:val="single" w:sz="4" w:space="0" w:color="auto"/>
            </w:tcBorders>
            <w:vAlign w:val="center"/>
            <w:hideMark/>
          </w:tcPr>
          <w:p w14:paraId="46225C98" w14:textId="77777777" w:rsidR="002A3190" w:rsidRDefault="002A3190">
            <w:pPr>
              <w:spacing w:after="0"/>
              <w:rPr>
                <w:rFonts w:ascii="Arial" w:hAnsi="Arial"/>
                <w:b/>
                <w:sz w:val="18"/>
                <w:lang w:eastAsia="en-GB"/>
              </w:rPr>
            </w:pPr>
          </w:p>
        </w:tc>
        <w:tc>
          <w:tcPr>
            <w:tcW w:w="1064" w:type="dxa"/>
            <w:vMerge/>
            <w:tcBorders>
              <w:top w:val="single" w:sz="4" w:space="0" w:color="auto"/>
              <w:left w:val="single" w:sz="4" w:space="0" w:color="auto"/>
              <w:bottom w:val="single" w:sz="4" w:space="0" w:color="auto"/>
              <w:right w:val="single" w:sz="4" w:space="0" w:color="auto"/>
            </w:tcBorders>
            <w:vAlign w:val="center"/>
            <w:hideMark/>
          </w:tcPr>
          <w:p w14:paraId="2F47197F" w14:textId="77777777" w:rsidR="002A3190" w:rsidRDefault="002A3190">
            <w:pPr>
              <w:spacing w:after="0"/>
              <w:rPr>
                <w:rFonts w:ascii="Arial" w:hAnsi="Arial"/>
                <w:b/>
                <w:sz w:val="18"/>
                <w:lang w:eastAsia="en-GB"/>
              </w:rPr>
            </w:pPr>
          </w:p>
        </w:tc>
        <w:tc>
          <w:tcPr>
            <w:tcW w:w="3049" w:type="dxa"/>
            <w:vMerge/>
            <w:tcBorders>
              <w:top w:val="single" w:sz="4" w:space="0" w:color="auto"/>
              <w:left w:val="single" w:sz="4" w:space="0" w:color="auto"/>
              <w:bottom w:val="single" w:sz="4" w:space="0" w:color="auto"/>
              <w:right w:val="single" w:sz="4" w:space="0" w:color="auto"/>
            </w:tcBorders>
            <w:vAlign w:val="center"/>
            <w:hideMark/>
          </w:tcPr>
          <w:p w14:paraId="55A9F4A7" w14:textId="77777777" w:rsidR="002A3190" w:rsidRDefault="002A3190">
            <w:pPr>
              <w:spacing w:after="0"/>
              <w:rPr>
                <w:rFonts w:ascii="Arial" w:hAnsi="Arial"/>
                <w:b/>
                <w:sz w:val="18"/>
                <w:lang w:eastAsia="en-GB"/>
              </w:rPr>
            </w:pPr>
          </w:p>
        </w:tc>
        <w:tc>
          <w:tcPr>
            <w:tcW w:w="2874" w:type="dxa"/>
            <w:gridSpan w:val="2"/>
            <w:vMerge/>
            <w:tcBorders>
              <w:top w:val="single" w:sz="4" w:space="0" w:color="auto"/>
              <w:left w:val="single" w:sz="4" w:space="0" w:color="auto"/>
              <w:bottom w:val="single" w:sz="4" w:space="0" w:color="auto"/>
              <w:right w:val="single" w:sz="4" w:space="0" w:color="auto"/>
            </w:tcBorders>
            <w:vAlign w:val="center"/>
            <w:hideMark/>
          </w:tcPr>
          <w:p w14:paraId="741B8A80" w14:textId="77777777" w:rsidR="002A3190" w:rsidRDefault="002A3190">
            <w:pPr>
              <w:spacing w:after="0"/>
              <w:rPr>
                <w:rFonts w:ascii="Arial" w:hAnsi="Arial"/>
                <w:b/>
                <w:sz w:val="18"/>
                <w:lang w:eastAsia="en-GB"/>
              </w:rPr>
            </w:pPr>
          </w:p>
        </w:tc>
      </w:tr>
      <w:tr w:rsidR="002A3190" w14:paraId="09A0E242" w14:textId="77777777" w:rsidTr="002A3190">
        <w:trPr>
          <w:trHeight w:val="285"/>
        </w:trPr>
        <w:tc>
          <w:tcPr>
            <w:tcW w:w="10119" w:type="dxa"/>
            <w:vMerge/>
            <w:tcBorders>
              <w:top w:val="single" w:sz="4" w:space="0" w:color="auto"/>
              <w:left w:val="single" w:sz="4" w:space="0" w:color="auto"/>
              <w:bottom w:val="single" w:sz="4" w:space="0" w:color="auto"/>
              <w:right w:val="single" w:sz="4" w:space="0" w:color="auto"/>
            </w:tcBorders>
            <w:vAlign w:val="center"/>
            <w:hideMark/>
          </w:tcPr>
          <w:p w14:paraId="2D42A859" w14:textId="77777777" w:rsidR="002A3190" w:rsidRDefault="002A3190">
            <w:pPr>
              <w:spacing w:after="0"/>
              <w:rPr>
                <w:rFonts w:ascii="Arial" w:hAnsi="Arial"/>
                <w:b/>
                <w:sz w:val="18"/>
                <w:lang w:eastAsia="en-GB"/>
              </w:rPr>
            </w:pPr>
          </w:p>
        </w:tc>
        <w:tc>
          <w:tcPr>
            <w:tcW w:w="693" w:type="dxa"/>
            <w:tcBorders>
              <w:top w:val="single" w:sz="4" w:space="0" w:color="auto"/>
              <w:left w:val="single" w:sz="4" w:space="0" w:color="auto"/>
              <w:bottom w:val="single" w:sz="4" w:space="0" w:color="auto"/>
              <w:right w:val="single" w:sz="4" w:space="0" w:color="auto"/>
            </w:tcBorders>
            <w:vAlign w:val="center"/>
            <w:hideMark/>
          </w:tcPr>
          <w:p w14:paraId="71413219" w14:textId="77777777" w:rsidR="002A3190" w:rsidRDefault="002A3190">
            <w:pPr>
              <w:pStyle w:val="TAH"/>
            </w:pPr>
            <w:r>
              <w:t>Band</w:t>
            </w:r>
          </w:p>
        </w:tc>
        <w:tc>
          <w:tcPr>
            <w:tcW w:w="800" w:type="dxa"/>
            <w:tcBorders>
              <w:top w:val="single" w:sz="4" w:space="0" w:color="auto"/>
              <w:left w:val="single" w:sz="4" w:space="0" w:color="auto"/>
              <w:bottom w:val="single" w:sz="4" w:space="0" w:color="auto"/>
              <w:right w:val="single" w:sz="4" w:space="0" w:color="auto"/>
            </w:tcBorders>
            <w:vAlign w:val="center"/>
            <w:hideMark/>
          </w:tcPr>
          <w:p w14:paraId="6D2BEC21" w14:textId="77777777" w:rsidR="002A3190" w:rsidRDefault="002A3190">
            <w:pPr>
              <w:pStyle w:val="TAH"/>
            </w:pPr>
            <w:r>
              <w:t>Range</w:t>
            </w:r>
          </w:p>
        </w:tc>
        <w:tc>
          <w:tcPr>
            <w:tcW w:w="648" w:type="dxa"/>
            <w:tcBorders>
              <w:top w:val="single" w:sz="4" w:space="0" w:color="auto"/>
              <w:left w:val="single" w:sz="4" w:space="0" w:color="auto"/>
              <w:bottom w:val="single" w:sz="4" w:space="0" w:color="auto"/>
              <w:right w:val="single" w:sz="4" w:space="0" w:color="auto"/>
            </w:tcBorders>
            <w:vAlign w:val="center"/>
            <w:hideMark/>
          </w:tcPr>
          <w:p w14:paraId="490EA25A" w14:textId="77777777" w:rsidR="002A3190" w:rsidRDefault="002A3190">
            <w:pPr>
              <w:pStyle w:val="TAH"/>
            </w:pPr>
            <w:r>
              <w:t>Band</w:t>
            </w:r>
          </w:p>
        </w:tc>
        <w:tc>
          <w:tcPr>
            <w:tcW w:w="749" w:type="dxa"/>
            <w:tcBorders>
              <w:top w:val="single" w:sz="4" w:space="0" w:color="auto"/>
              <w:left w:val="single" w:sz="4" w:space="0" w:color="auto"/>
              <w:bottom w:val="single" w:sz="4" w:space="0" w:color="auto"/>
              <w:right w:val="single" w:sz="4" w:space="0" w:color="auto"/>
            </w:tcBorders>
            <w:vAlign w:val="center"/>
            <w:hideMark/>
          </w:tcPr>
          <w:p w14:paraId="517733FB" w14:textId="77777777" w:rsidR="002A3190" w:rsidRDefault="002A3190">
            <w:pPr>
              <w:pStyle w:val="TAH"/>
            </w:pPr>
            <w:r>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6512037E" w14:textId="77777777" w:rsidR="002A3190" w:rsidRDefault="002A3190">
            <w:pPr>
              <w:spacing w:after="0"/>
              <w:rPr>
                <w:rFonts w:ascii="Arial" w:hAnsi="Arial"/>
                <w:b/>
                <w:sz w:val="18"/>
                <w:lang w:eastAsia="en-GB"/>
              </w:rPr>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7F1CD468" w14:textId="77777777" w:rsidR="002A3190" w:rsidRDefault="002A3190">
            <w:pPr>
              <w:spacing w:after="0"/>
              <w:rPr>
                <w:rFonts w:ascii="Arial" w:hAnsi="Arial"/>
                <w:b/>
                <w:sz w:val="18"/>
                <w:lang w:eastAsia="en-GB"/>
              </w:rPr>
            </w:pPr>
          </w:p>
        </w:tc>
        <w:tc>
          <w:tcPr>
            <w:tcW w:w="5133" w:type="dxa"/>
            <w:vMerge/>
            <w:tcBorders>
              <w:top w:val="single" w:sz="4" w:space="0" w:color="auto"/>
              <w:left w:val="single" w:sz="4" w:space="0" w:color="auto"/>
              <w:bottom w:val="single" w:sz="4" w:space="0" w:color="auto"/>
              <w:right w:val="single" w:sz="4" w:space="0" w:color="auto"/>
            </w:tcBorders>
            <w:vAlign w:val="center"/>
            <w:hideMark/>
          </w:tcPr>
          <w:p w14:paraId="100D9F9B" w14:textId="77777777" w:rsidR="002A3190" w:rsidRDefault="002A3190">
            <w:pPr>
              <w:spacing w:after="0"/>
              <w:rPr>
                <w:rFonts w:ascii="Arial" w:hAnsi="Arial"/>
                <w:b/>
                <w:sz w:val="18"/>
                <w:lang w:eastAsia="en-GB"/>
              </w:rPr>
            </w:pPr>
          </w:p>
        </w:tc>
        <w:tc>
          <w:tcPr>
            <w:tcW w:w="1064" w:type="dxa"/>
            <w:vMerge/>
            <w:tcBorders>
              <w:top w:val="single" w:sz="4" w:space="0" w:color="auto"/>
              <w:left w:val="single" w:sz="4" w:space="0" w:color="auto"/>
              <w:bottom w:val="single" w:sz="4" w:space="0" w:color="auto"/>
              <w:right w:val="single" w:sz="4" w:space="0" w:color="auto"/>
            </w:tcBorders>
            <w:vAlign w:val="center"/>
            <w:hideMark/>
          </w:tcPr>
          <w:p w14:paraId="75B0C0AB" w14:textId="77777777" w:rsidR="002A3190" w:rsidRDefault="002A3190">
            <w:pPr>
              <w:spacing w:after="0"/>
              <w:rPr>
                <w:rFonts w:ascii="Arial" w:hAnsi="Arial"/>
                <w:b/>
                <w:sz w:val="18"/>
                <w:lang w:eastAsia="en-GB"/>
              </w:rPr>
            </w:pPr>
          </w:p>
        </w:tc>
        <w:tc>
          <w:tcPr>
            <w:tcW w:w="3049" w:type="dxa"/>
            <w:vMerge/>
            <w:tcBorders>
              <w:top w:val="single" w:sz="4" w:space="0" w:color="auto"/>
              <w:left w:val="single" w:sz="4" w:space="0" w:color="auto"/>
              <w:bottom w:val="single" w:sz="4" w:space="0" w:color="auto"/>
              <w:right w:val="single" w:sz="4" w:space="0" w:color="auto"/>
            </w:tcBorders>
            <w:vAlign w:val="center"/>
            <w:hideMark/>
          </w:tcPr>
          <w:p w14:paraId="18DC4547" w14:textId="77777777" w:rsidR="002A3190" w:rsidRDefault="002A3190">
            <w:pPr>
              <w:spacing w:after="0"/>
              <w:rPr>
                <w:rFonts w:ascii="Arial" w:hAnsi="Arial"/>
                <w:b/>
                <w:sz w:val="18"/>
                <w:lang w:eastAsia="en-GB"/>
              </w:rPr>
            </w:pPr>
          </w:p>
        </w:tc>
        <w:tc>
          <w:tcPr>
            <w:tcW w:w="2874" w:type="dxa"/>
            <w:gridSpan w:val="2"/>
            <w:vMerge/>
            <w:tcBorders>
              <w:top w:val="single" w:sz="4" w:space="0" w:color="auto"/>
              <w:left w:val="single" w:sz="4" w:space="0" w:color="auto"/>
              <w:bottom w:val="single" w:sz="4" w:space="0" w:color="auto"/>
              <w:right w:val="single" w:sz="4" w:space="0" w:color="auto"/>
            </w:tcBorders>
            <w:vAlign w:val="center"/>
            <w:hideMark/>
          </w:tcPr>
          <w:p w14:paraId="555A70A9" w14:textId="77777777" w:rsidR="002A3190" w:rsidRDefault="002A3190">
            <w:pPr>
              <w:spacing w:after="0"/>
              <w:rPr>
                <w:rFonts w:ascii="Arial" w:hAnsi="Arial"/>
                <w:b/>
                <w:sz w:val="18"/>
                <w:lang w:eastAsia="en-GB"/>
              </w:rPr>
            </w:pPr>
          </w:p>
        </w:tc>
      </w:tr>
      <w:tr w:rsidR="002A3190" w14:paraId="40A943A8" w14:textId="77777777" w:rsidTr="002A319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7C14AFCD" w14:textId="77777777" w:rsidR="002A3190" w:rsidRDefault="002A3190">
            <w:pPr>
              <w:pStyle w:val="TAH"/>
            </w:pPr>
            <w:r>
              <w:t xml:space="preserve">Default Test Settings for a </w:t>
            </w:r>
            <w:proofErr w:type="spellStart"/>
            <w:r>
              <w:t>DC_XA_nYA</w:t>
            </w:r>
            <w:proofErr w:type="spellEnd"/>
            <w:r>
              <w:t xml:space="preserve"> Configuration</w:t>
            </w:r>
          </w:p>
        </w:tc>
      </w:tr>
      <w:tr w:rsidR="002A3190" w14:paraId="0D2302F6"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8956B5C" w14:textId="77777777" w:rsidR="002A3190" w:rsidRDefault="002A3190">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57446E67" w14:textId="77777777" w:rsidR="002A3190" w:rsidRDefault="002A3190">
            <w:pPr>
              <w:pStyle w:val="TAC"/>
            </w:pPr>
            <w:r>
              <w:t>X</w:t>
            </w:r>
          </w:p>
        </w:tc>
        <w:tc>
          <w:tcPr>
            <w:tcW w:w="800" w:type="dxa"/>
            <w:tcBorders>
              <w:top w:val="single" w:sz="4" w:space="0" w:color="auto"/>
              <w:left w:val="single" w:sz="4" w:space="0" w:color="auto"/>
              <w:bottom w:val="single" w:sz="4" w:space="0" w:color="auto"/>
              <w:right w:val="single" w:sz="4" w:space="0" w:color="auto"/>
            </w:tcBorders>
            <w:vAlign w:val="center"/>
            <w:hideMark/>
          </w:tcPr>
          <w:p w14:paraId="774C5848" w14:textId="77777777" w:rsidR="002A3190" w:rsidRDefault="002A3190">
            <w:pPr>
              <w:pStyle w:val="TAC"/>
              <w:rPr>
                <w:bCs/>
              </w:rPr>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46E3AD74" w14:textId="77777777" w:rsidR="002A3190" w:rsidRDefault="002A3190">
            <w:pPr>
              <w:pStyle w:val="TAC"/>
            </w:pPr>
            <w:r>
              <w:t>Y</w:t>
            </w:r>
          </w:p>
        </w:tc>
        <w:tc>
          <w:tcPr>
            <w:tcW w:w="749" w:type="dxa"/>
            <w:tcBorders>
              <w:top w:val="single" w:sz="4" w:space="0" w:color="auto"/>
              <w:left w:val="single" w:sz="4" w:space="0" w:color="auto"/>
              <w:bottom w:val="single" w:sz="4" w:space="0" w:color="auto"/>
              <w:right w:val="single" w:sz="4" w:space="0" w:color="auto"/>
            </w:tcBorders>
            <w:vAlign w:val="center"/>
            <w:hideMark/>
          </w:tcPr>
          <w:p w14:paraId="2782192D" w14:textId="77777777" w:rsidR="002A3190" w:rsidRDefault="002A3190">
            <w:pPr>
              <w:pStyle w:val="TAC"/>
              <w:rPr>
                <w:bCs/>
              </w:rPr>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450CAB9D" w14:textId="77777777" w:rsidR="002A3190" w:rsidRDefault="002A3190">
            <w:pPr>
              <w:pStyle w:val="TAC"/>
              <w:rPr>
                <w:bCs/>
              </w:rPr>
            </w:pPr>
            <w:r>
              <w:t>Highest Ch BW /Highest N</w:t>
            </w:r>
            <w:r>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hideMark/>
          </w:tcPr>
          <w:p w14:paraId="12207ED4" w14:textId="77777777" w:rsidR="002A3190" w:rsidRDefault="002A3190">
            <w:pPr>
              <w:pStyle w:val="TAC"/>
              <w:rPr>
                <w:bCs/>
              </w:rPr>
            </w:pPr>
            <w:r>
              <w:t>Highest Ch BW /Highest N</w:t>
            </w:r>
            <w:r>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3AE47DD" w14:textId="77777777" w:rsidR="002A3190" w:rsidRDefault="002A3190">
            <w:pPr>
              <w:pStyle w:val="TAC"/>
              <w:rPr>
                <w:bCs/>
              </w:rPr>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0078947" w14:textId="77777777" w:rsidR="002A3190" w:rsidRDefault="002A3190">
            <w:pPr>
              <w:pStyle w:val="TAC"/>
              <w:rPr>
                <w:bCs/>
              </w:rPr>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2A5823" w14:textId="77777777" w:rsidR="002A3190" w:rsidRDefault="002A3190">
            <w:pPr>
              <w:pStyle w:val="TAC"/>
              <w:rPr>
                <w:bCs/>
              </w:rPr>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F840D69"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58032EB0" w14:textId="77777777" w:rsidR="002A3190" w:rsidRDefault="002A3190">
            <w:pPr>
              <w:pStyle w:val="TAC"/>
            </w:pPr>
            <w:r>
              <w:t>1@0</w:t>
            </w:r>
          </w:p>
        </w:tc>
      </w:tr>
      <w:tr w:rsidR="002A3190" w14:paraId="47FC3313"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33555DC" w14:textId="77777777" w:rsidR="002A3190" w:rsidRDefault="002A3190">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002B9F22" w14:textId="77777777" w:rsidR="002A3190" w:rsidRDefault="002A3190">
            <w:pPr>
              <w:pStyle w:val="TAC"/>
            </w:pPr>
            <w:r>
              <w:t>X</w:t>
            </w:r>
          </w:p>
        </w:tc>
        <w:tc>
          <w:tcPr>
            <w:tcW w:w="800" w:type="dxa"/>
            <w:tcBorders>
              <w:top w:val="single" w:sz="4" w:space="0" w:color="auto"/>
              <w:left w:val="single" w:sz="4" w:space="0" w:color="auto"/>
              <w:bottom w:val="single" w:sz="4" w:space="0" w:color="auto"/>
              <w:right w:val="single" w:sz="4" w:space="0" w:color="auto"/>
            </w:tcBorders>
            <w:vAlign w:val="center"/>
            <w:hideMark/>
          </w:tcPr>
          <w:p w14:paraId="24849666" w14:textId="77777777" w:rsidR="002A3190" w:rsidRDefault="002A3190">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0D8A7FA1" w14:textId="77777777" w:rsidR="002A3190" w:rsidRDefault="002A3190">
            <w:pPr>
              <w:pStyle w:val="TAC"/>
            </w:pPr>
            <w:r>
              <w:t>Y</w:t>
            </w:r>
          </w:p>
        </w:tc>
        <w:tc>
          <w:tcPr>
            <w:tcW w:w="749" w:type="dxa"/>
            <w:tcBorders>
              <w:top w:val="single" w:sz="4" w:space="0" w:color="auto"/>
              <w:left w:val="single" w:sz="4" w:space="0" w:color="auto"/>
              <w:bottom w:val="single" w:sz="4" w:space="0" w:color="auto"/>
              <w:right w:val="single" w:sz="4" w:space="0" w:color="auto"/>
            </w:tcBorders>
            <w:vAlign w:val="center"/>
            <w:hideMark/>
          </w:tcPr>
          <w:p w14:paraId="154F0AAC" w14:textId="77777777" w:rsidR="002A3190" w:rsidRDefault="002A3190">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14593165" w14:textId="77777777" w:rsidR="002A3190" w:rsidRDefault="002A3190">
            <w:pPr>
              <w:pStyle w:val="TAC"/>
            </w:pPr>
            <w:r>
              <w:t>Highest Ch BW /Highest N</w:t>
            </w:r>
            <w:r>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hideMark/>
          </w:tcPr>
          <w:p w14:paraId="3CC8990D" w14:textId="77777777" w:rsidR="002A3190" w:rsidRDefault="002A3190">
            <w:pPr>
              <w:pStyle w:val="TAC"/>
            </w:pPr>
            <w:r>
              <w:t>Highest Ch BW /Highest N</w:t>
            </w:r>
            <w:r>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6A46BC0"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CC69166"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C4B838"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DDBFEBA" w14:textId="77777777" w:rsidR="002A3190" w:rsidRDefault="002A3190">
            <w:pPr>
              <w:pStyle w:val="TAC"/>
            </w:pPr>
            <w:r>
              <w:t>1@RB</w:t>
            </w:r>
            <w:r>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hideMark/>
          </w:tcPr>
          <w:p w14:paraId="7BC82339" w14:textId="77777777" w:rsidR="002A3190" w:rsidRDefault="002A3190">
            <w:pPr>
              <w:pStyle w:val="TAC"/>
            </w:pPr>
            <w:r>
              <w:t>1@RB</w:t>
            </w:r>
            <w:r>
              <w:rPr>
                <w:vertAlign w:val="subscript"/>
              </w:rPr>
              <w:t>max</w:t>
            </w:r>
          </w:p>
        </w:tc>
      </w:tr>
      <w:tr w:rsidR="002A3190" w14:paraId="06F14B57" w14:textId="77777777" w:rsidTr="002A319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31403300" w14:textId="77777777" w:rsidR="002A3190" w:rsidRDefault="002A3190">
            <w:pPr>
              <w:pStyle w:val="TAH"/>
            </w:pPr>
            <w:r>
              <w:t>Test Setting for DC_1A_n3A Configuration</w:t>
            </w:r>
          </w:p>
        </w:tc>
      </w:tr>
      <w:tr w:rsidR="002A3190" w14:paraId="467E1903"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1E3EEE4" w14:textId="77777777" w:rsidR="002A3190" w:rsidRDefault="002A3190">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50509A10" w14:textId="77777777" w:rsidR="002A3190" w:rsidRDefault="002A3190">
            <w:pPr>
              <w:pStyle w:val="TAC"/>
            </w:pPr>
            <w:r>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vAlign w:val="center"/>
            <w:hideMark/>
          </w:tcPr>
          <w:p w14:paraId="3F332DC1" w14:textId="77777777" w:rsidR="002A3190" w:rsidRDefault="002A3190">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296F2C11" w14:textId="77777777" w:rsidR="002A3190" w:rsidRDefault="002A3190">
            <w:pPr>
              <w:pStyle w:val="TAC"/>
            </w:pPr>
            <w:r>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vAlign w:val="center"/>
            <w:hideMark/>
          </w:tcPr>
          <w:p w14:paraId="28FA51AF" w14:textId="77777777" w:rsidR="002A3190" w:rsidRDefault="002A3190">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261C6152" w14:textId="77777777" w:rsidR="002A3190" w:rsidRDefault="002A3190">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9CE49DA" w14:textId="77777777" w:rsidR="002A3190" w:rsidRDefault="002A3190">
            <w:pPr>
              <w:pStyle w:val="TAC"/>
            </w:pPr>
            <w:r>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9F3F979" w14:textId="77777777" w:rsidR="002A3190" w:rsidRDefault="002A3190">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FB68986" w14:textId="77777777" w:rsidR="002A3190" w:rsidRDefault="002A3190">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C6A91B" w14:textId="77777777" w:rsidR="002A3190" w:rsidRDefault="002A3190">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85238F6" w14:textId="77777777" w:rsidR="002A3190" w:rsidRDefault="002A3190">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5603280" w14:textId="77777777" w:rsidR="002A3190" w:rsidRDefault="002A3190">
            <w:pPr>
              <w:pStyle w:val="TAC"/>
            </w:pPr>
            <w:r>
              <w:rPr>
                <w:rFonts w:cs="Arial"/>
                <w:color w:val="000000"/>
                <w:szCs w:val="18"/>
              </w:rPr>
              <w:t>1@0</w:t>
            </w:r>
          </w:p>
        </w:tc>
      </w:tr>
      <w:tr w:rsidR="002A3190" w14:paraId="692C45D9"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E9270FD" w14:textId="77777777" w:rsidR="002A3190" w:rsidRDefault="002A3190">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03057F24" w14:textId="77777777" w:rsidR="002A3190" w:rsidRDefault="002A3190">
            <w:pPr>
              <w:pStyle w:val="TAC"/>
            </w:pPr>
            <w:r>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vAlign w:val="center"/>
            <w:hideMark/>
          </w:tcPr>
          <w:p w14:paraId="04EB4AD8" w14:textId="77777777" w:rsidR="002A3190" w:rsidRDefault="002A3190">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51A2EDE0" w14:textId="77777777" w:rsidR="002A3190" w:rsidRDefault="002A3190">
            <w:pPr>
              <w:pStyle w:val="TAC"/>
            </w:pPr>
            <w:r>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vAlign w:val="center"/>
            <w:hideMark/>
          </w:tcPr>
          <w:p w14:paraId="728C9E0D" w14:textId="77777777" w:rsidR="002A3190" w:rsidRDefault="002A3190">
            <w:pPr>
              <w:pStyle w:val="TAC"/>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17985B07" w14:textId="77777777" w:rsidR="002A3190" w:rsidRDefault="002A3190">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AE8CA39" w14:textId="77777777" w:rsidR="002A3190" w:rsidRDefault="002A3190">
            <w:pPr>
              <w:pStyle w:val="TAC"/>
            </w:pPr>
            <w:r>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FA2CCC3" w14:textId="77777777" w:rsidR="002A3190" w:rsidRDefault="002A3190">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3964FCD" w14:textId="77777777" w:rsidR="002A3190" w:rsidRDefault="002A3190">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8021B9" w14:textId="77777777" w:rsidR="002A3190" w:rsidRDefault="002A3190">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69A7D2A" w14:textId="77777777" w:rsidR="002A3190" w:rsidRDefault="002A3190">
            <w:pPr>
              <w:pStyle w:val="TAC"/>
            </w:pPr>
            <w:r>
              <w:rPr>
                <w:rFonts w:cs="Arial"/>
                <w:color w:val="000000"/>
                <w:szCs w:val="18"/>
              </w:rPr>
              <w:t>1@49</w:t>
            </w:r>
          </w:p>
        </w:tc>
        <w:tc>
          <w:tcPr>
            <w:tcW w:w="958" w:type="dxa"/>
            <w:tcBorders>
              <w:top w:val="single" w:sz="4" w:space="0" w:color="auto"/>
              <w:left w:val="single" w:sz="4" w:space="0" w:color="auto"/>
              <w:bottom w:val="single" w:sz="4" w:space="0" w:color="auto"/>
              <w:right w:val="single" w:sz="4" w:space="0" w:color="auto"/>
            </w:tcBorders>
            <w:vAlign w:val="center"/>
            <w:hideMark/>
          </w:tcPr>
          <w:p w14:paraId="0FC08EA0" w14:textId="77777777" w:rsidR="002A3190" w:rsidRDefault="002A3190">
            <w:pPr>
              <w:pStyle w:val="TAC"/>
            </w:pPr>
            <w:r>
              <w:rPr>
                <w:rFonts w:cs="Arial"/>
                <w:color w:val="000000"/>
                <w:szCs w:val="18"/>
              </w:rPr>
              <w:t>1@0</w:t>
            </w:r>
          </w:p>
        </w:tc>
      </w:tr>
      <w:tr w:rsidR="002A3190" w14:paraId="75A4BB81" w14:textId="77777777" w:rsidTr="002A319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628078BC" w14:textId="77777777" w:rsidR="002A3190" w:rsidRDefault="002A3190">
            <w:pPr>
              <w:pStyle w:val="TAH"/>
            </w:pPr>
            <w:r>
              <w:t>Test Setting for DC_1A_n78A Configuration</w:t>
            </w:r>
          </w:p>
        </w:tc>
      </w:tr>
      <w:tr w:rsidR="002A3190" w14:paraId="27AF369A"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BBA43B1" w14:textId="77777777" w:rsidR="002A3190" w:rsidRDefault="002A3190">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43C3B2A5" w14:textId="77777777" w:rsidR="002A3190" w:rsidRDefault="002A3190">
            <w:pPr>
              <w:pStyle w:val="TAC"/>
            </w:pPr>
            <w:r>
              <w:t>1</w:t>
            </w:r>
          </w:p>
        </w:tc>
        <w:tc>
          <w:tcPr>
            <w:tcW w:w="800" w:type="dxa"/>
            <w:tcBorders>
              <w:top w:val="single" w:sz="4" w:space="0" w:color="auto"/>
              <w:left w:val="single" w:sz="4" w:space="0" w:color="auto"/>
              <w:bottom w:val="single" w:sz="4" w:space="0" w:color="auto"/>
              <w:right w:val="single" w:sz="4" w:space="0" w:color="auto"/>
            </w:tcBorders>
            <w:vAlign w:val="center"/>
            <w:hideMark/>
          </w:tcPr>
          <w:p w14:paraId="45A93982"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08101AB4" w14:textId="77777777" w:rsidR="002A3190" w:rsidRDefault="002A3190">
            <w:pPr>
              <w:pStyle w:val="TAC"/>
            </w:pPr>
            <w: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6CDD2323" w14:textId="77777777" w:rsidR="002A3190" w:rsidRDefault="002A3190">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7A99D4F2"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A8B4305"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B970170"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B1F11CE"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FB1028"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7A7C657"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0A70E288" w14:textId="77777777" w:rsidR="002A3190" w:rsidRPr="00E615D2" w:rsidRDefault="006108AF">
            <w:pPr>
              <w:pStyle w:val="TAC"/>
            </w:pPr>
            <w:r w:rsidRPr="00E615D2">
              <w:fldChar w:fldCharType="begin"/>
            </w:r>
            <w:r w:rsidRPr="00E615D2">
              <w:rPr>
                <w:rPrChange w:id="1" w:author="Flores Fernandez" w:date="2021-08-27T11:45:00Z">
                  <w:rPr/>
                </w:rPrChange>
              </w:rPr>
              <w:instrText xml:space="preserve"> HYPERLINK "mailto:1@269" </w:instrText>
            </w:r>
            <w:r w:rsidRPr="00E615D2">
              <w:rPr>
                <w:rPrChange w:id="2" w:author="Flores Fernandez" w:date="2021-08-27T11:45:00Z">
                  <w:rPr/>
                </w:rPrChange>
              </w:rPr>
              <w:fldChar w:fldCharType="separate"/>
            </w:r>
            <w:r w:rsidR="002A3190" w:rsidRPr="00E615D2">
              <w:rPr>
                <w:rStyle w:val="Hyperlink"/>
                <w:color w:val="auto"/>
                <w:rPrChange w:id="3" w:author="Flores Fernandez" w:date="2021-08-27T11:45:00Z">
                  <w:rPr>
                    <w:rStyle w:val="Hyperlink"/>
                  </w:rPr>
                </w:rPrChange>
              </w:rPr>
              <w:t>1@272</w:t>
            </w:r>
            <w:r w:rsidRPr="00E615D2">
              <w:rPr>
                <w:rStyle w:val="Hyperlink"/>
                <w:color w:val="auto"/>
                <w:rPrChange w:id="4" w:author="Flores Fernandez" w:date="2021-08-27T11:45:00Z">
                  <w:rPr>
                    <w:rStyle w:val="Hyperlink"/>
                  </w:rPr>
                </w:rPrChange>
              </w:rPr>
              <w:fldChar w:fldCharType="end"/>
            </w:r>
          </w:p>
        </w:tc>
      </w:tr>
      <w:tr w:rsidR="002A3190" w14:paraId="51CA9053"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7CE7875" w14:textId="77777777" w:rsidR="002A3190" w:rsidRDefault="002A3190">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16EFD10F" w14:textId="77777777" w:rsidR="002A3190" w:rsidRDefault="002A3190">
            <w:pPr>
              <w:pStyle w:val="TAC"/>
            </w:pPr>
            <w:r>
              <w:t>1</w:t>
            </w:r>
          </w:p>
        </w:tc>
        <w:tc>
          <w:tcPr>
            <w:tcW w:w="800" w:type="dxa"/>
            <w:tcBorders>
              <w:top w:val="single" w:sz="4" w:space="0" w:color="auto"/>
              <w:left w:val="single" w:sz="4" w:space="0" w:color="auto"/>
              <w:bottom w:val="single" w:sz="4" w:space="0" w:color="auto"/>
              <w:right w:val="single" w:sz="4" w:space="0" w:color="auto"/>
            </w:tcBorders>
            <w:vAlign w:val="center"/>
            <w:hideMark/>
          </w:tcPr>
          <w:p w14:paraId="0933FAE7"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2A2D2A37" w14:textId="77777777" w:rsidR="002A3190" w:rsidRDefault="002A3190">
            <w:pPr>
              <w:pStyle w:val="TAC"/>
            </w:pPr>
            <w: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21B93F99" w14:textId="77777777" w:rsidR="002A3190" w:rsidRDefault="002A3190">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5AC98C39"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1155707"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AB865BC"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F23ADFE"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D6E6AB"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D5BF3E1"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5BA7DCB2" w14:textId="77777777" w:rsidR="002A3190" w:rsidRPr="00E615D2" w:rsidRDefault="006108AF">
            <w:pPr>
              <w:pStyle w:val="TAC"/>
            </w:pPr>
            <w:r w:rsidRPr="00E615D2">
              <w:fldChar w:fldCharType="begin"/>
            </w:r>
            <w:r w:rsidRPr="00E615D2">
              <w:rPr>
                <w:rPrChange w:id="5" w:author="Flores Fernandez" w:date="2021-08-27T11:45:00Z">
                  <w:rPr/>
                </w:rPrChange>
              </w:rPr>
              <w:instrText xml:space="preserve"> HYPERLINK "mailto:1@269" </w:instrText>
            </w:r>
            <w:r w:rsidRPr="00E615D2">
              <w:rPr>
                <w:rPrChange w:id="6" w:author="Flores Fernandez" w:date="2021-08-27T11:45:00Z">
                  <w:rPr/>
                </w:rPrChange>
              </w:rPr>
              <w:fldChar w:fldCharType="separate"/>
            </w:r>
            <w:r w:rsidR="002A3190" w:rsidRPr="00E615D2">
              <w:rPr>
                <w:rStyle w:val="Hyperlink"/>
                <w:color w:val="auto"/>
                <w:rPrChange w:id="7" w:author="Flores Fernandez" w:date="2021-08-27T11:45:00Z">
                  <w:rPr>
                    <w:rStyle w:val="Hyperlink"/>
                  </w:rPr>
                </w:rPrChange>
              </w:rPr>
              <w:t>1@272</w:t>
            </w:r>
            <w:r w:rsidRPr="00E615D2">
              <w:rPr>
                <w:rStyle w:val="Hyperlink"/>
                <w:color w:val="auto"/>
                <w:rPrChange w:id="8" w:author="Flores Fernandez" w:date="2021-08-27T11:45:00Z">
                  <w:rPr>
                    <w:rStyle w:val="Hyperlink"/>
                  </w:rPr>
                </w:rPrChange>
              </w:rPr>
              <w:fldChar w:fldCharType="end"/>
            </w:r>
          </w:p>
        </w:tc>
      </w:tr>
      <w:tr w:rsidR="002A3190" w14:paraId="5FA6668F"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30F9D10" w14:textId="77777777" w:rsidR="002A3190" w:rsidRDefault="002A3190">
            <w:pPr>
              <w:pStyle w:val="TAC"/>
            </w:pPr>
            <w: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690951A4" w14:textId="77777777" w:rsidR="002A3190" w:rsidRDefault="002A3190">
            <w:pPr>
              <w:pStyle w:val="TAC"/>
            </w:pPr>
            <w:r>
              <w:t>1</w:t>
            </w:r>
          </w:p>
        </w:tc>
        <w:tc>
          <w:tcPr>
            <w:tcW w:w="800" w:type="dxa"/>
            <w:tcBorders>
              <w:top w:val="single" w:sz="4" w:space="0" w:color="auto"/>
              <w:left w:val="single" w:sz="4" w:space="0" w:color="auto"/>
              <w:bottom w:val="single" w:sz="4" w:space="0" w:color="auto"/>
              <w:right w:val="single" w:sz="4" w:space="0" w:color="auto"/>
            </w:tcBorders>
            <w:vAlign w:val="center"/>
            <w:hideMark/>
          </w:tcPr>
          <w:p w14:paraId="258DF0D3"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515C85E0" w14:textId="77777777" w:rsidR="002A3190" w:rsidRDefault="002A3190">
            <w:pPr>
              <w:pStyle w:val="TAC"/>
            </w:pPr>
            <w: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6588B731" w14:textId="77777777" w:rsidR="002A3190" w:rsidRDefault="002A3190">
            <w:pPr>
              <w:pStyle w:val="TAC"/>
            </w:pPr>
            <w:r>
              <w:t>Note 8</w:t>
            </w:r>
          </w:p>
        </w:tc>
        <w:tc>
          <w:tcPr>
            <w:tcW w:w="859" w:type="dxa"/>
            <w:tcBorders>
              <w:top w:val="single" w:sz="4" w:space="0" w:color="auto"/>
              <w:left w:val="single" w:sz="4" w:space="0" w:color="auto"/>
              <w:bottom w:val="single" w:sz="4" w:space="0" w:color="auto"/>
              <w:right w:val="single" w:sz="4" w:space="0" w:color="auto"/>
            </w:tcBorders>
            <w:vAlign w:val="center"/>
            <w:hideMark/>
          </w:tcPr>
          <w:p w14:paraId="48E8C451"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4C03863"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D3FE316"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6F7BAE1"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C91531"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53ECF45"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5A25512" w14:textId="77777777" w:rsidR="002A3190" w:rsidRDefault="002A3190">
            <w:pPr>
              <w:pStyle w:val="TAC"/>
            </w:pPr>
            <w:r>
              <w:t>1@0</w:t>
            </w:r>
          </w:p>
        </w:tc>
      </w:tr>
      <w:tr w:rsidR="002A3190" w14:paraId="1B9866FC" w14:textId="77777777" w:rsidTr="002A319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0DB95FAF" w14:textId="77777777" w:rsidR="002A3190" w:rsidRDefault="002A3190">
            <w:pPr>
              <w:pStyle w:val="TAH"/>
            </w:pPr>
            <w:r>
              <w:t>Test Setting for DC_2A_n41A Configuration</w:t>
            </w:r>
          </w:p>
        </w:tc>
      </w:tr>
      <w:tr w:rsidR="002A3190" w14:paraId="2775F428"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hideMark/>
          </w:tcPr>
          <w:p w14:paraId="40B3A40B" w14:textId="77777777" w:rsidR="002A3190" w:rsidRDefault="002A3190">
            <w:pPr>
              <w:pStyle w:val="TAC"/>
            </w:pPr>
            <w:r>
              <w:t>1</w:t>
            </w:r>
          </w:p>
        </w:tc>
        <w:tc>
          <w:tcPr>
            <w:tcW w:w="693" w:type="dxa"/>
            <w:tcBorders>
              <w:top w:val="single" w:sz="4" w:space="0" w:color="auto"/>
              <w:left w:val="single" w:sz="4" w:space="0" w:color="auto"/>
              <w:bottom w:val="single" w:sz="4" w:space="0" w:color="auto"/>
              <w:right w:val="single" w:sz="4" w:space="0" w:color="auto"/>
            </w:tcBorders>
            <w:hideMark/>
          </w:tcPr>
          <w:p w14:paraId="46A9134F" w14:textId="77777777" w:rsidR="002A3190" w:rsidRDefault="002A3190">
            <w:pPr>
              <w:pStyle w:val="TAC"/>
            </w:pPr>
            <w:r>
              <w:t>2</w:t>
            </w:r>
          </w:p>
        </w:tc>
        <w:tc>
          <w:tcPr>
            <w:tcW w:w="800" w:type="dxa"/>
            <w:tcBorders>
              <w:top w:val="single" w:sz="4" w:space="0" w:color="auto"/>
              <w:left w:val="single" w:sz="4" w:space="0" w:color="auto"/>
              <w:bottom w:val="single" w:sz="4" w:space="0" w:color="auto"/>
              <w:right w:val="single" w:sz="4" w:space="0" w:color="auto"/>
            </w:tcBorders>
            <w:hideMark/>
          </w:tcPr>
          <w:p w14:paraId="5F56AB51"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hideMark/>
          </w:tcPr>
          <w:p w14:paraId="1AF738AA" w14:textId="77777777" w:rsidR="002A3190" w:rsidRDefault="002A3190">
            <w:pPr>
              <w:pStyle w:val="TAC"/>
            </w:pPr>
            <w:r>
              <w:t>41</w:t>
            </w:r>
          </w:p>
        </w:tc>
        <w:tc>
          <w:tcPr>
            <w:tcW w:w="749" w:type="dxa"/>
            <w:tcBorders>
              <w:top w:val="single" w:sz="4" w:space="0" w:color="auto"/>
              <w:left w:val="single" w:sz="4" w:space="0" w:color="auto"/>
              <w:bottom w:val="single" w:sz="4" w:space="0" w:color="auto"/>
              <w:right w:val="single" w:sz="4" w:space="0" w:color="auto"/>
            </w:tcBorders>
            <w:hideMark/>
          </w:tcPr>
          <w:p w14:paraId="19459D5D" w14:textId="77777777" w:rsidR="002A3190" w:rsidRDefault="002A3190">
            <w:pPr>
              <w:pStyle w:val="TAC"/>
            </w:pPr>
            <w:r>
              <w:t>Low</w:t>
            </w:r>
          </w:p>
        </w:tc>
        <w:tc>
          <w:tcPr>
            <w:tcW w:w="859" w:type="dxa"/>
            <w:tcBorders>
              <w:top w:val="single" w:sz="4" w:space="0" w:color="auto"/>
              <w:left w:val="single" w:sz="4" w:space="0" w:color="auto"/>
              <w:bottom w:val="single" w:sz="4" w:space="0" w:color="auto"/>
              <w:right w:val="single" w:sz="4" w:space="0" w:color="auto"/>
            </w:tcBorders>
            <w:hideMark/>
          </w:tcPr>
          <w:p w14:paraId="1EB2B6D4"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hideMark/>
          </w:tcPr>
          <w:p w14:paraId="491CA5C7"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hideMark/>
          </w:tcPr>
          <w:p w14:paraId="6B10970F"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hideMark/>
          </w:tcPr>
          <w:p w14:paraId="76801D7F"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hideMark/>
          </w:tcPr>
          <w:p w14:paraId="2BF88580"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hideMark/>
          </w:tcPr>
          <w:p w14:paraId="78265CC8"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hideMark/>
          </w:tcPr>
          <w:p w14:paraId="72C26A53" w14:textId="77777777" w:rsidR="002A3190" w:rsidRDefault="002A3190">
            <w:pPr>
              <w:pStyle w:val="TAC"/>
            </w:pPr>
            <w:r>
              <w:t>1@272</w:t>
            </w:r>
          </w:p>
        </w:tc>
      </w:tr>
      <w:tr w:rsidR="002A3190" w14:paraId="30ADA4FA"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hideMark/>
          </w:tcPr>
          <w:p w14:paraId="73245BB3" w14:textId="77777777" w:rsidR="002A3190" w:rsidRDefault="002A3190">
            <w:pPr>
              <w:pStyle w:val="TAC"/>
            </w:pPr>
            <w:r>
              <w:t>2</w:t>
            </w:r>
          </w:p>
        </w:tc>
        <w:tc>
          <w:tcPr>
            <w:tcW w:w="693" w:type="dxa"/>
            <w:tcBorders>
              <w:top w:val="single" w:sz="4" w:space="0" w:color="auto"/>
              <w:left w:val="single" w:sz="4" w:space="0" w:color="auto"/>
              <w:bottom w:val="single" w:sz="4" w:space="0" w:color="auto"/>
              <w:right w:val="single" w:sz="4" w:space="0" w:color="auto"/>
            </w:tcBorders>
            <w:hideMark/>
          </w:tcPr>
          <w:p w14:paraId="54DED292" w14:textId="77777777" w:rsidR="002A3190" w:rsidRDefault="002A3190">
            <w:pPr>
              <w:pStyle w:val="TAC"/>
            </w:pPr>
            <w:r>
              <w:t>2</w:t>
            </w:r>
          </w:p>
        </w:tc>
        <w:tc>
          <w:tcPr>
            <w:tcW w:w="800" w:type="dxa"/>
            <w:tcBorders>
              <w:top w:val="single" w:sz="4" w:space="0" w:color="auto"/>
              <w:left w:val="single" w:sz="4" w:space="0" w:color="auto"/>
              <w:bottom w:val="single" w:sz="4" w:space="0" w:color="auto"/>
              <w:right w:val="single" w:sz="4" w:space="0" w:color="auto"/>
            </w:tcBorders>
            <w:hideMark/>
          </w:tcPr>
          <w:p w14:paraId="0340FE4A"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hideMark/>
          </w:tcPr>
          <w:p w14:paraId="6F6808CA" w14:textId="77777777" w:rsidR="002A3190" w:rsidRDefault="002A3190">
            <w:pPr>
              <w:pStyle w:val="TAC"/>
            </w:pPr>
            <w:r>
              <w:t>41</w:t>
            </w:r>
          </w:p>
        </w:tc>
        <w:tc>
          <w:tcPr>
            <w:tcW w:w="749" w:type="dxa"/>
            <w:tcBorders>
              <w:top w:val="single" w:sz="4" w:space="0" w:color="auto"/>
              <w:left w:val="single" w:sz="4" w:space="0" w:color="auto"/>
              <w:bottom w:val="single" w:sz="4" w:space="0" w:color="auto"/>
              <w:right w:val="single" w:sz="4" w:space="0" w:color="auto"/>
            </w:tcBorders>
            <w:hideMark/>
          </w:tcPr>
          <w:p w14:paraId="05261829" w14:textId="77777777" w:rsidR="002A3190" w:rsidRDefault="002A3190">
            <w:pPr>
              <w:pStyle w:val="TAC"/>
            </w:pPr>
            <w:r>
              <w:t>High</w:t>
            </w:r>
          </w:p>
        </w:tc>
        <w:tc>
          <w:tcPr>
            <w:tcW w:w="859" w:type="dxa"/>
            <w:tcBorders>
              <w:top w:val="single" w:sz="4" w:space="0" w:color="auto"/>
              <w:left w:val="single" w:sz="4" w:space="0" w:color="auto"/>
              <w:bottom w:val="single" w:sz="4" w:space="0" w:color="auto"/>
              <w:right w:val="single" w:sz="4" w:space="0" w:color="auto"/>
            </w:tcBorders>
            <w:hideMark/>
          </w:tcPr>
          <w:p w14:paraId="2179A128"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hideMark/>
          </w:tcPr>
          <w:p w14:paraId="52284137"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hideMark/>
          </w:tcPr>
          <w:p w14:paraId="6D5AB1F8"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hideMark/>
          </w:tcPr>
          <w:p w14:paraId="4B6A72E0"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hideMark/>
          </w:tcPr>
          <w:p w14:paraId="4DC5D7E9"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hideMark/>
          </w:tcPr>
          <w:p w14:paraId="39F8EBFF"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hideMark/>
          </w:tcPr>
          <w:p w14:paraId="1D827420" w14:textId="77777777" w:rsidR="002A3190" w:rsidRDefault="002A3190">
            <w:pPr>
              <w:pStyle w:val="TAC"/>
            </w:pPr>
            <w:r>
              <w:t>1@30</w:t>
            </w:r>
          </w:p>
        </w:tc>
      </w:tr>
      <w:tr w:rsidR="002A3190" w14:paraId="0A37FCF3"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hideMark/>
          </w:tcPr>
          <w:p w14:paraId="109ECAE3" w14:textId="77777777" w:rsidR="002A3190" w:rsidRDefault="002A3190">
            <w:pPr>
              <w:pStyle w:val="TAC"/>
            </w:pPr>
            <w:r>
              <w:t>3</w:t>
            </w:r>
          </w:p>
        </w:tc>
        <w:tc>
          <w:tcPr>
            <w:tcW w:w="693" w:type="dxa"/>
            <w:tcBorders>
              <w:top w:val="single" w:sz="4" w:space="0" w:color="auto"/>
              <w:left w:val="single" w:sz="4" w:space="0" w:color="auto"/>
              <w:bottom w:val="single" w:sz="4" w:space="0" w:color="auto"/>
              <w:right w:val="single" w:sz="4" w:space="0" w:color="auto"/>
            </w:tcBorders>
            <w:hideMark/>
          </w:tcPr>
          <w:p w14:paraId="36DA258E" w14:textId="77777777" w:rsidR="002A3190" w:rsidRDefault="002A3190">
            <w:pPr>
              <w:pStyle w:val="TAC"/>
            </w:pPr>
            <w:r>
              <w:t>2</w:t>
            </w:r>
          </w:p>
        </w:tc>
        <w:tc>
          <w:tcPr>
            <w:tcW w:w="800" w:type="dxa"/>
            <w:tcBorders>
              <w:top w:val="single" w:sz="4" w:space="0" w:color="auto"/>
              <w:left w:val="single" w:sz="4" w:space="0" w:color="auto"/>
              <w:bottom w:val="single" w:sz="4" w:space="0" w:color="auto"/>
              <w:right w:val="single" w:sz="4" w:space="0" w:color="auto"/>
            </w:tcBorders>
            <w:hideMark/>
          </w:tcPr>
          <w:p w14:paraId="69DF902D"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hideMark/>
          </w:tcPr>
          <w:p w14:paraId="40AAF526" w14:textId="77777777" w:rsidR="002A3190" w:rsidRDefault="002A3190">
            <w:pPr>
              <w:pStyle w:val="TAC"/>
            </w:pPr>
            <w:r>
              <w:t>41</w:t>
            </w:r>
          </w:p>
        </w:tc>
        <w:tc>
          <w:tcPr>
            <w:tcW w:w="749" w:type="dxa"/>
            <w:tcBorders>
              <w:top w:val="single" w:sz="4" w:space="0" w:color="auto"/>
              <w:left w:val="single" w:sz="4" w:space="0" w:color="auto"/>
              <w:bottom w:val="single" w:sz="4" w:space="0" w:color="auto"/>
              <w:right w:val="single" w:sz="4" w:space="0" w:color="auto"/>
            </w:tcBorders>
            <w:hideMark/>
          </w:tcPr>
          <w:p w14:paraId="798B94BC" w14:textId="77777777" w:rsidR="002A3190" w:rsidRDefault="002A3190">
            <w:pPr>
              <w:pStyle w:val="TAC"/>
            </w:pPr>
            <w:r>
              <w:t>High</w:t>
            </w:r>
          </w:p>
        </w:tc>
        <w:tc>
          <w:tcPr>
            <w:tcW w:w="859" w:type="dxa"/>
            <w:tcBorders>
              <w:top w:val="single" w:sz="4" w:space="0" w:color="auto"/>
              <w:left w:val="single" w:sz="4" w:space="0" w:color="auto"/>
              <w:bottom w:val="single" w:sz="4" w:space="0" w:color="auto"/>
              <w:right w:val="single" w:sz="4" w:space="0" w:color="auto"/>
            </w:tcBorders>
            <w:hideMark/>
          </w:tcPr>
          <w:p w14:paraId="7AD5D9A5"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hideMark/>
          </w:tcPr>
          <w:p w14:paraId="790B77C3"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hideMark/>
          </w:tcPr>
          <w:p w14:paraId="47FE788A"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hideMark/>
          </w:tcPr>
          <w:p w14:paraId="086313FD"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hideMark/>
          </w:tcPr>
          <w:p w14:paraId="5C0279D2"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hideMark/>
          </w:tcPr>
          <w:p w14:paraId="66084DDF"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hideMark/>
          </w:tcPr>
          <w:p w14:paraId="67A04305" w14:textId="77777777" w:rsidR="002A3190" w:rsidRDefault="002A3190">
            <w:pPr>
              <w:pStyle w:val="TAC"/>
            </w:pPr>
            <w:r>
              <w:t>1@62</w:t>
            </w:r>
          </w:p>
        </w:tc>
      </w:tr>
      <w:tr w:rsidR="002A3190" w14:paraId="32742B53"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hideMark/>
          </w:tcPr>
          <w:p w14:paraId="20EF997F" w14:textId="77777777" w:rsidR="002A3190" w:rsidRDefault="002A3190">
            <w:pPr>
              <w:pStyle w:val="TAC"/>
            </w:pPr>
            <w:r>
              <w:t>4</w:t>
            </w:r>
          </w:p>
        </w:tc>
        <w:tc>
          <w:tcPr>
            <w:tcW w:w="693" w:type="dxa"/>
            <w:tcBorders>
              <w:top w:val="single" w:sz="4" w:space="0" w:color="auto"/>
              <w:left w:val="single" w:sz="4" w:space="0" w:color="auto"/>
              <w:bottom w:val="single" w:sz="4" w:space="0" w:color="auto"/>
              <w:right w:val="single" w:sz="4" w:space="0" w:color="auto"/>
            </w:tcBorders>
            <w:hideMark/>
          </w:tcPr>
          <w:p w14:paraId="22E05EDA" w14:textId="77777777" w:rsidR="002A3190" w:rsidRDefault="002A3190">
            <w:pPr>
              <w:pStyle w:val="TAC"/>
            </w:pPr>
            <w:r>
              <w:t>2</w:t>
            </w:r>
          </w:p>
        </w:tc>
        <w:tc>
          <w:tcPr>
            <w:tcW w:w="800" w:type="dxa"/>
            <w:tcBorders>
              <w:top w:val="single" w:sz="4" w:space="0" w:color="auto"/>
              <w:left w:val="single" w:sz="4" w:space="0" w:color="auto"/>
              <w:bottom w:val="single" w:sz="4" w:space="0" w:color="auto"/>
              <w:right w:val="single" w:sz="4" w:space="0" w:color="auto"/>
            </w:tcBorders>
            <w:hideMark/>
          </w:tcPr>
          <w:p w14:paraId="14A39023"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hideMark/>
          </w:tcPr>
          <w:p w14:paraId="61DD585E" w14:textId="77777777" w:rsidR="002A3190" w:rsidRDefault="002A3190">
            <w:pPr>
              <w:pStyle w:val="TAC"/>
            </w:pPr>
            <w:r>
              <w:t>41</w:t>
            </w:r>
          </w:p>
        </w:tc>
        <w:tc>
          <w:tcPr>
            <w:tcW w:w="749" w:type="dxa"/>
            <w:tcBorders>
              <w:top w:val="single" w:sz="4" w:space="0" w:color="auto"/>
              <w:left w:val="single" w:sz="4" w:space="0" w:color="auto"/>
              <w:bottom w:val="single" w:sz="4" w:space="0" w:color="auto"/>
              <w:right w:val="single" w:sz="4" w:space="0" w:color="auto"/>
            </w:tcBorders>
            <w:hideMark/>
          </w:tcPr>
          <w:p w14:paraId="0393FD32" w14:textId="77777777" w:rsidR="002A3190" w:rsidRDefault="002A3190">
            <w:pPr>
              <w:pStyle w:val="TAC"/>
            </w:pPr>
            <w:r>
              <w:t>Low</w:t>
            </w:r>
          </w:p>
        </w:tc>
        <w:tc>
          <w:tcPr>
            <w:tcW w:w="859" w:type="dxa"/>
            <w:tcBorders>
              <w:top w:val="single" w:sz="4" w:space="0" w:color="auto"/>
              <w:left w:val="single" w:sz="4" w:space="0" w:color="auto"/>
              <w:bottom w:val="single" w:sz="4" w:space="0" w:color="auto"/>
              <w:right w:val="single" w:sz="4" w:space="0" w:color="auto"/>
            </w:tcBorders>
            <w:hideMark/>
          </w:tcPr>
          <w:p w14:paraId="5F6521FB"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hideMark/>
          </w:tcPr>
          <w:p w14:paraId="45D58A93"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hideMark/>
          </w:tcPr>
          <w:p w14:paraId="2C3214ED"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hideMark/>
          </w:tcPr>
          <w:p w14:paraId="185994AD"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hideMark/>
          </w:tcPr>
          <w:p w14:paraId="3FA97CC0"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hideMark/>
          </w:tcPr>
          <w:p w14:paraId="6423ABA9"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hideMark/>
          </w:tcPr>
          <w:p w14:paraId="477D7166" w14:textId="77777777" w:rsidR="002A3190" w:rsidRDefault="002A3190">
            <w:pPr>
              <w:pStyle w:val="TAC"/>
            </w:pPr>
            <w:r>
              <w:t>1@209</w:t>
            </w:r>
          </w:p>
        </w:tc>
      </w:tr>
      <w:tr w:rsidR="002A3190" w14:paraId="3223730F"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hideMark/>
          </w:tcPr>
          <w:p w14:paraId="2DAEDDC1" w14:textId="77777777" w:rsidR="002A3190" w:rsidRDefault="002A3190">
            <w:pPr>
              <w:pStyle w:val="TAC"/>
            </w:pPr>
            <w:r>
              <w:t>5</w:t>
            </w:r>
          </w:p>
        </w:tc>
        <w:tc>
          <w:tcPr>
            <w:tcW w:w="693" w:type="dxa"/>
            <w:tcBorders>
              <w:top w:val="single" w:sz="4" w:space="0" w:color="auto"/>
              <w:left w:val="single" w:sz="4" w:space="0" w:color="auto"/>
              <w:bottom w:val="single" w:sz="4" w:space="0" w:color="auto"/>
              <w:right w:val="single" w:sz="4" w:space="0" w:color="auto"/>
            </w:tcBorders>
            <w:hideMark/>
          </w:tcPr>
          <w:p w14:paraId="287DFD59" w14:textId="77777777" w:rsidR="002A3190" w:rsidRDefault="002A3190">
            <w:pPr>
              <w:pStyle w:val="TAC"/>
            </w:pPr>
            <w:r>
              <w:t>2</w:t>
            </w:r>
          </w:p>
        </w:tc>
        <w:tc>
          <w:tcPr>
            <w:tcW w:w="800" w:type="dxa"/>
            <w:tcBorders>
              <w:top w:val="single" w:sz="4" w:space="0" w:color="auto"/>
              <w:left w:val="single" w:sz="4" w:space="0" w:color="auto"/>
              <w:bottom w:val="single" w:sz="4" w:space="0" w:color="auto"/>
              <w:right w:val="single" w:sz="4" w:space="0" w:color="auto"/>
            </w:tcBorders>
            <w:hideMark/>
          </w:tcPr>
          <w:p w14:paraId="046CF6B5" w14:textId="77777777" w:rsidR="002A3190" w:rsidRDefault="002A3190">
            <w:pPr>
              <w:pStyle w:val="TAC"/>
            </w:pPr>
            <w:r>
              <w:t>High</w:t>
            </w:r>
          </w:p>
        </w:tc>
        <w:tc>
          <w:tcPr>
            <w:tcW w:w="648" w:type="dxa"/>
            <w:tcBorders>
              <w:top w:val="single" w:sz="4" w:space="0" w:color="auto"/>
              <w:left w:val="single" w:sz="4" w:space="0" w:color="auto"/>
              <w:bottom w:val="single" w:sz="4" w:space="0" w:color="auto"/>
              <w:right w:val="single" w:sz="4" w:space="0" w:color="auto"/>
            </w:tcBorders>
            <w:hideMark/>
          </w:tcPr>
          <w:p w14:paraId="63413A25" w14:textId="77777777" w:rsidR="002A3190" w:rsidRDefault="002A3190">
            <w:pPr>
              <w:pStyle w:val="TAC"/>
            </w:pPr>
            <w:r>
              <w:t>41</w:t>
            </w:r>
          </w:p>
        </w:tc>
        <w:tc>
          <w:tcPr>
            <w:tcW w:w="749" w:type="dxa"/>
            <w:tcBorders>
              <w:top w:val="single" w:sz="4" w:space="0" w:color="auto"/>
              <w:left w:val="single" w:sz="4" w:space="0" w:color="auto"/>
              <w:bottom w:val="single" w:sz="4" w:space="0" w:color="auto"/>
              <w:right w:val="single" w:sz="4" w:space="0" w:color="auto"/>
            </w:tcBorders>
            <w:hideMark/>
          </w:tcPr>
          <w:p w14:paraId="586086B7" w14:textId="77777777" w:rsidR="002A3190" w:rsidRDefault="002A3190">
            <w:pPr>
              <w:pStyle w:val="TAC"/>
            </w:pPr>
            <w:r>
              <w:t>High</w:t>
            </w:r>
          </w:p>
        </w:tc>
        <w:tc>
          <w:tcPr>
            <w:tcW w:w="859" w:type="dxa"/>
            <w:tcBorders>
              <w:top w:val="single" w:sz="4" w:space="0" w:color="auto"/>
              <w:left w:val="single" w:sz="4" w:space="0" w:color="auto"/>
              <w:bottom w:val="single" w:sz="4" w:space="0" w:color="auto"/>
              <w:right w:val="single" w:sz="4" w:space="0" w:color="auto"/>
            </w:tcBorders>
            <w:hideMark/>
          </w:tcPr>
          <w:p w14:paraId="0A1CFC31"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hideMark/>
          </w:tcPr>
          <w:p w14:paraId="150391E2"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hideMark/>
          </w:tcPr>
          <w:p w14:paraId="450059C7"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hideMark/>
          </w:tcPr>
          <w:p w14:paraId="3980F67E"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hideMark/>
          </w:tcPr>
          <w:p w14:paraId="237D1964"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hideMark/>
          </w:tcPr>
          <w:p w14:paraId="1143CE19" w14:textId="77777777" w:rsidR="002A3190" w:rsidRDefault="002A3190">
            <w:pPr>
              <w:pStyle w:val="TAC"/>
            </w:pPr>
            <w:r>
              <w:t>1@99</w:t>
            </w:r>
          </w:p>
        </w:tc>
        <w:tc>
          <w:tcPr>
            <w:tcW w:w="958" w:type="dxa"/>
            <w:tcBorders>
              <w:top w:val="single" w:sz="4" w:space="0" w:color="auto"/>
              <w:left w:val="single" w:sz="4" w:space="0" w:color="auto"/>
              <w:bottom w:val="single" w:sz="4" w:space="0" w:color="auto"/>
              <w:right w:val="single" w:sz="4" w:space="0" w:color="auto"/>
            </w:tcBorders>
            <w:hideMark/>
          </w:tcPr>
          <w:p w14:paraId="71465478" w14:textId="77777777" w:rsidR="002A3190" w:rsidRDefault="002A3190">
            <w:pPr>
              <w:pStyle w:val="TAC"/>
            </w:pPr>
            <w:r>
              <w:t>1@272</w:t>
            </w:r>
          </w:p>
        </w:tc>
      </w:tr>
      <w:tr w:rsidR="002A3190" w14:paraId="76F01D64"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hideMark/>
          </w:tcPr>
          <w:p w14:paraId="1501DCD8" w14:textId="77777777" w:rsidR="002A3190" w:rsidRDefault="002A3190">
            <w:pPr>
              <w:pStyle w:val="TAC"/>
            </w:pPr>
            <w:r>
              <w:t>6</w:t>
            </w:r>
          </w:p>
        </w:tc>
        <w:tc>
          <w:tcPr>
            <w:tcW w:w="693" w:type="dxa"/>
            <w:tcBorders>
              <w:top w:val="single" w:sz="4" w:space="0" w:color="auto"/>
              <w:left w:val="single" w:sz="4" w:space="0" w:color="auto"/>
              <w:bottom w:val="single" w:sz="4" w:space="0" w:color="auto"/>
              <w:right w:val="single" w:sz="4" w:space="0" w:color="auto"/>
            </w:tcBorders>
            <w:hideMark/>
          </w:tcPr>
          <w:p w14:paraId="03820E82" w14:textId="77777777" w:rsidR="002A3190" w:rsidRDefault="002A3190">
            <w:pPr>
              <w:pStyle w:val="TAC"/>
            </w:pPr>
            <w:r>
              <w:t>2</w:t>
            </w:r>
          </w:p>
        </w:tc>
        <w:tc>
          <w:tcPr>
            <w:tcW w:w="800" w:type="dxa"/>
            <w:tcBorders>
              <w:top w:val="single" w:sz="4" w:space="0" w:color="auto"/>
              <w:left w:val="single" w:sz="4" w:space="0" w:color="auto"/>
              <w:bottom w:val="single" w:sz="4" w:space="0" w:color="auto"/>
              <w:right w:val="single" w:sz="4" w:space="0" w:color="auto"/>
            </w:tcBorders>
            <w:hideMark/>
          </w:tcPr>
          <w:p w14:paraId="2F734202"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hideMark/>
          </w:tcPr>
          <w:p w14:paraId="73B803B7" w14:textId="77777777" w:rsidR="002A3190" w:rsidRDefault="002A3190">
            <w:pPr>
              <w:pStyle w:val="TAC"/>
            </w:pPr>
            <w:r>
              <w:t>41</w:t>
            </w:r>
          </w:p>
        </w:tc>
        <w:tc>
          <w:tcPr>
            <w:tcW w:w="749" w:type="dxa"/>
            <w:tcBorders>
              <w:top w:val="single" w:sz="4" w:space="0" w:color="auto"/>
              <w:left w:val="single" w:sz="4" w:space="0" w:color="auto"/>
              <w:bottom w:val="single" w:sz="4" w:space="0" w:color="auto"/>
              <w:right w:val="single" w:sz="4" w:space="0" w:color="auto"/>
            </w:tcBorders>
            <w:hideMark/>
          </w:tcPr>
          <w:p w14:paraId="75737E23" w14:textId="77777777" w:rsidR="002A3190" w:rsidRDefault="002A3190">
            <w:pPr>
              <w:pStyle w:val="TAC"/>
            </w:pPr>
            <w:r>
              <w:t>Low</w:t>
            </w:r>
          </w:p>
        </w:tc>
        <w:tc>
          <w:tcPr>
            <w:tcW w:w="859" w:type="dxa"/>
            <w:tcBorders>
              <w:top w:val="single" w:sz="4" w:space="0" w:color="auto"/>
              <w:left w:val="single" w:sz="4" w:space="0" w:color="auto"/>
              <w:bottom w:val="single" w:sz="4" w:space="0" w:color="auto"/>
              <w:right w:val="single" w:sz="4" w:space="0" w:color="auto"/>
            </w:tcBorders>
            <w:hideMark/>
          </w:tcPr>
          <w:p w14:paraId="6ABAEBE4"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hideMark/>
          </w:tcPr>
          <w:p w14:paraId="1FF86851"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hideMark/>
          </w:tcPr>
          <w:p w14:paraId="17C6A0C7"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hideMark/>
          </w:tcPr>
          <w:p w14:paraId="3A12B25B"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hideMark/>
          </w:tcPr>
          <w:p w14:paraId="7A513282"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hideMark/>
          </w:tcPr>
          <w:p w14:paraId="180BA32F"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hideMark/>
          </w:tcPr>
          <w:p w14:paraId="11800297" w14:textId="77777777" w:rsidR="002A3190" w:rsidRDefault="002A3190">
            <w:pPr>
              <w:pStyle w:val="TAC"/>
            </w:pPr>
            <w:r>
              <w:t>1@0</w:t>
            </w:r>
          </w:p>
        </w:tc>
      </w:tr>
      <w:tr w:rsidR="002A3190" w14:paraId="6298B2B5" w14:textId="77777777" w:rsidTr="002A3190">
        <w:trPr>
          <w:trHeight w:val="285"/>
        </w:trPr>
        <w:tc>
          <w:tcPr>
            <w:tcW w:w="10119" w:type="dxa"/>
            <w:gridSpan w:val="12"/>
            <w:tcBorders>
              <w:top w:val="single" w:sz="4" w:space="0" w:color="auto"/>
              <w:left w:val="single" w:sz="4" w:space="0" w:color="auto"/>
              <w:bottom w:val="single" w:sz="4" w:space="0" w:color="auto"/>
              <w:right w:val="single" w:sz="4" w:space="0" w:color="auto"/>
            </w:tcBorders>
            <w:hideMark/>
          </w:tcPr>
          <w:p w14:paraId="74A46A8E" w14:textId="77777777" w:rsidR="002A3190" w:rsidRDefault="002A3190">
            <w:pPr>
              <w:pStyle w:val="TAC"/>
            </w:pPr>
            <w:r>
              <w:rPr>
                <w:b/>
                <w:bCs/>
              </w:rPr>
              <w:t>Test Setting for DC_2A_n71A Configuration</w:t>
            </w:r>
          </w:p>
        </w:tc>
      </w:tr>
      <w:tr w:rsidR="002A3190" w14:paraId="5D9367B1"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70CC3F7" w14:textId="77777777" w:rsidR="002A3190" w:rsidRDefault="002A3190">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5FC69805" w14:textId="77777777" w:rsidR="002A3190" w:rsidRDefault="002A3190">
            <w:pPr>
              <w:pStyle w:val="TAC"/>
            </w:pPr>
            <w:r>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vAlign w:val="center"/>
            <w:hideMark/>
          </w:tcPr>
          <w:p w14:paraId="60C2E7FB" w14:textId="77777777" w:rsidR="002A3190" w:rsidRDefault="002A3190">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304A852A" w14:textId="77777777" w:rsidR="002A3190" w:rsidRDefault="002A3190">
            <w:pPr>
              <w:pStyle w:val="TAC"/>
            </w:pPr>
            <w:r>
              <w:rPr>
                <w:rFonts w:cs="Arial"/>
                <w:color w:val="000000"/>
                <w:szCs w:val="18"/>
              </w:rPr>
              <w:t>n71</w:t>
            </w:r>
          </w:p>
        </w:tc>
        <w:tc>
          <w:tcPr>
            <w:tcW w:w="749" w:type="dxa"/>
            <w:tcBorders>
              <w:top w:val="single" w:sz="4" w:space="0" w:color="auto"/>
              <w:left w:val="single" w:sz="4" w:space="0" w:color="auto"/>
              <w:bottom w:val="single" w:sz="4" w:space="0" w:color="auto"/>
              <w:right w:val="single" w:sz="4" w:space="0" w:color="auto"/>
            </w:tcBorders>
            <w:vAlign w:val="center"/>
            <w:hideMark/>
          </w:tcPr>
          <w:p w14:paraId="35E37533" w14:textId="77777777" w:rsidR="002A3190" w:rsidRDefault="002A3190">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7213F04E" w14:textId="77777777" w:rsidR="002A3190" w:rsidRDefault="002A3190">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1F6C4D2" w14:textId="77777777" w:rsidR="002A3190" w:rsidRDefault="002A3190">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2E94FBA" w14:textId="77777777" w:rsidR="002A3190" w:rsidRDefault="002A3190">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BA48F8D" w14:textId="77777777" w:rsidR="002A3190" w:rsidRDefault="002A3190">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24043D" w14:textId="77777777" w:rsidR="002A3190" w:rsidRDefault="002A3190">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7C38747" w14:textId="77777777" w:rsidR="002A3190" w:rsidRDefault="002A3190">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3299705" w14:textId="77777777" w:rsidR="002A3190" w:rsidRDefault="002A3190">
            <w:pPr>
              <w:pStyle w:val="TAC"/>
            </w:pPr>
            <w:r>
              <w:rPr>
                <w:rFonts w:cs="Arial"/>
                <w:color w:val="000000"/>
                <w:szCs w:val="18"/>
              </w:rPr>
              <w:t>1@0</w:t>
            </w:r>
          </w:p>
        </w:tc>
      </w:tr>
      <w:tr w:rsidR="002A3190" w14:paraId="777D9DB1" w14:textId="77777777" w:rsidTr="002A319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7AFDD913" w14:textId="77777777" w:rsidR="002A3190" w:rsidRDefault="002A3190">
            <w:pPr>
              <w:pStyle w:val="TAH"/>
            </w:pPr>
            <w:r>
              <w:t>Test Setting for DC_2A_n66A Configuration</w:t>
            </w:r>
          </w:p>
        </w:tc>
      </w:tr>
      <w:tr w:rsidR="002A3190" w14:paraId="597FE3AC"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9178FCE" w14:textId="77777777" w:rsidR="002A3190" w:rsidRDefault="002A3190">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07F49919" w14:textId="77777777" w:rsidR="002A3190" w:rsidRDefault="002A3190">
            <w:pPr>
              <w:pStyle w:val="TAC"/>
            </w:pPr>
            <w:r>
              <w:t>2</w:t>
            </w:r>
          </w:p>
        </w:tc>
        <w:tc>
          <w:tcPr>
            <w:tcW w:w="800" w:type="dxa"/>
            <w:tcBorders>
              <w:top w:val="single" w:sz="4" w:space="0" w:color="auto"/>
              <w:left w:val="single" w:sz="4" w:space="0" w:color="auto"/>
              <w:bottom w:val="single" w:sz="4" w:space="0" w:color="auto"/>
              <w:right w:val="single" w:sz="4" w:space="0" w:color="auto"/>
            </w:tcBorders>
            <w:vAlign w:val="center"/>
            <w:hideMark/>
          </w:tcPr>
          <w:p w14:paraId="4DA1FD98"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5A8A7BD2" w14:textId="77777777" w:rsidR="002A3190" w:rsidRDefault="002A3190">
            <w:pPr>
              <w:pStyle w:val="TAC"/>
            </w:pPr>
            <w:r>
              <w:t>66</w:t>
            </w:r>
          </w:p>
        </w:tc>
        <w:tc>
          <w:tcPr>
            <w:tcW w:w="749" w:type="dxa"/>
            <w:tcBorders>
              <w:top w:val="single" w:sz="4" w:space="0" w:color="auto"/>
              <w:left w:val="single" w:sz="4" w:space="0" w:color="auto"/>
              <w:bottom w:val="single" w:sz="4" w:space="0" w:color="auto"/>
              <w:right w:val="single" w:sz="4" w:space="0" w:color="auto"/>
            </w:tcBorders>
            <w:vAlign w:val="center"/>
            <w:hideMark/>
          </w:tcPr>
          <w:p w14:paraId="0DBD0BB2" w14:textId="77777777" w:rsidR="002A3190" w:rsidRDefault="002A3190">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28766E6D"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2771F5E" w14:textId="77777777" w:rsidR="002A3190" w:rsidRDefault="002A3190">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EFB35D7"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64D20AB"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EB165D"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0C5CA3F"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EECB244" w14:textId="77777777" w:rsidR="002A3190" w:rsidRDefault="002A3190">
            <w:pPr>
              <w:pStyle w:val="TAC"/>
            </w:pPr>
            <w:r>
              <w:t>1@0</w:t>
            </w:r>
          </w:p>
        </w:tc>
      </w:tr>
      <w:tr w:rsidR="002A3190" w14:paraId="5A1B726D"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A4E18D3" w14:textId="77777777" w:rsidR="002A3190" w:rsidRDefault="002A3190">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411B1A3D" w14:textId="77777777" w:rsidR="002A3190" w:rsidRDefault="002A3190">
            <w:pPr>
              <w:pStyle w:val="TAC"/>
            </w:pPr>
            <w:r>
              <w:t>2</w:t>
            </w:r>
          </w:p>
        </w:tc>
        <w:tc>
          <w:tcPr>
            <w:tcW w:w="800" w:type="dxa"/>
            <w:tcBorders>
              <w:top w:val="single" w:sz="4" w:space="0" w:color="auto"/>
              <w:left w:val="single" w:sz="4" w:space="0" w:color="auto"/>
              <w:bottom w:val="single" w:sz="4" w:space="0" w:color="auto"/>
              <w:right w:val="single" w:sz="4" w:space="0" w:color="auto"/>
            </w:tcBorders>
            <w:vAlign w:val="center"/>
            <w:hideMark/>
          </w:tcPr>
          <w:p w14:paraId="47CA69DB" w14:textId="77777777" w:rsidR="002A3190" w:rsidRDefault="002A3190">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3B4BCC47" w14:textId="77777777" w:rsidR="002A3190" w:rsidRDefault="002A3190">
            <w:pPr>
              <w:pStyle w:val="TAC"/>
            </w:pPr>
            <w:r>
              <w:t>66</w:t>
            </w:r>
          </w:p>
        </w:tc>
        <w:tc>
          <w:tcPr>
            <w:tcW w:w="749" w:type="dxa"/>
            <w:tcBorders>
              <w:top w:val="single" w:sz="4" w:space="0" w:color="auto"/>
              <w:left w:val="single" w:sz="4" w:space="0" w:color="auto"/>
              <w:bottom w:val="single" w:sz="4" w:space="0" w:color="auto"/>
              <w:right w:val="single" w:sz="4" w:space="0" w:color="auto"/>
            </w:tcBorders>
            <w:vAlign w:val="center"/>
            <w:hideMark/>
          </w:tcPr>
          <w:p w14:paraId="65E891D6" w14:textId="77777777" w:rsidR="002A3190" w:rsidRDefault="002A3190">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262FBAFA"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024C272" w14:textId="77777777" w:rsidR="002A3190" w:rsidRDefault="002A3190">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D4436AD"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CF26B94"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15F9CA"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51C78F4" w14:textId="77777777" w:rsidR="002A3190" w:rsidRPr="00E615D2" w:rsidRDefault="006108AF">
            <w:pPr>
              <w:pStyle w:val="TAC"/>
            </w:pPr>
            <w:r w:rsidRPr="00E615D2">
              <w:fldChar w:fldCharType="begin"/>
            </w:r>
            <w:r w:rsidRPr="00E615D2">
              <w:rPr>
                <w:rPrChange w:id="9" w:author="Flores Fernandez" w:date="2021-08-27T11:45:00Z">
                  <w:rPr/>
                </w:rPrChange>
              </w:rPr>
              <w:instrText xml:space="preserve"> HYPERLINK "mailto:1@99" </w:instrText>
            </w:r>
            <w:r w:rsidRPr="00E615D2">
              <w:rPr>
                <w:rPrChange w:id="10" w:author="Flores Fernandez" w:date="2021-08-27T11:45:00Z">
                  <w:rPr/>
                </w:rPrChange>
              </w:rPr>
              <w:fldChar w:fldCharType="separate"/>
            </w:r>
            <w:r w:rsidR="002A3190" w:rsidRPr="00E615D2">
              <w:rPr>
                <w:rStyle w:val="Hyperlink"/>
                <w:color w:val="auto"/>
                <w:rPrChange w:id="11" w:author="Flores Fernandez" w:date="2021-08-27T11:45:00Z">
                  <w:rPr>
                    <w:rStyle w:val="Hyperlink"/>
                  </w:rPr>
                </w:rPrChange>
              </w:rPr>
              <w:t>1@99</w:t>
            </w:r>
            <w:r w:rsidRPr="00E615D2">
              <w:rPr>
                <w:rStyle w:val="Hyperlink"/>
                <w:color w:val="auto"/>
                <w:rPrChange w:id="12" w:author="Flores Fernandez" w:date="2021-08-27T11:45:00Z">
                  <w:rPr>
                    <w:rStyle w:val="Hyperlink"/>
                  </w:rPr>
                </w:rPrChange>
              </w:rPr>
              <w:fldChar w:fldCharType="end"/>
            </w:r>
          </w:p>
        </w:tc>
        <w:tc>
          <w:tcPr>
            <w:tcW w:w="958" w:type="dxa"/>
            <w:tcBorders>
              <w:top w:val="single" w:sz="4" w:space="0" w:color="auto"/>
              <w:left w:val="single" w:sz="4" w:space="0" w:color="auto"/>
              <w:bottom w:val="single" w:sz="4" w:space="0" w:color="auto"/>
              <w:right w:val="single" w:sz="4" w:space="0" w:color="auto"/>
            </w:tcBorders>
            <w:vAlign w:val="center"/>
            <w:hideMark/>
          </w:tcPr>
          <w:p w14:paraId="3058CF74" w14:textId="77777777" w:rsidR="002A3190" w:rsidRPr="00E615D2" w:rsidRDefault="006108AF">
            <w:pPr>
              <w:pStyle w:val="TAC"/>
            </w:pPr>
            <w:r w:rsidRPr="00E615D2">
              <w:fldChar w:fldCharType="begin"/>
            </w:r>
            <w:r w:rsidRPr="00E615D2">
              <w:rPr>
                <w:rPrChange w:id="13" w:author="Flores Fernandez" w:date="2021-08-27T11:45:00Z">
                  <w:rPr/>
                </w:rPrChange>
              </w:rPr>
              <w:instrText xml:space="preserve"> HYPERLINK "mailto:1@215" </w:instrText>
            </w:r>
            <w:r w:rsidRPr="00E615D2">
              <w:rPr>
                <w:rPrChange w:id="14" w:author="Flores Fernandez" w:date="2021-08-27T11:45:00Z">
                  <w:rPr/>
                </w:rPrChange>
              </w:rPr>
              <w:fldChar w:fldCharType="separate"/>
            </w:r>
            <w:r w:rsidR="002A3190" w:rsidRPr="00E615D2">
              <w:rPr>
                <w:rStyle w:val="Hyperlink"/>
                <w:color w:val="auto"/>
                <w:rPrChange w:id="15" w:author="Flores Fernandez" w:date="2021-08-27T11:45:00Z">
                  <w:rPr>
                    <w:rStyle w:val="Hyperlink"/>
                  </w:rPr>
                </w:rPrChange>
              </w:rPr>
              <w:t>1@215</w:t>
            </w:r>
            <w:r w:rsidRPr="00E615D2">
              <w:rPr>
                <w:rStyle w:val="Hyperlink"/>
                <w:color w:val="auto"/>
                <w:rPrChange w:id="16" w:author="Flores Fernandez" w:date="2021-08-27T11:45:00Z">
                  <w:rPr>
                    <w:rStyle w:val="Hyperlink"/>
                  </w:rPr>
                </w:rPrChange>
              </w:rPr>
              <w:fldChar w:fldCharType="end"/>
            </w:r>
          </w:p>
        </w:tc>
      </w:tr>
      <w:tr w:rsidR="002A3190" w14:paraId="493D6872"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A019EE7" w14:textId="77777777" w:rsidR="002A3190" w:rsidRDefault="002A3190">
            <w:pPr>
              <w:pStyle w:val="TAC"/>
            </w:pPr>
            <w: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5B3A05EB" w14:textId="77777777" w:rsidR="002A3190" w:rsidRDefault="002A3190">
            <w:pPr>
              <w:pStyle w:val="TAC"/>
            </w:pPr>
            <w:r>
              <w:t>2</w:t>
            </w:r>
          </w:p>
        </w:tc>
        <w:tc>
          <w:tcPr>
            <w:tcW w:w="800" w:type="dxa"/>
            <w:tcBorders>
              <w:top w:val="single" w:sz="4" w:space="0" w:color="auto"/>
              <w:left w:val="single" w:sz="4" w:space="0" w:color="auto"/>
              <w:bottom w:val="single" w:sz="4" w:space="0" w:color="auto"/>
              <w:right w:val="single" w:sz="4" w:space="0" w:color="auto"/>
            </w:tcBorders>
            <w:vAlign w:val="center"/>
            <w:hideMark/>
          </w:tcPr>
          <w:p w14:paraId="5C01E7D4" w14:textId="77777777" w:rsidR="002A3190" w:rsidRDefault="002A3190">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50279997" w14:textId="77777777" w:rsidR="002A3190" w:rsidRDefault="002A3190">
            <w:pPr>
              <w:pStyle w:val="TAC"/>
            </w:pPr>
            <w:r>
              <w:t>66</w:t>
            </w:r>
          </w:p>
        </w:tc>
        <w:tc>
          <w:tcPr>
            <w:tcW w:w="749" w:type="dxa"/>
            <w:tcBorders>
              <w:top w:val="single" w:sz="4" w:space="0" w:color="auto"/>
              <w:left w:val="single" w:sz="4" w:space="0" w:color="auto"/>
              <w:bottom w:val="single" w:sz="4" w:space="0" w:color="auto"/>
              <w:right w:val="single" w:sz="4" w:space="0" w:color="auto"/>
            </w:tcBorders>
            <w:vAlign w:val="center"/>
            <w:hideMark/>
          </w:tcPr>
          <w:p w14:paraId="1A3C0D13" w14:textId="77777777" w:rsidR="002A3190" w:rsidRDefault="002A3190">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0CCE55DE"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2C0CF75" w14:textId="77777777" w:rsidR="002A3190" w:rsidRDefault="002A3190">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9E3A2FC"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CF04B1A"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7E0F12"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414EB39" w14:textId="77777777" w:rsidR="002A3190" w:rsidRPr="00E615D2" w:rsidRDefault="006108AF">
            <w:pPr>
              <w:pStyle w:val="TAC"/>
            </w:pPr>
            <w:r w:rsidRPr="00E615D2">
              <w:fldChar w:fldCharType="begin"/>
            </w:r>
            <w:r w:rsidRPr="00E615D2">
              <w:rPr>
                <w:rPrChange w:id="17" w:author="Flores Fernandez" w:date="2021-08-27T11:45:00Z">
                  <w:rPr/>
                </w:rPrChange>
              </w:rPr>
              <w:instrText xml:space="preserve"> HYPERLINK "mailto:1@99" </w:instrText>
            </w:r>
            <w:r w:rsidRPr="00E615D2">
              <w:rPr>
                <w:rPrChange w:id="18" w:author="Flores Fernandez" w:date="2021-08-27T11:45:00Z">
                  <w:rPr/>
                </w:rPrChange>
              </w:rPr>
              <w:fldChar w:fldCharType="separate"/>
            </w:r>
            <w:r w:rsidR="002A3190" w:rsidRPr="00E615D2">
              <w:rPr>
                <w:rStyle w:val="Hyperlink"/>
                <w:color w:val="auto"/>
                <w:rPrChange w:id="19" w:author="Flores Fernandez" w:date="2021-08-27T11:45:00Z">
                  <w:rPr>
                    <w:rStyle w:val="Hyperlink"/>
                  </w:rPr>
                </w:rPrChange>
              </w:rPr>
              <w:t>1@99</w:t>
            </w:r>
            <w:r w:rsidRPr="00E615D2">
              <w:rPr>
                <w:rStyle w:val="Hyperlink"/>
                <w:color w:val="auto"/>
                <w:rPrChange w:id="20" w:author="Flores Fernandez" w:date="2021-08-27T11:45:00Z">
                  <w:rPr>
                    <w:rStyle w:val="Hyperlink"/>
                  </w:rPr>
                </w:rPrChange>
              </w:rPr>
              <w:fldChar w:fldCharType="end"/>
            </w:r>
          </w:p>
        </w:tc>
        <w:tc>
          <w:tcPr>
            <w:tcW w:w="958" w:type="dxa"/>
            <w:tcBorders>
              <w:top w:val="single" w:sz="4" w:space="0" w:color="auto"/>
              <w:left w:val="single" w:sz="4" w:space="0" w:color="auto"/>
              <w:bottom w:val="single" w:sz="4" w:space="0" w:color="auto"/>
              <w:right w:val="single" w:sz="4" w:space="0" w:color="auto"/>
            </w:tcBorders>
            <w:vAlign w:val="center"/>
            <w:hideMark/>
          </w:tcPr>
          <w:p w14:paraId="2190C0B3" w14:textId="77777777" w:rsidR="002A3190" w:rsidRPr="00E615D2" w:rsidRDefault="002A3190">
            <w:pPr>
              <w:pStyle w:val="TAC"/>
              <w:rPr>
                <w:rPrChange w:id="21" w:author="Flores Fernandez" w:date="2021-08-27T11:45:00Z">
                  <w:rPr/>
                </w:rPrChange>
              </w:rPr>
            </w:pPr>
            <w:r w:rsidRPr="00E615D2">
              <w:rPr>
                <w:rPrChange w:id="22" w:author="Flores Fernandez" w:date="2021-08-27T11:45:00Z">
                  <w:rPr/>
                </w:rPrChange>
              </w:rPr>
              <w:t>1@0</w:t>
            </w:r>
          </w:p>
        </w:tc>
      </w:tr>
      <w:tr w:rsidR="002A3190" w14:paraId="690BD6C5"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3DCB9F3" w14:textId="77777777" w:rsidR="002A3190" w:rsidRDefault="002A3190">
            <w:pPr>
              <w:pStyle w:val="TAC"/>
            </w:pPr>
            <w:r>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55D685A1" w14:textId="77777777" w:rsidR="002A3190" w:rsidRDefault="002A3190">
            <w:pPr>
              <w:pStyle w:val="TAC"/>
            </w:pPr>
            <w:r>
              <w:t>2</w:t>
            </w:r>
          </w:p>
        </w:tc>
        <w:tc>
          <w:tcPr>
            <w:tcW w:w="800" w:type="dxa"/>
            <w:tcBorders>
              <w:top w:val="single" w:sz="4" w:space="0" w:color="auto"/>
              <w:left w:val="single" w:sz="4" w:space="0" w:color="auto"/>
              <w:bottom w:val="single" w:sz="4" w:space="0" w:color="auto"/>
              <w:right w:val="single" w:sz="4" w:space="0" w:color="auto"/>
            </w:tcBorders>
            <w:vAlign w:val="center"/>
            <w:hideMark/>
          </w:tcPr>
          <w:p w14:paraId="21D14FFA" w14:textId="77777777" w:rsidR="002A3190" w:rsidRDefault="002A3190">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75F5DF2B" w14:textId="77777777" w:rsidR="002A3190" w:rsidRDefault="002A3190">
            <w:pPr>
              <w:pStyle w:val="TAC"/>
            </w:pPr>
            <w:r>
              <w:t>66</w:t>
            </w:r>
          </w:p>
        </w:tc>
        <w:tc>
          <w:tcPr>
            <w:tcW w:w="749" w:type="dxa"/>
            <w:tcBorders>
              <w:top w:val="single" w:sz="4" w:space="0" w:color="auto"/>
              <w:left w:val="single" w:sz="4" w:space="0" w:color="auto"/>
              <w:bottom w:val="single" w:sz="4" w:space="0" w:color="auto"/>
              <w:right w:val="single" w:sz="4" w:space="0" w:color="auto"/>
            </w:tcBorders>
            <w:vAlign w:val="center"/>
            <w:hideMark/>
          </w:tcPr>
          <w:p w14:paraId="747F5B0C" w14:textId="77777777" w:rsidR="002A3190" w:rsidRDefault="002A3190">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54D4C0E3"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0F8A31A" w14:textId="77777777" w:rsidR="002A3190" w:rsidRDefault="002A3190">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D95DFBB"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9B4E71E"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135B91"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DAC9234" w14:textId="77777777" w:rsidR="002A3190" w:rsidRPr="00E615D2" w:rsidRDefault="002A3190">
            <w:pPr>
              <w:pStyle w:val="TAC"/>
            </w:pPr>
            <w:r w:rsidRPr="00E615D2">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071CE80" w14:textId="77777777" w:rsidR="002A3190" w:rsidRPr="00E615D2" w:rsidRDefault="002A3190">
            <w:pPr>
              <w:pStyle w:val="TAC"/>
              <w:rPr>
                <w:rPrChange w:id="23" w:author="Flores Fernandez" w:date="2021-08-27T11:45:00Z">
                  <w:rPr/>
                </w:rPrChange>
              </w:rPr>
            </w:pPr>
            <w:r w:rsidRPr="00E615D2">
              <w:rPr>
                <w:rPrChange w:id="24" w:author="Flores Fernandez" w:date="2021-08-27T11:45:00Z">
                  <w:rPr/>
                </w:rPrChange>
              </w:rPr>
              <w:t>1@0</w:t>
            </w:r>
          </w:p>
        </w:tc>
      </w:tr>
      <w:tr w:rsidR="002A3190" w14:paraId="7C8F1970"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63B2E58" w14:textId="77777777" w:rsidR="002A3190" w:rsidRDefault="002A3190">
            <w:pPr>
              <w:pStyle w:val="TAC"/>
            </w:pPr>
            <w:r>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276D933A" w14:textId="77777777" w:rsidR="002A3190" w:rsidRDefault="002A3190">
            <w:pPr>
              <w:pStyle w:val="TAC"/>
            </w:pPr>
            <w:r>
              <w:t>2</w:t>
            </w:r>
          </w:p>
        </w:tc>
        <w:tc>
          <w:tcPr>
            <w:tcW w:w="800" w:type="dxa"/>
            <w:tcBorders>
              <w:top w:val="single" w:sz="4" w:space="0" w:color="auto"/>
              <w:left w:val="single" w:sz="4" w:space="0" w:color="auto"/>
              <w:bottom w:val="single" w:sz="4" w:space="0" w:color="auto"/>
              <w:right w:val="single" w:sz="4" w:space="0" w:color="auto"/>
            </w:tcBorders>
            <w:vAlign w:val="center"/>
            <w:hideMark/>
          </w:tcPr>
          <w:p w14:paraId="31B5E6D2" w14:textId="77777777" w:rsidR="002A3190" w:rsidRDefault="002A3190">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2A64DC75" w14:textId="77777777" w:rsidR="002A3190" w:rsidRDefault="002A3190">
            <w:pPr>
              <w:pStyle w:val="TAC"/>
            </w:pPr>
            <w:r>
              <w:t>66</w:t>
            </w:r>
          </w:p>
        </w:tc>
        <w:tc>
          <w:tcPr>
            <w:tcW w:w="749" w:type="dxa"/>
            <w:tcBorders>
              <w:top w:val="single" w:sz="4" w:space="0" w:color="auto"/>
              <w:left w:val="single" w:sz="4" w:space="0" w:color="auto"/>
              <w:bottom w:val="single" w:sz="4" w:space="0" w:color="auto"/>
              <w:right w:val="single" w:sz="4" w:space="0" w:color="auto"/>
            </w:tcBorders>
            <w:vAlign w:val="center"/>
            <w:hideMark/>
          </w:tcPr>
          <w:p w14:paraId="7A6A49FE" w14:textId="77777777" w:rsidR="002A3190" w:rsidRDefault="002A3190">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5AA59F24"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ED70A50" w14:textId="77777777" w:rsidR="002A3190" w:rsidRDefault="002A3190">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AB3578F"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D32E125"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F3F3E6"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0E0A5E1" w14:textId="77777777" w:rsidR="002A3190" w:rsidRPr="00E615D2" w:rsidRDefault="002A3190">
            <w:pPr>
              <w:pStyle w:val="TAC"/>
            </w:pPr>
            <w:r w:rsidRPr="00E615D2">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5489528" w14:textId="77777777" w:rsidR="002A3190" w:rsidRPr="00E615D2" w:rsidRDefault="006108AF">
            <w:pPr>
              <w:pStyle w:val="TAC"/>
            </w:pPr>
            <w:r w:rsidRPr="00E615D2">
              <w:fldChar w:fldCharType="begin"/>
            </w:r>
            <w:r w:rsidRPr="00E615D2">
              <w:rPr>
                <w:rPrChange w:id="25" w:author="Flores Fernandez" w:date="2021-08-27T11:45:00Z">
                  <w:rPr/>
                </w:rPrChange>
              </w:rPr>
              <w:instrText xml:space="preserve"> HYPERLINK "mailto:1@215" </w:instrText>
            </w:r>
            <w:r w:rsidRPr="00E615D2">
              <w:rPr>
                <w:rPrChange w:id="26" w:author="Flores Fernandez" w:date="2021-08-27T11:45:00Z">
                  <w:rPr/>
                </w:rPrChange>
              </w:rPr>
              <w:fldChar w:fldCharType="separate"/>
            </w:r>
            <w:r w:rsidR="002A3190" w:rsidRPr="00E615D2">
              <w:rPr>
                <w:rStyle w:val="Hyperlink"/>
                <w:color w:val="auto"/>
                <w:rPrChange w:id="27" w:author="Flores Fernandez" w:date="2021-08-27T11:45:00Z">
                  <w:rPr>
                    <w:rStyle w:val="Hyperlink"/>
                  </w:rPr>
                </w:rPrChange>
              </w:rPr>
              <w:t>1@215</w:t>
            </w:r>
            <w:r w:rsidRPr="00E615D2">
              <w:rPr>
                <w:rStyle w:val="Hyperlink"/>
                <w:color w:val="auto"/>
                <w:rPrChange w:id="28" w:author="Flores Fernandez" w:date="2021-08-27T11:45:00Z">
                  <w:rPr>
                    <w:rStyle w:val="Hyperlink"/>
                  </w:rPr>
                </w:rPrChange>
              </w:rPr>
              <w:fldChar w:fldCharType="end"/>
            </w:r>
          </w:p>
        </w:tc>
      </w:tr>
      <w:tr w:rsidR="002A3190" w14:paraId="76CE649C" w14:textId="77777777" w:rsidTr="002A319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18CFCBE9" w14:textId="77777777" w:rsidR="002A3190" w:rsidRDefault="002A3190">
            <w:pPr>
              <w:pStyle w:val="TAH"/>
            </w:pPr>
            <w:r>
              <w:t>Test Setting for DC_2A_n78A Configuration</w:t>
            </w:r>
          </w:p>
        </w:tc>
      </w:tr>
      <w:tr w:rsidR="002A3190" w14:paraId="755B3FC6"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6F6B300" w14:textId="77777777" w:rsidR="002A3190" w:rsidRDefault="002A3190">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213DEA6F" w14:textId="77777777" w:rsidR="002A3190" w:rsidRDefault="002A3190">
            <w:pPr>
              <w:pStyle w:val="TAC"/>
            </w:pPr>
            <w:r>
              <w:t>2</w:t>
            </w:r>
          </w:p>
        </w:tc>
        <w:tc>
          <w:tcPr>
            <w:tcW w:w="800" w:type="dxa"/>
            <w:tcBorders>
              <w:top w:val="single" w:sz="4" w:space="0" w:color="auto"/>
              <w:left w:val="single" w:sz="4" w:space="0" w:color="auto"/>
              <w:bottom w:val="single" w:sz="4" w:space="0" w:color="auto"/>
              <w:right w:val="single" w:sz="4" w:space="0" w:color="auto"/>
            </w:tcBorders>
            <w:vAlign w:val="center"/>
            <w:hideMark/>
          </w:tcPr>
          <w:p w14:paraId="5F575939"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3506C2B0" w14:textId="77777777" w:rsidR="002A3190" w:rsidRDefault="002A3190">
            <w:pPr>
              <w:pStyle w:val="TAC"/>
            </w:pPr>
            <w: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5F67B1C0" w14:textId="77777777" w:rsidR="002A3190" w:rsidRDefault="002A3190">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281B0E75"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1067413"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F9FC103"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EBC6E34"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DC79C2"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E380282" w14:textId="77777777" w:rsidR="002A3190" w:rsidRPr="00E615D2" w:rsidRDefault="002A3190">
            <w:pPr>
              <w:pStyle w:val="TAC"/>
            </w:pPr>
            <w:r w:rsidRPr="00E615D2">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05C518F6" w14:textId="77777777" w:rsidR="002A3190" w:rsidRPr="00E615D2" w:rsidRDefault="006108AF">
            <w:pPr>
              <w:pStyle w:val="TAC"/>
            </w:pPr>
            <w:r w:rsidRPr="00E615D2">
              <w:fldChar w:fldCharType="begin"/>
            </w:r>
            <w:r w:rsidRPr="00E615D2">
              <w:rPr>
                <w:rPrChange w:id="29" w:author="Flores Fernandez" w:date="2021-08-27T11:44:00Z">
                  <w:rPr/>
                </w:rPrChange>
              </w:rPr>
              <w:instrText xml:space="preserve"> HYPERLINK "mailto:1@272" </w:instrText>
            </w:r>
            <w:r w:rsidRPr="00E615D2">
              <w:rPr>
                <w:rPrChange w:id="30" w:author="Flores Fernandez" w:date="2021-08-27T11:44:00Z">
                  <w:rPr/>
                </w:rPrChange>
              </w:rPr>
              <w:fldChar w:fldCharType="separate"/>
            </w:r>
            <w:r w:rsidR="002A3190" w:rsidRPr="00E615D2">
              <w:rPr>
                <w:rStyle w:val="Hyperlink"/>
                <w:color w:val="auto"/>
                <w:rPrChange w:id="31" w:author="Flores Fernandez" w:date="2021-08-27T11:44:00Z">
                  <w:rPr>
                    <w:rStyle w:val="Hyperlink"/>
                  </w:rPr>
                </w:rPrChange>
              </w:rPr>
              <w:t>1@272</w:t>
            </w:r>
            <w:r w:rsidRPr="00E615D2">
              <w:rPr>
                <w:rStyle w:val="Hyperlink"/>
                <w:color w:val="auto"/>
                <w:rPrChange w:id="32" w:author="Flores Fernandez" w:date="2021-08-27T11:44:00Z">
                  <w:rPr>
                    <w:rStyle w:val="Hyperlink"/>
                  </w:rPr>
                </w:rPrChange>
              </w:rPr>
              <w:fldChar w:fldCharType="end"/>
            </w:r>
          </w:p>
        </w:tc>
      </w:tr>
      <w:tr w:rsidR="002A3190" w14:paraId="1DD9080F"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8AA87CA" w14:textId="77777777" w:rsidR="002A3190" w:rsidRDefault="002A3190">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512829C6" w14:textId="77777777" w:rsidR="002A3190" w:rsidRDefault="002A3190">
            <w:pPr>
              <w:pStyle w:val="TAC"/>
            </w:pPr>
            <w:r>
              <w:t>2</w:t>
            </w:r>
          </w:p>
        </w:tc>
        <w:tc>
          <w:tcPr>
            <w:tcW w:w="800" w:type="dxa"/>
            <w:tcBorders>
              <w:top w:val="single" w:sz="4" w:space="0" w:color="auto"/>
              <w:left w:val="single" w:sz="4" w:space="0" w:color="auto"/>
              <w:bottom w:val="single" w:sz="4" w:space="0" w:color="auto"/>
              <w:right w:val="single" w:sz="4" w:space="0" w:color="auto"/>
            </w:tcBorders>
            <w:vAlign w:val="center"/>
            <w:hideMark/>
          </w:tcPr>
          <w:p w14:paraId="0CD75F29"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3D6A4D49" w14:textId="77777777" w:rsidR="002A3190" w:rsidRDefault="002A3190">
            <w:pPr>
              <w:pStyle w:val="TAC"/>
            </w:pPr>
            <w: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3223B57F" w14:textId="77777777" w:rsidR="002A3190" w:rsidRDefault="002A3190">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1EF6AA05"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7E55655"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42DF6E3"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2652D9E"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93E75B"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B1F698B" w14:textId="77777777" w:rsidR="002A3190" w:rsidRPr="00E615D2" w:rsidRDefault="006108AF">
            <w:pPr>
              <w:pStyle w:val="TAC"/>
            </w:pPr>
            <w:r w:rsidRPr="00E615D2">
              <w:fldChar w:fldCharType="begin"/>
            </w:r>
            <w:r w:rsidRPr="00E615D2">
              <w:rPr>
                <w:rPrChange w:id="33" w:author="Flores Fernandez" w:date="2021-08-27T11:44:00Z">
                  <w:rPr/>
                </w:rPrChange>
              </w:rPr>
              <w:instrText xml:space="preserve"> HYPERLINK "mailto:1@99" </w:instrText>
            </w:r>
            <w:r w:rsidRPr="00E615D2">
              <w:rPr>
                <w:rPrChange w:id="34" w:author="Flores Fernandez" w:date="2021-08-27T11:44:00Z">
                  <w:rPr/>
                </w:rPrChange>
              </w:rPr>
              <w:fldChar w:fldCharType="separate"/>
            </w:r>
            <w:r w:rsidR="002A3190" w:rsidRPr="00E615D2">
              <w:rPr>
                <w:rStyle w:val="Hyperlink"/>
                <w:color w:val="auto"/>
                <w:rPrChange w:id="35" w:author="Flores Fernandez" w:date="2021-08-27T11:44:00Z">
                  <w:rPr>
                    <w:rStyle w:val="Hyperlink"/>
                  </w:rPr>
                </w:rPrChange>
              </w:rPr>
              <w:t>1@99</w:t>
            </w:r>
            <w:r w:rsidRPr="00E615D2">
              <w:rPr>
                <w:rStyle w:val="Hyperlink"/>
                <w:color w:val="auto"/>
                <w:rPrChange w:id="36" w:author="Flores Fernandez" w:date="2021-08-27T11:44:00Z">
                  <w:rPr>
                    <w:rStyle w:val="Hyperlink"/>
                  </w:rPr>
                </w:rPrChange>
              </w:rPr>
              <w:fldChar w:fldCharType="end"/>
            </w:r>
          </w:p>
        </w:tc>
        <w:tc>
          <w:tcPr>
            <w:tcW w:w="958" w:type="dxa"/>
            <w:tcBorders>
              <w:top w:val="single" w:sz="4" w:space="0" w:color="auto"/>
              <w:left w:val="single" w:sz="4" w:space="0" w:color="auto"/>
              <w:bottom w:val="single" w:sz="4" w:space="0" w:color="auto"/>
              <w:right w:val="single" w:sz="4" w:space="0" w:color="auto"/>
            </w:tcBorders>
            <w:vAlign w:val="center"/>
            <w:hideMark/>
          </w:tcPr>
          <w:p w14:paraId="2F20F162" w14:textId="77777777" w:rsidR="002A3190" w:rsidRPr="00E615D2" w:rsidRDefault="002A3190">
            <w:pPr>
              <w:pStyle w:val="TAC"/>
              <w:rPr>
                <w:rPrChange w:id="37" w:author="Flores Fernandez" w:date="2021-08-27T11:44:00Z">
                  <w:rPr/>
                </w:rPrChange>
              </w:rPr>
            </w:pPr>
            <w:r w:rsidRPr="00E615D2">
              <w:rPr>
                <w:rPrChange w:id="38" w:author="Flores Fernandez" w:date="2021-08-27T11:44:00Z">
                  <w:rPr/>
                </w:rPrChange>
              </w:rPr>
              <w:t>1@0</w:t>
            </w:r>
          </w:p>
        </w:tc>
      </w:tr>
      <w:tr w:rsidR="002A3190" w14:paraId="56818ADF"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A16D78E" w14:textId="77777777" w:rsidR="002A3190" w:rsidRDefault="002A3190">
            <w:pPr>
              <w:pStyle w:val="TAC"/>
            </w:pPr>
            <w: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49582D97" w14:textId="77777777" w:rsidR="002A3190" w:rsidRDefault="002A3190">
            <w:pPr>
              <w:pStyle w:val="TAC"/>
            </w:pPr>
            <w:r>
              <w:t>2</w:t>
            </w:r>
          </w:p>
        </w:tc>
        <w:tc>
          <w:tcPr>
            <w:tcW w:w="800" w:type="dxa"/>
            <w:tcBorders>
              <w:top w:val="single" w:sz="4" w:space="0" w:color="auto"/>
              <w:left w:val="single" w:sz="4" w:space="0" w:color="auto"/>
              <w:bottom w:val="single" w:sz="4" w:space="0" w:color="auto"/>
              <w:right w:val="single" w:sz="4" w:space="0" w:color="auto"/>
            </w:tcBorders>
            <w:vAlign w:val="center"/>
            <w:hideMark/>
          </w:tcPr>
          <w:p w14:paraId="56D9CCE0" w14:textId="77777777" w:rsidR="002A3190" w:rsidRDefault="002A3190">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7C95911A" w14:textId="77777777" w:rsidR="002A3190" w:rsidRDefault="002A3190">
            <w:pPr>
              <w:pStyle w:val="TAC"/>
            </w:pPr>
            <w: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10EC8996" w14:textId="77777777" w:rsidR="002A3190" w:rsidRDefault="002A3190">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5D66EBC6"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06FF22E"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1AAB416"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CCBA6FB"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D1AFBE"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64FED94" w14:textId="77777777" w:rsidR="002A3190" w:rsidRPr="00E615D2" w:rsidRDefault="006108AF">
            <w:pPr>
              <w:pStyle w:val="TAC"/>
            </w:pPr>
            <w:r w:rsidRPr="00E615D2">
              <w:fldChar w:fldCharType="begin"/>
            </w:r>
            <w:r w:rsidRPr="00E615D2">
              <w:rPr>
                <w:rPrChange w:id="39" w:author="Flores Fernandez" w:date="2021-08-27T11:44:00Z">
                  <w:rPr/>
                </w:rPrChange>
              </w:rPr>
              <w:instrText xml:space="preserve"> HYPERLINK "mailto:1@99" </w:instrText>
            </w:r>
            <w:r w:rsidRPr="00E615D2">
              <w:rPr>
                <w:rPrChange w:id="40" w:author="Flores Fernandez" w:date="2021-08-27T11:44:00Z">
                  <w:rPr/>
                </w:rPrChange>
              </w:rPr>
              <w:fldChar w:fldCharType="separate"/>
            </w:r>
            <w:r w:rsidR="002A3190" w:rsidRPr="00E615D2">
              <w:rPr>
                <w:rStyle w:val="Hyperlink"/>
                <w:color w:val="auto"/>
                <w:rPrChange w:id="41" w:author="Flores Fernandez" w:date="2021-08-27T11:44:00Z">
                  <w:rPr>
                    <w:rStyle w:val="Hyperlink"/>
                  </w:rPr>
                </w:rPrChange>
              </w:rPr>
              <w:t>1@99</w:t>
            </w:r>
            <w:r w:rsidRPr="00E615D2">
              <w:rPr>
                <w:rStyle w:val="Hyperlink"/>
                <w:color w:val="auto"/>
                <w:rPrChange w:id="42" w:author="Flores Fernandez" w:date="2021-08-27T11:44:00Z">
                  <w:rPr>
                    <w:rStyle w:val="Hyperlink"/>
                  </w:rPr>
                </w:rPrChange>
              </w:rPr>
              <w:fldChar w:fldCharType="end"/>
            </w:r>
          </w:p>
        </w:tc>
        <w:tc>
          <w:tcPr>
            <w:tcW w:w="958" w:type="dxa"/>
            <w:tcBorders>
              <w:top w:val="single" w:sz="4" w:space="0" w:color="auto"/>
              <w:left w:val="single" w:sz="4" w:space="0" w:color="auto"/>
              <w:bottom w:val="single" w:sz="4" w:space="0" w:color="auto"/>
              <w:right w:val="single" w:sz="4" w:space="0" w:color="auto"/>
            </w:tcBorders>
            <w:vAlign w:val="center"/>
            <w:hideMark/>
          </w:tcPr>
          <w:p w14:paraId="235A33CA" w14:textId="77777777" w:rsidR="002A3190" w:rsidRPr="00E615D2" w:rsidRDefault="006108AF">
            <w:pPr>
              <w:pStyle w:val="TAC"/>
            </w:pPr>
            <w:r w:rsidRPr="00E615D2">
              <w:fldChar w:fldCharType="begin"/>
            </w:r>
            <w:r w:rsidRPr="00E615D2">
              <w:rPr>
                <w:rPrChange w:id="43" w:author="Flores Fernandez" w:date="2021-08-27T11:44:00Z">
                  <w:rPr/>
                </w:rPrChange>
              </w:rPr>
              <w:instrText xml:space="preserve"> HYPERLINK "mailto:1@272" </w:instrText>
            </w:r>
            <w:r w:rsidRPr="00E615D2">
              <w:rPr>
                <w:rPrChange w:id="44" w:author="Flores Fernandez" w:date="2021-08-27T11:44:00Z">
                  <w:rPr/>
                </w:rPrChange>
              </w:rPr>
              <w:fldChar w:fldCharType="separate"/>
            </w:r>
            <w:r w:rsidR="002A3190" w:rsidRPr="00E615D2">
              <w:rPr>
                <w:rStyle w:val="Hyperlink"/>
                <w:color w:val="auto"/>
                <w:rPrChange w:id="45" w:author="Flores Fernandez" w:date="2021-08-27T11:44:00Z">
                  <w:rPr>
                    <w:rStyle w:val="Hyperlink"/>
                  </w:rPr>
                </w:rPrChange>
              </w:rPr>
              <w:t>1@272</w:t>
            </w:r>
            <w:r w:rsidRPr="00E615D2">
              <w:rPr>
                <w:rStyle w:val="Hyperlink"/>
                <w:color w:val="auto"/>
                <w:rPrChange w:id="46" w:author="Flores Fernandez" w:date="2021-08-27T11:44:00Z">
                  <w:rPr>
                    <w:rStyle w:val="Hyperlink"/>
                  </w:rPr>
                </w:rPrChange>
              </w:rPr>
              <w:fldChar w:fldCharType="end"/>
            </w:r>
          </w:p>
        </w:tc>
      </w:tr>
      <w:tr w:rsidR="002A3190" w14:paraId="2367FE1C"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2B97995" w14:textId="77777777" w:rsidR="002A3190" w:rsidRDefault="002A3190">
            <w:pPr>
              <w:pStyle w:val="TAC"/>
            </w:pPr>
            <w:r>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607A2A89" w14:textId="77777777" w:rsidR="002A3190" w:rsidRDefault="002A3190">
            <w:pPr>
              <w:pStyle w:val="TAC"/>
            </w:pPr>
            <w:r>
              <w:t>2</w:t>
            </w:r>
          </w:p>
        </w:tc>
        <w:tc>
          <w:tcPr>
            <w:tcW w:w="800" w:type="dxa"/>
            <w:tcBorders>
              <w:top w:val="single" w:sz="4" w:space="0" w:color="auto"/>
              <w:left w:val="single" w:sz="4" w:space="0" w:color="auto"/>
              <w:bottom w:val="single" w:sz="4" w:space="0" w:color="auto"/>
              <w:right w:val="single" w:sz="4" w:space="0" w:color="auto"/>
            </w:tcBorders>
            <w:vAlign w:val="center"/>
            <w:hideMark/>
          </w:tcPr>
          <w:p w14:paraId="49BEA8B4"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325AE08D" w14:textId="77777777" w:rsidR="002A3190" w:rsidRDefault="002A3190">
            <w:pPr>
              <w:pStyle w:val="TAC"/>
            </w:pPr>
            <w: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63654EEC" w14:textId="77777777" w:rsidR="002A3190" w:rsidRDefault="002A3190">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40919B6F"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D04DA26"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E31C211"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5EECCFC"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3AABF9"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6E453C9" w14:textId="77777777" w:rsidR="002A3190" w:rsidRPr="00E615D2" w:rsidRDefault="002A3190">
            <w:pPr>
              <w:pStyle w:val="TAC"/>
            </w:pPr>
            <w:r w:rsidRPr="00E615D2">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606F2840" w14:textId="77777777" w:rsidR="002A3190" w:rsidRPr="00E615D2" w:rsidRDefault="006108AF">
            <w:pPr>
              <w:pStyle w:val="TAC"/>
            </w:pPr>
            <w:r w:rsidRPr="00E615D2">
              <w:fldChar w:fldCharType="begin"/>
            </w:r>
            <w:r w:rsidRPr="00E615D2">
              <w:rPr>
                <w:rPrChange w:id="47" w:author="Flores Fernandez" w:date="2021-08-27T11:44:00Z">
                  <w:rPr/>
                </w:rPrChange>
              </w:rPr>
              <w:instrText xml:space="preserve"> HYPERLINK "mailto:1@272" </w:instrText>
            </w:r>
            <w:r w:rsidRPr="00E615D2">
              <w:rPr>
                <w:rPrChange w:id="48" w:author="Flores Fernandez" w:date="2021-08-27T11:44:00Z">
                  <w:rPr/>
                </w:rPrChange>
              </w:rPr>
              <w:fldChar w:fldCharType="separate"/>
            </w:r>
            <w:r w:rsidR="002A3190" w:rsidRPr="00E615D2">
              <w:rPr>
                <w:rStyle w:val="Hyperlink"/>
                <w:color w:val="auto"/>
                <w:rPrChange w:id="49" w:author="Flores Fernandez" w:date="2021-08-27T11:44:00Z">
                  <w:rPr>
                    <w:rStyle w:val="Hyperlink"/>
                  </w:rPr>
                </w:rPrChange>
              </w:rPr>
              <w:t>1@272</w:t>
            </w:r>
            <w:r w:rsidRPr="00E615D2">
              <w:rPr>
                <w:rStyle w:val="Hyperlink"/>
                <w:color w:val="auto"/>
                <w:rPrChange w:id="50" w:author="Flores Fernandez" w:date="2021-08-27T11:44:00Z">
                  <w:rPr>
                    <w:rStyle w:val="Hyperlink"/>
                  </w:rPr>
                </w:rPrChange>
              </w:rPr>
              <w:fldChar w:fldCharType="end"/>
            </w:r>
          </w:p>
        </w:tc>
      </w:tr>
      <w:tr w:rsidR="002A3190" w14:paraId="0CF3D19C" w14:textId="77777777" w:rsidTr="002A319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678C505C" w14:textId="77777777" w:rsidR="002A3190" w:rsidRDefault="002A3190">
            <w:pPr>
              <w:pStyle w:val="TAH"/>
            </w:pPr>
            <w:r>
              <w:t>Test Settings for DC_3A_n1A Configuration</w:t>
            </w:r>
          </w:p>
        </w:tc>
      </w:tr>
      <w:tr w:rsidR="002A3190" w14:paraId="3E77D110"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0BD0EA4" w14:textId="77777777" w:rsidR="002A3190" w:rsidRDefault="002A3190">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6FE74932" w14:textId="77777777" w:rsidR="002A3190" w:rsidRDefault="002A3190">
            <w:pPr>
              <w:pStyle w:val="TAC"/>
            </w:pPr>
            <w:r>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16EFF608"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0EBE6175" w14:textId="77777777" w:rsidR="002A3190" w:rsidRDefault="002A3190">
            <w:pPr>
              <w:pStyle w:val="TAC"/>
            </w:pPr>
            <w:r>
              <w:t>1</w:t>
            </w:r>
          </w:p>
        </w:tc>
        <w:tc>
          <w:tcPr>
            <w:tcW w:w="749" w:type="dxa"/>
            <w:tcBorders>
              <w:top w:val="single" w:sz="4" w:space="0" w:color="auto"/>
              <w:left w:val="single" w:sz="4" w:space="0" w:color="auto"/>
              <w:bottom w:val="single" w:sz="4" w:space="0" w:color="auto"/>
              <w:right w:val="single" w:sz="4" w:space="0" w:color="auto"/>
            </w:tcBorders>
            <w:vAlign w:val="center"/>
            <w:hideMark/>
          </w:tcPr>
          <w:p w14:paraId="38AD8319" w14:textId="77777777" w:rsidR="002A3190" w:rsidRDefault="002A3190">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738B1565"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9C0B030" w14:textId="77777777" w:rsidR="002A3190" w:rsidRDefault="002A3190">
            <w:pPr>
              <w:pStyle w:val="TAC"/>
            </w:pPr>
            <w:r>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033FBE1"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552A36E"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5491BE"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D681D9B"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E44BF9D" w14:textId="77777777" w:rsidR="002A3190" w:rsidRDefault="002A3190">
            <w:pPr>
              <w:pStyle w:val="TAC"/>
            </w:pPr>
            <w:r>
              <w:t>1@0</w:t>
            </w:r>
          </w:p>
        </w:tc>
      </w:tr>
      <w:tr w:rsidR="002A3190" w14:paraId="0B2E33C7"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59C234A" w14:textId="77777777" w:rsidR="002A3190" w:rsidRDefault="002A3190">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22028482" w14:textId="77777777" w:rsidR="002A3190" w:rsidRDefault="002A3190">
            <w:pPr>
              <w:pStyle w:val="TAC"/>
            </w:pPr>
            <w:r>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55A232A9"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4A7E6984" w14:textId="77777777" w:rsidR="002A3190" w:rsidRDefault="002A3190">
            <w:pPr>
              <w:pStyle w:val="TAC"/>
            </w:pPr>
            <w:r>
              <w:t>1</w:t>
            </w:r>
          </w:p>
        </w:tc>
        <w:tc>
          <w:tcPr>
            <w:tcW w:w="749" w:type="dxa"/>
            <w:tcBorders>
              <w:top w:val="single" w:sz="4" w:space="0" w:color="auto"/>
              <w:left w:val="single" w:sz="4" w:space="0" w:color="auto"/>
              <w:bottom w:val="single" w:sz="4" w:space="0" w:color="auto"/>
              <w:right w:val="single" w:sz="4" w:space="0" w:color="auto"/>
            </w:tcBorders>
            <w:vAlign w:val="center"/>
            <w:hideMark/>
          </w:tcPr>
          <w:p w14:paraId="6EA2CAE9" w14:textId="77777777" w:rsidR="002A3190" w:rsidRDefault="002A3190">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764F444D"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9FC4152" w14:textId="77777777" w:rsidR="002A3190" w:rsidRDefault="002A3190">
            <w:pPr>
              <w:pStyle w:val="TAC"/>
            </w:pPr>
            <w:r>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D62D0AA"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2EBD67D"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902CE2"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216D223" w14:textId="77777777" w:rsidR="002A3190" w:rsidRPr="00E615D2" w:rsidRDefault="006108AF">
            <w:pPr>
              <w:pStyle w:val="TAC"/>
            </w:pPr>
            <w:r w:rsidRPr="00E615D2">
              <w:fldChar w:fldCharType="begin"/>
            </w:r>
            <w:r w:rsidRPr="00E615D2">
              <w:rPr>
                <w:rPrChange w:id="51" w:author="Flores Fernandez" w:date="2021-08-27T11:45:00Z">
                  <w:rPr/>
                </w:rPrChange>
              </w:rPr>
              <w:instrText xml:space="preserve"> HYPERLINK "mailto:1@99" </w:instrText>
            </w:r>
            <w:r w:rsidRPr="00E615D2">
              <w:rPr>
                <w:rPrChange w:id="52" w:author="Flores Fernandez" w:date="2021-08-27T11:45:00Z">
                  <w:rPr/>
                </w:rPrChange>
              </w:rPr>
              <w:fldChar w:fldCharType="separate"/>
            </w:r>
            <w:r w:rsidR="002A3190" w:rsidRPr="00E615D2">
              <w:rPr>
                <w:rStyle w:val="Hyperlink"/>
                <w:color w:val="auto"/>
                <w:rPrChange w:id="53" w:author="Flores Fernandez" w:date="2021-08-27T11:45:00Z">
                  <w:rPr>
                    <w:rStyle w:val="Hyperlink"/>
                  </w:rPr>
                </w:rPrChange>
              </w:rPr>
              <w:t>1@99</w:t>
            </w:r>
            <w:r w:rsidRPr="00E615D2">
              <w:rPr>
                <w:rStyle w:val="Hyperlink"/>
                <w:color w:val="auto"/>
                <w:rPrChange w:id="54" w:author="Flores Fernandez" w:date="2021-08-27T11:45:00Z">
                  <w:rPr>
                    <w:rStyle w:val="Hyperlink"/>
                  </w:rPr>
                </w:rPrChange>
              </w:rPr>
              <w:fldChar w:fldCharType="end"/>
            </w:r>
          </w:p>
        </w:tc>
        <w:tc>
          <w:tcPr>
            <w:tcW w:w="958" w:type="dxa"/>
            <w:tcBorders>
              <w:top w:val="single" w:sz="4" w:space="0" w:color="auto"/>
              <w:left w:val="single" w:sz="4" w:space="0" w:color="auto"/>
              <w:bottom w:val="single" w:sz="4" w:space="0" w:color="auto"/>
              <w:right w:val="single" w:sz="4" w:space="0" w:color="auto"/>
            </w:tcBorders>
            <w:vAlign w:val="center"/>
            <w:hideMark/>
          </w:tcPr>
          <w:p w14:paraId="00886242" w14:textId="77777777" w:rsidR="002A3190" w:rsidRPr="00E615D2" w:rsidRDefault="006108AF">
            <w:pPr>
              <w:pStyle w:val="TAC"/>
            </w:pPr>
            <w:r w:rsidRPr="00E615D2">
              <w:fldChar w:fldCharType="begin"/>
            </w:r>
            <w:r w:rsidRPr="00E615D2">
              <w:rPr>
                <w:rPrChange w:id="55" w:author="Flores Fernandez" w:date="2021-08-27T11:45:00Z">
                  <w:rPr/>
                </w:rPrChange>
              </w:rPr>
              <w:instrText xml:space="preserve"> HYPERLINK "mailto:1@215" </w:instrText>
            </w:r>
            <w:r w:rsidRPr="00E615D2">
              <w:rPr>
                <w:rPrChange w:id="56" w:author="Flores Fernandez" w:date="2021-08-27T11:45:00Z">
                  <w:rPr/>
                </w:rPrChange>
              </w:rPr>
              <w:fldChar w:fldCharType="separate"/>
            </w:r>
            <w:r w:rsidR="002A3190" w:rsidRPr="00E615D2">
              <w:rPr>
                <w:rStyle w:val="Hyperlink"/>
                <w:color w:val="auto"/>
                <w:rPrChange w:id="57" w:author="Flores Fernandez" w:date="2021-08-27T11:45:00Z">
                  <w:rPr>
                    <w:rStyle w:val="Hyperlink"/>
                  </w:rPr>
                </w:rPrChange>
              </w:rPr>
              <w:t>1@105</w:t>
            </w:r>
            <w:r w:rsidRPr="00E615D2">
              <w:rPr>
                <w:rStyle w:val="Hyperlink"/>
                <w:color w:val="auto"/>
                <w:rPrChange w:id="58" w:author="Flores Fernandez" w:date="2021-08-27T11:45:00Z">
                  <w:rPr>
                    <w:rStyle w:val="Hyperlink"/>
                  </w:rPr>
                </w:rPrChange>
              </w:rPr>
              <w:fldChar w:fldCharType="end"/>
            </w:r>
          </w:p>
        </w:tc>
      </w:tr>
      <w:tr w:rsidR="002A3190" w14:paraId="3BAEE311" w14:textId="77777777" w:rsidTr="002A319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06851CCF" w14:textId="77777777" w:rsidR="002A3190" w:rsidRDefault="002A3190">
            <w:pPr>
              <w:pStyle w:val="TAH"/>
            </w:pPr>
            <w:r>
              <w:t>Test Setting for DC_3A_n7A Configuration</w:t>
            </w:r>
          </w:p>
        </w:tc>
      </w:tr>
      <w:tr w:rsidR="002A3190" w14:paraId="2D4770A4"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F49C54D" w14:textId="77777777" w:rsidR="002A3190" w:rsidRDefault="002A3190">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0C22ED19" w14:textId="77777777" w:rsidR="002A3190" w:rsidRDefault="002A3190">
            <w:pPr>
              <w:pStyle w:val="TAC"/>
            </w:pPr>
            <w:r>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32EE8E8E"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04DFB974" w14:textId="77777777" w:rsidR="002A3190" w:rsidRDefault="002A3190">
            <w:pPr>
              <w:pStyle w:val="TAC"/>
            </w:pPr>
            <w:r>
              <w:t>7</w:t>
            </w:r>
          </w:p>
        </w:tc>
        <w:tc>
          <w:tcPr>
            <w:tcW w:w="749" w:type="dxa"/>
            <w:tcBorders>
              <w:top w:val="single" w:sz="4" w:space="0" w:color="auto"/>
              <w:left w:val="single" w:sz="4" w:space="0" w:color="auto"/>
              <w:bottom w:val="single" w:sz="4" w:space="0" w:color="auto"/>
              <w:right w:val="single" w:sz="4" w:space="0" w:color="auto"/>
            </w:tcBorders>
            <w:vAlign w:val="center"/>
            <w:hideMark/>
          </w:tcPr>
          <w:p w14:paraId="15DA3EC8" w14:textId="77777777" w:rsidR="002A3190" w:rsidRDefault="002A3190">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70A73580"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9BC6E34" w14:textId="77777777" w:rsidR="002A3190" w:rsidRDefault="002A3190">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CDCA0BA"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70EBF43"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CC2FF3"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3586979" w14:textId="77777777" w:rsidR="002A3190" w:rsidRPr="00E615D2" w:rsidRDefault="006108AF">
            <w:pPr>
              <w:pStyle w:val="TAC"/>
            </w:pPr>
            <w:r w:rsidRPr="00E615D2">
              <w:fldChar w:fldCharType="begin"/>
            </w:r>
            <w:r w:rsidRPr="00E615D2">
              <w:rPr>
                <w:rPrChange w:id="59" w:author="Flores Fernandez" w:date="2021-08-27T11:44:00Z">
                  <w:rPr/>
                </w:rPrChange>
              </w:rPr>
              <w:instrText xml:space="preserve"> HYPERLINK "mailto:1@47" </w:instrText>
            </w:r>
            <w:r w:rsidRPr="00E615D2">
              <w:rPr>
                <w:rPrChange w:id="60" w:author="Flores Fernandez" w:date="2021-08-27T11:44:00Z">
                  <w:rPr/>
                </w:rPrChange>
              </w:rPr>
              <w:fldChar w:fldCharType="separate"/>
            </w:r>
            <w:r w:rsidR="002A3190" w:rsidRPr="00E615D2">
              <w:rPr>
                <w:rStyle w:val="Hyperlink"/>
                <w:color w:val="auto"/>
                <w:rPrChange w:id="61" w:author="Flores Fernandez" w:date="2021-08-27T11:44:00Z">
                  <w:rPr>
                    <w:rStyle w:val="Hyperlink"/>
                  </w:rPr>
                </w:rPrChange>
              </w:rPr>
              <w:t>1@47</w:t>
            </w:r>
            <w:r w:rsidRPr="00E615D2">
              <w:rPr>
                <w:rStyle w:val="Hyperlink"/>
                <w:color w:val="auto"/>
                <w:rPrChange w:id="62" w:author="Flores Fernandez" w:date="2021-08-27T11:44:00Z">
                  <w:rPr>
                    <w:rStyle w:val="Hyperlink"/>
                  </w:rPr>
                </w:rPrChange>
              </w:rPr>
              <w:fldChar w:fldCharType="end"/>
            </w:r>
          </w:p>
        </w:tc>
        <w:tc>
          <w:tcPr>
            <w:tcW w:w="958" w:type="dxa"/>
            <w:tcBorders>
              <w:top w:val="single" w:sz="4" w:space="0" w:color="auto"/>
              <w:left w:val="single" w:sz="4" w:space="0" w:color="auto"/>
              <w:bottom w:val="single" w:sz="4" w:space="0" w:color="auto"/>
              <w:right w:val="single" w:sz="4" w:space="0" w:color="auto"/>
            </w:tcBorders>
            <w:vAlign w:val="center"/>
            <w:hideMark/>
          </w:tcPr>
          <w:p w14:paraId="51D32BE2" w14:textId="77777777" w:rsidR="002A3190" w:rsidRPr="00E615D2" w:rsidRDefault="006108AF">
            <w:pPr>
              <w:pStyle w:val="TAC"/>
            </w:pPr>
            <w:r w:rsidRPr="00E615D2">
              <w:fldChar w:fldCharType="begin"/>
            </w:r>
            <w:r w:rsidRPr="00E615D2">
              <w:rPr>
                <w:rPrChange w:id="63" w:author="Flores Fernandez" w:date="2021-08-27T11:44:00Z">
                  <w:rPr/>
                </w:rPrChange>
              </w:rPr>
              <w:instrText xml:space="preserve"> HYPERLINK "mailto:1@269" </w:instrText>
            </w:r>
            <w:r w:rsidRPr="00E615D2">
              <w:rPr>
                <w:rPrChange w:id="64" w:author="Flores Fernandez" w:date="2021-08-27T11:44:00Z">
                  <w:rPr/>
                </w:rPrChange>
              </w:rPr>
              <w:fldChar w:fldCharType="separate"/>
            </w:r>
            <w:r w:rsidR="002A3190" w:rsidRPr="00E615D2">
              <w:rPr>
                <w:rStyle w:val="Hyperlink"/>
                <w:color w:val="auto"/>
                <w:rPrChange w:id="65" w:author="Flores Fernandez" w:date="2021-08-27T11:44:00Z">
                  <w:rPr>
                    <w:rStyle w:val="Hyperlink"/>
                  </w:rPr>
                </w:rPrChange>
              </w:rPr>
              <w:t>1@51</w:t>
            </w:r>
            <w:r w:rsidRPr="00E615D2">
              <w:rPr>
                <w:rStyle w:val="Hyperlink"/>
                <w:color w:val="auto"/>
                <w:rPrChange w:id="66" w:author="Flores Fernandez" w:date="2021-08-27T11:44:00Z">
                  <w:rPr>
                    <w:rStyle w:val="Hyperlink"/>
                  </w:rPr>
                </w:rPrChange>
              </w:rPr>
              <w:fldChar w:fldCharType="end"/>
            </w:r>
          </w:p>
        </w:tc>
      </w:tr>
      <w:tr w:rsidR="002A3190" w14:paraId="186DA024"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8B920DE" w14:textId="77777777" w:rsidR="002A3190" w:rsidRDefault="002A3190">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612E9D98" w14:textId="77777777" w:rsidR="002A3190" w:rsidRDefault="002A3190">
            <w:pPr>
              <w:pStyle w:val="TAC"/>
            </w:pPr>
            <w:r>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5460ABDB" w14:textId="77777777" w:rsidR="002A3190" w:rsidRDefault="002A3190">
            <w:pPr>
              <w:pStyle w:val="TAC"/>
            </w:pPr>
            <w:r>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1BADD005" w14:textId="77777777" w:rsidR="002A3190" w:rsidRDefault="002A3190">
            <w:pPr>
              <w:pStyle w:val="TAC"/>
            </w:pPr>
            <w:r>
              <w:t>7</w:t>
            </w:r>
          </w:p>
        </w:tc>
        <w:tc>
          <w:tcPr>
            <w:tcW w:w="749" w:type="dxa"/>
            <w:tcBorders>
              <w:top w:val="single" w:sz="4" w:space="0" w:color="auto"/>
              <w:left w:val="single" w:sz="4" w:space="0" w:color="auto"/>
              <w:bottom w:val="single" w:sz="4" w:space="0" w:color="auto"/>
              <w:right w:val="single" w:sz="4" w:space="0" w:color="auto"/>
            </w:tcBorders>
            <w:vAlign w:val="center"/>
            <w:hideMark/>
          </w:tcPr>
          <w:p w14:paraId="76121306" w14:textId="77777777" w:rsidR="002A3190" w:rsidRDefault="002A3190">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2E70CAC3"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81F5ECD" w14:textId="77777777" w:rsidR="002A3190" w:rsidRDefault="002A3190">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684AEA6"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B2CD76B"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50F7CB"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73EEB01" w14:textId="77777777" w:rsidR="002A3190" w:rsidRPr="00E615D2" w:rsidRDefault="006108AF">
            <w:pPr>
              <w:pStyle w:val="TAC"/>
            </w:pPr>
            <w:r w:rsidRPr="00E615D2">
              <w:fldChar w:fldCharType="begin"/>
            </w:r>
            <w:r w:rsidRPr="00E615D2">
              <w:rPr>
                <w:rPrChange w:id="67" w:author="Flores Fernandez" w:date="2021-08-27T11:44:00Z">
                  <w:rPr/>
                </w:rPrChange>
              </w:rPr>
              <w:instrText xml:space="preserve"> HYPERLINK "mailto:1@99" </w:instrText>
            </w:r>
            <w:r w:rsidRPr="00E615D2">
              <w:rPr>
                <w:rPrChange w:id="68" w:author="Flores Fernandez" w:date="2021-08-27T11:44:00Z">
                  <w:rPr/>
                </w:rPrChange>
              </w:rPr>
              <w:fldChar w:fldCharType="separate"/>
            </w:r>
            <w:r w:rsidR="002A3190" w:rsidRPr="00E615D2">
              <w:rPr>
                <w:rStyle w:val="Hyperlink"/>
                <w:color w:val="auto"/>
                <w:rPrChange w:id="69" w:author="Flores Fernandez" w:date="2021-08-27T11:44:00Z">
                  <w:rPr>
                    <w:rStyle w:val="Hyperlink"/>
                  </w:rPr>
                </w:rPrChange>
              </w:rPr>
              <w:t>1@99</w:t>
            </w:r>
            <w:r w:rsidRPr="00E615D2">
              <w:rPr>
                <w:rStyle w:val="Hyperlink"/>
                <w:color w:val="auto"/>
                <w:rPrChange w:id="70" w:author="Flores Fernandez" w:date="2021-08-27T11:44:00Z">
                  <w:rPr>
                    <w:rStyle w:val="Hyperlink"/>
                  </w:rPr>
                </w:rPrChange>
              </w:rPr>
              <w:fldChar w:fldCharType="end"/>
            </w:r>
          </w:p>
        </w:tc>
        <w:tc>
          <w:tcPr>
            <w:tcW w:w="958" w:type="dxa"/>
            <w:tcBorders>
              <w:top w:val="single" w:sz="4" w:space="0" w:color="auto"/>
              <w:left w:val="single" w:sz="4" w:space="0" w:color="auto"/>
              <w:bottom w:val="single" w:sz="4" w:space="0" w:color="auto"/>
              <w:right w:val="single" w:sz="4" w:space="0" w:color="auto"/>
            </w:tcBorders>
            <w:vAlign w:val="center"/>
            <w:hideMark/>
          </w:tcPr>
          <w:p w14:paraId="53CA7169" w14:textId="77777777" w:rsidR="002A3190" w:rsidRPr="00E615D2" w:rsidRDefault="006108AF">
            <w:pPr>
              <w:pStyle w:val="TAC"/>
            </w:pPr>
            <w:r w:rsidRPr="00E615D2">
              <w:fldChar w:fldCharType="begin"/>
            </w:r>
            <w:r w:rsidRPr="00E615D2">
              <w:rPr>
                <w:rPrChange w:id="71" w:author="Flores Fernandez" w:date="2021-08-27T11:44:00Z">
                  <w:rPr/>
                </w:rPrChange>
              </w:rPr>
              <w:instrText xml:space="preserve"> HYPERLINK "mailto:1@269" </w:instrText>
            </w:r>
            <w:r w:rsidRPr="00E615D2">
              <w:rPr>
                <w:rPrChange w:id="72" w:author="Flores Fernandez" w:date="2021-08-27T11:44:00Z">
                  <w:rPr/>
                </w:rPrChange>
              </w:rPr>
              <w:fldChar w:fldCharType="separate"/>
            </w:r>
            <w:r w:rsidR="002A3190" w:rsidRPr="00E615D2">
              <w:rPr>
                <w:rStyle w:val="Hyperlink"/>
                <w:color w:val="auto"/>
                <w:rPrChange w:id="73" w:author="Flores Fernandez" w:date="2021-08-27T11:44:00Z">
                  <w:rPr>
                    <w:rStyle w:val="Hyperlink"/>
                  </w:rPr>
                </w:rPrChange>
              </w:rPr>
              <w:t>1@51</w:t>
            </w:r>
            <w:r w:rsidRPr="00E615D2">
              <w:rPr>
                <w:rStyle w:val="Hyperlink"/>
                <w:color w:val="auto"/>
                <w:rPrChange w:id="74" w:author="Flores Fernandez" w:date="2021-08-27T11:44:00Z">
                  <w:rPr>
                    <w:rStyle w:val="Hyperlink"/>
                  </w:rPr>
                </w:rPrChange>
              </w:rPr>
              <w:fldChar w:fldCharType="end"/>
            </w:r>
          </w:p>
        </w:tc>
      </w:tr>
      <w:tr w:rsidR="002A3190" w14:paraId="689A0721"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0A53422" w14:textId="77777777" w:rsidR="002A3190" w:rsidRDefault="002A3190">
            <w:pPr>
              <w:pStyle w:val="TAC"/>
            </w:pPr>
            <w: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1CCDD8E4" w14:textId="77777777" w:rsidR="002A3190" w:rsidRDefault="002A3190">
            <w:pPr>
              <w:pStyle w:val="TAC"/>
            </w:pPr>
            <w:r>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200662D2"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3009CA69" w14:textId="77777777" w:rsidR="002A3190" w:rsidRDefault="002A3190">
            <w:pPr>
              <w:pStyle w:val="TAC"/>
            </w:pPr>
            <w:r>
              <w:t>7</w:t>
            </w:r>
          </w:p>
        </w:tc>
        <w:tc>
          <w:tcPr>
            <w:tcW w:w="749" w:type="dxa"/>
            <w:tcBorders>
              <w:top w:val="single" w:sz="4" w:space="0" w:color="auto"/>
              <w:left w:val="single" w:sz="4" w:space="0" w:color="auto"/>
              <w:bottom w:val="single" w:sz="4" w:space="0" w:color="auto"/>
              <w:right w:val="single" w:sz="4" w:space="0" w:color="auto"/>
            </w:tcBorders>
            <w:vAlign w:val="center"/>
            <w:hideMark/>
          </w:tcPr>
          <w:p w14:paraId="02A6F9DC" w14:textId="77777777" w:rsidR="002A3190" w:rsidRDefault="002A3190">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5ACC2CFC"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5E6A500" w14:textId="77777777" w:rsidR="002A3190" w:rsidRDefault="002A3190">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C54DF98"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F12A7F4"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C21E65"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714F1F7" w14:textId="77777777" w:rsidR="002A3190" w:rsidRPr="00E615D2" w:rsidRDefault="002A3190">
            <w:pPr>
              <w:pStyle w:val="TAC"/>
            </w:pPr>
            <w:r w:rsidRPr="00E615D2">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9937270" w14:textId="77777777" w:rsidR="002A3190" w:rsidRPr="00E615D2" w:rsidRDefault="002A3190">
            <w:pPr>
              <w:pStyle w:val="TAC"/>
              <w:rPr>
                <w:rPrChange w:id="75" w:author="Flores Fernandez" w:date="2021-08-27T11:44:00Z">
                  <w:rPr/>
                </w:rPrChange>
              </w:rPr>
            </w:pPr>
            <w:r w:rsidRPr="00E615D2">
              <w:rPr>
                <w:rPrChange w:id="76" w:author="Flores Fernandez" w:date="2021-08-27T11:44:00Z">
                  <w:rPr/>
                </w:rPrChange>
              </w:rPr>
              <w:t>1@51</w:t>
            </w:r>
          </w:p>
        </w:tc>
      </w:tr>
      <w:tr w:rsidR="002A3190" w14:paraId="7E075577"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8107206" w14:textId="77777777" w:rsidR="002A3190" w:rsidRDefault="002A3190">
            <w:pPr>
              <w:pStyle w:val="TAC"/>
            </w:pPr>
            <w:r>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29F345BE" w14:textId="77777777" w:rsidR="002A3190" w:rsidRDefault="002A3190">
            <w:pPr>
              <w:pStyle w:val="TAC"/>
            </w:pPr>
            <w:r>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74C763B6" w14:textId="77777777" w:rsidR="002A3190" w:rsidRDefault="002A3190">
            <w:pPr>
              <w:pStyle w:val="TAC"/>
            </w:pPr>
            <w:r>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20492738" w14:textId="77777777" w:rsidR="002A3190" w:rsidRDefault="002A3190">
            <w:pPr>
              <w:pStyle w:val="TAC"/>
            </w:pPr>
            <w:r>
              <w:t>7</w:t>
            </w:r>
          </w:p>
        </w:tc>
        <w:tc>
          <w:tcPr>
            <w:tcW w:w="749" w:type="dxa"/>
            <w:tcBorders>
              <w:top w:val="single" w:sz="4" w:space="0" w:color="auto"/>
              <w:left w:val="single" w:sz="4" w:space="0" w:color="auto"/>
              <w:bottom w:val="single" w:sz="4" w:space="0" w:color="auto"/>
              <w:right w:val="single" w:sz="4" w:space="0" w:color="auto"/>
            </w:tcBorders>
            <w:vAlign w:val="center"/>
            <w:hideMark/>
          </w:tcPr>
          <w:p w14:paraId="31724A9D" w14:textId="77777777" w:rsidR="002A3190" w:rsidRDefault="002A3190">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08A53684"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5291263" w14:textId="77777777" w:rsidR="002A3190" w:rsidRDefault="002A3190">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3B32ECA"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C16D885"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7D37B1"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5CE3ED1" w14:textId="77777777" w:rsidR="002A3190" w:rsidRPr="00E615D2" w:rsidRDefault="006108AF">
            <w:pPr>
              <w:pStyle w:val="TAC"/>
            </w:pPr>
            <w:r w:rsidRPr="00E615D2">
              <w:fldChar w:fldCharType="begin"/>
            </w:r>
            <w:r w:rsidRPr="00E615D2">
              <w:rPr>
                <w:rPrChange w:id="77" w:author="Flores Fernandez" w:date="2021-08-27T11:44:00Z">
                  <w:rPr/>
                </w:rPrChange>
              </w:rPr>
              <w:instrText xml:space="preserve"> HYPERLINK "mailto:1@99" </w:instrText>
            </w:r>
            <w:r w:rsidRPr="00E615D2">
              <w:rPr>
                <w:rPrChange w:id="78" w:author="Flores Fernandez" w:date="2021-08-27T11:44:00Z">
                  <w:rPr/>
                </w:rPrChange>
              </w:rPr>
              <w:fldChar w:fldCharType="separate"/>
            </w:r>
            <w:r w:rsidR="002A3190" w:rsidRPr="00E615D2">
              <w:rPr>
                <w:rStyle w:val="Hyperlink"/>
                <w:color w:val="auto"/>
                <w:rPrChange w:id="79" w:author="Flores Fernandez" w:date="2021-08-27T11:44:00Z">
                  <w:rPr>
                    <w:rStyle w:val="Hyperlink"/>
                  </w:rPr>
                </w:rPrChange>
              </w:rPr>
              <w:t>1@99</w:t>
            </w:r>
            <w:r w:rsidRPr="00E615D2">
              <w:rPr>
                <w:rStyle w:val="Hyperlink"/>
                <w:color w:val="auto"/>
                <w:rPrChange w:id="80" w:author="Flores Fernandez" w:date="2021-08-27T11:44:00Z">
                  <w:rPr>
                    <w:rStyle w:val="Hyperlink"/>
                  </w:rPr>
                </w:rPrChange>
              </w:rPr>
              <w:fldChar w:fldCharType="end"/>
            </w:r>
          </w:p>
        </w:tc>
        <w:tc>
          <w:tcPr>
            <w:tcW w:w="958" w:type="dxa"/>
            <w:tcBorders>
              <w:top w:val="single" w:sz="4" w:space="0" w:color="auto"/>
              <w:left w:val="single" w:sz="4" w:space="0" w:color="auto"/>
              <w:bottom w:val="single" w:sz="4" w:space="0" w:color="auto"/>
              <w:right w:val="single" w:sz="4" w:space="0" w:color="auto"/>
            </w:tcBorders>
            <w:vAlign w:val="center"/>
            <w:hideMark/>
          </w:tcPr>
          <w:p w14:paraId="344CB6A3" w14:textId="77777777" w:rsidR="002A3190" w:rsidRPr="00E615D2" w:rsidRDefault="002A3190">
            <w:pPr>
              <w:pStyle w:val="TAC"/>
              <w:rPr>
                <w:rPrChange w:id="81" w:author="Flores Fernandez" w:date="2021-08-27T11:44:00Z">
                  <w:rPr/>
                </w:rPrChange>
              </w:rPr>
            </w:pPr>
            <w:r w:rsidRPr="00E615D2">
              <w:rPr>
                <w:rPrChange w:id="82" w:author="Flores Fernandez" w:date="2021-08-27T11:44:00Z">
                  <w:rPr/>
                </w:rPrChange>
              </w:rPr>
              <w:t>1@0</w:t>
            </w:r>
          </w:p>
        </w:tc>
      </w:tr>
      <w:tr w:rsidR="002A3190" w14:paraId="08BF6D16"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A66B6A8" w14:textId="77777777" w:rsidR="002A3190" w:rsidRDefault="002A3190">
            <w:pPr>
              <w:pStyle w:val="TAC"/>
            </w:pPr>
            <w:r>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517A31C2" w14:textId="77777777" w:rsidR="002A3190" w:rsidRDefault="002A3190">
            <w:pPr>
              <w:pStyle w:val="TAC"/>
            </w:pPr>
            <w:r>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57D3BA83"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70A72807" w14:textId="77777777" w:rsidR="002A3190" w:rsidRDefault="002A3190">
            <w:pPr>
              <w:pStyle w:val="TAC"/>
            </w:pPr>
            <w:r>
              <w:t>7</w:t>
            </w:r>
          </w:p>
        </w:tc>
        <w:tc>
          <w:tcPr>
            <w:tcW w:w="749" w:type="dxa"/>
            <w:tcBorders>
              <w:top w:val="single" w:sz="4" w:space="0" w:color="auto"/>
              <w:left w:val="single" w:sz="4" w:space="0" w:color="auto"/>
              <w:bottom w:val="single" w:sz="4" w:space="0" w:color="auto"/>
              <w:right w:val="single" w:sz="4" w:space="0" w:color="auto"/>
            </w:tcBorders>
            <w:vAlign w:val="center"/>
            <w:hideMark/>
          </w:tcPr>
          <w:p w14:paraId="57B778B9" w14:textId="77777777" w:rsidR="002A3190" w:rsidRDefault="002A3190">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349F2581"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86E869A" w14:textId="77777777" w:rsidR="002A3190" w:rsidRDefault="002A3190">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32E9964"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DBF43D4"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9A0631"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8EC4809" w14:textId="77777777" w:rsidR="002A3190" w:rsidRPr="00E615D2" w:rsidRDefault="002A3190">
            <w:pPr>
              <w:pStyle w:val="TAC"/>
            </w:pPr>
            <w:r w:rsidRPr="00E615D2">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B9470FC" w14:textId="77777777" w:rsidR="002A3190" w:rsidRPr="00E615D2" w:rsidRDefault="006108AF">
            <w:pPr>
              <w:pStyle w:val="TAC"/>
            </w:pPr>
            <w:r w:rsidRPr="00E615D2">
              <w:fldChar w:fldCharType="begin"/>
            </w:r>
            <w:r w:rsidRPr="00E615D2">
              <w:rPr>
                <w:rPrChange w:id="83" w:author="Flores Fernandez" w:date="2021-08-27T11:44:00Z">
                  <w:rPr/>
                </w:rPrChange>
              </w:rPr>
              <w:instrText xml:space="preserve"> HYPERLINK "mailto:1@269" </w:instrText>
            </w:r>
            <w:r w:rsidRPr="00E615D2">
              <w:rPr>
                <w:rPrChange w:id="84" w:author="Flores Fernandez" w:date="2021-08-27T11:44:00Z">
                  <w:rPr/>
                </w:rPrChange>
              </w:rPr>
              <w:fldChar w:fldCharType="separate"/>
            </w:r>
            <w:r w:rsidR="002A3190" w:rsidRPr="00E615D2">
              <w:rPr>
                <w:rStyle w:val="Hyperlink"/>
                <w:color w:val="auto"/>
                <w:rPrChange w:id="85" w:author="Flores Fernandez" w:date="2021-08-27T11:44:00Z">
                  <w:rPr>
                    <w:rStyle w:val="Hyperlink"/>
                  </w:rPr>
                </w:rPrChange>
              </w:rPr>
              <w:t>1@51</w:t>
            </w:r>
            <w:r w:rsidRPr="00E615D2">
              <w:rPr>
                <w:rStyle w:val="Hyperlink"/>
                <w:color w:val="auto"/>
                <w:rPrChange w:id="86" w:author="Flores Fernandez" w:date="2021-08-27T11:44:00Z">
                  <w:rPr>
                    <w:rStyle w:val="Hyperlink"/>
                  </w:rPr>
                </w:rPrChange>
              </w:rPr>
              <w:fldChar w:fldCharType="end"/>
            </w:r>
          </w:p>
        </w:tc>
      </w:tr>
      <w:tr w:rsidR="002A3190" w14:paraId="52661E18" w14:textId="77777777" w:rsidTr="002A319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32C88A15" w14:textId="77777777" w:rsidR="002A3190" w:rsidRDefault="002A3190">
            <w:pPr>
              <w:pStyle w:val="TAH"/>
            </w:pPr>
            <w:r>
              <w:t>Test Settings for DC_3A_n41A Configuration</w:t>
            </w:r>
          </w:p>
        </w:tc>
      </w:tr>
      <w:tr w:rsidR="002A3190" w14:paraId="66073F2F"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29D7016" w14:textId="77777777" w:rsidR="002A3190" w:rsidRDefault="002A3190">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5CE1CF03" w14:textId="77777777" w:rsidR="002A3190" w:rsidRDefault="002A3190">
            <w:pPr>
              <w:pStyle w:val="TAC"/>
            </w:pPr>
            <w:r>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5DCF89D1"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7DE70E0F" w14:textId="77777777" w:rsidR="002A3190" w:rsidRDefault="002A3190">
            <w:pPr>
              <w:pStyle w:val="TAC"/>
            </w:pPr>
            <w:r>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24134E50" w14:textId="77777777" w:rsidR="002A3190" w:rsidRDefault="002A3190">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13B00617"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2E66E94"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D2D15E2"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5AD4B15"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261F25"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585C953"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8894ACC" w14:textId="77777777" w:rsidR="002A3190" w:rsidRDefault="002A3190">
            <w:pPr>
              <w:pStyle w:val="TAC"/>
            </w:pPr>
            <w:r>
              <w:t>1@0</w:t>
            </w:r>
          </w:p>
        </w:tc>
      </w:tr>
      <w:tr w:rsidR="002A3190" w14:paraId="1BD004E0"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F0FEE6D" w14:textId="77777777" w:rsidR="002A3190" w:rsidRDefault="002A3190">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613AAB34" w14:textId="77777777" w:rsidR="002A3190" w:rsidRDefault="002A3190">
            <w:pPr>
              <w:pStyle w:val="TAC"/>
            </w:pPr>
            <w:r>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22C6E167" w14:textId="77777777" w:rsidR="002A3190" w:rsidRDefault="002A3190">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42C1FB64" w14:textId="77777777" w:rsidR="002A3190" w:rsidRDefault="002A3190">
            <w:pPr>
              <w:pStyle w:val="TAC"/>
            </w:pPr>
            <w:r>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26D61667" w14:textId="77777777" w:rsidR="002A3190" w:rsidRDefault="002A3190">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7E26368B"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B077D7E"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965FC28"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887328B"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AAD82F"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6346D2C" w14:textId="77777777" w:rsidR="002A3190" w:rsidRDefault="002A3190">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044D129F" w14:textId="77777777" w:rsidR="002A3190" w:rsidRDefault="002A3190">
            <w:pPr>
              <w:pStyle w:val="TAC"/>
            </w:pPr>
            <w:r>
              <w:t>1@272</w:t>
            </w:r>
          </w:p>
        </w:tc>
      </w:tr>
      <w:tr w:rsidR="002A3190" w14:paraId="2A91A636"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657D82C" w14:textId="77777777" w:rsidR="002A3190" w:rsidRDefault="002A3190">
            <w:pPr>
              <w:pStyle w:val="TAC"/>
            </w:pPr>
            <w: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430CDECF" w14:textId="77777777" w:rsidR="002A3190" w:rsidRDefault="002A3190">
            <w:pPr>
              <w:pStyle w:val="TAC"/>
            </w:pPr>
            <w:r>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5FCC8855" w14:textId="77777777" w:rsidR="002A3190" w:rsidRDefault="002A3190">
            <w:pPr>
              <w:pStyle w:val="TAC"/>
            </w:pPr>
            <w:r>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44971C9D" w14:textId="77777777" w:rsidR="002A3190" w:rsidRDefault="002A3190">
            <w:pPr>
              <w:pStyle w:val="TAC"/>
            </w:pPr>
            <w:r>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743196E9" w14:textId="77777777" w:rsidR="002A3190" w:rsidRDefault="002A3190">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2D776DB8"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9B8F619"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7C5F726"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0A72D04"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76E5D7"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45C5ED1"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6AE5F7A" w14:textId="77777777" w:rsidR="002A3190" w:rsidRDefault="002A3190">
            <w:pPr>
              <w:pStyle w:val="TAC"/>
            </w:pPr>
            <w:r>
              <w:t>1@272</w:t>
            </w:r>
          </w:p>
        </w:tc>
      </w:tr>
      <w:tr w:rsidR="002A3190" w14:paraId="2765D131"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0A225C2" w14:textId="77777777" w:rsidR="002A3190" w:rsidRDefault="002A3190">
            <w:pPr>
              <w:pStyle w:val="TAC"/>
            </w:pPr>
            <w:r>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578F4989" w14:textId="77777777" w:rsidR="002A3190" w:rsidRDefault="002A3190">
            <w:pPr>
              <w:pStyle w:val="TAC"/>
            </w:pPr>
            <w:r>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2F04E03E" w14:textId="77777777" w:rsidR="002A3190" w:rsidRDefault="002A3190">
            <w:pPr>
              <w:pStyle w:val="TAC"/>
            </w:pPr>
            <w:r>
              <w:t>Note 4</w:t>
            </w:r>
          </w:p>
        </w:tc>
        <w:tc>
          <w:tcPr>
            <w:tcW w:w="648" w:type="dxa"/>
            <w:tcBorders>
              <w:top w:val="single" w:sz="4" w:space="0" w:color="auto"/>
              <w:left w:val="single" w:sz="4" w:space="0" w:color="auto"/>
              <w:bottom w:val="single" w:sz="4" w:space="0" w:color="auto"/>
              <w:right w:val="single" w:sz="4" w:space="0" w:color="auto"/>
            </w:tcBorders>
            <w:vAlign w:val="center"/>
            <w:hideMark/>
          </w:tcPr>
          <w:p w14:paraId="691B6B56" w14:textId="77777777" w:rsidR="002A3190" w:rsidRDefault="002A3190">
            <w:pPr>
              <w:pStyle w:val="TAC"/>
            </w:pPr>
            <w:r>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5BF1A0A7" w14:textId="77777777" w:rsidR="002A3190" w:rsidRDefault="002A3190">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5FACFB69" w14:textId="77777777" w:rsidR="002A3190" w:rsidRDefault="002A3190">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A35D5B2"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E53CC61"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FD48059"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4CD1BE"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C171FCC" w14:textId="77777777" w:rsidR="002A3190" w:rsidRDefault="002A3190">
            <w:pPr>
              <w:pStyle w:val="TAC"/>
            </w:pPr>
            <w:r>
              <w:t>1@49</w:t>
            </w:r>
          </w:p>
        </w:tc>
        <w:tc>
          <w:tcPr>
            <w:tcW w:w="958" w:type="dxa"/>
            <w:tcBorders>
              <w:top w:val="single" w:sz="4" w:space="0" w:color="auto"/>
              <w:left w:val="single" w:sz="4" w:space="0" w:color="auto"/>
              <w:bottom w:val="single" w:sz="4" w:space="0" w:color="auto"/>
              <w:right w:val="single" w:sz="4" w:space="0" w:color="auto"/>
            </w:tcBorders>
            <w:vAlign w:val="center"/>
            <w:hideMark/>
          </w:tcPr>
          <w:p w14:paraId="3E2B8A4F" w14:textId="77777777" w:rsidR="002A3190" w:rsidRDefault="002A3190">
            <w:pPr>
              <w:pStyle w:val="TAC"/>
            </w:pPr>
            <w:r>
              <w:t>1@272</w:t>
            </w:r>
          </w:p>
        </w:tc>
      </w:tr>
      <w:tr w:rsidR="002A3190" w14:paraId="77394B31" w14:textId="77777777" w:rsidTr="002A319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08170C23" w14:textId="77777777" w:rsidR="002A3190" w:rsidRDefault="002A3190">
            <w:pPr>
              <w:pStyle w:val="TAH"/>
            </w:pPr>
            <w:r>
              <w:t>Test Setting for DC_3A_n78A Configuration</w:t>
            </w:r>
          </w:p>
        </w:tc>
      </w:tr>
      <w:tr w:rsidR="002A3190" w14:paraId="7B6B0716"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C0684A5" w14:textId="77777777" w:rsidR="002A3190" w:rsidRDefault="002A3190">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511B92DE" w14:textId="77777777" w:rsidR="002A3190" w:rsidRDefault="002A3190">
            <w:pPr>
              <w:pStyle w:val="TAC"/>
            </w:pPr>
            <w:r>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29DE4244" w14:textId="77777777" w:rsidR="002A3190" w:rsidRDefault="002A3190">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4EA0E898" w14:textId="77777777" w:rsidR="002A3190" w:rsidRDefault="002A3190">
            <w:pPr>
              <w:pStyle w:val="TAC"/>
            </w:pPr>
            <w: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0E07EA69" w14:textId="77777777" w:rsidR="002A3190" w:rsidRDefault="002A3190">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60B873CB"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F3F0EAF"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123248B"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C3DC196"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387034"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8357D7E" w14:textId="77777777" w:rsidR="002A3190" w:rsidRPr="005C37A4" w:rsidRDefault="006108AF">
            <w:pPr>
              <w:pStyle w:val="TAC"/>
            </w:pPr>
            <w:r w:rsidRPr="005C37A4">
              <w:fldChar w:fldCharType="begin"/>
            </w:r>
            <w:r w:rsidRPr="005C37A4">
              <w:rPr>
                <w:rPrChange w:id="87" w:author="Flores Fernandez" w:date="2021-08-27T11:43:00Z">
                  <w:rPr/>
                </w:rPrChange>
              </w:rPr>
              <w:instrText xml:space="preserve"> HYPERLINK "mailto:1@99" </w:instrText>
            </w:r>
            <w:r w:rsidRPr="005C37A4">
              <w:rPr>
                <w:rPrChange w:id="88" w:author="Flores Fernandez" w:date="2021-08-27T11:43:00Z">
                  <w:rPr/>
                </w:rPrChange>
              </w:rPr>
              <w:fldChar w:fldCharType="separate"/>
            </w:r>
            <w:r w:rsidR="002A3190" w:rsidRPr="005C37A4">
              <w:rPr>
                <w:rStyle w:val="Hyperlink"/>
                <w:color w:val="auto"/>
                <w:rPrChange w:id="89" w:author="Flores Fernandez" w:date="2021-08-27T11:43:00Z">
                  <w:rPr>
                    <w:rStyle w:val="Hyperlink"/>
                  </w:rPr>
                </w:rPrChange>
              </w:rPr>
              <w:t>1@99</w:t>
            </w:r>
            <w:r w:rsidRPr="005C37A4">
              <w:rPr>
                <w:rStyle w:val="Hyperlink"/>
                <w:color w:val="auto"/>
                <w:rPrChange w:id="90" w:author="Flores Fernandez" w:date="2021-08-27T11:43:00Z">
                  <w:rPr>
                    <w:rStyle w:val="Hyperlink"/>
                  </w:rPr>
                </w:rPrChange>
              </w:rPr>
              <w:fldChar w:fldCharType="end"/>
            </w:r>
          </w:p>
        </w:tc>
        <w:tc>
          <w:tcPr>
            <w:tcW w:w="958" w:type="dxa"/>
            <w:tcBorders>
              <w:top w:val="single" w:sz="4" w:space="0" w:color="auto"/>
              <w:left w:val="single" w:sz="4" w:space="0" w:color="auto"/>
              <w:bottom w:val="single" w:sz="4" w:space="0" w:color="auto"/>
              <w:right w:val="single" w:sz="4" w:space="0" w:color="auto"/>
            </w:tcBorders>
            <w:vAlign w:val="center"/>
            <w:hideMark/>
          </w:tcPr>
          <w:p w14:paraId="271C1554" w14:textId="77777777" w:rsidR="002A3190" w:rsidRPr="005C37A4" w:rsidRDefault="006108AF">
            <w:pPr>
              <w:pStyle w:val="TAC"/>
            </w:pPr>
            <w:r w:rsidRPr="005C37A4">
              <w:fldChar w:fldCharType="begin"/>
            </w:r>
            <w:r w:rsidRPr="005C37A4">
              <w:rPr>
                <w:rPrChange w:id="91" w:author="Flores Fernandez" w:date="2021-08-27T11:43:00Z">
                  <w:rPr/>
                </w:rPrChange>
              </w:rPr>
              <w:instrText xml:space="preserve"> HYPERLINK "mailto:1@269" </w:instrText>
            </w:r>
            <w:r w:rsidRPr="005C37A4">
              <w:rPr>
                <w:rPrChange w:id="92" w:author="Flores Fernandez" w:date="2021-08-27T11:43:00Z">
                  <w:rPr/>
                </w:rPrChange>
              </w:rPr>
              <w:fldChar w:fldCharType="separate"/>
            </w:r>
            <w:r w:rsidR="002A3190" w:rsidRPr="005C37A4">
              <w:rPr>
                <w:rStyle w:val="Hyperlink"/>
                <w:color w:val="auto"/>
                <w:rPrChange w:id="93" w:author="Flores Fernandez" w:date="2021-08-27T11:43:00Z">
                  <w:rPr>
                    <w:rStyle w:val="Hyperlink"/>
                  </w:rPr>
                </w:rPrChange>
              </w:rPr>
              <w:t>1@272</w:t>
            </w:r>
            <w:r w:rsidRPr="005C37A4">
              <w:rPr>
                <w:rStyle w:val="Hyperlink"/>
                <w:color w:val="auto"/>
                <w:rPrChange w:id="94" w:author="Flores Fernandez" w:date="2021-08-27T11:43:00Z">
                  <w:rPr>
                    <w:rStyle w:val="Hyperlink"/>
                  </w:rPr>
                </w:rPrChange>
              </w:rPr>
              <w:fldChar w:fldCharType="end"/>
            </w:r>
          </w:p>
        </w:tc>
      </w:tr>
      <w:tr w:rsidR="002A3190" w14:paraId="45E08AC0"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3FBD372" w14:textId="77777777" w:rsidR="002A3190" w:rsidRDefault="002A3190">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7EEBB160" w14:textId="77777777" w:rsidR="002A3190" w:rsidRDefault="002A3190">
            <w:pPr>
              <w:pStyle w:val="TAC"/>
            </w:pPr>
            <w:r>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33009E78" w14:textId="77777777" w:rsidR="002A3190" w:rsidRDefault="002A3190">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39CC3F54" w14:textId="77777777" w:rsidR="002A3190" w:rsidRDefault="002A3190">
            <w:pPr>
              <w:pStyle w:val="TAC"/>
            </w:pPr>
            <w: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6BA65C45" w14:textId="77777777" w:rsidR="002A3190" w:rsidRDefault="002A3190">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682EAC57"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1966763"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2091C60"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2927FCC"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3D5E53"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25845E1" w14:textId="77777777" w:rsidR="002A3190" w:rsidRPr="005C37A4" w:rsidRDefault="006108AF">
            <w:pPr>
              <w:pStyle w:val="TAC"/>
            </w:pPr>
            <w:r w:rsidRPr="005C37A4">
              <w:fldChar w:fldCharType="begin"/>
            </w:r>
            <w:r w:rsidRPr="005C37A4">
              <w:rPr>
                <w:rPrChange w:id="95" w:author="Flores Fernandez" w:date="2021-08-27T11:43:00Z">
                  <w:rPr/>
                </w:rPrChange>
              </w:rPr>
              <w:instrText xml:space="preserve"> HYPERLINK "mailto:1@99" </w:instrText>
            </w:r>
            <w:r w:rsidRPr="005C37A4">
              <w:rPr>
                <w:rPrChange w:id="96" w:author="Flores Fernandez" w:date="2021-08-27T11:43:00Z">
                  <w:rPr/>
                </w:rPrChange>
              </w:rPr>
              <w:fldChar w:fldCharType="separate"/>
            </w:r>
            <w:r w:rsidR="002A3190" w:rsidRPr="005C37A4">
              <w:rPr>
                <w:rStyle w:val="Hyperlink"/>
                <w:color w:val="auto"/>
                <w:rPrChange w:id="97" w:author="Flores Fernandez" w:date="2021-08-27T11:43:00Z">
                  <w:rPr>
                    <w:rStyle w:val="Hyperlink"/>
                  </w:rPr>
                </w:rPrChange>
              </w:rPr>
              <w:t>1@99</w:t>
            </w:r>
            <w:r w:rsidRPr="005C37A4">
              <w:rPr>
                <w:rStyle w:val="Hyperlink"/>
                <w:color w:val="auto"/>
                <w:rPrChange w:id="98" w:author="Flores Fernandez" w:date="2021-08-27T11:43:00Z">
                  <w:rPr>
                    <w:rStyle w:val="Hyperlink"/>
                  </w:rPr>
                </w:rPrChange>
              </w:rPr>
              <w:fldChar w:fldCharType="end"/>
            </w:r>
          </w:p>
        </w:tc>
        <w:tc>
          <w:tcPr>
            <w:tcW w:w="958" w:type="dxa"/>
            <w:tcBorders>
              <w:top w:val="single" w:sz="4" w:space="0" w:color="auto"/>
              <w:left w:val="single" w:sz="4" w:space="0" w:color="auto"/>
              <w:bottom w:val="single" w:sz="4" w:space="0" w:color="auto"/>
              <w:right w:val="single" w:sz="4" w:space="0" w:color="auto"/>
            </w:tcBorders>
            <w:vAlign w:val="center"/>
            <w:hideMark/>
          </w:tcPr>
          <w:p w14:paraId="6F7DBDA0" w14:textId="77777777" w:rsidR="002A3190" w:rsidRPr="005C37A4" w:rsidRDefault="006108AF">
            <w:pPr>
              <w:pStyle w:val="TAC"/>
            </w:pPr>
            <w:r w:rsidRPr="005C37A4">
              <w:fldChar w:fldCharType="begin"/>
            </w:r>
            <w:r w:rsidRPr="005C37A4">
              <w:rPr>
                <w:rPrChange w:id="99" w:author="Flores Fernandez" w:date="2021-08-27T11:43:00Z">
                  <w:rPr/>
                </w:rPrChange>
              </w:rPr>
              <w:instrText xml:space="preserve"> HYPERLINK "mailto:1@269" </w:instrText>
            </w:r>
            <w:r w:rsidRPr="005C37A4">
              <w:rPr>
                <w:rPrChange w:id="100" w:author="Flores Fernandez" w:date="2021-08-27T11:43:00Z">
                  <w:rPr/>
                </w:rPrChange>
              </w:rPr>
              <w:fldChar w:fldCharType="separate"/>
            </w:r>
            <w:r w:rsidR="002A3190" w:rsidRPr="005C37A4">
              <w:rPr>
                <w:rStyle w:val="Hyperlink"/>
                <w:color w:val="auto"/>
                <w:rPrChange w:id="101" w:author="Flores Fernandez" w:date="2021-08-27T11:43:00Z">
                  <w:rPr>
                    <w:rStyle w:val="Hyperlink"/>
                  </w:rPr>
                </w:rPrChange>
              </w:rPr>
              <w:t>1@272</w:t>
            </w:r>
            <w:r w:rsidRPr="005C37A4">
              <w:rPr>
                <w:rStyle w:val="Hyperlink"/>
                <w:color w:val="auto"/>
                <w:rPrChange w:id="102" w:author="Flores Fernandez" w:date="2021-08-27T11:43:00Z">
                  <w:rPr>
                    <w:rStyle w:val="Hyperlink"/>
                  </w:rPr>
                </w:rPrChange>
              </w:rPr>
              <w:fldChar w:fldCharType="end"/>
            </w:r>
          </w:p>
        </w:tc>
      </w:tr>
      <w:tr w:rsidR="002A3190" w14:paraId="4632C72F"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237C9AE" w14:textId="77777777" w:rsidR="002A3190" w:rsidRDefault="002A3190">
            <w:pPr>
              <w:pStyle w:val="TAC"/>
            </w:pPr>
            <w: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4141018F" w14:textId="77777777" w:rsidR="002A3190" w:rsidRDefault="002A3190">
            <w:pPr>
              <w:pStyle w:val="TAC"/>
            </w:pPr>
            <w:r>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75E5B39F"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0828D174" w14:textId="77777777" w:rsidR="002A3190" w:rsidRDefault="002A3190">
            <w:pPr>
              <w:pStyle w:val="TAC"/>
            </w:pPr>
            <w: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20F7F7D4" w14:textId="77777777" w:rsidR="002A3190" w:rsidRDefault="002A3190">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63EB4BB1"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4C3B0AC"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25D9B7C"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C22DE8F"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C0C6D4"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E98734D" w14:textId="77777777" w:rsidR="002A3190" w:rsidRPr="00E615D2" w:rsidRDefault="002A3190">
            <w:pPr>
              <w:pStyle w:val="TAC"/>
            </w:pPr>
            <w:r w:rsidRPr="005C37A4">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698C4B54" w14:textId="77777777" w:rsidR="002A3190" w:rsidRPr="005C37A4" w:rsidRDefault="006108AF">
            <w:pPr>
              <w:pStyle w:val="TAC"/>
            </w:pPr>
            <w:r w:rsidRPr="005C37A4">
              <w:fldChar w:fldCharType="begin"/>
            </w:r>
            <w:r w:rsidRPr="005C37A4">
              <w:rPr>
                <w:rPrChange w:id="103" w:author="Flores Fernandez" w:date="2021-08-27T11:43:00Z">
                  <w:rPr/>
                </w:rPrChange>
              </w:rPr>
              <w:instrText xml:space="preserve"> HYPERLINK "mailto:1@269" </w:instrText>
            </w:r>
            <w:r w:rsidRPr="005C37A4">
              <w:rPr>
                <w:rPrChange w:id="104" w:author="Flores Fernandez" w:date="2021-08-27T11:43:00Z">
                  <w:rPr/>
                </w:rPrChange>
              </w:rPr>
              <w:fldChar w:fldCharType="separate"/>
            </w:r>
            <w:r w:rsidR="002A3190" w:rsidRPr="005C37A4">
              <w:rPr>
                <w:rStyle w:val="Hyperlink"/>
                <w:color w:val="auto"/>
                <w:rPrChange w:id="105" w:author="Flores Fernandez" w:date="2021-08-27T11:43:00Z">
                  <w:rPr>
                    <w:rStyle w:val="Hyperlink"/>
                  </w:rPr>
                </w:rPrChange>
              </w:rPr>
              <w:t>1@272</w:t>
            </w:r>
            <w:r w:rsidRPr="005C37A4">
              <w:rPr>
                <w:rStyle w:val="Hyperlink"/>
                <w:color w:val="auto"/>
                <w:rPrChange w:id="106" w:author="Flores Fernandez" w:date="2021-08-27T11:43:00Z">
                  <w:rPr>
                    <w:rStyle w:val="Hyperlink"/>
                  </w:rPr>
                </w:rPrChange>
              </w:rPr>
              <w:fldChar w:fldCharType="end"/>
            </w:r>
          </w:p>
        </w:tc>
      </w:tr>
      <w:tr w:rsidR="002A3190" w14:paraId="7672F38D" w14:textId="77777777" w:rsidTr="002A319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25101E9B" w14:textId="77777777" w:rsidR="002A3190" w:rsidRDefault="002A3190">
            <w:pPr>
              <w:pStyle w:val="TAH"/>
            </w:pPr>
            <w:r>
              <w:t>Test Settings for DC_3A_n79A Configuration</w:t>
            </w:r>
          </w:p>
        </w:tc>
      </w:tr>
      <w:tr w:rsidR="002A3190" w14:paraId="2A7C4EAC"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2F660DC" w14:textId="77777777" w:rsidR="002A3190" w:rsidRDefault="002A3190">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30EE9C7C" w14:textId="77777777" w:rsidR="002A3190" w:rsidRDefault="002A3190">
            <w:pPr>
              <w:pStyle w:val="TAC"/>
            </w:pPr>
            <w:r>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4CF5FC3D"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13DA9D09" w14:textId="77777777" w:rsidR="002A3190" w:rsidRDefault="002A3190">
            <w:pPr>
              <w:pStyle w:val="TAC"/>
            </w:pPr>
            <w:r>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44C712D3" w14:textId="77777777" w:rsidR="002A3190" w:rsidRDefault="002A3190">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2429F71B"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8F9811A"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6DAA86D"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D7C1950"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E40958"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3477BC4"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863DF59" w14:textId="77777777" w:rsidR="002A3190" w:rsidRDefault="002A3190">
            <w:pPr>
              <w:pStyle w:val="TAC"/>
            </w:pPr>
            <w:r>
              <w:t>1@0</w:t>
            </w:r>
          </w:p>
        </w:tc>
      </w:tr>
      <w:tr w:rsidR="002A3190" w14:paraId="3DE231D6"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DE2E157" w14:textId="77777777" w:rsidR="002A3190" w:rsidRDefault="002A3190">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03EBC40A" w14:textId="77777777" w:rsidR="002A3190" w:rsidRDefault="002A3190">
            <w:pPr>
              <w:pStyle w:val="TAC"/>
            </w:pPr>
            <w:r>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06CC69CF" w14:textId="77777777" w:rsidR="002A3190" w:rsidRDefault="002A3190">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6B03EA30" w14:textId="77777777" w:rsidR="002A3190" w:rsidRDefault="002A3190">
            <w:pPr>
              <w:pStyle w:val="TAC"/>
            </w:pPr>
            <w:r>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103C11ED" w14:textId="77777777" w:rsidR="002A3190" w:rsidRDefault="002A3190">
            <w:pPr>
              <w:pStyle w:val="TAC"/>
            </w:pPr>
            <w:r>
              <w:t>Note 3</w:t>
            </w:r>
          </w:p>
        </w:tc>
        <w:tc>
          <w:tcPr>
            <w:tcW w:w="859" w:type="dxa"/>
            <w:tcBorders>
              <w:top w:val="single" w:sz="4" w:space="0" w:color="auto"/>
              <w:left w:val="single" w:sz="4" w:space="0" w:color="auto"/>
              <w:bottom w:val="single" w:sz="4" w:space="0" w:color="auto"/>
              <w:right w:val="single" w:sz="4" w:space="0" w:color="auto"/>
            </w:tcBorders>
            <w:vAlign w:val="center"/>
            <w:hideMark/>
          </w:tcPr>
          <w:p w14:paraId="6B886685"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AD1E9B6"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1FFCC74"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D532FD2"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5E4F2D"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C103A8E" w14:textId="77777777" w:rsidR="002A3190" w:rsidRDefault="002A3190">
            <w:pPr>
              <w:pStyle w:val="TAC"/>
            </w:pPr>
            <w:r>
              <w:t>1@75</w:t>
            </w:r>
          </w:p>
        </w:tc>
        <w:tc>
          <w:tcPr>
            <w:tcW w:w="958" w:type="dxa"/>
            <w:tcBorders>
              <w:top w:val="single" w:sz="4" w:space="0" w:color="auto"/>
              <w:left w:val="single" w:sz="4" w:space="0" w:color="auto"/>
              <w:bottom w:val="single" w:sz="4" w:space="0" w:color="auto"/>
              <w:right w:val="single" w:sz="4" w:space="0" w:color="auto"/>
            </w:tcBorders>
            <w:vAlign w:val="center"/>
            <w:hideMark/>
          </w:tcPr>
          <w:p w14:paraId="65A31ED1" w14:textId="77777777" w:rsidR="002A3190" w:rsidRDefault="002A3190">
            <w:pPr>
              <w:pStyle w:val="TAC"/>
            </w:pPr>
            <w:r>
              <w:t>1@0</w:t>
            </w:r>
          </w:p>
        </w:tc>
      </w:tr>
      <w:tr w:rsidR="002A3190" w14:paraId="6D9F07B0"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99EA686" w14:textId="77777777" w:rsidR="002A3190" w:rsidRDefault="002A3190">
            <w:pPr>
              <w:pStyle w:val="TAC"/>
            </w:pPr>
            <w: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46673CF8" w14:textId="77777777" w:rsidR="002A3190" w:rsidRDefault="002A3190">
            <w:pPr>
              <w:pStyle w:val="TAC"/>
            </w:pPr>
            <w:r>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019ACB37" w14:textId="77777777" w:rsidR="002A3190" w:rsidRDefault="002A3190">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2A72BDA5" w14:textId="77777777" w:rsidR="002A3190" w:rsidRDefault="002A3190">
            <w:pPr>
              <w:pStyle w:val="TAC"/>
            </w:pPr>
            <w:r>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0EE2336B" w14:textId="77777777" w:rsidR="002A3190" w:rsidRDefault="002A3190">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16DB5200"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6E575B8"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BE20060"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8355418"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E7E1CF"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ACE6171" w14:textId="77777777" w:rsidR="002A3190" w:rsidRDefault="002A3190">
            <w:pPr>
              <w:pStyle w:val="TAC"/>
            </w:pPr>
            <w:r>
              <w:t>1@RB</w:t>
            </w:r>
            <w:r>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hideMark/>
          </w:tcPr>
          <w:p w14:paraId="3A7D2270" w14:textId="77777777" w:rsidR="002A3190" w:rsidRDefault="002A3190">
            <w:pPr>
              <w:pStyle w:val="TAC"/>
            </w:pPr>
            <w:r>
              <w:t>1@136</w:t>
            </w:r>
          </w:p>
        </w:tc>
      </w:tr>
      <w:tr w:rsidR="002A3190" w14:paraId="38C725F3"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8F6E573" w14:textId="77777777" w:rsidR="002A3190" w:rsidRDefault="002A3190">
            <w:pPr>
              <w:pStyle w:val="TAC"/>
            </w:pPr>
            <w:r>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02CD1FA8" w14:textId="77777777" w:rsidR="002A3190" w:rsidRDefault="002A3190">
            <w:pPr>
              <w:pStyle w:val="TAC"/>
            </w:pPr>
            <w:r>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12443053" w14:textId="77777777" w:rsidR="002A3190" w:rsidRDefault="002A3190">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5CFE8DC9" w14:textId="77777777" w:rsidR="002A3190" w:rsidRDefault="002A3190">
            <w:pPr>
              <w:pStyle w:val="TAC"/>
            </w:pPr>
            <w:r>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2C923A41" w14:textId="77777777" w:rsidR="002A3190" w:rsidRDefault="002A3190">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00D1881D"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15F725E"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5B32B9C"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59CCC23"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501861"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AC42DE2" w14:textId="77777777" w:rsidR="002A3190" w:rsidRDefault="002A3190">
            <w:pPr>
              <w:pStyle w:val="TAC"/>
            </w:pPr>
            <w:r>
              <w:t>1@75</w:t>
            </w:r>
          </w:p>
        </w:tc>
        <w:tc>
          <w:tcPr>
            <w:tcW w:w="958" w:type="dxa"/>
            <w:tcBorders>
              <w:top w:val="single" w:sz="4" w:space="0" w:color="auto"/>
              <w:left w:val="single" w:sz="4" w:space="0" w:color="auto"/>
              <w:bottom w:val="single" w:sz="4" w:space="0" w:color="auto"/>
              <w:right w:val="single" w:sz="4" w:space="0" w:color="auto"/>
            </w:tcBorders>
            <w:vAlign w:val="center"/>
            <w:hideMark/>
          </w:tcPr>
          <w:p w14:paraId="53211FA0" w14:textId="77777777" w:rsidR="002A3190" w:rsidRDefault="002A3190">
            <w:pPr>
              <w:pStyle w:val="TAC"/>
            </w:pPr>
            <w:r>
              <w:t>1@RB</w:t>
            </w:r>
            <w:r>
              <w:rPr>
                <w:vertAlign w:val="subscript"/>
              </w:rPr>
              <w:t>max</w:t>
            </w:r>
          </w:p>
        </w:tc>
      </w:tr>
      <w:tr w:rsidR="002A3190" w14:paraId="202EBCF6"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B07B989" w14:textId="77777777" w:rsidR="002A3190" w:rsidRDefault="002A3190">
            <w:pPr>
              <w:pStyle w:val="TAC"/>
              <w:rPr>
                <w:rFonts w:eastAsia="PMingLiU"/>
                <w:lang w:eastAsia="zh-TW"/>
              </w:rPr>
            </w:pPr>
            <w:r>
              <w:rPr>
                <w:rFonts w:eastAsia="PMingLiU"/>
                <w:lang w:eastAsia="zh-TW"/>
              </w:rPr>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0265A9F2" w14:textId="77777777" w:rsidR="002A3190" w:rsidRDefault="002A3190">
            <w:pPr>
              <w:pStyle w:val="TAC"/>
              <w:rPr>
                <w:rFonts w:eastAsia="PMingLiU"/>
                <w:lang w:eastAsia="zh-TW"/>
              </w:rPr>
            </w:pPr>
            <w:r>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11354EFB" w14:textId="77777777" w:rsidR="002A3190" w:rsidRDefault="002A3190">
            <w:pPr>
              <w:pStyle w:val="TAC"/>
              <w:rPr>
                <w:lang w:eastAsia="en-GB"/>
              </w:rPr>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4523B127" w14:textId="77777777" w:rsidR="002A3190" w:rsidRDefault="002A3190">
            <w:pPr>
              <w:pStyle w:val="TAC"/>
            </w:pPr>
            <w:r>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054FF7F8" w14:textId="77777777" w:rsidR="002A3190" w:rsidRDefault="002A3190">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67E88D8E"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F8B5DB8"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0975395"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86E38A5"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7FF0A7"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2400C64" w14:textId="77777777" w:rsidR="002A3190" w:rsidRDefault="002A3190">
            <w:pPr>
              <w:pStyle w:val="TAC"/>
            </w:pPr>
            <w:r>
              <w:t>1@RB</w:t>
            </w:r>
            <w:r>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hideMark/>
          </w:tcPr>
          <w:p w14:paraId="3E280403" w14:textId="77777777" w:rsidR="002A3190" w:rsidRDefault="002A3190">
            <w:pPr>
              <w:pStyle w:val="TAC"/>
            </w:pPr>
            <w:r>
              <w:t>1@136</w:t>
            </w:r>
          </w:p>
        </w:tc>
      </w:tr>
      <w:tr w:rsidR="002A3190" w14:paraId="5259B52F"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C13E2FD" w14:textId="77777777" w:rsidR="002A3190" w:rsidRDefault="002A3190">
            <w:pPr>
              <w:pStyle w:val="TAC"/>
              <w:rPr>
                <w:rFonts w:eastAsia="PMingLiU"/>
                <w:lang w:eastAsia="zh-TW"/>
              </w:rPr>
            </w:pPr>
            <w:r>
              <w:rPr>
                <w:rFonts w:eastAsia="PMingLiU"/>
                <w:lang w:eastAsia="zh-TW"/>
              </w:rPr>
              <w:t>6</w:t>
            </w:r>
          </w:p>
        </w:tc>
        <w:tc>
          <w:tcPr>
            <w:tcW w:w="693" w:type="dxa"/>
            <w:tcBorders>
              <w:top w:val="single" w:sz="4" w:space="0" w:color="auto"/>
              <w:left w:val="single" w:sz="4" w:space="0" w:color="auto"/>
              <w:bottom w:val="single" w:sz="4" w:space="0" w:color="auto"/>
              <w:right w:val="single" w:sz="4" w:space="0" w:color="auto"/>
            </w:tcBorders>
            <w:vAlign w:val="center"/>
            <w:hideMark/>
          </w:tcPr>
          <w:p w14:paraId="61F7D189" w14:textId="77777777" w:rsidR="002A3190" w:rsidRDefault="002A3190">
            <w:pPr>
              <w:pStyle w:val="TAC"/>
              <w:rPr>
                <w:rFonts w:eastAsia="PMingLiU"/>
                <w:lang w:eastAsia="zh-TW"/>
              </w:rPr>
            </w:pPr>
            <w:r>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7B2E5580" w14:textId="77777777" w:rsidR="002A3190" w:rsidRDefault="002A3190">
            <w:pPr>
              <w:pStyle w:val="TAC"/>
              <w:rPr>
                <w:lang w:eastAsia="en-GB"/>
              </w:rPr>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3B92FC72" w14:textId="77777777" w:rsidR="002A3190" w:rsidRDefault="002A3190">
            <w:pPr>
              <w:pStyle w:val="TAC"/>
            </w:pPr>
            <w:r>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10EB7F74" w14:textId="77777777" w:rsidR="002A3190" w:rsidRDefault="002A3190">
            <w:pPr>
              <w:pStyle w:val="TAC"/>
            </w:pPr>
            <w:r>
              <w:t>Note 3</w:t>
            </w:r>
          </w:p>
        </w:tc>
        <w:tc>
          <w:tcPr>
            <w:tcW w:w="859" w:type="dxa"/>
            <w:tcBorders>
              <w:top w:val="single" w:sz="4" w:space="0" w:color="auto"/>
              <w:left w:val="single" w:sz="4" w:space="0" w:color="auto"/>
              <w:bottom w:val="single" w:sz="4" w:space="0" w:color="auto"/>
              <w:right w:val="single" w:sz="4" w:space="0" w:color="auto"/>
            </w:tcBorders>
            <w:vAlign w:val="center"/>
            <w:hideMark/>
          </w:tcPr>
          <w:p w14:paraId="3585370B"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29D79C9"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E55F739"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2FA326E"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6D6F05"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848CA1D" w14:textId="77777777" w:rsidR="002A3190" w:rsidRDefault="002A3190">
            <w:pPr>
              <w:pStyle w:val="TAC"/>
            </w:pPr>
            <w:r>
              <w:t>1@RB</w:t>
            </w:r>
            <w:r>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hideMark/>
          </w:tcPr>
          <w:p w14:paraId="4B7E9652" w14:textId="77777777" w:rsidR="002A3190" w:rsidRDefault="002A3190">
            <w:pPr>
              <w:pStyle w:val="TAC"/>
            </w:pPr>
            <w:r>
              <w:t>1@RB</w:t>
            </w:r>
            <w:r>
              <w:rPr>
                <w:vertAlign w:val="subscript"/>
              </w:rPr>
              <w:t>max</w:t>
            </w:r>
          </w:p>
        </w:tc>
      </w:tr>
      <w:tr w:rsidR="002A3190" w14:paraId="547146BF" w14:textId="77777777" w:rsidTr="002A319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5688AD68" w14:textId="77777777" w:rsidR="002A3190" w:rsidRDefault="002A3190">
            <w:pPr>
              <w:pStyle w:val="TAH"/>
              <w:rPr>
                <w:rFonts w:eastAsia="Yu Mincho"/>
              </w:rPr>
            </w:pPr>
            <w:r>
              <w:t>Test Settings for DC_5A_n66A Configuration</w:t>
            </w:r>
          </w:p>
        </w:tc>
      </w:tr>
      <w:tr w:rsidR="002A3190" w14:paraId="72014584"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8B3F0AB" w14:textId="77777777" w:rsidR="002A3190" w:rsidRDefault="002A3190">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4A249D72" w14:textId="77777777" w:rsidR="002A3190" w:rsidRDefault="002A3190">
            <w:pPr>
              <w:pStyle w:val="TAC"/>
              <w:rPr>
                <w:rFonts w:eastAsia="Courier"/>
                <w:lang w:eastAsia="zh-TW"/>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vAlign w:val="center"/>
            <w:hideMark/>
          </w:tcPr>
          <w:p w14:paraId="79B909A2" w14:textId="77777777" w:rsidR="002A3190" w:rsidRDefault="002A3190">
            <w:pPr>
              <w:pStyle w:val="TAC"/>
              <w:rPr>
                <w:rFonts w:eastAsia="Yu Mincho"/>
                <w:lang w:eastAsia="en-GB"/>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4AB38948" w14:textId="77777777" w:rsidR="002A3190" w:rsidRDefault="002A3190">
            <w:pPr>
              <w:pStyle w:val="TAC"/>
              <w:rPr>
                <w:rFonts w:eastAsia="Yu Mincho"/>
              </w:rPr>
            </w:pPr>
            <w:r>
              <w:t>66</w:t>
            </w:r>
          </w:p>
        </w:tc>
        <w:tc>
          <w:tcPr>
            <w:tcW w:w="749" w:type="dxa"/>
            <w:tcBorders>
              <w:top w:val="single" w:sz="4" w:space="0" w:color="auto"/>
              <w:left w:val="single" w:sz="4" w:space="0" w:color="auto"/>
              <w:bottom w:val="single" w:sz="4" w:space="0" w:color="auto"/>
              <w:right w:val="single" w:sz="4" w:space="0" w:color="auto"/>
            </w:tcBorders>
            <w:vAlign w:val="center"/>
            <w:hideMark/>
          </w:tcPr>
          <w:p w14:paraId="64A66BB1" w14:textId="77777777" w:rsidR="002A3190" w:rsidRDefault="002A3190">
            <w:pPr>
              <w:pStyle w:val="TAC"/>
              <w:rPr>
                <w:rFonts w:eastAsia="Yu Mincho"/>
              </w:rPr>
            </w:pPr>
            <w:r>
              <w:rPr>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5F7E4BA7" w14:textId="77777777" w:rsidR="002A3190" w:rsidRDefault="002A3190">
            <w:pPr>
              <w:pStyle w:val="TAC"/>
              <w:rPr>
                <w:szCs w:val="18"/>
              </w:rPr>
            </w:pPr>
            <w:r>
              <w:rPr>
                <w:szCs w:val="18"/>
              </w:rP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B292428" w14:textId="77777777" w:rsidR="002A3190" w:rsidRDefault="002A3190">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45CC7E1" w14:textId="77777777" w:rsidR="002A3190" w:rsidRDefault="002A3190">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66CE92B" w14:textId="77777777" w:rsidR="002A3190" w:rsidRDefault="002A3190">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39D5B7" w14:textId="77777777" w:rsidR="002A3190" w:rsidRDefault="002A3190">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4C87EB5" w14:textId="77777777" w:rsidR="002A3190" w:rsidRDefault="002A3190">
            <w:pPr>
              <w:pStyle w:val="TAC"/>
              <w:rPr>
                <w:rFonts w:eastAsia="Yu Mincho"/>
              </w:rPr>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5AB1CC8E" w14:textId="77777777" w:rsidR="002A3190" w:rsidRDefault="002A3190">
            <w:pPr>
              <w:pStyle w:val="TAC"/>
              <w:rPr>
                <w:rFonts w:eastAsia="Yu Mincho"/>
              </w:rPr>
            </w:pPr>
            <w:r>
              <w:rPr>
                <w:color w:val="000000"/>
                <w:szCs w:val="18"/>
              </w:rPr>
              <w:t>1@0</w:t>
            </w:r>
          </w:p>
        </w:tc>
      </w:tr>
      <w:tr w:rsidR="002A3190" w14:paraId="3A810170"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5D4C24E" w14:textId="77777777" w:rsidR="002A3190" w:rsidRDefault="002A3190">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3E2EECCC" w14:textId="77777777" w:rsidR="002A3190" w:rsidRDefault="002A3190">
            <w:pPr>
              <w:pStyle w:val="TAC"/>
              <w:rPr>
                <w:rFonts w:eastAsia="Courier"/>
                <w:lang w:eastAsia="zh-TW"/>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vAlign w:val="center"/>
            <w:hideMark/>
          </w:tcPr>
          <w:p w14:paraId="293F2C5F" w14:textId="77777777" w:rsidR="002A3190" w:rsidRDefault="002A3190">
            <w:pPr>
              <w:pStyle w:val="TAC"/>
              <w:rPr>
                <w:rFonts w:eastAsia="Yu Mincho"/>
                <w:lang w:eastAsia="en-GB"/>
              </w:rPr>
            </w:pPr>
            <w:r>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7795FF51" w14:textId="77777777" w:rsidR="002A3190" w:rsidRDefault="002A3190">
            <w:pPr>
              <w:pStyle w:val="TAC"/>
              <w:rPr>
                <w:rFonts w:eastAsia="Yu Mincho"/>
              </w:rPr>
            </w:pPr>
            <w:r>
              <w:t>66</w:t>
            </w:r>
          </w:p>
        </w:tc>
        <w:tc>
          <w:tcPr>
            <w:tcW w:w="749" w:type="dxa"/>
            <w:tcBorders>
              <w:top w:val="single" w:sz="4" w:space="0" w:color="auto"/>
              <w:left w:val="single" w:sz="4" w:space="0" w:color="auto"/>
              <w:bottom w:val="single" w:sz="4" w:space="0" w:color="auto"/>
              <w:right w:val="single" w:sz="4" w:space="0" w:color="auto"/>
            </w:tcBorders>
            <w:vAlign w:val="center"/>
            <w:hideMark/>
          </w:tcPr>
          <w:p w14:paraId="5070B937" w14:textId="77777777" w:rsidR="002A3190" w:rsidRDefault="002A3190">
            <w:pPr>
              <w:pStyle w:val="TAC"/>
              <w:rPr>
                <w:rFonts w:eastAsia="Yu Mincho"/>
              </w:rPr>
            </w:pPr>
            <w:r>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0F7E5750" w14:textId="77777777" w:rsidR="002A3190" w:rsidRDefault="002A3190">
            <w:pPr>
              <w:pStyle w:val="TAC"/>
              <w:rPr>
                <w:rFonts w:eastAsia="Yu Mincho"/>
                <w:szCs w:val="18"/>
              </w:rPr>
            </w:pPr>
            <w:r>
              <w:rPr>
                <w:szCs w:val="18"/>
              </w:rP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CE853DA" w14:textId="77777777" w:rsidR="002A3190" w:rsidRDefault="002A3190">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7E5D072" w14:textId="77777777" w:rsidR="002A3190" w:rsidRDefault="002A3190">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67AA82A" w14:textId="77777777" w:rsidR="002A3190" w:rsidRDefault="002A3190">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922BBF" w14:textId="77777777" w:rsidR="002A3190" w:rsidRDefault="002A3190">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4A52C16" w14:textId="77777777" w:rsidR="002A3190" w:rsidRDefault="006108AF">
            <w:pPr>
              <w:pStyle w:val="TAC"/>
              <w:rPr>
                <w:rFonts w:eastAsia="Yu Mincho"/>
              </w:rPr>
            </w:pPr>
            <w:hyperlink r:id="rId13" w:history="1">
              <w:r w:rsidR="002A3190">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vAlign w:val="center"/>
            <w:hideMark/>
          </w:tcPr>
          <w:p w14:paraId="4F98F878" w14:textId="77777777" w:rsidR="002A3190" w:rsidRDefault="006108AF">
            <w:pPr>
              <w:pStyle w:val="TAC"/>
              <w:rPr>
                <w:rFonts w:eastAsia="Yu Mincho"/>
              </w:rPr>
            </w:pPr>
            <w:hyperlink r:id="rId14" w:history="1">
              <w:r w:rsidR="002A3190">
                <w:rPr>
                  <w:rStyle w:val="Hyperlink"/>
                  <w:rFonts w:cs="Arial"/>
                  <w:color w:val="000000"/>
                  <w:szCs w:val="18"/>
                </w:rPr>
                <w:t>1@215</w:t>
              </w:r>
            </w:hyperlink>
          </w:p>
        </w:tc>
      </w:tr>
      <w:tr w:rsidR="002A3190" w14:paraId="524F3209"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2210A78" w14:textId="77777777" w:rsidR="002A3190" w:rsidRDefault="002A3190">
            <w:pPr>
              <w:pStyle w:val="TAC"/>
            </w:pPr>
            <w: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489B5CD5" w14:textId="77777777" w:rsidR="002A3190" w:rsidRDefault="002A3190">
            <w:pPr>
              <w:pStyle w:val="TAC"/>
              <w:rPr>
                <w:rFonts w:eastAsia="Courier"/>
                <w:lang w:eastAsia="zh-TW"/>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vAlign w:val="center"/>
            <w:hideMark/>
          </w:tcPr>
          <w:p w14:paraId="0B453CEA" w14:textId="77777777" w:rsidR="002A3190" w:rsidRDefault="002A3190">
            <w:pPr>
              <w:pStyle w:val="TAC"/>
              <w:rPr>
                <w:rFonts w:eastAsia="Yu Mincho"/>
                <w:lang w:eastAsia="en-GB"/>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7A3E85D7" w14:textId="77777777" w:rsidR="002A3190" w:rsidRDefault="002A3190">
            <w:pPr>
              <w:pStyle w:val="TAC"/>
              <w:rPr>
                <w:rFonts w:eastAsia="Yu Mincho"/>
              </w:rPr>
            </w:pPr>
            <w:r>
              <w:t>66</w:t>
            </w:r>
          </w:p>
        </w:tc>
        <w:tc>
          <w:tcPr>
            <w:tcW w:w="749" w:type="dxa"/>
            <w:tcBorders>
              <w:top w:val="single" w:sz="4" w:space="0" w:color="auto"/>
              <w:left w:val="single" w:sz="4" w:space="0" w:color="auto"/>
              <w:bottom w:val="single" w:sz="4" w:space="0" w:color="auto"/>
              <w:right w:val="single" w:sz="4" w:space="0" w:color="auto"/>
            </w:tcBorders>
            <w:vAlign w:val="center"/>
            <w:hideMark/>
          </w:tcPr>
          <w:p w14:paraId="4BA18915" w14:textId="77777777" w:rsidR="002A3190" w:rsidRDefault="002A3190">
            <w:pPr>
              <w:pStyle w:val="TAC"/>
              <w:rPr>
                <w:rFonts w:eastAsia="Yu Mincho"/>
              </w:rPr>
            </w:pPr>
            <w:r>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vAlign w:val="center"/>
            <w:hideMark/>
          </w:tcPr>
          <w:p w14:paraId="0F14CDC3" w14:textId="77777777" w:rsidR="002A3190" w:rsidRDefault="002A3190">
            <w:pPr>
              <w:pStyle w:val="TAC"/>
              <w:rPr>
                <w:rFonts w:eastAsia="Yu Mincho"/>
                <w:szCs w:val="18"/>
              </w:rPr>
            </w:pPr>
            <w:r>
              <w:rPr>
                <w:szCs w:val="18"/>
              </w:rP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C26713B" w14:textId="77777777" w:rsidR="002A3190" w:rsidRDefault="002A3190">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9D2B189" w14:textId="77777777" w:rsidR="002A3190" w:rsidRDefault="002A3190">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2F1AB17" w14:textId="77777777" w:rsidR="002A3190" w:rsidRDefault="002A3190">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3D4E6D" w14:textId="77777777" w:rsidR="002A3190" w:rsidRDefault="002A3190">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6F66080" w14:textId="77777777" w:rsidR="002A3190" w:rsidRDefault="002A3190">
            <w:pPr>
              <w:pStyle w:val="TAC"/>
              <w:rPr>
                <w:rFonts w:eastAsia="Yu Mincho"/>
              </w:rPr>
            </w:pPr>
            <w:r>
              <w:rPr>
                <w:color w:val="000000"/>
                <w:szCs w:val="18"/>
              </w:rPr>
              <w:t>1@49</w:t>
            </w:r>
          </w:p>
        </w:tc>
        <w:tc>
          <w:tcPr>
            <w:tcW w:w="958" w:type="dxa"/>
            <w:tcBorders>
              <w:top w:val="single" w:sz="4" w:space="0" w:color="auto"/>
              <w:left w:val="single" w:sz="4" w:space="0" w:color="auto"/>
              <w:bottom w:val="single" w:sz="4" w:space="0" w:color="auto"/>
              <w:right w:val="single" w:sz="4" w:space="0" w:color="auto"/>
            </w:tcBorders>
            <w:vAlign w:val="center"/>
            <w:hideMark/>
          </w:tcPr>
          <w:p w14:paraId="54E0E21C" w14:textId="77777777" w:rsidR="002A3190" w:rsidRDefault="002A3190">
            <w:pPr>
              <w:pStyle w:val="TAC"/>
              <w:rPr>
                <w:rFonts w:eastAsia="Yu Mincho"/>
              </w:rPr>
            </w:pPr>
            <w:r>
              <w:rPr>
                <w:color w:val="000000"/>
                <w:szCs w:val="18"/>
              </w:rPr>
              <w:t>1@0</w:t>
            </w:r>
          </w:p>
        </w:tc>
      </w:tr>
      <w:tr w:rsidR="002A3190" w14:paraId="2A2B0A74"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33F6DF8" w14:textId="77777777" w:rsidR="002A3190" w:rsidRDefault="002A3190">
            <w:pPr>
              <w:pStyle w:val="TAC"/>
            </w:pPr>
            <w:r>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736A8FBE" w14:textId="77777777" w:rsidR="002A3190" w:rsidRDefault="002A3190">
            <w:pPr>
              <w:pStyle w:val="TAC"/>
              <w:rPr>
                <w:rFonts w:eastAsia="Courier"/>
                <w:lang w:eastAsia="zh-TW"/>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vAlign w:val="center"/>
            <w:hideMark/>
          </w:tcPr>
          <w:p w14:paraId="5A196542" w14:textId="77777777" w:rsidR="002A3190" w:rsidRDefault="002A3190">
            <w:pPr>
              <w:pStyle w:val="TAC"/>
              <w:rPr>
                <w:rFonts w:eastAsia="Yu Mincho"/>
                <w:lang w:eastAsia="en-GB"/>
              </w:rPr>
            </w:pPr>
            <w:r>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1B4E6AEC" w14:textId="77777777" w:rsidR="002A3190" w:rsidRDefault="002A3190">
            <w:pPr>
              <w:pStyle w:val="TAC"/>
              <w:rPr>
                <w:rFonts w:eastAsia="Yu Mincho"/>
              </w:rPr>
            </w:pPr>
            <w:r>
              <w:t>66</w:t>
            </w:r>
          </w:p>
        </w:tc>
        <w:tc>
          <w:tcPr>
            <w:tcW w:w="749" w:type="dxa"/>
            <w:tcBorders>
              <w:top w:val="single" w:sz="4" w:space="0" w:color="auto"/>
              <w:left w:val="single" w:sz="4" w:space="0" w:color="auto"/>
              <w:bottom w:val="single" w:sz="4" w:space="0" w:color="auto"/>
              <w:right w:val="single" w:sz="4" w:space="0" w:color="auto"/>
            </w:tcBorders>
            <w:vAlign w:val="center"/>
            <w:hideMark/>
          </w:tcPr>
          <w:p w14:paraId="2A68A053" w14:textId="77777777" w:rsidR="002A3190" w:rsidRDefault="002A3190">
            <w:pPr>
              <w:pStyle w:val="TAC"/>
              <w:rPr>
                <w:rFonts w:eastAsia="Yu Mincho"/>
              </w:rPr>
            </w:pPr>
            <w:r>
              <w:rPr>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0ADB59A9" w14:textId="77777777" w:rsidR="002A3190" w:rsidRDefault="002A3190">
            <w:pPr>
              <w:pStyle w:val="TAC"/>
              <w:rPr>
                <w:rFonts w:eastAsia="Yu Mincho"/>
                <w:szCs w:val="18"/>
              </w:rPr>
            </w:pPr>
            <w:r>
              <w:rPr>
                <w:szCs w:val="18"/>
              </w:rP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C0B6324" w14:textId="77777777" w:rsidR="002A3190" w:rsidRDefault="002A3190">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BE71F23" w14:textId="77777777" w:rsidR="002A3190" w:rsidRDefault="002A3190">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CA2715B" w14:textId="77777777" w:rsidR="002A3190" w:rsidRDefault="002A3190">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E3A2C6" w14:textId="77777777" w:rsidR="002A3190" w:rsidRDefault="002A3190">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DE8635D" w14:textId="77777777" w:rsidR="002A3190" w:rsidRDefault="002A3190">
            <w:pPr>
              <w:pStyle w:val="TAC"/>
              <w:rPr>
                <w:rFonts w:eastAsia="Yu Mincho"/>
              </w:rPr>
            </w:pPr>
            <w:r>
              <w:rPr>
                <w:color w:val="000000"/>
                <w:szCs w:val="18"/>
              </w:rPr>
              <w:t>1@49</w:t>
            </w:r>
          </w:p>
        </w:tc>
        <w:tc>
          <w:tcPr>
            <w:tcW w:w="958" w:type="dxa"/>
            <w:tcBorders>
              <w:top w:val="single" w:sz="4" w:space="0" w:color="auto"/>
              <w:left w:val="single" w:sz="4" w:space="0" w:color="auto"/>
              <w:bottom w:val="single" w:sz="4" w:space="0" w:color="auto"/>
              <w:right w:val="single" w:sz="4" w:space="0" w:color="auto"/>
            </w:tcBorders>
            <w:vAlign w:val="center"/>
            <w:hideMark/>
          </w:tcPr>
          <w:p w14:paraId="0738D409" w14:textId="77777777" w:rsidR="002A3190" w:rsidRDefault="006108AF">
            <w:pPr>
              <w:pStyle w:val="TAC"/>
              <w:rPr>
                <w:rFonts w:eastAsia="Yu Mincho"/>
              </w:rPr>
            </w:pPr>
            <w:hyperlink r:id="rId15" w:history="1">
              <w:r w:rsidR="002A3190">
                <w:rPr>
                  <w:rStyle w:val="Hyperlink"/>
                  <w:rFonts w:cs="Arial"/>
                  <w:color w:val="000000"/>
                  <w:szCs w:val="18"/>
                </w:rPr>
                <w:t>1@0</w:t>
              </w:r>
            </w:hyperlink>
          </w:p>
        </w:tc>
      </w:tr>
      <w:tr w:rsidR="002A3190" w14:paraId="4767F706" w14:textId="77777777" w:rsidTr="002A319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503CCBEC" w14:textId="77777777" w:rsidR="002A3190" w:rsidRDefault="002A3190">
            <w:pPr>
              <w:pStyle w:val="TAH"/>
            </w:pPr>
            <w:r>
              <w:t>Test Setting for DC_5A_n78A Configuration</w:t>
            </w:r>
          </w:p>
        </w:tc>
      </w:tr>
      <w:tr w:rsidR="002A3190" w14:paraId="4119B505"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A7C764C" w14:textId="77777777" w:rsidR="002A3190" w:rsidRDefault="002A3190">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13D328A4" w14:textId="77777777" w:rsidR="002A3190" w:rsidRDefault="002A3190">
            <w:pPr>
              <w:pStyle w:val="TAC"/>
              <w:rPr>
                <w:color w:val="000000"/>
                <w:szCs w:val="18"/>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vAlign w:val="center"/>
            <w:hideMark/>
          </w:tcPr>
          <w:p w14:paraId="26CAC5C4" w14:textId="77777777" w:rsidR="002A3190" w:rsidRDefault="002A3190">
            <w:pPr>
              <w:pStyle w:val="TAC"/>
              <w:rPr>
                <w:color w:val="000000"/>
                <w:szCs w:val="18"/>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4C11ADCB" w14:textId="77777777" w:rsidR="002A3190" w:rsidRDefault="002A3190">
            <w:pPr>
              <w:pStyle w:val="TAC"/>
              <w:rPr>
                <w:color w:val="000000"/>
                <w:szCs w:val="18"/>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5D452A6C" w14:textId="77777777" w:rsidR="002A3190" w:rsidRDefault="002A3190">
            <w:pPr>
              <w:pStyle w:val="TAC"/>
              <w:rPr>
                <w:color w:val="000000"/>
                <w:szCs w:val="18"/>
              </w:rPr>
            </w:pPr>
            <w:r>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41795DBB" w14:textId="77777777" w:rsidR="002A3190" w:rsidRDefault="002A3190">
            <w:pPr>
              <w:pStyle w:val="TAC"/>
            </w:pPr>
            <w:r>
              <w:rPr>
                <w:szCs w:val="18"/>
              </w:rP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80DA95F" w14:textId="77777777" w:rsidR="002A3190" w:rsidRDefault="002A3190">
            <w:pPr>
              <w:pStyle w:val="TAC"/>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F278490" w14:textId="77777777" w:rsidR="002A3190" w:rsidRDefault="002A3190">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A158D75" w14:textId="77777777" w:rsidR="002A3190" w:rsidRDefault="002A3190">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E0B92B" w14:textId="77777777" w:rsidR="002A3190" w:rsidRDefault="002A3190">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32C5D2B" w14:textId="77777777" w:rsidR="002A3190" w:rsidRDefault="002A3190">
            <w:pPr>
              <w:pStyle w:val="TAC"/>
              <w:rPr>
                <w:color w:val="000000"/>
                <w:szCs w:val="18"/>
              </w:rPr>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67FF1D73" w14:textId="77777777" w:rsidR="002A3190" w:rsidRDefault="002A3190">
            <w:pPr>
              <w:pStyle w:val="TAC"/>
              <w:rPr>
                <w:color w:val="000000"/>
                <w:szCs w:val="18"/>
              </w:rPr>
            </w:pPr>
            <w:r>
              <w:rPr>
                <w:color w:val="000000"/>
                <w:szCs w:val="18"/>
              </w:rPr>
              <w:t>1@272</w:t>
            </w:r>
          </w:p>
        </w:tc>
      </w:tr>
      <w:tr w:rsidR="002A3190" w14:paraId="381BA5A2"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2425E68" w14:textId="77777777" w:rsidR="002A3190" w:rsidRDefault="002A3190">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172C6A3D" w14:textId="77777777" w:rsidR="002A3190" w:rsidRDefault="002A3190">
            <w:pPr>
              <w:pStyle w:val="TAC"/>
              <w:rPr>
                <w:color w:val="000000"/>
                <w:szCs w:val="18"/>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vAlign w:val="center"/>
            <w:hideMark/>
          </w:tcPr>
          <w:p w14:paraId="1DF47151" w14:textId="77777777" w:rsidR="002A3190" w:rsidRDefault="002A3190">
            <w:pPr>
              <w:pStyle w:val="TAC"/>
              <w:rPr>
                <w:color w:val="000000"/>
                <w:szCs w:val="18"/>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45ABEB05" w14:textId="77777777" w:rsidR="002A3190" w:rsidRDefault="002A3190">
            <w:pPr>
              <w:pStyle w:val="TAC"/>
              <w:rPr>
                <w:color w:val="000000"/>
                <w:szCs w:val="18"/>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6F63FA4D" w14:textId="77777777" w:rsidR="002A3190" w:rsidRDefault="002A3190">
            <w:pPr>
              <w:pStyle w:val="TAC"/>
              <w:rPr>
                <w:color w:val="000000"/>
                <w:szCs w:val="18"/>
              </w:rPr>
            </w:pPr>
            <w:r>
              <w:rPr>
                <w:color w:val="000000"/>
                <w:szCs w:val="18"/>
              </w:rPr>
              <w:t>Note 7</w:t>
            </w:r>
          </w:p>
        </w:tc>
        <w:tc>
          <w:tcPr>
            <w:tcW w:w="859" w:type="dxa"/>
            <w:tcBorders>
              <w:top w:val="single" w:sz="4" w:space="0" w:color="auto"/>
              <w:left w:val="single" w:sz="4" w:space="0" w:color="auto"/>
              <w:bottom w:val="single" w:sz="4" w:space="0" w:color="auto"/>
              <w:right w:val="single" w:sz="4" w:space="0" w:color="auto"/>
            </w:tcBorders>
            <w:vAlign w:val="center"/>
            <w:hideMark/>
          </w:tcPr>
          <w:p w14:paraId="698653DB" w14:textId="77777777" w:rsidR="002A3190" w:rsidRDefault="002A3190">
            <w:pPr>
              <w:pStyle w:val="TAC"/>
            </w:pPr>
            <w:r>
              <w:rPr>
                <w:szCs w:val="18"/>
              </w:rP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14BEA5F" w14:textId="77777777" w:rsidR="002A3190" w:rsidRDefault="002A3190">
            <w:pPr>
              <w:pStyle w:val="TAC"/>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86B3B58" w14:textId="77777777" w:rsidR="002A3190" w:rsidRDefault="002A3190">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4D069FA" w14:textId="77777777" w:rsidR="002A3190" w:rsidRDefault="002A3190">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7E487A" w14:textId="77777777" w:rsidR="002A3190" w:rsidRDefault="002A3190">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9AF540C" w14:textId="77777777" w:rsidR="002A3190" w:rsidRDefault="002A3190">
            <w:pPr>
              <w:pStyle w:val="TAC"/>
              <w:rPr>
                <w:color w:val="000000"/>
                <w:szCs w:val="18"/>
              </w:rPr>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06384780" w14:textId="77777777" w:rsidR="002A3190" w:rsidRDefault="002A3190">
            <w:pPr>
              <w:pStyle w:val="TAC"/>
              <w:rPr>
                <w:color w:val="000000"/>
                <w:szCs w:val="18"/>
              </w:rPr>
            </w:pPr>
            <w:r>
              <w:rPr>
                <w:color w:val="000000"/>
                <w:szCs w:val="18"/>
              </w:rPr>
              <w:t>1@0</w:t>
            </w:r>
          </w:p>
        </w:tc>
      </w:tr>
      <w:tr w:rsidR="002A3190" w14:paraId="003A97E2"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7AE112B" w14:textId="77777777" w:rsidR="002A3190" w:rsidRDefault="002A3190">
            <w:pPr>
              <w:pStyle w:val="TAC"/>
            </w:pPr>
            <w: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0BD565E2" w14:textId="77777777" w:rsidR="002A3190" w:rsidRDefault="002A3190">
            <w:pPr>
              <w:pStyle w:val="TAC"/>
              <w:rPr>
                <w:color w:val="000000"/>
                <w:szCs w:val="18"/>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vAlign w:val="center"/>
            <w:hideMark/>
          </w:tcPr>
          <w:p w14:paraId="14B2389D" w14:textId="77777777" w:rsidR="002A3190" w:rsidRDefault="002A3190">
            <w:pPr>
              <w:pStyle w:val="TAC"/>
              <w:rPr>
                <w:color w:val="000000"/>
                <w:szCs w:val="18"/>
              </w:rPr>
            </w:pPr>
            <w:r>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1432AAA4" w14:textId="77777777" w:rsidR="002A3190" w:rsidRDefault="002A3190">
            <w:pPr>
              <w:pStyle w:val="TAC"/>
              <w:rPr>
                <w:color w:val="000000"/>
                <w:szCs w:val="18"/>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76C9139E" w14:textId="77777777" w:rsidR="002A3190" w:rsidRDefault="002A3190">
            <w:pPr>
              <w:pStyle w:val="TAC"/>
              <w:rPr>
                <w:color w:val="000000"/>
                <w:szCs w:val="18"/>
              </w:rPr>
            </w:pPr>
            <w:r>
              <w:rPr>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1B027D87" w14:textId="77777777" w:rsidR="002A3190" w:rsidRDefault="002A3190">
            <w:pPr>
              <w:pStyle w:val="TAC"/>
            </w:pPr>
            <w:r>
              <w:rPr>
                <w:szCs w:val="18"/>
              </w:rP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9965186" w14:textId="77777777" w:rsidR="002A3190" w:rsidRDefault="002A3190">
            <w:pPr>
              <w:pStyle w:val="TAC"/>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6C26556" w14:textId="77777777" w:rsidR="002A3190" w:rsidRDefault="002A3190">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AB65E0D" w14:textId="77777777" w:rsidR="002A3190" w:rsidRDefault="002A3190">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42C8FB" w14:textId="77777777" w:rsidR="002A3190" w:rsidRDefault="002A3190">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A24F7C3" w14:textId="77777777" w:rsidR="002A3190" w:rsidRDefault="006108AF">
            <w:pPr>
              <w:pStyle w:val="TAC"/>
              <w:rPr>
                <w:color w:val="000000"/>
                <w:szCs w:val="18"/>
              </w:rPr>
            </w:pPr>
            <w:hyperlink r:id="rId16" w:history="1">
              <w:r w:rsidR="002A3190">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vAlign w:val="center"/>
            <w:hideMark/>
          </w:tcPr>
          <w:p w14:paraId="0741BE9F" w14:textId="77777777" w:rsidR="002A3190" w:rsidRDefault="006108AF">
            <w:pPr>
              <w:pStyle w:val="TAC"/>
              <w:rPr>
                <w:color w:val="000000"/>
                <w:szCs w:val="18"/>
              </w:rPr>
            </w:pPr>
            <w:hyperlink r:id="rId17" w:history="1">
              <w:r w:rsidR="002A3190">
                <w:rPr>
                  <w:rStyle w:val="Hyperlink"/>
                  <w:rFonts w:cs="Arial"/>
                  <w:color w:val="000000"/>
                  <w:szCs w:val="18"/>
                </w:rPr>
                <w:t>1@272</w:t>
              </w:r>
            </w:hyperlink>
          </w:p>
        </w:tc>
      </w:tr>
      <w:tr w:rsidR="002A3190" w14:paraId="35E97C88"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2E15C77" w14:textId="77777777" w:rsidR="002A3190" w:rsidRDefault="002A3190">
            <w:pPr>
              <w:pStyle w:val="TAC"/>
            </w:pPr>
            <w:r>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7AA5373E" w14:textId="77777777" w:rsidR="002A3190" w:rsidRDefault="002A3190">
            <w:pPr>
              <w:pStyle w:val="TAC"/>
              <w:rPr>
                <w:color w:val="000000"/>
                <w:szCs w:val="18"/>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vAlign w:val="center"/>
            <w:hideMark/>
          </w:tcPr>
          <w:p w14:paraId="2F4530F9" w14:textId="77777777" w:rsidR="002A3190" w:rsidRDefault="002A3190">
            <w:pPr>
              <w:pStyle w:val="TAC"/>
              <w:rPr>
                <w:color w:val="000000"/>
                <w:szCs w:val="18"/>
              </w:rPr>
            </w:pPr>
            <w:r>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0C748638" w14:textId="77777777" w:rsidR="002A3190" w:rsidRDefault="002A3190">
            <w:pPr>
              <w:pStyle w:val="TAC"/>
              <w:rPr>
                <w:color w:val="000000"/>
                <w:szCs w:val="18"/>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6D4DC9F0" w14:textId="77777777" w:rsidR="002A3190" w:rsidRDefault="002A3190">
            <w:pPr>
              <w:pStyle w:val="TAC"/>
              <w:rPr>
                <w:color w:val="000000"/>
                <w:szCs w:val="18"/>
              </w:rPr>
            </w:pPr>
            <w:r>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5C48F3D9" w14:textId="77777777" w:rsidR="002A3190" w:rsidRDefault="002A3190">
            <w:pPr>
              <w:pStyle w:val="TAC"/>
            </w:pPr>
            <w:r>
              <w:rPr>
                <w:szCs w:val="18"/>
              </w:rP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5BFA8D1" w14:textId="77777777" w:rsidR="002A3190" w:rsidRDefault="002A3190">
            <w:pPr>
              <w:pStyle w:val="TAC"/>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4BC43B9" w14:textId="77777777" w:rsidR="002A3190" w:rsidRDefault="002A3190">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57EFC54" w14:textId="77777777" w:rsidR="002A3190" w:rsidRDefault="002A3190">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A3007B" w14:textId="77777777" w:rsidR="002A3190" w:rsidRDefault="002A3190">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F56199F" w14:textId="77777777" w:rsidR="002A3190" w:rsidRDefault="002A3190">
            <w:pPr>
              <w:pStyle w:val="TAC"/>
              <w:rPr>
                <w:color w:val="000000"/>
                <w:szCs w:val="18"/>
              </w:rPr>
            </w:pPr>
            <w:r>
              <w:rPr>
                <w:color w:val="000000"/>
                <w:szCs w:val="18"/>
              </w:rPr>
              <w:t>1@27</w:t>
            </w:r>
          </w:p>
        </w:tc>
        <w:tc>
          <w:tcPr>
            <w:tcW w:w="958" w:type="dxa"/>
            <w:tcBorders>
              <w:top w:val="single" w:sz="4" w:space="0" w:color="auto"/>
              <w:left w:val="single" w:sz="4" w:space="0" w:color="auto"/>
              <w:bottom w:val="single" w:sz="4" w:space="0" w:color="auto"/>
              <w:right w:val="single" w:sz="4" w:space="0" w:color="auto"/>
            </w:tcBorders>
            <w:vAlign w:val="center"/>
            <w:hideMark/>
          </w:tcPr>
          <w:p w14:paraId="45219F4F" w14:textId="77777777" w:rsidR="002A3190" w:rsidRDefault="006108AF">
            <w:pPr>
              <w:pStyle w:val="TAC"/>
              <w:rPr>
                <w:color w:val="000000"/>
                <w:szCs w:val="18"/>
              </w:rPr>
            </w:pPr>
            <w:hyperlink r:id="rId18" w:history="1">
              <w:r w:rsidR="002A3190">
                <w:rPr>
                  <w:rStyle w:val="Hyperlink"/>
                  <w:rFonts w:cs="Arial"/>
                  <w:color w:val="000000"/>
                  <w:szCs w:val="18"/>
                </w:rPr>
                <w:t>1@0</w:t>
              </w:r>
            </w:hyperlink>
          </w:p>
        </w:tc>
      </w:tr>
      <w:tr w:rsidR="002A3190" w14:paraId="2899CF83"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95B3749" w14:textId="77777777" w:rsidR="002A3190" w:rsidRDefault="002A3190">
            <w:pPr>
              <w:pStyle w:val="TAC"/>
            </w:pPr>
            <w:r>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1B64C91C" w14:textId="77777777" w:rsidR="002A3190" w:rsidRDefault="002A3190">
            <w:pPr>
              <w:pStyle w:val="TAC"/>
              <w:rPr>
                <w:color w:val="000000"/>
                <w:szCs w:val="18"/>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vAlign w:val="center"/>
            <w:hideMark/>
          </w:tcPr>
          <w:p w14:paraId="0483E5A2" w14:textId="77777777" w:rsidR="002A3190" w:rsidRDefault="002A3190">
            <w:pPr>
              <w:pStyle w:val="TAC"/>
              <w:rPr>
                <w:color w:val="000000"/>
                <w:szCs w:val="18"/>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530D1CA4" w14:textId="77777777" w:rsidR="002A3190" w:rsidRDefault="002A3190">
            <w:pPr>
              <w:pStyle w:val="TAC"/>
              <w:rPr>
                <w:color w:val="000000"/>
                <w:szCs w:val="18"/>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3910A089" w14:textId="77777777" w:rsidR="002A3190" w:rsidRDefault="002A3190">
            <w:pPr>
              <w:pStyle w:val="TAC"/>
              <w:rPr>
                <w:color w:val="000000"/>
                <w:szCs w:val="18"/>
              </w:rPr>
            </w:pPr>
            <w:r>
              <w:rPr>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4DEB8342" w14:textId="77777777" w:rsidR="002A3190" w:rsidRDefault="002A3190">
            <w:pPr>
              <w:pStyle w:val="TAC"/>
            </w:pPr>
            <w:r>
              <w:rPr>
                <w:szCs w:val="18"/>
              </w:rP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F174C7F" w14:textId="77777777" w:rsidR="002A3190" w:rsidRDefault="002A3190">
            <w:pPr>
              <w:pStyle w:val="TAC"/>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BDE95F5" w14:textId="77777777" w:rsidR="002A3190" w:rsidRDefault="002A3190">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52B881C" w14:textId="77777777" w:rsidR="002A3190" w:rsidRDefault="002A3190">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11652D" w14:textId="77777777" w:rsidR="002A3190" w:rsidRDefault="002A3190">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063425E" w14:textId="77777777" w:rsidR="002A3190" w:rsidRDefault="002A3190">
            <w:pPr>
              <w:pStyle w:val="TAC"/>
              <w:rPr>
                <w:color w:val="000000"/>
                <w:szCs w:val="18"/>
              </w:rPr>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5AF5F3E0" w14:textId="77777777" w:rsidR="002A3190" w:rsidRDefault="006108AF">
            <w:pPr>
              <w:pStyle w:val="TAC"/>
              <w:rPr>
                <w:color w:val="000000"/>
                <w:szCs w:val="18"/>
              </w:rPr>
            </w:pPr>
            <w:hyperlink r:id="rId19" w:history="1">
              <w:r w:rsidR="002A3190">
                <w:rPr>
                  <w:rStyle w:val="Hyperlink"/>
                  <w:rFonts w:cs="Arial"/>
                  <w:color w:val="000000"/>
                  <w:szCs w:val="18"/>
                </w:rPr>
                <w:t>1@272</w:t>
              </w:r>
            </w:hyperlink>
          </w:p>
        </w:tc>
      </w:tr>
      <w:tr w:rsidR="002A3190" w14:paraId="675D6B3A"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FBAA716" w14:textId="77777777" w:rsidR="002A3190" w:rsidRDefault="002A3190">
            <w:pPr>
              <w:pStyle w:val="TAC"/>
            </w:pPr>
            <w:r>
              <w:t>6</w:t>
            </w:r>
          </w:p>
        </w:tc>
        <w:tc>
          <w:tcPr>
            <w:tcW w:w="693" w:type="dxa"/>
            <w:tcBorders>
              <w:top w:val="single" w:sz="4" w:space="0" w:color="auto"/>
              <w:left w:val="single" w:sz="4" w:space="0" w:color="auto"/>
              <w:bottom w:val="single" w:sz="4" w:space="0" w:color="auto"/>
              <w:right w:val="single" w:sz="4" w:space="0" w:color="auto"/>
            </w:tcBorders>
            <w:vAlign w:val="center"/>
            <w:hideMark/>
          </w:tcPr>
          <w:p w14:paraId="26A8D04F" w14:textId="77777777" w:rsidR="002A3190" w:rsidRDefault="002A3190">
            <w:pPr>
              <w:pStyle w:val="TAC"/>
              <w:rPr>
                <w:color w:val="000000"/>
                <w:szCs w:val="18"/>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vAlign w:val="center"/>
            <w:hideMark/>
          </w:tcPr>
          <w:p w14:paraId="354C2DF5" w14:textId="77777777" w:rsidR="002A3190" w:rsidRDefault="002A3190">
            <w:pPr>
              <w:pStyle w:val="TAC"/>
              <w:rPr>
                <w:color w:val="000000"/>
                <w:szCs w:val="18"/>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468BDFE1" w14:textId="77777777" w:rsidR="002A3190" w:rsidRDefault="002A3190">
            <w:pPr>
              <w:pStyle w:val="TAC"/>
              <w:rPr>
                <w:color w:val="000000"/>
                <w:szCs w:val="18"/>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7F188656" w14:textId="77777777" w:rsidR="002A3190" w:rsidRDefault="002A3190">
            <w:pPr>
              <w:pStyle w:val="TAC"/>
              <w:rPr>
                <w:color w:val="000000"/>
                <w:szCs w:val="18"/>
              </w:rPr>
            </w:pPr>
            <w:r>
              <w:rPr>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6AE69C02" w14:textId="77777777" w:rsidR="002A3190" w:rsidRDefault="002A3190">
            <w:pPr>
              <w:pStyle w:val="TAC"/>
            </w:pPr>
            <w:r>
              <w:rPr>
                <w:szCs w:val="18"/>
              </w:rP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BFBE1DA" w14:textId="77777777" w:rsidR="002A3190" w:rsidRDefault="002A3190">
            <w:pPr>
              <w:pStyle w:val="TAC"/>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9143C09" w14:textId="77777777" w:rsidR="002A3190" w:rsidRDefault="002A3190">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8502F4A" w14:textId="77777777" w:rsidR="002A3190" w:rsidRDefault="002A3190">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32F3D6" w14:textId="77777777" w:rsidR="002A3190" w:rsidRDefault="002A3190">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8C13D4B" w14:textId="77777777" w:rsidR="002A3190" w:rsidRDefault="002A3190">
            <w:pPr>
              <w:pStyle w:val="TAC"/>
              <w:rPr>
                <w:color w:val="000000"/>
                <w:szCs w:val="18"/>
              </w:rPr>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08595D50" w14:textId="77777777" w:rsidR="002A3190" w:rsidRDefault="006108AF">
            <w:pPr>
              <w:pStyle w:val="TAC"/>
              <w:rPr>
                <w:color w:val="000000"/>
                <w:szCs w:val="18"/>
              </w:rPr>
            </w:pPr>
            <w:hyperlink r:id="rId20" w:history="1">
              <w:r w:rsidR="002A3190">
                <w:rPr>
                  <w:rStyle w:val="Hyperlink"/>
                  <w:rFonts w:cs="Arial"/>
                  <w:color w:val="000000"/>
                  <w:szCs w:val="18"/>
                </w:rPr>
                <w:t>1@0</w:t>
              </w:r>
            </w:hyperlink>
          </w:p>
        </w:tc>
      </w:tr>
      <w:tr w:rsidR="002A3190" w14:paraId="43AEFB9D"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5E76D82" w14:textId="77777777" w:rsidR="002A3190" w:rsidRDefault="002A3190">
            <w:pPr>
              <w:pStyle w:val="TAC"/>
            </w:pPr>
            <w:r>
              <w:t>7</w:t>
            </w:r>
          </w:p>
        </w:tc>
        <w:tc>
          <w:tcPr>
            <w:tcW w:w="693" w:type="dxa"/>
            <w:tcBorders>
              <w:top w:val="single" w:sz="4" w:space="0" w:color="auto"/>
              <w:left w:val="single" w:sz="4" w:space="0" w:color="auto"/>
              <w:bottom w:val="single" w:sz="4" w:space="0" w:color="auto"/>
              <w:right w:val="single" w:sz="4" w:space="0" w:color="auto"/>
            </w:tcBorders>
            <w:vAlign w:val="center"/>
            <w:hideMark/>
          </w:tcPr>
          <w:p w14:paraId="1A60DB1D" w14:textId="77777777" w:rsidR="002A3190" w:rsidRDefault="002A3190">
            <w:pPr>
              <w:pStyle w:val="TAC"/>
              <w:rPr>
                <w:color w:val="000000"/>
                <w:szCs w:val="18"/>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vAlign w:val="center"/>
            <w:hideMark/>
          </w:tcPr>
          <w:p w14:paraId="10C29492" w14:textId="77777777" w:rsidR="002A3190" w:rsidRDefault="002A3190">
            <w:pPr>
              <w:pStyle w:val="TAC"/>
              <w:rPr>
                <w:color w:val="000000"/>
                <w:szCs w:val="18"/>
              </w:rPr>
            </w:pPr>
            <w:r>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13CA5EE3" w14:textId="77777777" w:rsidR="002A3190" w:rsidRDefault="002A3190">
            <w:pPr>
              <w:pStyle w:val="TAC"/>
              <w:rPr>
                <w:color w:val="000000"/>
                <w:szCs w:val="18"/>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55A6E6A2" w14:textId="77777777" w:rsidR="002A3190" w:rsidRDefault="002A3190">
            <w:pPr>
              <w:pStyle w:val="TAC"/>
              <w:rPr>
                <w:color w:val="000000"/>
                <w:szCs w:val="18"/>
              </w:rPr>
            </w:pPr>
            <w:r>
              <w:rPr>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7EEAA938" w14:textId="77777777" w:rsidR="002A3190" w:rsidRDefault="002A3190">
            <w:pPr>
              <w:pStyle w:val="TAC"/>
            </w:pPr>
            <w:r>
              <w:rPr>
                <w:szCs w:val="18"/>
              </w:rP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B6AB76B" w14:textId="77777777" w:rsidR="002A3190" w:rsidRDefault="002A3190">
            <w:pPr>
              <w:pStyle w:val="TAC"/>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80B30E8" w14:textId="77777777" w:rsidR="002A3190" w:rsidRDefault="002A3190">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05FEE21" w14:textId="77777777" w:rsidR="002A3190" w:rsidRDefault="002A3190">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3F2427" w14:textId="77777777" w:rsidR="002A3190" w:rsidRDefault="002A3190">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05AE6E7" w14:textId="77777777" w:rsidR="002A3190" w:rsidRDefault="002A3190">
            <w:pPr>
              <w:pStyle w:val="TAC"/>
              <w:rPr>
                <w:color w:val="000000"/>
                <w:szCs w:val="18"/>
              </w:rPr>
            </w:pPr>
            <w:r>
              <w:rPr>
                <w:color w:val="000000"/>
                <w:szCs w:val="18"/>
              </w:rPr>
              <w:t>1@49</w:t>
            </w:r>
          </w:p>
        </w:tc>
        <w:tc>
          <w:tcPr>
            <w:tcW w:w="958" w:type="dxa"/>
            <w:tcBorders>
              <w:top w:val="single" w:sz="4" w:space="0" w:color="auto"/>
              <w:left w:val="single" w:sz="4" w:space="0" w:color="auto"/>
              <w:bottom w:val="single" w:sz="4" w:space="0" w:color="auto"/>
              <w:right w:val="single" w:sz="4" w:space="0" w:color="auto"/>
            </w:tcBorders>
            <w:vAlign w:val="center"/>
            <w:hideMark/>
          </w:tcPr>
          <w:p w14:paraId="7A590202" w14:textId="77777777" w:rsidR="002A3190" w:rsidRDefault="006108AF">
            <w:pPr>
              <w:pStyle w:val="TAC"/>
              <w:rPr>
                <w:color w:val="000000"/>
                <w:szCs w:val="18"/>
              </w:rPr>
            </w:pPr>
            <w:hyperlink r:id="rId21" w:history="1">
              <w:r w:rsidR="002A3190">
                <w:rPr>
                  <w:rStyle w:val="Hyperlink"/>
                  <w:rFonts w:cs="Arial"/>
                  <w:color w:val="000000"/>
                  <w:szCs w:val="18"/>
                </w:rPr>
                <w:t>1@272</w:t>
              </w:r>
            </w:hyperlink>
          </w:p>
        </w:tc>
      </w:tr>
      <w:tr w:rsidR="002A3190" w14:paraId="78683E3F" w14:textId="77777777" w:rsidTr="002A319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2AF79DAA" w14:textId="77777777" w:rsidR="002A3190" w:rsidRDefault="002A3190">
            <w:pPr>
              <w:pStyle w:val="TAH"/>
              <w:rPr>
                <w:color w:val="000000"/>
                <w:szCs w:val="18"/>
              </w:rPr>
            </w:pPr>
            <w:r>
              <w:t>Test Setting for DC_7A_n1A Configuration</w:t>
            </w:r>
          </w:p>
        </w:tc>
      </w:tr>
      <w:tr w:rsidR="002A3190" w14:paraId="30D3A0E0"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228FFA1" w14:textId="77777777" w:rsidR="002A3190" w:rsidRDefault="002A3190">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09E3B05D" w14:textId="77777777" w:rsidR="002A3190" w:rsidRDefault="002A3190">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vAlign w:val="center"/>
            <w:hideMark/>
          </w:tcPr>
          <w:p w14:paraId="7EF19056" w14:textId="77777777" w:rsidR="002A3190" w:rsidRDefault="002A3190">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143B280F" w14:textId="77777777" w:rsidR="002A3190" w:rsidRDefault="002A3190">
            <w:pPr>
              <w:pStyle w:val="TAC"/>
              <w:rPr>
                <w:color w:val="000000"/>
                <w:szCs w:val="18"/>
              </w:rPr>
            </w:pPr>
            <w:r>
              <w:t>1</w:t>
            </w:r>
          </w:p>
        </w:tc>
        <w:tc>
          <w:tcPr>
            <w:tcW w:w="749" w:type="dxa"/>
            <w:tcBorders>
              <w:top w:val="single" w:sz="4" w:space="0" w:color="auto"/>
              <w:left w:val="single" w:sz="4" w:space="0" w:color="auto"/>
              <w:bottom w:val="single" w:sz="4" w:space="0" w:color="auto"/>
              <w:right w:val="single" w:sz="4" w:space="0" w:color="auto"/>
            </w:tcBorders>
            <w:vAlign w:val="center"/>
            <w:hideMark/>
          </w:tcPr>
          <w:p w14:paraId="3C7C81D2" w14:textId="77777777" w:rsidR="002A3190" w:rsidRDefault="002A3190">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0F8D1BE0" w14:textId="77777777" w:rsidR="002A3190" w:rsidRDefault="002A3190">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37317E6" w14:textId="77777777" w:rsidR="002A3190" w:rsidRDefault="002A3190">
            <w:pPr>
              <w:pStyle w:val="TAC"/>
              <w:rPr>
                <w:rFonts w:eastAsia="Yu Mincho"/>
              </w:rPr>
            </w:pPr>
            <w:r>
              <w:t>20/106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1689CE2" w14:textId="77777777" w:rsidR="002A3190" w:rsidRDefault="002A3190">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5576B23" w14:textId="77777777" w:rsidR="002A3190" w:rsidRDefault="002A3190">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B5D9D0" w14:textId="77777777" w:rsidR="002A3190" w:rsidRDefault="002A3190">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C71A79A" w14:textId="77777777" w:rsidR="002A3190" w:rsidRDefault="002A3190">
            <w:pPr>
              <w:pStyle w:val="TAC"/>
              <w:rPr>
                <w:color w:val="000000"/>
                <w:szCs w:val="18"/>
              </w:rPr>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F378AC6" w14:textId="77777777" w:rsidR="002A3190" w:rsidRDefault="002A3190">
            <w:pPr>
              <w:pStyle w:val="TAC"/>
              <w:rPr>
                <w:color w:val="000000"/>
                <w:szCs w:val="18"/>
              </w:rPr>
            </w:pPr>
            <w:r>
              <w:t>1@0</w:t>
            </w:r>
          </w:p>
        </w:tc>
      </w:tr>
      <w:tr w:rsidR="002A3190" w14:paraId="2DD8069B"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1CF8E23" w14:textId="77777777" w:rsidR="002A3190" w:rsidRDefault="002A3190">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528CA99C" w14:textId="77777777" w:rsidR="002A3190" w:rsidRDefault="002A3190">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vAlign w:val="center"/>
            <w:hideMark/>
          </w:tcPr>
          <w:p w14:paraId="795397CA" w14:textId="77777777" w:rsidR="002A3190" w:rsidRDefault="002A3190">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16F32396" w14:textId="77777777" w:rsidR="002A3190" w:rsidRDefault="002A3190">
            <w:pPr>
              <w:pStyle w:val="TAC"/>
              <w:rPr>
                <w:color w:val="000000"/>
                <w:szCs w:val="18"/>
              </w:rPr>
            </w:pPr>
            <w:r>
              <w:t>1</w:t>
            </w:r>
          </w:p>
        </w:tc>
        <w:tc>
          <w:tcPr>
            <w:tcW w:w="749" w:type="dxa"/>
            <w:tcBorders>
              <w:top w:val="single" w:sz="4" w:space="0" w:color="auto"/>
              <w:left w:val="single" w:sz="4" w:space="0" w:color="auto"/>
              <w:bottom w:val="single" w:sz="4" w:space="0" w:color="auto"/>
              <w:right w:val="single" w:sz="4" w:space="0" w:color="auto"/>
            </w:tcBorders>
            <w:vAlign w:val="center"/>
            <w:hideMark/>
          </w:tcPr>
          <w:p w14:paraId="08A8E712" w14:textId="77777777" w:rsidR="002A3190" w:rsidRDefault="002A3190">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52B54C25" w14:textId="77777777" w:rsidR="002A3190" w:rsidRDefault="002A3190">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0370089" w14:textId="77777777" w:rsidR="002A3190" w:rsidRDefault="002A3190">
            <w:pPr>
              <w:pStyle w:val="TAC"/>
              <w:rPr>
                <w:rFonts w:eastAsia="Yu Mincho"/>
              </w:rPr>
            </w:pPr>
            <w:r>
              <w:t>20/106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91C3A20" w14:textId="77777777" w:rsidR="002A3190" w:rsidRDefault="002A3190">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AEE9380" w14:textId="77777777" w:rsidR="002A3190" w:rsidRDefault="002A3190">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9D5FFA" w14:textId="77777777" w:rsidR="002A3190" w:rsidRDefault="002A3190">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977E8CA" w14:textId="77777777" w:rsidR="002A3190" w:rsidRPr="005C37A4" w:rsidRDefault="002A3190">
            <w:pPr>
              <w:pStyle w:val="TAC"/>
              <w:rPr>
                <w:szCs w:val="18"/>
              </w:rPr>
            </w:pPr>
            <w:r w:rsidRPr="005C37A4">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82A67AD" w14:textId="77777777" w:rsidR="002A3190" w:rsidRPr="005C37A4" w:rsidRDefault="006108AF">
            <w:pPr>
              <w:pStyle w:val="TAC"/>
              <w:rPr>
                <w:szCs w:val="18"/>
              </w:rPr>
            </w:pPr>
            <w:r w:rsidRPr="005C37A4">
              <w:fldChar w:fldCharType="begin"/>
            </w:r>
            <w:r w:rsidRPr="005C37A4">
              <w:rPr>
                <w:rPrChange w:id="107" w:author="Flores Fernandez" w:date="2021-08-27T11:43:00Z">
                  <w:rPr/>
                </w:rPrChange>
              </w:rPr>
              <w:instrText xml:space="preserve"> HYPERLINK "mailto:1@215" </w:instrText>
            </w:r>
            <w:r w:rsidRPr="005C37A4">
              <w:rPr>
                <w:rPrChange w:id="108" w:author="Flores Fernandez" w:date="2021-08-27T11:43:00Z">
                  <w:rPr/>
                </w:rPrChange>
              </w:rPr>
              <w:fldChar w:fldCharType="separate"/>
            </w:r>
            <w:r w:rsidR="002A3190" w:rsidRPr="005C37A4">
              <w:rPr>
                <w:rStyle w:val="Hyperlink"/>
                <w:color w:val="auto"/>
                <w:rPrChange w:id="109" w:author="Flores Fernandez" w:date="2021-08-27T11:43:00Z">
                  <w:rPr>
                    <w:rStyle w:val="Hyperlink"/>
                  </w:rPr>
                </w:rPrChange>
              </w:rPr>
              <w:t>1@105</w:t>
            </w:r>
            <w:r w:rsidRPr="005C37A4">
              <w:rPr>
                <w:rStyle w:val="Hyperlink"/>
                <w:color w:val="auto"/>
                <w:rPrChange w:id="110" w:author="Flores Fernandez" w:date="2021-08-27T11:43:00Z">
                  <w:rPr>
                    <w:rStyle w:val="Hyperlink"/>
                  </w:rPr>
                </w:rPrChange>
              </w:rPr>
              <w:fldChar w:fldCharType="end"/>
            </w:r>
          </w:p>
        </w:tc>
      </w:tr>
      <w:tr w:rsidR="002A3190" w14:paraId="25354AE5"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38228F9" w14:textId="77777777" w:rsidR="002A3190" w:rsidRDefault="002A3190">
            <w:pPr>
              <w:pStyle w:val="TAC"/>
            </w:pPr>
            <w: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436AA8EE" w14:textId="77777777" w:rsidR="002A3190" w:rsidRDefault="002A3190">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vAlign w:val="center"/>
            <w:hideMark/>
          </w:tcPr>
          <w:p w14:paraId="6DDF8F72" w14:textId="77777777" w:rsidR="002A3190" w:rsidRDefault="002A3190">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348EF237" w14:textId="77777777" w:rsidR="002A3190" w:rsidRDefault="002A3190">
            <w:pPr>
              <w:pStyle w:val="TAC"/>
              <w:rPr>
                <w:color w:val="000000"/>
                <w:szCs w:val="18"/>
              </w:rPr>
            </w:pPr>
            <w:r>
              <w:t>1</w:t>
            </w:r>
          </w:p>
        </w:tc>
        <w:tc>
          <w:tcPr>
            <w:tcW w:w="749" w:type="dxa"/>
            <w:tcBorders>
              <w:top w:val="single" w:sz="4" w:space="0" w:color="auto"/>
              <w:left w:val="single" w:sz="4" w:space="0" w:color="auto"/>
              <w:bottom w:val="single" w:sz="4" w:space="0" w:color="auto"/>
              <w:right w:val="single" w:sz="4" w:space="0" w:color="auto"/>
            </w:tcBorders>
            <w:vAlign w:val="center"/>
            <w:hideMark/>
          </w:tcPr>
          <w:p w14:paraId="6AEEEDBD" w14:textId="77777777" w:rsidR="002A3190" w:rsidRDefault="002A3190">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6B23499E" w14:textId="77777777" w:rsidR="002A3190" w:rsidRDefault="002A3190">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3CC2A35" w14:textId="77777777" w:rsidR="002A3190" w:rsidRDefault="002A3190">
            <w:pPr>
              <w:pStyle w:val="TAC"/>
              <w:rPr>
                <w:rFonts w:eastAsia="Yu Mincho"/>
              </w:rPr>
            </w:pPr>
            <w:r>
              <w:t>20/106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A7C1E2E" w14:textId="77777777" w:rsidR="002A3190" w:rsidRDefault="002A3190">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69E85E7" w14:textId="77777777" w:rsidR="002A3190" w:rsidRDefault="002A3190">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83DBCB" w14:textId="77777777" w:rsidR="002A3190" w:rsidRDefault="002A3190">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F93AB4D" w14:textId="77777777" w:rsidR="002A3190" w:rsidRPr="005C37A4" w:rsidRDefault="006108AF">
            <w:pPr>
              <w:pStyle w:val="TAC"/>
              <w:rPr>
                <w:szCs w:val="18"/>
              </w:rPr>
            </w:pPr>
            <w:r w:rsidRPr="005C37A4">
              <w:fldChar w:fldCharType="begin"/>
            </w:r>
            <w:r w:rsidRPr="005C37A4">
              <w:rPr>
                <w:rPrChange w:id="111" w:author="Flores Fernandez" w:date="2021-08-27T11:43:00Z">
                  <w:rPr/>
                </w:rPrChange>
              </w:rPr>
              <w:instrText xml:space="preserve"> HYPERLINK "mailto:1@22" </w:instrText>
            </w:r>
            <w:r w:rsidRPr="005C37A4">
              <w:rPr>
                <w:rPrChange w:id="112" w:author="Flores Fernandez" w:date="2021-08-27T11:43:00Z">
                  <w:rPr/>
                </w:rPrChange>
              </w:rPr>
              <w:fldChar w:fldCharType="separate"/>
            </w:r>
            <w:r w:rsidR="002A3190" w:rsidRPr="005C37A4">
              <w:rPr>
                <w:rStyle w:val="Hyperlink"/>
                <w:color w:val="auto"/>
                <w:rPrChange w:id="113" w:author="Flores Fernandez" w:date="2021-08-27T11:43:00Z">
                  <w:rPr>
                    <w:rStyle w:val="Hyperlink"/>
                  </w:rPr>
                </w:rPrChange>
              </w:rPr>
              <w:t>1@22</w:t>
            </w:r>
            <w:r w:rsidRPr="005C37A4">
              <w:rPr>
                <w:rStyle w:val="Hyperlink"/>
                <w:color w:val="auto"/>
                <w:rPrChange w:id="114" w:author="Flores Fernandez" w:date="2021-08-27T11:43:00Z">
                  <w:rPr>
                    <w:rStyle w:val="Hyperlink"/>
                  </w:rPr>
                </w:rPrChange>
              </w:rPr>
              <w:fldChar w:fldCharType="end"/>
            </w:r>
          </w:p>
        </w:tc>
        <w:tc>
          <w:tcPr>
            <w:tcW w:w="958" w:type="dxa"/>
            <w:tcBorders>
              <w:top w:val="single" w:sz="4" w:space="0" w:color="auto"/>
              <w:left w:val="single" w:sz="4" w:space="0" w:color="auto"/>
              <w:bottom w:val="single" w:sz="4" w:space="0" w:color="auto"/>
              <w:right w:val="single" w:sz="4" w:space="0" w:color="auto"/>
            </w:tcBorders>
            <w:vAlign w:val="center"/>
            <w:hideMark/>
          </w:tcPr>
          <w:p w14:paraId="6F1F776C" w14:textId="77777777" w:rsidR="002A3190" w:rsidRPr="005C37A4" w:rsidRDefault="006108AF">
            <w:pPr>
              <w:pStyle w:val="TAC"/>
              <w:rPr>
                <w:szCs w:val="18"/>
              </w:rPr>
            </w:pPr>
            <w:r w:rsidRPr="005C37A4">
              <w:fldChar w:fldCharType="begin"/>
            </w:r>
            <w:r w:rsidRPr="005C37A4">
              <w:rPr>
                <w:rPrChange w:id="115" w:author="Flores Fernandez" w:date="2021-08-27T11:43:00Z">
                  <w:rPr/>
                </w:rPrChange>
              </w:rPr>
              <w:instrText xml:space="preserve"> HYPERLINK "mailto:1@215" </w:instrText>
            </w:r>
            <w:r w:rsidRPr="005C37A4">
              <w:rPr>
                <w:rPrChange w:id="116" w:author="Flores Fernandez" w:date="2021-08-27T11:43:00Z">
                  <w:rPr/>
                </w:rPrChange>
              </w:rPr>
              <w:fldChar w:fldCharType="separate"/>
            </w:r>
            <w:r w:rsidR="002A3190" w:rsidRPr="005C37A4">
              <w:rPr>
                <w:rStyle w:val="Hyperlink"/>
                <w:color w:val="auto"/>
                <w:rPrChange w:id="117" w:author="Flores Fernandez" w:date="2021-08-27T11:43:00Z">
                  <w:rPr>
                    <w:rStyle w:val="Hyperlink"/>
                  </w:rPr>
                </w:rPrChange>
              </w:rPr>
              <w:t>1@105</w:t>
            </w:r>
            <w:r w:rsidRPr="005C37A4">
              <w:rPr>
                <w:rStyle w:val="Hyperlink"/>
                <w:color w:val="auto"/>
                <w:rPrChange w:id="118" w:author="Flores Fernandez" w:date="2021-08-27T11:43:00Z">
                  <w:rPr>
                    <w:rStyle w:val="Hyperlink"/>
                  </w:rPr>
                </w:rPrChange>
              </w:rPr>
              <w:fldChar w:fldCharType="end"/>
            </w:r>
          </w:p>
        </w:tc>
      </w:tr>
      <w:tr w:rsidR="002A3190" w14:paraId="3C236A96" w14:textId="77777777" w:rsidTr="002A319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0886F2F6" w14:textId="77777777" w:rsidR="002A3190" w:rsidRDefault="002A3190">
            <w:pPr>
              <w:pStyle w:val="TAH"/>
              <w:rPr>
                <w:color w:val="000000"/>
                <w:szCs w:val="18"/>
              </w:rPr>
            </w:pPr>
            <w:r>
              <w:t>Test Setting for DC_7A_n3A Configuration</w:t>
            </w:r>
          </w:p>
        </w:tc>
      </w:tr>
      <w:tr w:rsidR="002A3190" w14:paraId="60C8CDD3"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5BCBE35" w14:textId="77777777" w:rsidR="002A3190" w:rsidRDefault="002A3190">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24D9B632" w14:textId="77777777" w:rsidR="002A3190" w:rsidRDefault="002A3190">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vAlign w:val="center"/>
            <w:hideMark/>
          </w:tcPr>
          <w:p w14:paraId="4F2F65D1" w14:textId="77777777" w:rsidR="002A3190" w:rsidRDefault="002A3190">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6861F1F8" w14:textId="77777777" w:rsidR="002A3190" w:rsidRDefault="002A3190">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vAlign w:val="center"/>
            <w:hideMark/>
          </w:tcPr>
          <w:p w14:paraId="108C9847" w14:textId="77777777" w:rsidR="002A3190" w:rsidRDefault="002A3190">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7CBAA5D2" w14:textId="77777777" w:rsidR="002A3190" w:rsidRDefault="002A3190">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F7854D0" w14:textId="77777777" w:rsidR="002A3190" w:rsidRDefault="002A3190">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65A7C36" w14:textId="77777777" w:rsidR="002A3190" w:rsidRDefault="002A3190">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85C1CDA" w14:textId="77777777" w:rsidR="002A3190" w:rsidRDefault="002A3190">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CBACFD" w14:textId="77777777" w:rsidR="002A3190" w:rsidRDefault="002A3190">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0B83EEC" w14:textId="77777777" w:rsidR="002A3190" w:rsidRDefault="002A3190">
            <w:pPr>
              <w:pStyle w:val="TAC"/>
              <w:rPr>
                <w:color w:val="000000"/>
                <w:szCs w:val="18"/>
              </w:rPr>
            </w:pPr>
            <w:r>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1752DBD9" w14:textId="77777777" w:rsidR="002A3190" w:rsidRDefault="002A3190">
            <w:pPr>
              <w:pStyle w:val="TAC"/>
              <w:rPr>
                <w:color w:val="000000"/>
                <w:szCs w:val="18"/>
              </w:rPr>
            </w:pPr>
            <w:r>
              <w:t>1@77</w:t>
            </w:r>
          </w:p>
        </w:tc>
      </w:tr>
      <w:tr w:rsidR="002A3190" w14:paraId="76812732"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28D081F" w14:textId="77777777" w:rsidR="002A3190" w:rsidRDefault="002A3190">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477D5964" w14:textId="77777777" w:rsidR="002A3190" w:rsidRDefault="002A3190">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vAlign w:val="center"/>
            <w:hideMark/>
          </w:tcPr>
          <w:p w14:paraId="2EDB19C9" w14:textId="77777777" w:rsidR="002A3190" w:rsidRDefault="002A3190">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2679004C" w14:textId="77777777" w:rsidR="002A3190" w:rsidRDefault="002A3190">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vAlign w:val="center"/>
            <w:hideMark/>
          </w:tcPr>
          <w:p w14:paraId="0B0D3A01" w14:textId="77777777" w:rsidR="002A3190" w:rsidRDefault="002A3190">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1576FC67" w14:textId="77777777" w:rsidR="002A3190" w:rsidRDefault="002A3190">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0BDAC33" w14:textId="77777777" w:rsidR="002A3190" w:rsidRDefault="002A3190">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783DD85" w14:textId="77777777" w:rsidR="002A3190" w:rsidRDefault="002A3190">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8D60B9C" w14:textId="77777777" w:rsidR="002A3190" w:rsidRDefault="002A3190">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8846C6" w14:textId="77777777" w:rsidR="002A3190" w:rsidRDefault="002A3190">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50FF15E" w14:textId="77777777" w:rsidR="002A3190" w:rsidRDefault="002A3190">
            <w:pPr>
              <w:pStyle w:val="TAC"/>
              <w:rPr>
                <w:szCs w:val="18"/>
              </w:rPr>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FABA260" w14:textId="77777777" w:rsidR="002A3190" w:rsidRDefault="002A3190">
            <w:pPr>
              <w:pStyle w:val="TAC"/>
              <w:rPr>
                <w:szCs w:val="18"/>
              </w:rPr>
            </w:pPr>
            <w:r>
              <w:t>1@59</w:t>
            </w:r>
          </w:p>
        </w:tc>
      </w:tr>
      <w:tr w:rsidR="002A3190" w14:paraId="0460EB58"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3C99FC6" w14:textId="77777777" w:rsidR="002A3190" w:rsidRDefault="002A3190">
            <w:pPr>
              <w:pStyle w:val="TAC"/>
            </w:pPr>
            <w: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79035D72" w14:textId="77777777" w:rsidR="002A3190" w:rsidRDefault="002A3190">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vAlign w:val="center"/>
            <w:hideMark/>
          </w:tcPr>
          <w:p w14:paraId="1124DB8C" w14:textId="77777777" w:rsidR="002A3190" w:rsidRDefault="002A3190">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4E074A86" w14:textId="77777777" w:rsidR="002A3190" w:rsidRDefault="002A3190">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vAlign w:val="center"/>
            <w:hideMark/>
          </w:tcPr>
          <w:p w14:paraId="08C2C728" w14:textId="77777777" w:rsidR="002A3190" w:rsidRDefault="002A3190">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335F0028" w14:textId="77777777" w:rsidR="002A3190" w:rsidRDefault="002A3190">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E95C1F7" w14:textId="77777777" w:rsidR="002A3190" w:rsidRDefault="002A3190">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23F0CDA" w14:textId="77777777" w:rsidR="002A3190" w:rsidRDefault="002A3190">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7DCE528" w14:textId="77777777" w:rsidR="002A3190" w:rsidRDefault="002A3190">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5000D4" w14:textId="77777777" w:rsidR="002A3190" w:rsidRDefault="002A3190">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83CA1EE" w14:textId="77777777" w:rsidR="002A3190" w:rsidRDefault="002A3190">
            <w:pPr>
              <w:pStyle w:val="TAC"/>
              <w:rPr>
                <w:szCs w:val="18"/>
              </w:rPr>
            </w:pPr>
            <w:r>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191CE3EE" w14:textId="77777777" w:rsidR="002A3190" w:rsidRDefault="002A3190">
            <w:pPr>
              <w:pStyle w:val="TAC"/>
              <w:rPr>
                <w:szCs w:val="18"/>
              </w:rPr>
            </w:pPr>
            <w:r>
              <w:t>1@86</w:t>
            </w:r>
          </w:p>
        </w:tc>
      </w:tr>
      <w:tr w:rsidR="002A3190" w14:paraId="4267E09C"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5314632" w14:textId="77777777" w:rsidR="002A3190" w:rsidRDefault="002A3190">
            <w:pPr>
              <w:pStyle w:val="TAC"/>
            </w:pPr>
            <w:r>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1E5E9A9F" w14:textId="77777777" w:rsidR="002A3190" w:rsidRDefault="002A3190">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vAlign w:val="center"/>
            <w:hideMark/>
          </w:tcPr>
          <w:p w14:paraId="2E5E90EB" w14:textId="77777777" w:rsidR="002A3190" w:rsidRDefault="002A3190">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7CEA41F6" w14:textId="77777777" w:rsidR="002A3190" w:rsidRDefault="002A3190">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vAlign w:val="center"/>
            <w:hideMark/>
          </w:tcPr>
          <w:p w14:paraId="41F17C38" w14:textId="77777777" w:rsidR="002A3190" w:rsidRDefault="002A3190">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683741F0" w14:textId="77777777" w:rsidR="002A3190" w:rsidRDefault="002A3190">
            <w:pPr>
              <w:pStyle w:val="TAC"/>
              <w:rPr>
                <w:szCs w:val="18"/>
              </w:rPr>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AE98CF9" w14:textId="77777777" w:rsidR="002A3190" w:rsidRDefault="002A3190">
            <w:pPr>
              <w:pStyle w:val="TAC"/>
              <w:rPr>
                <w:rFonts w:eastAsia="Yu Mincho"/>
              </w:rPr>
            </w:pPr>
            <w:r>
              <w:t>5/25</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CD1FECD" w14:textId="77777777" w:rsidR="002A3190" w:rsidRDefault="002A3190">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F28F036" w14:textId="77777777" w:rsidR="002A3190" w:rsidRDefault="002A3190">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943D7A" w14:textId="77777777" w:rsidR="002A3190" w:rsidRDefault="002A3190">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20766E2" w14:textId="77777777" w:rsidR="002A3190" w:rsidRDefault="002A3190">
            <w:pPr>
              <w:pStyle w:val="TAC"/>
              <w:rPr>
                <w:szCs w:val="18"/>
              </w:rPr>
            </w:pPr>
            <w:r>
              <w:t>1@49</w:t>
            </w:r>
          </w:p>
        </w:tc>
        <w:tc>
          <w:tcPr>
            <w:tcW w:w="958" w:type="dxa"/>
            <w:tcBorders>
              <w:top w:val="single" w:sz="4" w:space="0" w:color="auto"/>
              <w:left w:val="single" w:sz="4" w:space="0" w:color="auto"/>
              <w:bottom w:val="single" w:sz="4" w:space="0" w:color="auto"/>
              <w:right w:val="single" w:sz="4" w:space="0" w:color="auto"/>
            </w:tcBorders>
            <w:vAlign w:val="center"/>
            <w:hideMark/>
          </w:tcPr>
          <w:p w14:paraId="6102C5B7" w14:textId="77777777" w:rsidR="002A3190" w:rsidRDefault="002A3190">
            <w:pPr>
              <w:pStyle w:val="TAC"/>
              <w:rPr>
                <w:szCs w:val="18"/>
              </w:rPr>
            </w:pPr>
            <w:r>
              <w:t>1@0</w:t>
            </w:r>
          </w:p>
        </w:tc>
      </w:tr>
      <w:tr w:rsidR="002A3190" w14:paraId="43149BF9"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620A66D" w14:textId="77777777" w:rsidR="002A3190" w:rsidRDefault="002A3190">
            <w:pPr>
              <w:pStyle w:val="TAC"/>
            </w:pPr>
            <w:r>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4D9D70B3" w14:textId="77777777" w:rsidR="002A3190" w:rsidRDefault="002A3190">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vAlign w:val="center"/>
            <w:hideMark/>
          </w:tcPr>
          <w:p w14:paraId="2BF95959" w14:textId="77777777" w:rsidR="002A3190" w:rsidRDefault="002A3190">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17E56867" w14:textId="77777777" w:rsidR="002A3190" w:rsidRDefault="002A3190">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vAlign w:val="center"/>
            <w:hideMark/>
          </w:tcPr>
          <w:p w14:paraId="56E2EC51" w14:textId="77777777" w:rsidR="002A3190" w:rsidRDefault="002A3190">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5A90C268" w14:textId="77777777" w:rsidR="002A3190" w:rsidRDefault="002A3190">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E7EE798" w14:textId="77777777" w:rsidR="002A3190" w:rsidRDefault="002A3190">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587ADEC" w14:textId="77777777" w:rsidR="002A3190" w:rsidRDefault="002A3190">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12832BE" w14:textId="77777777" w:rsidR="002A3190" w:rsidRDefault="002A3190">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2F6E1B" w14:textId="77777777" w:rsidR="002A3190" w:rsidRDefault="002A3190">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C9FB570" w14:textId="77777777" w:rsidR="002A3190" w:rsidRDefault="002A3190">
            <w:pPr>
              <w:pStyle w:val="TAC"/>
              <w:rPr>
                <w:szCs w:val="18"/>
              </w:rPr>
            </w:pPr>
            <w:r>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360042EF" w14:textId="77777777" w:rsidR="002A3190" w:rsidRDefault="002A3190">
            <w:pPr>
              <w:pStyle w:val="TAC"/>
              <w:rPr>
                <w:szCs w:val="18"/>
              </w:rPr>
            </w:pPr>
            <w:r>
              <w:t>1@0</w:t>
            </w:r>
          </w:p>
        </w:tc>
      </w:tr>
      <w:tr w:rsidR="002A3190" w14:paraId="382DA3C0"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8B06E6F" w14:textId="77777777" w:rsidR="002A3190" w:rsidRDefault="002A3190">
            <w:pPr>
              <w:pStyle w:val="TAC"/>
            </w:pPr>
            <w:r>
              <w:t>6</w:t>
            </w:r>
          </w:p>
        </w:tc>
        <w:tc>
          <w:tcPr>
            <w:tcW w:w="693" w:type="dxa"/>
            <w:tcBorders>
              <w:top w:val="single" w:sz="4" w:space="0" w:color="auto"/>
              <w:left w:val="single" w:sz="4" w:space="0" w:color="auto"/>
              <w:bottom w:val="single" w:sz="4" w:space="0" w:color="auto"/>
              <w:right w:val="single" w:sz="4" w:space="0" w:color="auto"/>
            </w:tcBorders>
            <w:vAlign w:val="center"/>
            <w:hideMark/>
          </w:tcPr>
          <w:p w14:paraId="73895D08" w14:textId="77777777" w:rsidR="002A3190" w:rsidRDefault="002A3190">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vAlign w:val="center"/>
            <w:hideMark/>
          </w:tcPr>
          <w:p w14:paraId="77C2EB65" w14:textId="77777777" w:rsidR="002A3190" w:rsidRDefault="002A3190">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0BCD8CB0" w14:textId="77777777" w:rsidR="002A3190" w:rsidRDefault="002A3190">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vAlign w:val="center"/>
            <w:hideMark/>
          </w:tcPr>
          <w:p w14:paraId="679AED50" w14:textId="77777777" w:rsidR="002A3190" w:rsidRDefault="002A3190">
            <w:pPr>
              <w:pStyle w:val="TAC"/>
              <w:rPr>
                <w:color w:val="000000"/>
                <w:szCs w:val="18"/>
              </w:rPr>
            </w:pPr>
            <w:r>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3D8F0ACD" w14:textId="77777777" w:rsidR="002A3190" w:rsidRDefault="002A3190">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39E342A" w14:textId="77777777" w:rsidR="002A3190" w:rsidRDefault="002A3190">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743F2FE" w14:textId="77777777" w:rsidR="002A3190" w:rsidRDefault="002A3190">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4CDDBE7" w14:textId="77777777" w:rsidR="002A3190" w:rsidRDefault="002A3190">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7A20C2" w14:textId="77777777" w:rsidR="002A3190" w:rsidRDefault="002A3190">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0478547" w14:textId="77777777" w:rsidR="002A3190" w:rsidRDefault="002A3190">
            <w:pPr>
              <w:pStyle w:val="TAC"/>
              <w:rPr>
                <w:szCs w:val="18"/>
              </w:rPr>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2D09D42" w14:textId="77777777" w:rsidR="002A3190" w:rsidRDefault="002A3190">
            <w:pPr>
              <w:pStyle w:val="TAC"/>
              <w:rPr>
                <w:szCs w:val="18"/>
              </w:rPr>
            </w:pPr>
            <w:r>
              <w:t>1@66</w:t>
            </w:r>
          </w:p>
        </w:tc>
      </w:tr>
      <w:tr w:rsidR="002A3190" w14:paraId="0FC35F25" w14:textId="77777777" w:rsidTr="002A319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49EFCE1F" w14:textId="77777777" w:rsidR="002A3190" w:rsidRDefault="002A3190">
            <w:pPr>
              <w:pStyle w:val="TAH"/>
              <w:rPr>
                <w:color w:val="000000"/>
                <w:szCs w:val="18"/>
              </w:rPr>
            </w:pPr>
            <w:bookmarkStart w:id="119" w:name="OLE_LINK16"/>
            <w:r>
              <w:t>Test Setting for DC_7A_n66A Configuration</w:t>
            </w:r>
            <w:bookmarkEnd w:id="119"/>
          </w:p>
        </w:tc>
      </w:tr>
      <w:tr w:rsidR="002A3190" w14:paraId="35492CF8"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525C6C9" w14:textId="77777777" w:rsidR="002A3190" w:rsidRDefault="002A3190">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2547FDA4" w14:textId="77777777" w:rsidR="002A3190" w:rsidRDefault="002A3190">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vAlign w:val="center"/>
            <w:hideMark/>
          </w:tcPr>
          <w:p w14:paraId="55DA3047" w14:textId="77777777" w:rsidR="002A3190" w:rsidRDefault="002A3190">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2E7AFA5F" w14:textId="77777777" w:rsidR="002A3190" w:rsidRDefault="002A3190">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vAlign w:val="center"/>
            <w:hideMark/>
          </w:tcPr>
          <w:p w14:paraId="3EE3DB8A" w14:textId="77777777" w:rsidR="002A3190" w:rsidRDefault="002A3190">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466A0C7B" w14:textId="77777777" w:rsidR="002A3190" w:rsidRDefault="002A3190">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D6DB23B" w14:textId="77777777" w:rsidR="002A3190" w:rsidRDefault="002A3190">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45B82B0" w14:textId="77777777" w:rsidR="002A3190" w:rsidRDefault="002A3190">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5B15A26" w14:textId="77777777" w:rsidR="002A3190" w:rsidRDefault="002A3190">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DC5731" w14:textId="77777777" w:rsidR="002A3190" w:rsidRDefault="002A3190">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309E884" w14:textId="77777777" w:rsidR="002A3190" w:rsidRDefault="006108AF">
            <w:pPr>
              <w:pStyle w:val="TAC"/>
              <w:rPr>
                <w:color w:val="000000"/>
                <w:szCs w:val="18"/>
              </w:rPr>
            </w:pPr>
            <w:hyperlink r:id="rId22" w:history="1">
              <w:r w:rsidR="002A3190">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vAlign w:val="center"/>
            <w:hideMark/>
          </w:tcPr>
          <w:p w14:paraId="4E29D124" w14:textId="77777777" w:rsidR="002A3190" w:rsidRDefault="006108AF">
            <w:pPr>
              <w:pStyle w:val="TAC"/>
              <w:rPr>
                <w:color w:val="000000"/>
                <w:szCs w:val="18"/>
              </w:rPr>
            </w:pPr>
            <w:hyperlink r:id="rId23" w:history="1">
              <w:r w:rsidR="002A3190">
                <w:rPr>
                  <w:rStyle w:val="Hyperlink"/>
                  <w:rFonts w:cs="Arial"/>
                  <w:color w:val="000000"/>
                  <w:szCs w:val="18"/>
                </w:rPr>
                <w:t>1@215</w:t>
              </w:r>
            </w:hyperlink>
          </w:p>
        </w:tc>
      </w:tr>
      <w:tr w:rsidR="002A3190" w14:paraId="2D0025B0"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34EE63B" w14:textId="77777777" w:rsidR="002A3190" w:rsidRDefault="002A3190">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14E351DC" w14:textId="77777777" w:rsidR="002A3190" w:rsidRDefault="002A3190">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vAlign w:val="center"/>
            <w:hideMark/>
          </w:tcPr>
          <w:p w14:paraId="6FC81207" w14:textId="77777777" w:rsidR="002A3190" w:rsidRDefault="002A3190">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69687DB8" w14:textId="77777777" w:rsidR="002A3190" w:rsidRDefault="002A3190">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vAlign w:val="center"/>
            <w:hideMark/>
          </w:tcPr>
          <w:p w14:paraId="68ABDA53" w14:textId="77777777" w:rsidR="002A3190" w:rsidRDefault="002A3190">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23E3A43B" w14:textId="77777777" w:rsidR="002A3190" w:rsidRDefault="002A3190">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F202B7F" w14:textId="77777777" w:rsidR="002A3190" w:rsidRDefault="002A3190">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0318C97" w14:textId="77777777" w:rsidR="002A3190" w:rsidRDefault="002A3190">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7EB5499" w14:textId="77777777" w:rsidR="002A3190" w:rsidRDefault="002A3190">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193FF5" w14:textId="77777777" w:rsidR="002A3190" w:rsidRDefault="002A3190">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5B773B2" w14:textId="77777777" w:rsidR="002A3190" w:rsidRDefault="002A3190">
            <w:pPr>
              <w:pStyle w:val="TAC"/>
              <w:rPr>
                <w:color w:val="000000"/>
                <w:szCs w:val="18"/>
              </w:rPr>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09DE3767" w14:textId="77777777" w:rsidR="002A3190" w:rsidRDefault="002A3190">
            <w:pPr>
              <w:pStyle w:val="TAC"/>
              <w:rPr>
                <w:color w:val="000000"/>
                <w:szCs w:val="18"/>
              </w:rPr>
            </w:pPr>
            <w:r>
              <w:t>1@0</w:t>
            </w:r>
          </w:p>
        </w:tc>
      </w:tr>
      <w:tr w:rsidR="002A3190" w14:paraId="6C8E52B4"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9B29E69" w14:textId="77777777" w:rsidR="002A3190" w:rsidRDefault="002A3190">
            <w:pPr>
              <w:pStyle w:val="TAC"/>
            </w:pPr>
            <w: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54741B4D" w14:textId="77777777" w:rsidR="002A3190" w:rsidRDefault="002A3190">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vAlign w:val="center"/>
            <w:hideMark/>
          </w:tcPr>
          <w:p w14:paraId="05484E3D" w14:textId="77777777" w:rsidR="002A3190" w:rsidRDefault="002A3190">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41EE37E7" w14:textId="77777777" w:rsidR="002A3190" w:rsidRDefault="002A3190">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vAlign w:val="center"/>
            <w:hideMark/>
          </w:tcPr>
          <w:p w14:paraId="6AE3662B" w14:textId="77777777" w:rsidR="002A3190" w:rsidRDefault="002A3190">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30D363E0" w14:textId="77777777" w:rsidR="002A3190" w:rsidRDefault="002A3190">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8AB63B7" w14:textId="77777777" w:rsidR="002A3190" w:rsidRDefault="002A3190">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21D2711" w14:textId="77777777" w:rsidR="002A3190" w:rsidRDefault="002A3190">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3708ADF" w14:textId="77777777" w:rsidR="002A3190" w:rsidRDefault="002A3190">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8C62BB" w14:textId="77777777" w:rsidR="002A3190" w:rsidRDefault="002A3190">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7B471FA" w14:textId="77777777" w:rsidR="002A3190" w:rsidRDefault="006108AF">
            <w:pPr>
              <w:pStyle w:val="TAC"/>
              <w:rPr>
                <w:color w:val="000000"/>
                <w:szCs w:val="18"/>
              </w:rPr>
            </w:pPr>
            <w:hyperlink r:id="rId24" w:history="1">
              <w:r w:rsidR="002A3190">
                <w:rPr>
                  <w:rStyle w:val="Hyperlink"/>
                  <w:rFonts w:cs="Arial"/>
                  <w:color w:val="000000"/>
                  <w:szCs w:val="18"/>
                </w:rPr>
                <w:t>1@50</w:t>
              </w:r>
            </w:hyperlink>
          </w:p>
        </w:tc>
        <w:tc>
          <w:tcPr>
            <w:tcW w:w="958" w:type="dxa"/>
            <w:tcBorders>
              <w:top w:val="single" w:sz="4" w:space="0" w:color="auto"/>
              <w:left w:val="single" w:sz="4" w:space="0" w:color="auto"/>
              <w:bottom w:val="single" w:sz="4" w:space="0" w:color="auto"/>
              <w:right w:val="single" w:sz="4" w:space="0" w:color="auto"/>
            </w:tcBorders>
            <w:vAlign w:val="center"/>
            <w:hideMark/>
          </w:tcPr>
          <w:p w14:paraId="1085800E" w14:textId="77777777" w:rsidR="002A3190" w:rsidRDefault="006108AF">
            <w:pPr>
              <w:pStyle w:val="TAC"/>
              <w:rPr>
                <w:color w:val="000000"/>
                <w:szCs w:val="18"/>
              </w:rPr>
            </w:pPr>
            <w:hyperlink r:id="rId25" w:history="1">
              <w:r w:rsidR="002A3190">
                <w:rPr>
                  <w:rStyle w:val="Hyperlink"/>
                  <w:rFonts w:cs="Arial"/>
                  <w:color w:val="000000"/>
                  <w:szCs w:val="18"/>
                </w:rPr>
                <w:t>1@215</w:t>
              </w:r>
            </w:hyperlink>
          </w:p>
        </w:tc>
      </w:tr>
      <w:tr w:rsidR="002A3190" w14:paraId="149DCB53"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B07B762" w14:textId="77777777" w:rsidR="002A3190" w:rsidRDefault="002A3190">
            <w:pPr>
              <w:pStyle w:val="TAC"/>
            </w:pPr>
            <w:r>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6212E4F8" w14:textId="77777777" w:rsidR="002A3190" w:rsidRDefault="002A3190">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vAlign w:val="center"/>
            <w:hideMark/>
          </w:tcPr>
          <w:p w14:paraId="09E6EB0B" w14:textId="77777777" w:rsidR="002A3190" w:rsidRDefault="002A3190">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7AD3BC84" w14:textId="77777777" w:rsidR="002A3190" w:rsidRDefault="002A3190">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vAlign w:val="center"/>
            <w:hideMark/>
          </w:tcPr>
          <w:p w14:paraId="27F404A6" w14:textId="77777777" w:rsidR="002A3190" w:rsidRDefault="002A3190">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57630EF9" w14:textId="77777777" w:rsidR="002A3190" w:rsidRDefault="002A3190">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E4248EB" w14:textId="77777777" w:rsidR="002A3190" w:rsidRDefault="002A3190">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FF40669" w14:textId="77777777" w:rsidR="002A3190" w:rsidRDefault="002A3190">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FA6B5F8" w14:textId="77777777" w:rsidR="002A3190" w:rsidRDefault="002A3190">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9FE467" w14:textId="77777777" w:rsidR="002A3190" w:rsidRDefault="002A3190">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60A2041" w14:textId="77777777" w:rsidR="002A3190" w:rsidRDefault="002A3190">
            <w:pPr>
              <w:pStyle w:val="TAC"/>
              <w:rPr>
                <w:color w:val="000000"/>
                <w:szCs w:val="18"/>
              </w:rPr>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D84397A" w14:textId="77777777" w:rsidR="002A3190" w:rsidRDefault="006108AF">
            <w:pPr>
              <w:pStyle w:val="TAC"/>
              <w:rPr>
                <w:color w:val="000000"/>
                <w:szCs w:val="18"/>
              </w:rPr>
            </w:pPr>
            <w:hyperlink r:id="rId26" w:history="1">
              <w:r w:rsidR="002A3190">
                <w:rPr>
                  <w:rStyle w:val="Hyperlink"/>
                  <w:rFonts w:cs="Arial"/>
                  <w:color w:val="000000"/>
                  <w:szCs w:val="18"/>
                </w:rPr>
                <w:t>1@215</w:t>
              </w:r>
            </w:hyperlink>
          </w:p>
        </w:tc>
      </w:tr>
      <w:tr w:rsidR="002A3190" w14:paraId="5A0D85F7"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48DE601" w14:textId="77777777" w:rsidR="002A3190" w:rsidRDefault="002A3190">
            <w:pPr>
              <w:pStyle w:val="TAC"/>
            </w:pPr>
            <w:r>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52BD6657" w14:textId="77777777" w:rsidR="002A3190" w:rsidRDefault="002A3190">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vAlign w:val="center"/>
            <w:hideMark/>
          </w:tcPr>
          <w:p w14:paraId="470BF75D" w14:textId="77777777" w:rsidR="002A3190" w:rsidRDefault="002A3190">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311D89DF" w14:textId="77777777" w:rsidR="002A3190" w:rsidRDefault="002A3190">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vAlign w:val="center"/>
            <w:hideMark/>
          </w:tcPr>
          <w:p w14:paraId="553EF6BE" w14:textId="77777777" w:rsidR="002A3190" w:rsidRDefault="002A3190">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6B8CC2D8" w14:textId="77777777" w:rsidR="002A3190" w:rsidRDefault="002A3190">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21BC0EC" w14:textId="77777777" w:rsidR="002A3190" w:rsidRDefault="002A3190">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DC4D94D" w14:textId="77777777" w:rsidR="002A3190" w:rsidRDefault="002A3190">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3D14853" w14:textId="77777777" w:rsidR="002A3190" w:rsidRDefault="002A3190">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D05A76" w14:textId="77777777" w:rsidR="002A3190" w:rsidRDefault="002A3190">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A2B578D" w14:textId="77777777" w:rsidR="002A3190" w:rsidRDefault="006108AF">
            <w:pPr>
              <w:pStyle w:val="TAC"/>
              <w:rPr>
                <w:color w:val="000000"/>
                <w:szCs w:val="18"/>
              </w:rPr>
            </w:pPr>
            <w:hyperlink r:id="rId27" w:history="1">
              <w:r w:rsidR="002A3190">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vAlign w:val="center"/>
            <w:hideMark/>
          </w:tcPr>
          <w:p w14:paraId="6BCAB1A2" w14:textId="77777777" w:rsidR="002A3190" w:rsidRDefault="002A3190">
            <w:pPr>
              <w:pStyle w:val="TAC"/>
              <w:rPr>
                <w:color w:val="000000"/>
                <w:szCs w:val="18"/>
              </w:rPr>
            </w:pPr>
            <w:r>
              <w:t>1@0</w:t>
            </w:r>
          </w:p>
        </w:tc>
      </w:tr>
      <w:tr w:rsidR="002A3190" w14:paraId="38BF78E2"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3D94725" w14:textId="77777777" w:rsidR="002A3190" w:rsidRDefault="002A3190">
            <w:pPr>
              <w:pStyle w:val="TAC"/>
            </w:pPr>
            <w:r>
              <w:t>6</w:t>
            </w:r>
          </w:p>
        </w:tc>
        <w:tc>
          <w:tcPr>
            <w:tcW w:w="693" w:type="dxa"/>
            <w:tcBorders>
              <w:top w:val="single" w:sz="4" w:space="0" w:color="auto"/>
              <w:left w:val="single" w:sz="4" w:space="0" w:color="auto"/>
              <w:bottom w:val="single" w:sz="4" w:space="0" w:color="auto"/>
              <w:right w:val="single" w:sz="4" w:space="0" w:color="auto"/>
            </w:tcBorders>
            <w:vAlign w:val="center"/>
            <w:hideMark/>
          </w:tcPr>
          <w:p w14:paraId="518B3E4B" w14:textId="77777777" w:rsidR="002A3190" w:rsidRDefault="002A3190">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vAlign w:val="center"/>
            <w:hideMark/>
          </w:tcPr>
          <w:p w14:paraId="65E193A4" w14:textId="77777777" w:rsidR="002A3190" w:rsidRDefault="002A3190">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19E9F6F6" w14:textId="77777777" w:rsidR="002A3190" w:rsidRDefault="002A3190">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vAlign w:val="center"/>
            <w:hideMark/>
          </w:tcPr>
          <w:p w14:paraId="3FB402ED" w14:textId="77777777" w:rsidR="002A3190" w:rsidRDefault="002A3190">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77E1037A" w14:textId="77777777" w:rsidR="002A3190" w:rsidRDefault="002A3190">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E4F672B" w14:textId="77777777" w:rsidR="002A3190" w:rsidRDefault="002A3190">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7359C3D" w14:textId="77777777" w:rsidR="002A3190" w:rsidRDefault="002A3190">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EB78BCD" w14:textId="77777777" w:rsidR="002A3190" w:rsidRDefault="002A3190">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7B27CA" w14:textId="77777777" w:rsidR="002A3190" w:rsidRDefault="002A3190">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9B25503" w14:textId="77777777" w:rsidR="002A3190" w:rsidRDefault="006108AF">
            <w:pPr>
              <w:pStyle w:val="TAC"/>
              <w:rPr>
                <w:color w:val="000000"/>
                <w:szCs w:val="18"/>
              </w:rPr>
            </w:pPr>
            <w:hyperlink r:id="rId28" w:history="1">
              <w:r w:rsidR="002A3190">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vAlign w:val="center"/>
            <w:hideMark/>
          </w:tcPr>
          <w:p w14:paraId="39742BC2" w14:textId="77777777" w:rsidR="002A3190" w:rsidRDefault="002A3190">
            <w:pPr>
              <w:pStyle w:val="TAC"/>
              <w:rPr>
                <w:color w:val="000000"/>
                <w:szCs w:val="18"/>
              </w:rPr>
            </w:pPr>
            <w:r>
              <w:t>1@0</w:t>
            </w:r>
          </w:p>
        </w:tc>
      </w:tr>
      <w:tr w:rsidR="002A3190" w14:paraId="5CD8FB5E" w14:textId="77777777" w:rsidTr="002A319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248D53EA" w14:textId="77777777" w:rsidR="002A3190" w:rsidRDefault="002A3190">
            <w:pPr>
              <w:pStyle w:val="TAH"/>
              <w:rPr>
                <w:color w:val="000000"/>
                <w:szCs w:val="18"/>
              </w:rPr>
            </w:pPr>
            <w:r>
              <w:t>Test Setting for DC_7A_n78A Configuration</w:t>
            </w:r>
          </w:p>
        </w:tc>
      </w:tr>
      <w:tr w:rsidR="002A3190" w14:paraId="75F70528"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B302A4E" w14:textId="77777777" w:rsidR="002A3190" w:rsidRDefault="002A3190">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51D3AE0E" w14:textId="77777777" w:rsidR="002A3190" w:rsidRDefault="002A3190">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vAlign w:val="center"/>
            <w:hideMark/>
          </w:tcPr>
          <w:p w14:paraId="40C92002" w14:textId="77777777" w:rsidR="002A3190" w:rsidRDefault="002A3190">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7EDDCD28" w14:textId="77777777" w:rsidR="002A3190" w:rsidRDefault="002A3190">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1E146EF8" w14:textId="77777777" w:rsidR="002A3190" w:rsidRDefault="002A3190">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10F1E841" w14:textId="77777777" w:rsidR="002A3190" w:rsidRDefault="002A3190">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B67B605" w14:textId="77777777" w:rsidR="002A3190" w:rsidRDefault="002A3190">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4BE9E54" w14:textId="77777777" w:rsidR="002A3190" w:rsidRDefault="002A3190">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FCCE56A" w14:textId="77777777" w:rsidR="002A3190" w:rsidRDefault="002A3190">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89F8BC" w14:textId="77777777" w:rsidR="002A3190" w:rsidRDefault="002A3190">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2182D59" w14:textId="77777777" w:rsidR="002A3190" w:rsidRDefault="002A3190">
            <w:pPr>
              <w:pStyle w:val="TAC"/>
              <w:rPr>
                <w:color w:val="000000"/>
                <w:szCs w:val="18"/>
              </w:rPr>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4907C22" w14:textId="77777777" w:rsidR="002A3190" w:rsidRDefault="002A3190">
            <w:pPr>
              <w:pStyle w:val="TAC"/>
              <w:rPr>
                <w:color w:val="000000"/>
                <w:szCs w:val="18"/>
              </w:rPr>
            </w:pPr>
            <w:r>
              <w:t>1@0</w:t>
            </w:r>
          </w:p>
        </w:tc>
      </w:tr>
      <w:tr w:rsidR="002A3190" w14:paraId="429676B9"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08DC373" w14:textId="77777777" w:rsidR="002A3190" w:rsidRDefault="002A3190">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798FC640" w14:textId="77777777" w:rsidR="002A3190" w:rsidRDefault="002A3190">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vAlign w:val="center"/>
            <w:hideMark/>
          </w:tcPr>
          <w:p w14:paraId="1BB57D4A" w14:textId="77777777" w:rsidR="002A3190" w:rsidRDefault="002A3190">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1C943310" w14:textId="77777777" w:rsidR="002A3190" w:rsidRDefault="002A3190">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7C77A29C" w14:textId="77777777" w:rsidR="002A3190" w:rsidRDefault="002A3190">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14A6248C" w14:textId="77777777" w:rsidR="002A3190" w:rsidRDefault="002A3190">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4D4DBA9" w14:textId="77777777" w:rsidR="002A3190" w:rsidRDefault="002A3190">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4FBC334" w14:textId="77777777" w:rsidR="002A3190" w:rsidRDefault="002A3190">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97C6F71" w14:textId="77777777" w:rsidR="002A3190" w:rsidRDefault="002A3190">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CC1BD0" w14:textId="77777777" w:rsidR="002A3190" w:rsidRDefault="002A3190">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253EBA1" w14:textId="77777777" w:rsidR="002A3190" w:rsidRPr="005C37A4" w:rsidRDefault="006108AF">
            <w:pPr>
              <w:pStyle w:val="TAC"/>
              <w:rPr>
                <w:szCs w:val="18"/>
              </w:rPr>
            </w:pPr>
            <w:r w:rsidRPr="005C37A4">
              <w:fldChar w:fldCharType="begin"/>
            </w:r>
            <w:r w:rsidRPr="005C37A4">
              <w:rPr>
                <w:rPrChange w:id="120" w:author="Flores Fernandez" w:date="2021-08-27T11:43:00Z">
                  <w:rPr/>
                </w:rPrChange>
              </w:rPr>
              <w:instrText xml:space="preserve"> HYPERLINK "mailto:1@99" </w:instrText>
            </w:r>
            <w:r w:rsidRPr="005C37A4">
              <w:rPr>
                <w:rPrChange w:id="121" w:author="Flores Fernandez" w:date="2021-08-27T11:43:00Z">
                  <w:rPr/>
                </w:rPrChange>
              </w:rPr>
              <w:fldChar w:fldCharType="separate"/>
            </w:r>
            <w:r w:rsidR="002A3190" w:rsidRPr="005C37A4">
              <w:rPr>
                <w:rStyle w:val="Hyperlink"/>
                <w:color w:val="auto"/>
                <w:rPrChange w:id="122" w:author="Flores Fernandez" w:date="2021-08-27T11:43:00Z">
                  <w:rPr>
                    <w:rStyle w:val="Hyperlink"/>
                  </w:rPr>
                </w:rPrChange>
              </w:rPr>
              <w:t>1@99</w:t>
            </w:r>
            <w:r w:rsidRPr="005C37A4">
              <w:rPr>
                <w:rStyle w:val="Hyperlink"/>
                <w:color w:val="auto"/>
                <w:rPrChange w:id="123" w:author="Flores Fernandez" w:date="2021-08-27T11:43:00Z">
                  <w:rPr>
                    <w:rStyle w:val="Hyperlink"/>
                  </w:rPr>
                </w:rPrChange>
              </w:rPr>
              <w:fldChar w:fldCharType="end"/>
            </w:r>
          </w:p>
        </w:tc>
        <w:tc>
          <w:tcPr>
            <w:tcW w:w="958" w:type="dxa"/>
            <w:tcBorders>
              <w:top w:val="single" w:sz="4" w:space="0" w:color="auto"/>
              <w:left w:val="single" w:sz="4" w:space="0" w:color="auto"/>
              <w:bottom w:val="single" w:sz="4" w:space="0" w:color="auto"/>
              <w:right w:val="single" w:sz="4" w:space="0" w:color="auto"/>
            </w:tcBorders>
            <w:vAlign w:val="center"/>
            <w:hideMark/>
          </w:tcPr>
          <w:p w14:paraId="58835D13" w14:textId="77777777" w:rsidR="002A3190" w:rsidRPr="005C37A4" w:rsidRDefault="002A3190">
            <w:pPr>
              <w:pStyle w:val="TAC"/>
              <w:rPr>
                <w:szCs w:val="18"/>
                <w:rPrChange w:id="124" w:author="Flores Fernandez" w:date="2021-08-27T11:43:00Z">
                  <w:rPr>
                    <w:szCs w:val="18"/>
                  </w:rPr>
                </w:rPrChange>
              </w:rPr>
            </w:pPr>
            <w:r w:rsidRPr="005C37A4">
              <w:rPr>
                <w:rPrChange w:id="125" w:author="Flores Fernandez" w:date="2021-08-27T11:43:00Z">
                  <w:rPr/>
                </w:rPrChange>
              </w:rPr>
              <w:t>1@0</w:t>
            </w:r>
          </w:p>
        </w:tc>
      </w:tr>
      <w:tr w:rsidR="002A3190" w14:paraId="384C1429"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155625D" w14:textId="77777777" w:rsidR="002A3190" w:rsidRDefault="002A3190">
            <w:pPr>
              <w:pStyle w:val="TAC"/>
            </w:pPr>
            <w: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63AB4461" w14:textId="77777777" w:rsidR="002A3190" w:rsidRDefault="002A3190">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vAlign w:val="center"/>
            <w:hideMark/>
          </w:tcPr>
          <w:p w14:paraId="3C6B18BA" w14:textId="77777777" w:rsidR="002A3190" w:rsidRDefault="002A3190">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73A06917" w14:textId="77777777" w:rsidR="002A3190" w:rsidRDefault="002A3190">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6BEC892B" w14:textId="77777777" w:rsidR="002A3190" w:rsidRDefault="002A3190">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6C573386" w14:textId="77777777" w:rsidR="002A3190" w:rsidRDefault="002A3190">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8609416" w14:textId="77777777" w:rsidR="002A3190" w:rsidRDefault="002A3190">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C1E0C4C" w14:textId="77777777" w:rsidR="002A3190" w:rsidRDefault="002A3190">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7CAA691" w14:textId="77777777" w:rsidR="002A3190" w:rsidRDefault="002A3190">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64ABD2" w14:textId="77777777" w:rsidR="002A3190" w:rsidRDefault="002A3190">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5205209" w14:textId="77777777" w:rsidR="002A3190" w:rsidRPr="005C37A4" w:rsidRDefault="006108AF">
            <w:pPr>
              <w:pStyle w:val="TAC"/>
              <w:rPr>
                <w:szCs w:val="18"/>
              </w:rPr>
            </w:pPr>
            <w:r w:rsidRPr="005C37A4">
              <w:fldChar w:fldCharType="begin"/>
            </w:r>
            <w:r w:rsidRPr="005C37A4">
              <w:rPr>
                <w:rPrChange w:id="126" w:author="Flores Fernandez" w:date="2021-08-27T11:43:00Z">
                  <w:rPr/>
                </w:rPrChange>
              </w:rPr>
              <w:instrText xml:space="preserve"> HYPERLINK "mailto:1@27" </w:instrText>
            </w:r>
            <w:r w:rsidRPr="005C37A4">
              <w:rPr>
                <w:rPrChange w:id="127" w:author="Flores Fernandez" w:date="2021-08-27T11:43:00Z">
                  <w:rPr/>
                </w:rPrChange>
              </w:rPr>
              <w:fldChar w:fldCharType="separate"/>
            </w:r>
            <w:r w:rsidR="002A3190" w:rsidRPr="005C37A4">
              <w:rPr>
                <w:rStyle w:val="Hyperlink"/>
                <w:color w:val="auto"/>
                <w:rPrChange w:id="128" w:author="Flores Fernandez" w:date="2021-08-27T11:43:00Z">
                  <w:rPr>
                    <w:rStyle w:val="Hyperlink"/>
                  </w:rPr>
                </w:rPrChange>
              </w:rPr>
              <w:t>1@27</w:t>
            </w:r>
            <w:r w:rsidRPr="005C37A4">
              <w:rPr>
                <w:rStyle w:val="Hyperlink"/>
                <w:color w:val="auto"/>
                <w:rPrChange w:id="129" w:author="Flores Fernandez" w:date="2021-08-27T11:43:00Z">
                  <w:rPr>
                    <w:rStyle w:val="Hyperlink"/>
                  </w:rPr>
                </w:rPrChange>
              </w:rPr>
              <w:fldChar w:fldCharType="end"/>
            </w:r>
          </w:p>
        </w:tc>
        <w:tc>
          <w:tcPr>
            <w:tcW w:w="958" w:type="dxa"/>
            <w:tcBorders>
              <w:top w:val="single" w:sz="4" w:space="0" w:color="auto"/>
              <w:left w:val="single" w:sz="4" w:space="0" w:color="auto"/>
              <w:bottom w:val="single" w:sz="4" w:space="0" w:color="auto"/>
              <w:right w:val="single" w:sz="4" w:space="0" w:color="auto"/>
            </w:tcBorders>
            <w:vAlign w:val="center"/>
            <w:hideMark/>
          </w:tcPr>
          <w:p w14:paraId="63F7E654" w14:textId="77777777" w:rsidR="002A3190" w:rsidRPr="005C37A4" w:rsidRDefault="006108AF">
            <w:pPr>
              <w:pStyle w:val="TAC"/>
              <w:rPr>
                <w:szCs w:val="18"/>
              </w:rPr>
            </w:pPr>
            <w:r w:rsidRPr="005C37A4">
              <w:fldChar w:fldCharType="begin"/>
            </w:r>
            <w:r w:rsidRPr="005C37A4">
              <w:rPr>
                <w:rPrChange w:id="130" w:author="Flores Fernandez" w:date="2021-08-27T11:43:00Z">
                  <w:rPr/>
                </w:rPrChange>
              </w:rPr>
              <w:instrText xml:space="preserve"> HYPERLINK "mailto:1@269" </w:instrText>
            </w:r>
            <w:r w:rsidRPr="005C37A4">
              <w:rPr>
                <w:rPrChange w:id="131" w:author="Flores Fernandez" w:date="2021-08-27T11:43:00Z">
                  <w:rPr/>
                </w:rPrChange>
              </w:rPr>
              <w:fldChar w:fldCharType="separate"/>
            </w:r>
            <w:r w:rsidR="002A3190" w:rsidRPr="005C37A4">
              <w:rPr>
                <w:rStyle w:val="Hyperlink"/>
                <w:color w:val="auto"/>
                <w:rPrChange w:id="132" w:author="Flores Fernandez" w:date="2021-08-27T11:43:00Z">
                  <w:rPr>
                    <w:rStyle w:val="Hyperlink"/>
                  </w:rPr>
                </w:rPrChange>
              </w:rPr>
              <w:t>1@272</w:t>
            </w:r>
            <w:r w:rsidRPr="005C37A4">
              <w:rPr>
                <w:rStyle w:val="Hyperlink"/>
                <w:color w:val="auto"/>
                <w:rPrChange w:id="133" w:author="Flores Fernandez" w:date="2021-08-27T11:43:00Z">
                  <w:rPr>
                    <w:rStyle w:val="Hyperlink"/>
                  </w:rPr>
                </w:rPrChange>
              </w:rPr>
              <w:fldChar w:fldCharType="end"/>
            </w:r>
          </w:p>
        </w:tc>
      </w:tr>
      <w:tr w:rsidR="002A3190" w14:paraId="61053DDC"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9AE3518" w14:textId="77777777" w:rsidR="002A3190" w:rsidRDefault="002A3190">
            <w:pPr>
              <w:pStyle w:val="TAC"/>
            </w:pPr>
            <w:r>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0B37CF82" w14:textId="77777777" w:rsidR="002A3190" w:rsidRDefault="002A3190">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vAlign w:val="center"/>
            <w:hideMark/>
          </w:tcPr>
          <w:p w14:paraId="77207661" w14:textId="77777777" w:rsidR="002A3190" w:rsidRDefault="002A3190">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336A645F" w14:textId="77777777" w:rsidR="002A3190" w:rsidRDefault="002A3190">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1399512E" w14:textId="77777777" w:rsidR="002A3190" w:rsidRDefault="002A3190">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7BCBFBD1" w14:textId="77777777" w:rsidR="002A3190" w:rsidRDefault="002A3190">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B888446" w14:textId="77777777" w:rsidR="002A3190" w:rsidRDefault="002A3190">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F475B4E" w14:textId="77777777" w:rsidR="002A3190" w:rsidRDefault="002A3190">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F868C11" w14:textId="77777777" w:rsidR="002A3190" w:rsidRDefault="002A3190">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B81BA7" w14:textId="77777777" w:rsidR="002A3190" w:rsidRDefault="002A3190">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D09A757" w14:textId="77777777" w:rsidR="002A3190" w:rsidRPr="005C37A4" w:rsidRDefault="006108AF">
            <w:pPr>
              <w:pStyle w:val="TAC"/>
              <w:rPr>
                <w:szCs w:val="18"/>
              </w:rPr>
            </w:pPr>
            <w:r w:rsidRPr="005C37A4">
              <w:fldChar w:fldCharType="begin"/>
            </w:r>
            <w:r w:rsidRPr="005C37A4">
              <w:rPr>
                <w:rPrChange w:id="134" w:author="Flores Fernandez" w:date="2021-08-27T11:43:00Z">
                  <w:rPr/>
                </w:rPrChange>
              </w:rPr>
              <w:instrText xml:space="preserve"> HYPERLINK "mailto:1@99" </w:instrText>
            </w:r>
            <w:r w:rsidRPr="005C37A4">
              <w:rPr>
                <w:rPrChange w:id="135" w:author="Flores Fernandez" w:date="2021-08-27T11:43:00Z">
                  <w:rPr/>
                </w:rPrChange>
              </w:rPr>
              <w:fldChar w:fldCharType="separate"/>
            </w:r>
            <w:r w:rsidR="002A3190" w:rsidRPr="005C37A4">
              <w:rPr>
                <w:rStyle w:val="Hyperlink"/>
                <w:color w:val="auto"/>
                <w:rPrChange w:id="136" w:author="Flores Fernandez" w:date="2021-08-27T11:43:00Z">
                  <w:rPr>
                    <w:rStyle w:val="Hyperlink"/>
                  </w:rPr>
                </w:rPrChange>
              </w:rPr>
              <w:t>1@99</w:t>
            </w:r>
            <w:r w:rsidRPr="005C37A4">
              <w:rPr>
                <w:rStyle w:val="Hyperlink"/>
                <w:color w:val="auto"/>
                <w:rPrChange w:id="137" w:author="Flores Fernandez" w:date="2021-08-27T11:43:00Z">
                  <w:rPr>
                    <w:rStyle w:val="Hyperlink"/>
                  </w:rPr>
                </w:rPrChange>
              </w:rPr>
              <w:fldChar w:fldCharType="end"/>
            </w:r>
          </w:p>
        </w:tc>
        <w:tc>
          <w:tcPr>
            <w:tcW w:w="958" w:type="dxa"/>
            <w:tcBorders>
              <w:top w:val="single" w:sz="4" w:space="0" w:color="auto"/>
              <w:left w:val="single" w:sz="4" w:space="0" w:color="auto"/>
              <w:bottom w:val="single" w:sz="4" w:space="0" w:color="auto"/>
              <w:right w:val="single" w:sz="4" w:space="0" w:color="auto"/>
            </w:tcBorders>
            <w:vAlign w:val="center"/>
            <w:hideMark/>
          </w:tcPr>
          <w:p w14:paraId="66658DFE" w14:textId="77777777" w:rsidR="002A3190" w:rsidRPr="005C37A4" w:rsidRDefault="006108AF">
            <w:pPr>
              <w:pStyle w:val="TAC"/>
              <w:rPr>
                <w:szCs w:val="18"/>
              </w:rPr>
            </w:pPr>
            <w:r w:rsidRPr="005C37A4">
              <w:fldChar w:fldCharType="begin"/>
            </w:r>
            <w:r w:rsidRPr="005C37A4">
              <w:rPr>
                <w:rPrChange w:id="138" w:author="Flores Fernandez" w:date="2021-08-27T11:43:00Z">
                  <w:rPr/>
                </w:rPrChange>
              </w:rPr>
              <w:instrText xml:space="preserve"> HYPERLINK "mailto:1@269" </w:instrText>
            </w:r>
            <w:r w:rsidRPr="005C37A4">
              <w:rPr>
                <w:rPrChange w:id="139" w:author="Flores Fernandez" w:date="2021-08-27T11:43:00Z">
                  <w:rPr/>
                </w:rPrChange>
              </w:rPr>
              <w:fldChar w:fldCharType="separate"/>
            </w:r>
            <w:r w:rsidR="002A3190" w:rsidRPr="005C37A4">
              <w:rPr>
                <w:rStyle w:val="Hyperlink"/>
                <w:color w:val="auto"/>
                <w:rPrChange w:id="140" w:author="Flores Fernandez" w:date="2021-08-27T11:43:00Z">
                  <w:rPr>
                    <w:rStyle w:val="Hyperlink"/>
                  </w:rPr>
                </w:rPrChange>
              </w:rPr>
              <w:t>1@272</w:t>
            </w:r>
            <w:r w:rsidRPr="005C37A4">
              <w:rPr>
                <w:rStyle w:val="Hyperlink"/>
                <w:color w:val="auto"/>
                <w:rPrChange w:id="141" w:author="Flores Fernandez" w:date="2021-08-27T11:43:00Z">
                  <w:rPr>
                    <w:rStyle w:val="Hyperlink"/>
                  </w:rPr>
                </w:rPrChange>
              </w:rPr>
              <w:fldChar w:fldCharType="end"/>
            </w:r>
          </w:p>
        </w:tc>
      </w:tr>
      <w:tr w:rsidR="002A3190" w14:paraId="3F6BDC59"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123130A" w14:textId="77777777" w:rsidR="002A3190" w:rsidRDefault="002A3190">
            <w:pPr>
              <w:pStyle w:val="TAC"/>
            </w:pPr>
            <w:r>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599E329C" w14:textId="77777777" w:rsidR="002A3190" w:rsidRDefault="002A3190">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vAlign w:val="center"/>
            <w:hideMark/>
          </w:tcPr>
          <w:p w14:paraId="25086B8E" w14:textId="77777777" w:rsidR="002A3190" w:rsidRDefault="002A3190">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4F12FB1B" w14:textId="77777777" w:rsidR="002A3190" w:rsidRDefault="002A3190">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26381074" w14:textId="77777777" w:rsidR="002A3190" w:rsidRDefault="002A3190">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4FDBFD38" w14:textId="77777777" w:rsidR="002A3190" w:rsidRDefault="002A3190">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58E2755" w14:textId="77777777" w:rsidR="002A3190" w:rsidRDefault="002A3190">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987C77C" w14:textId="77777777" w:rsidR="002A3190" w:rsidRDefault="002A3190">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8FCD78E" w14:textId="77777777" w:rsidR="002A3190" w:rsidRDefault="002A3190">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E65800" w14:textId="77777777" w:rsidR="002A3190" w:rsidRDefault="002A3190">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DCAC3AE" w14:textId="77777777" w:rsidR="002A3190" w:rsidRPr="005C37A4" w:rsidRDefault="006108AF">
            <w:pPr>
              <w:pStyle w:val="TAC"/>
              <w:rPr>
                <w:szCs w:val="18"/>
              </w:rPr>
            </w:pPr>
            <w:r w:rsidRPr="005C37A4">
              <w:fldChar w:fldCharType="begin"/>
            </w:r>
            <w:r w:rsidRPr="005C37A4">
              <w:rPr>
                <w:rPrChange w:id="142" w:author="Flores Fernandez" w:date="2021-08-27T11:43:00Z">
                  <w:rPr/>
                </w:rPrChange>
              </w:rPr>
              <w:instrText xml:space="preserve"> HYPERLINK "mailto:1@77" </w:instrText>
            </w:r>
            <w:r w:rsidRPr="005C37A4">
              <w:rPr>
                <w:rPrChange w:id="143" w:author="Flores Fernandez" w:date="2021-08-27T11:43:00Z">
                  <w:rPr/>
                </w:rPrChange>
              </w:rPr>
              <w:fldChar w:fldCharType="separate"/>
            </w:r>
            <w:r w:rsidR="002A3190" w:rsidRPr="005C37A4">
              <w:rPr>
                <w:rStyle w:val="Hyperlink"/>
                <w:color w:val="auto"/>
                <w:rPrChange w:id="144" w:author="Flores Fernandez" w:date="2021-08-27T11:43:00Z">
                  <w:rPr>
                    <w:rStyle w:val="Hyperlink"/>
                  </w:rPr>
                </w:rPrChange>
              </w:rPr>
              <w:t>1@77</w:t>
            </w:r>
            <w:r w:rsidRPr="005C37A4">
              <w:rPr>
                <w:rStyle w:val="Hyperlink"/>
                <w:color w:val="auto"/>
                <w:rPrChange w:id="145" w:author="Flores Fernandez" w:date="2021-08-27T11:43:00Z">
                  <w:rPr>
                    <w:rStyle w:val="Hyperlink"/>
                  </w:rPr>
                </w:rPrChange>
              </w:rPr>
              <w:fldChar w:fldCharType="end"/>
            </w:r>
          </w:p>
        </w:tc>
        <w:tc>
          <w:tcPr>
            <w:tcW w:w="958" w:type="dxa"/>
            <w:tcBorders>
              <w:top w:val="single" w:sz="4" w:space="0" w:color="auto"/>
              <w:left w:val="single" w:sz="4" w:space="0" w:color="auto"/>
              <w:bottom w:val="single" w:sz="4" w:space="0" w:color="auto"/>
              <w:right w:val="single" w:sz="4" w:space="0" w:color="auto"/>
            </w:tcBorders>
            <w:vAlign w:val="center"/>
            <w:hideMark/>
          </w:tcPr>
          <w:p w14:paraId="36C1AF39" w14:textId="77777777" w:rsidR="002A3190" w:rsidRPr="005C37A4" w:rsidRDefault="002A3190">
            <w:pPr>
              <w:pStyle w:val="TAC"/>
              <w:rPr>
                <w:szCs w:val="18"/>
                <w:rPrChange w:id="146" w:author="Flores Fernandez" w:date="2021-08-27T11:43:00Z">
                  <w:rPr>
                    <w:szCs w:val="18"/>
                  </w:rPr>
                </w:rPrChange>
              </w:rPr>
            </w:pPr>
            <w:r w:rsidRPr="005C37A4">
              <w:rPr>
                <w:rPrChange w:id="147" w:author="Flores Fernandez" w:date="2021-08-27T11:43:00Z">
                  <w:rPr/>
                </w:rPrChange>
              </w:rPr>
              <w:t>1@0</w:t>
            </w:r>
          </w:p>
        </w:tc>
      </w:tr>
      <w:tr w:rsidR="002A3190" w14:paraId="0B1214B4"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7F1167A" w14:textId="77777777" w:rsidR="002A3190" w:rsidRDefault="002A3190">
            <w:pPr>
              <w:pStyle w:val="TAC"/>
            </w:pPr>
            <w:r>
              <w:t>6</w:t>
            </w:r>
          </w:p>
        </w:tc>
        <w:tc>
          <w:tcPr>
            <w:tcW w:w="693" w:type="dxa"/>
            <w:tcBorders>
              <w:top w:val="single" w:sz="4" w:space="0" w:color="auto"/>
              <w:left w:val="single" w:sz="4" w:space="0" w:color="auto"/>
              <w:bottom w:val="single" w:sz="4" w:space="0" w:color="auto"/>
              <w:right w:val="single" w:sz="4" w:space="0" w:color="auto"/>
            </w:tcBorders>
            <w:vAlign w:val="center"/>
            <w:hideMark/>
          </w:tcPr>
          <w:p w14:paraId="66F81F7C" w14:textId="77777777" w:rsidR="002A3190" w:rsidRDefault="002A3190">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vAlign w:val="center"/>
            <w:hideMark/>
          </w:tcPr>
          <w:p w14:paraId="57DCB7BB" w14:textId="77777777" w:rsidR="002A3190" w:rsidRDefault="002A3190">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4981590D" w14:textId="77777777" w:rsidR="002A3190" w:rsidRDefault="002A3190">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02421295" w14:textId="77777777" w:rsidR="002A3190" w:rsidRDefault="002A3190">
            <w:pPr>
              <w:pStyle w:val="TAC"/>
              <w:rPr>
                <w:color w:val="000000"/>
                <w:szCs w:val="18"/>
              </w:rPr>
            </w:pPr>
            <w:r>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3BCF7CDA" w14:textId="77777777" w:rsidR="002A3190" w:rsidRDefault="002A3190">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1F57CCF" w14:textId="77777777" w:rsidR="002A3190" w:rsidRDefault="002A3190">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1C1D1DC" w14:textId="77777777" w:rsidR="002A3190" w:rsidRDefault="002A3190">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39CDBC2" w14:textId="77777777" w:rsidR="002A3190" w:rsidRDefault="002A3190">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A77E77" w14:textId="77777777" w:rsidR="002A3190" w:rsidRDefault="002A3190">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BAB5EAB" w14:textId="77777777" w:rsidR="002A3190" w:rsidRPr="005C37A4" w:rsidRDefault="006108AF">
            <w:pPr>
              <w:pStyle w:val="TAC"/>
              <w:rPr>
                <w:szCs w:val="18"/>
              </w:rPr>
            </w:pPr>
            <w:r w:rsidRPr="005C37A4">
              <w:fldChar w:fldCharType="begin"/>
            </w:r>
            <w:r w:rsidRPr="005C37A4">
              <w:rPr>
                <w:rPrChange w:id="148" w:author="Flores Fernandez" w:date="2021-08-27T11:43:00Z">
                  <w:rPr/>
                </w:rPrChange>
              </w:rPr>
              <w:instrText xml:space="preserve"> HYPERLINK "mailto:1@99" </w:instrText>
            </w:r>
            <w:r w:rsidRPr="005C37A4">
              <w:rPr>
                <w:rPrChange w:id="149" w:author="Flores Fernandez" w:date="2021-08-27T11:43:00Z">
                  <w:rPr/>
                </w:rPrChange>
              </w:rPr>
              <w:fldChar w:fldCharType="separate"/>
            </w:r>
            <w:r w:rsidR="002A3190" w:rsidRPr="005C37A4">
              <w:rPr>
                <w:rStyle w:val="Hyperlink"/>
                <w:color w:val="auto"/>
                <w:rPrChange w:id="150" w:author="Flores Fernandez" w:date="2021-08-27T11:43:00Z">
                  <w:rPr>
                    <w:rStyle w:val="Hyperlink"/>
                  </w:rPr>
                </w:rPrChange>
              </w:rPr>
              <w:t>1@99</w:t>
            </w:r>
            <w:r w:rsidRPr="005C37A4">
              <w:rPr>
                <w:rStyle w:val="Hyperlink"/>
                <w:color w:val="auto"/>
                <w:rPrChange w:id="151" w:author="Flores Fernandez" w:date="2021-08-27T11:43:00Z">
                  <w:rPr>
                    <w:rStyle w:val="Hyperlink"/>
                  </w:rPr>
                </w:rPrChange>
              </w:rPr>
              <w:fldChar w:fldCharType="end"/>
            </w:r>
          </w:p>
        </w:tc>
        <w:tc>
          <w:tcPr>
            <w:tcW w:w="958" w:type="dxa"/>
            <w:tcBorders>
              <w:top w:val="single" w:sz="4" w:space="0" w:color="auto"/>
              <w:left w:val="single" w:sz="4" w:space="0" w:color="auto"/>
              <w:bottom w:val="single" w:sz="4" w:space="0" w:color="auto"/>
              <w:right w:val="single" w:sz="4" w:space="0" w:color="auto"/>
            </w:tcBorders>
            <w:vAlign w:val="center"/>
            <w:hideMark/>
          </w:tcPr>
          <w:p w14:paraId="185B8BE2" w14:textId="77777777" w:rsidR="002A3190" w:rsidRPr="005C37A4" w:rsidRDefault="006108AF">
            <w:pPr>
              <w:pStyle w:val="TAC"/>
              <w:rPr>
                <w:szCs w:val="18"/>
              </w:rPr>
            </w:pPr>
            <w:r w:rsidRPr="005C37A4">
              <w:fldChar w:fldCharType="begin"/>
            </w:r>
            <w:r w:rsidRPr="005C37A4">
              <w:rPr>
                <w:rPrChange w:id="152" w:author="Flores Fernandez" w:date="2021-08-27T11:43:00Z">
                  <w:rPr/>
                </w:rPrChange>
              </w:rPr>
              <w:instrText xml:space="preserve"> HYPERLINK "mailto:1@269" </w:instrText>
            </w:r>
            <w:r w:rsidRPr="005C37A4">
              <w:rPr>
                <w:rPrChange w:id="153" w:author="Flores Fernandez" w:date="2021-08-27T11:43:00Z">
                  <w:rPr/>
                </w:rPrChange>
              </w:rPr>
              <w:fldChar w:fldCharType="separate"/>
            </w:r>
            <w:r w:rsidR="002A3190" w:rsidRPr="005C37A4">
              <w:rPr>
                <w:rStyle w:val="Hyperlink"/>
                <w:color w:val="auto"/>
                <w:rPrChange w:id="154" w:author="Flores Fernandez" w:date="2021-08-27T11:43:00Z">
                  <w:rPr>
                    <w:rStyle w:val="Hyperlink"/>
                  </w:rPr>
                </w:rPrChange>
              </w:rPr>
              <w:t>1@272</w:t>
            </w:r>
            <w:r w:rsidRPr="005C37A4">
              <w:rPr>
                <w:rStyle w:val="Hyperlink"/>
                <w:color w:val="auto"/>
                <w:rPrChange w:id="155" w:author="Flores Fernandez" w:date="2021-08-27T11:43:00Z">
                  <w:rPr>
                    <w:rStyle w:val="Hyperlink"/>
                  </w:rPr>
                </w:rPrChange>
              </w:rPr>
              <w:fldChar w:fldCharType="end"/>
            </w:r>
          </w:p>
        </w:tc>
      </w:tr>
      <w:tr w:rsidR="002A3190" w14:paraId="251F3B93"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FB0E853" w14:textId="77777777" w:rsidR="002A3190" w:rsidRDefault="002A3190">
            <w:pPr>
              <w:pStyle w:val="TAC"/>
            </w:pPr>
            <w:r>
              <w:t>7</w:t>
            </w:r>
          </w:p>
        </w:tc>
        <w:tc>
          <w:tcPr>
            <w:tcW w:w="693" w:type="dxa"/>
            <w:tcBorders>
              <w:top w:val="single" w:sz="4" w:space="0" w:color="auto"/>
              <w:left w:val="single" w:sz="4" w:space="0" w:color="auto"/>
              <w:bottom w:val="single" w:sz="4" w:space="0" w:color="auto"/>
              <w:right w:val="single" w:sz="4" w:space="0" w:color="auto"/>
            </w:tcBorders>
            <w:vAlign w:val="center"/>
            <w:hideMark/>
          </w:tcPr>
          <w:p w14:paraId="50CD9510" w14:textId="77777777" w:rsidR="002A3190" w:rsidRDefault="002A3190">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vAlign w:val="center"/>
            <w:hideMark/>
          </w:tcPr>
          <w:p w14:paraId="79DC69A4" w14:textId="77777777" w:rsidR="002A3190" w:rsidRDefault="002A3190">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17CDA8D3" w14:textId="77777777" w:rsidR="002A3190" w:rsidRDefault="002A3190">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47D25E06" w14:textId="77777777" w:rsidR="002A3190" w:rsidRDefault="002A3190">
            <w:pPr>
              <w:pStyle w:val="TAC"/>
              <w:rPr>
                <w:color w:val="000000"/>
                <w:szCs w:val="18"/>
              </w:rPr>
            </w:pPr>
            <w:r>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6C6DEEEF" w14:textId="77777777" w:rsidR="002A3190" w:rsidRDefault="002A3190">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0743019" w14:textId="77777777" w:rsidR="002A3190" w:rsidRDefault="002A3190">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46610DE" w14:textId="77777777" w:rsidR="002A3190" w:rsidRDefault="002A3190">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AA1C9B3" w14:textId="77777777" w:rsidR="002A3190" w:rsidRDefault="002A3190">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C3A295" w14:textId="77777777" w:rsidR="002A3190" w:rsidRDefault="002A3190">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B40FDB4" w14:textId="77777777" w:rsidR="002A3190" w:rsidRPr="00E615D2" w:rsidRDefault="002A3190">
            <w:pPr>
              <w:pStyle w:val="TAC"/>
              <w:rPr>
                <w:szCs w:val="18"/>
              </w:rPr>
            </w:pPr>
            <w:r w:rsidRPr="005C37A4">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751B87C" w14:textId="77777777" w:rsidR="002A3190" w:rsidRPr="005C37A4" w:rsidRDefault="006108AF">
            <w:pPr>
              <w:pStyle w:val="TAC"/>
              <w:rPr>
                <w:szCs w:val="18"/>
              </w:rPr>
            </w:pPr>
            <w:r w:rsidRPr="005C37A4">
              <w:fldChar w:fldCharType="begin"/>
            </w:r>
            <w:r w:rsidRPr="005C37A4">
              <w:rPr>
                <w:rPrChange w:id="156" w:author="Flores Fernandez" w:date="2021-08-27T11:43:00Z">
                  <w:rPr/>
                </w:rPrChange>
              </w:rPr>
              <w:instrText xml:space="preserve"> HYPERLINK "mailto:1@269" </w:instrText>
            </w:r>
            <w:r w:rsidRPr="005C37A4">
              <w:rPr>
                <w:rPrChange w:id="157" w:author="Flores Fernandez" w:date="2021-08-27T11:43:00Z">
                  <w:rPr/>
                </w:rPrChange>
              </w:rPr>
              <w:fldChar w:fldCharType="separate"/>
            </w:r>
            <w:r w:rsidR="002A3190" w:rsidRPr="005C37A4">
              <w:rPr>
                <w:rStyle w:val="Hyperlink"/>
                <w:color w:val="auto"/>
                <w:rPrChange w:id="158" w:author="Flores Fernandez" w:date="2021-08-27T11:43:00Z">
                  <w:rPr>
                    <w:rStyle w:val="Hyperlink"/>
                  </w:rPr>
                </w:rPrChange>
              </w:rPr>
              <w:t>1@272</w:t>
            </w:r>
            <w:r w:rsidRPr="005C37A4">
              <w:rPr>
                <w:rStyle w:val="Hyperlink"/>
                <w:color w:val="auto"/>
                <w:rPrChange w:id="159" w:author="Flores Fernandez" w:date="2021-08-27T11:43:00Z">
                  <w:rPr>
                    <w:rStyle w:val="Hyperlink"/>
                  </w:rPr>
                </w:rPrChange>
              </w:rPr>
              <w:fldChar w:fldCharType="end"/>
            </w:r>
          </w:p>
        </w:tc>
      </w:tr>
      <w:tr w:rsidR="002A3190" w14:paraId="77638881"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A3D37AA" w14:textId="77777777" w:rsidR="002A3190" w:rsidRDefault="002A3190">
            <w:pPr>
              <w:pStyle w:val="TAC"/>
            </w:pPr>
            <w:r>
              <w:t>8</w:t>
            </w:r>
          </w:p>
        </w:tc>
        <w:tc>
          <w:tcPr>
            <w:tcW w:w="693" w:type="dxa"/>
            <w:tcBorders>
              <w:top w:val="single" w:sz="4" w:space="0" w:color="auto"/>
              <w:left w:val="single" w:sz="4" w:space="0" w:color="auto"/>
              <w:bottom w:val="single" w:sz="4" w:space="0" w:color="auto"/>
              <w:right w:val="single" w:sz="4" w:space="0" w:color="auto"/>
            </w:tcBorders>
            <w:vAlign w:val="center"/>
            <w:hideMark/>
          </w:tcPr>
          <w:p w14:paraId="598D569D" w14:textId="77777777" w:rsidR="002A3190" w:rsidRDefault="002A3190">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vAlign w:val="center"/>
            <w:hideMark/>
          </w:tcPr>
          <w:p w14:paraId="1E40A76B" w14:textId="77777777" w:rsidR="002A3190" w:rsidRDefault="002A3190">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31637A4E" w14:textId="77777777" w:rsidR="002A3190" w:rsidRDefault="002A3190">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5057D249" w14:textId="77777777" w:rsidR="002A3190" w:rsidRDefault="002A3190">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542B0D17" w14:textId="77777777" w:rsidR="002A3190" w:rsidRDefault="002A3190">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2A20BA4" w14:textId="77777777" w:rsidR="002A3190" w:rsidRDefault="002A3190">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DA555B6" w14:textId="77777777" w:rsidR="002A3190" w:rsidRDefault="002A3190">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AD61DBA" w14:textId="77777777" w:rsidR="002A3190" w:rsidRDefault="002A3190">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3F5718" w14:textId="77777777" w:rsidR="002A3190" w:rsidRDefault="002A3190">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FFCE433" w14:textId="77777777" w:rsidR="002A3190" w:rsidRPr="005C37A4" w:rsidRDefault="006108AF">
            <w:pPr>
              <w:pStyle w:val="TAC"/>
              <w:rPr>
                <w:szCs w:val="18"/>
              </w:rPr>
            </w:pPr>
            <w:r w:rsidRPr="005C37A4">
              <w:fldChar w:fldCharType="begin"/>
            </w:r>
            <w:r w:rsidRPr="005C37A4">
              <w:rPr>
                <w:rPrChange w:id="160" w:author="Flores Fernandez" w:date="2021-08-27T11:43:00Z">
                  <w:rPr/>
                </w:rPrChange>
              </w:rPr>
              <w:instrText xml:space="preserve"> HYPERLINK "mailto:1@99" </w:instrText>
            </w:r>
            <w:r w:rsidRPr="005C37A4">
              <w:rPr>
                <w:rPrChange w:id="161" w:author="Flores Fernandez" w:date="2021-08-27T11:43:00Z">
                  <w:rPr/>
                </w:rPrChange>
              </w:rPr>
              <w:fldChar w:fldCharType="separate"/>
            </w:r>
            <w:r w:rsidR="002A3190" w:rsidRPr="005C37A4">
              <w:rPr>
                <w:rStyle w:val="Hyperlink"/>
                <w:color w:val="auto"/>
                <w:rPrChange w:id="162" w:author="Flores Fernandez" w:date="2021-08-27T11:43:00Z">
                  <w:rPr>
                    <w:rStyle w:val="Hyperlink"/>
                  </w:rPr>
                </w:rPrChange>
              </w:rPr>
              <w:t>1@99</w:t>
            </w:r>
            <w:r w:rsidRPr="005C37A4">
              <w:rPr>
                <w:rStyle w:val="Hyperlink"/>
                <w:color w:val="auto"/>
                <w:rPrChange w:id="163" w:author="Flores Fernandez" w:date="2021-08-27T11:43:00Z">
                  <w:rPr>
                    <w:rStyle w:val="Hyperlink"/>
                  </w:rPr>
                </w:rPrChange>
              </w:rPr>
              <w:fldChar w:fldCharType="end"/>
            </w:r>
          </w:p>
        </w:tc>
        <w:tc>
          <w:tcPr>
            <w:tcW w:w="958" w:type="dxa"/>
            <w:tcBorders>
              <w:top w:val="single" w:sz="4" w:space="0" w:color="auto"/>
              <w:left w:val="single" w:sz="4" w:space="0" w:color="auto"/>
              <w:bottom w:val="single" w:sz="4" w:space="0" w:color="auto"/>
              <w:right w:val="single" w:sz="4" w:space="0" w:color="auto"/>
            </w:tcBorders>
            <w:vAlign w:val="center"/>
            <w:hideMark/>
          </w:tcPr>
          <w:p w14:paraId="13CB4004" w14:textId="77777777" w:rsidR="002A3190" w:rsidRPr="005C37A4" w:rsidRDefault="002A3190">
            <w:pPr>
              <w:pStyle w:val="TAC"/>
              <w:rPr>
                <w:szCs w:val="18"/>
                <w:rPrChange w:id="164" w:author="Flores Fernandez" w:date="2021-08-27T11:43:00Z">
                  <w:rPr>
                    <w:szCs w:val="18"/>
                  </w:rPr>
                </w:rPrChange>
              </w:rPr>
            </w:pPr>
            <w:r w:rsidRPr="005C37A4">
              <w:rPr>
                <w:rPrChange w:id="165" w:author="Flores Fernandez" w:date="2021-08-27T11:43:00Z">
                  <w:rPr/>
                </w:rPrChange>
              </w:rPr>
              <w:t>1@0</w:t>
            </w:r>
          </w:p>
        </w:tc>
      </w:tr>
      <w:tr w:rsidR="002A3190" w14:paraId="02C2B23D"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078BFC3" w14:textId="77777777" w:rsidR="002A3190" w:rsidRDefault="002A3190">
            <w:pPr>
              <w:pStyle w:val="TAC"/>
            </w:pPr>
            <w:r>
              <w:t>9</w:t>
            </w:r>
          </w:p>
        </w:tc>
        <w:tc>
          <w:tcPr>
            <w:tcW w:w="693" w:type="dxa"/>
            <w:tcBorders>
              <w:top w:val="single" w:sz="4" w:space="0" w:color="auto"/>
              <w:left w:val="single" w:sz="4" w:space="0" w:color="auto"/>
              <w:bottom w:val="single" w:sz="4" w:space="0" w:color="auto"/>
              <w:right w:val="single" w:sz="4" w:space="0" w:color="auto"/>
            </w:tcBorders>
            <w:vAlign w:val="center"/>
            <w:hideMark/>
          </w:tcPr>
          <w:p w14:paraId="73618244" w14:textId="77777777" w:rsidR="002A3190" w:rsidRDefault="002A3190">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vAlign w:val="center"/>
            <w:hideMark/>
          </w:tcPr>
          <w:p w14:paraId="7ECF5027" w14:textId="77777777" w:rsidR="002A3190" w:rsidRDefault="002A3190">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7242E645" w14:textId="77777777" w:rsidR="002A3190" w:rsidRDefault="002A3190">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0B88D9E2" w14:textId="77777777" w:rsidR="002A3190" w:rsidRDefault="002A3190">
            <w:pPr>
              <w:pStyle w:val="TAC"/>
              <w:rPr>
                <w:color w:val="000000"/>
                <w:szCs w:val="18"/>
              </w:rPr>
            </w:pPr>
            <w:r>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1C1B6D79" w14:textId="77777777" w:rsidR="002A3190" w:rsidRDefault="002A3190">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343818A" w14:textId="77777777" w:rsidR="002A3190" w:rsidRDefault="002A3190">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FCD6905" w14:textId="77777777" w:rsidR="002A3190" w:rsidRDefault="002A3190">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642AF24" w14:textId="77777777" w:rsidR="002A3190" w:rsidRDefault="002A3190">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45FF78" w14:textId="77777777" w:rsidR="002A3190" w:rsidRDefault="002A3190">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366A77D" w14:textId="77777777" w:rsidR="002A3190" w:rsidRPr="005C37A4" w:rsidRDefault="006108AF">
            <w:pPr>
              <w:pStyle w:val="TAC"/>
              <w:rPr>
                <w:szCs w:val="18"/>
              </w:rPr>
            </w:pPr>
            <w:r w:rsidRPr="005C37A4">
              <w:fldChar w:fldCharType="begin"/>
            </w:r>
            <w:r w:rsidRPr="005C37A4">
              <w:rPr>
                <w:rPrChange w:id="166" w:author="Flores Fernandez" w:date="2021-08-27T11:43:00Z">
                  <w:rPr/>
                </w:rPrChange>
              </w:rPr>
              <w:instrText xml:space="preserve"> HYPERLINK "mailto:1@99" </w:instrText>
            </w:r>
            <w:r w:rsidRPr="005C37A4">
              <w:rPr>
                <w:rPrChange w:id="167" w:author="Flores Fernandez" w:date="2021-08-27T11:43:00Z">
                  <w:rPr/>
                </w:rPrChange>
              </w:rPr>
              <w:fldChar w:fldCharType="separate"/>
            </w:r>
            <w:r w:rsidR="002A3190" w:rsidRPr="005C37A4">
              <w:rPr>
                <w:rStyle w:val="Hyperlink"/>
                <w:color w:val="auto"/>
                <w:rPrChange w:id="168" w:author="Flores Fernandez" w:date="2021-08-27T11:43:00Z">
                  <w:rPr>
                    <w:rStyle w:val="Hyperlink"/>
                  </w:rPr>
                </w:rPrChange>
              </w:rPr>
              <w:t>1@99</w:t>
            </w:r>
            <w:r w:rsidRPr="005C37A4">
              <w:rPr>
                <w:rStyle w:val="Hyperlink"/>
                <w:color w:val="auto"/>
                <w:rPrChange w:id="169" w:author="Flores Fernandez" w:date="2021-08-27T11:43:00Z">
                  <w:rPr>
                    <w:rStyle w:val="Hyperlink"/>
                  </w:rPr>
                </w:rPrChange>
              </w:rPr>
              <w:fldChar w:fldCharType="end"/>
            </w:r>
          </w:p>
        </w:tc>
        <w:tc>
          <w:tcPr>
            <w:tcW w:w="958" w:type="dxa"/>
            <w:tcBorders>
              <w:top w:val="single" w:sz="4" w:space="0" w:color="auto"/>
              <w:left w:val="single" w:sz="4" w:space="0" w:color="auto"/>
              <w:bottom w:val="single" w:sz="4" w:space="0" w:color="auto"/>
              <w:right w:val="single" w:sz="4" w:space="0" w:color="auto"/>
            </w:tcBorders>
            <w:vAlign w:val="center"/>
            <w:hideMark/>
          </w:tcPr>
          <w:p w14:paraId="24343ADB" w14:textId="77777777" w:rsidR="002A3190" w:rsidRPr="005C37A4" w:rsidRDefault="002A3190">
            <w:pPr>
              <w:pStyle w:val="TAC"/>
              <w:rPr>
                <w:szCs w:val="18"/>
                <w:rPrChange w:id="170" w:author="Flores Fernandez" w:date="2021-08-27T11:43:00Z">
                  <w:rPr>
                    <w:szCs w:val="18"/>
                  </w:rPr>
                </w:rPrChange>
              </w:rPr>
            </w:pPr>
            <w:r w:rsidRPr="005C37A4">
              <w:rPr>
                <w:rPrChange w:id="171" w:author="Flores Fernandez" w:date="2021-08-27T11:43:00Z">
                  <w:rPr/>
                </w:rPrChange>
              </w:rPr>
              <w:t>1@0</w:t>
            </w:r>
          </w:p>
        </w:tc>
      </w:tr>
      <w:tr w:rsidR="002A3190" w14:paraId="64ADEE40" w14:textId="77777777" w:rsidTr="002A319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023C7700" w14:textId="77777777" w:rsidR="002A3190" w:rsidRDefault="002A3190">
            <w:pPr>
              <w:pStyle w:val="TAH"/>
            </w:pPr>
            <w:r>
              <w:t>Test Settings for DC_8A_n1A Configuration</w:t>
            </w:r>
          </w:p>
        </w:tc>
      </w:tr>
      <w:tr w:rsidR="002A3190" w14:paraId="10BA6042"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F9A0760" w14:textId="77777777" w:rsidR="002A3190" w:rsidRDefault="002A3190">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5319E948" w14:textId="77777777" w:rsidR="002A3190" w:rsidRDefault="002A3190">
            <w:pPr>
              <w:pStyle w:val="TAC"/>
            </w:pPr>
            <w:r>
              <w:t>8</w:t>
            </w:r>
          </w:p>
        </w:tc>
        <w:tc>
          <w:tcPr>
            <w:tcW w:w="800" w:type="dxa"/>
            <w:tcBorders>
              <w:top w:val="single" w:sz="4" w:space="0" w:color="auto"/>
              <w:left w:val="single" w:sz="4" w:space="0" w:color="auto"/>
              <w:bottom w:val="single" w:sz="4" w:space="0" w:color="auto"/>
              <w:right w:val="single" w:sz="4" w:space="0" w:color="auto"/>
            </w:tcBorders>
            <w:vAlign w:val="center"/>
            <w:hideMark/>
          </w:tcPr>
          <w:p w14:paraId="24174F4B"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2D49A572" w14:textId="77777777" w:rsidR="002A3190" w:rsidRDefault="002A3190">
            <w:pPr>
              <w:pStyle w:val="TAC"/>
            </w:pPr>
            <w:r>
              <w:t>1</w:t>
            </w:r>
          </w:p>
        </w:tc>
        <w:tc>
          <w:tcPr>
            <w:tcW w:w="749" w:type="dxa"/>
            <w:tcBorders>
              <w:top w:val="single" w:sz="4" w:space="0" w:color="auto"/>
              <w:left w:val="single" w:sz="4" w:space="0" w:color="auto"/>
              <w:bottom w:val="single" w:sz="4" w:space="0" w:color="auto"/>
              <w:right w:val="single" w:sz="4" w:space="0" w:color="auto"/>
            </w:tcBorders>
            <w:vAlign w:val="center"/>
            <w:hideMark/>
          </w:tcPr>
          <w:p w14:paraId="7D5CDEE7" w14:textId="77777777" w:rsidR="002A3190" w:rsidRDefault="002A3190">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6EE0319C" w14:textId="77777777" w:rsidR="002A3190" w:rsidRDefault="002A3190">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9DC2AE1" w14:textId="77777777" w:rsidR="002A3190" w:rsidRDefault="002A3190">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E65C14B"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0B545FF"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4B02E7"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9BB4BC3"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1562445" w14:textId="77777777" w:rsidR="002A3190" w:rsidRDefault="002A3190">
            <w:pPr>
              <w:pStyle w:val="TAC"/>
            </w:pPr>
            <w:r>
              <w:t>1@0</w:t>
            </w:r>
          </w:p>
        </w:tc>
      </w:tr>
      <w:tr w:rsidR="002A3190" w14:paraId="2870E920" w14:textId="77777777" w:rsidTr="002A319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590B7ABF" w14:textId="77777777" w:rsidR="002A3190" w:rsidRDefault="002A3190">
            <w:pPr>
              <w:pStyle w:val="TAH"/>
            </w:pPr>
            <w:r>
              <w:rPr>
                <w:bCs/>
              </w:rPr>
              <w:t>Test Settings for DC_8A_n3A Configuration</w:t>
            </w:r>
          </w:p>
        </w:tc>
      </w:tr>
      <w:tr w:rsidR="002A3190" w14:paraId="447AAC6A"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EAC2E25" w14:textId="77777777" w:rsidR="002A3190" w:rsidRDefault="002A3190">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7E72F9C9" w14:textId="77777777" w:rsidR="002A3190" w:rsidRDefault="002A3190">
            <w:pPr>
              <w:pStyle w:val="TAC"/>
            </w:pPr>
            <w:r>
              <w:t>8</w:t>
            </w:r>
          </w:p>
        </w:tc>
        <w:tc>
          <w:tcPr>
            <w:tcW w:w="800" w:type="dxa"/>
            <w:tcBorders>
              <w:top w:val="single" w:sz="4" w:space="0" w:color="auto"/>
              <w:left w:val="single" w:sz="4" w:space="0" w:color="auto"/>
              <w:bottom w:val="single" w:sz="4" w:space="0" w:color="auto"/>
              <w:right w:val="single" w:sz="4" w:space="0" w:color="auto"/>
            </w:tcBorders>
            <w:vAlign w:val="center"/>
            <w:hideMark/>
          </w:tcPr>
          <w:p w14:paraId="1BE584A4" w14:textId="77777777" w:rsidR="002A3190" w:rsidRDefault="002A3190">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4F1E3B5A" w14:textId="77777777" w:rsidR="002A3190" w:rsidRDefault="002A3190">
            <w:pPr>
              <w:pStyle w:val="TAC"/>
            </w:pPr>
            <w:r>
              <w:t>3</w:t>
            </w:r>
          </w:p>
        </w:tc>
        <w:tc>
          <w:tcPr>
            <w:tcW w:w="749" w:type="dxa"/>
            <w:tcBorders>
              <w:top w:val="single" w:sz="4" w:space="0" w:color="auto"/>
              <w:left w:val="single" w:sz="4" w:space="0" w:color="auto"/>
              <w:bottom w:val="single" w:sz="4" w:space="0" w:color="auto"/>
              <w:right w:val="single" w:sz="4" w:space="0" w:color="auto"/>
            </w:tcBorders>
            <w:vAlign w:val="center"/>
            <w:hideMark/>
          </w:tcPr>
          <w:p w14:paraId="55D7D93D" w14:textId="77777777" w:rsidR="002A3190" w:rsidRDefault="002A3190">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54B5E86D" w14:textId="77777777" w:rsidR="002A3190" w:rsidRDefault="002A3190">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1A293AF" w14:textId="77777777" w:rsidR="002A3190" w:rsidRDefault="002A3190">
            <w:pPr>
              <w:pStyle w:val="TAC"/>
            </w:pPr>
            <w:r>
              <w:t>30/160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508849B"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2D3F498"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5B2D3B"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CE30B40" w14:textId="77777777" w:rsidR="002A3190" w:rsidRDefault="002A3190">
            <w:pPr>
              <w:pStyle w:val="TAC"/>
            </w:pPr>
            <w:r>
              <w:t>1@49</w:t>
            </w:r>
          </w:p>
        </w:tc>
        <w:tc>
          <w:tcPr>
            <w:tcW w:w="958" w:type="dxa"/>
            <w:tcBorders>
              <w:top w:val="single" w:sz="4" w:space="0" w:color="auto"/>
              <w:left w:val="single" w:sz="4" w:space="0" w:color="auto"/>
              <w:bottom w:val="single" w:sz="4" w:space="0" w:color="auto"/>
              <w:right w:val="single" w:sz="4" w:space="0" w:color="auto"/>
            </w:tcBorders>
            <w:vAlign w:val="center"/>
            <w:hideMark/>
          </w:tcPr>
          <w:p w14:paraId="4D334F6B" w14:textId="77777777" w:rsidR="002A3190" w:rsidRDefault="002A3190">
            <w:pPr>
              <w:pStyle w:val="TAC"/>
            </w:pPr>
            <w:r>
              <w:t>1@0</w:t>
            </w:r>
          </w:p>
        </w:tc>
      </w:tr>
      <w:tr w:rsidR="002A3190" w14:paraId="0DD728B2"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135319B" w14:textId="77777777" w:rsidR="002A3190" w:rsidRDefault="002A3190">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60BCCBA4" w14:textId="77777777" w:rsidR="002A3190" w:rsidRDefault="002A3190">
            <w:pPr>
              <w:pStyle w:val="TAC"/>
            </w:pPr>
            <w:r>
              <w:t>8</w:t>
            </w:r>
          </w:p>
        </w:tc>
        <w:tc>
          <w:tcPr>
            <w:tcW w:w="800" w:type="dxa"/>
            <w:tcBorders>
              <w:top w:val="single" w:sz="4" w:space="0" w:color="auto"/>
              <w:left w:val="single" w:sz="4" w:space="0" w:color="auto"/>
              <w:bottom w:val="single" w:sz="4" w:space="0" w:color="auto"/>
              <w:right w:val="single" w:sz="4" w:space="0" w:color="auto"/>
            </w:tcBorders>
            <w:vAlign w:val="center"/>
            <w:hideMark/>
          </w:tcPr>
          <w:p w14:paraId="45DD4598"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54C3AB17" w14:textId="77777777" w:rsidR="002A3190" w:rsidRDefault="002A3190">
            <w:pPr>
              <w:pStyle w:val="TAC"/>
            </w:pPr>
            <w:r>
              <w:t>3</w:t>
            </w:r>
          </w:p>
        </w:tc>
        <w:tc>
          <w:tcPr>
            <w:tcW w:w="749" w:type="dxa"/>
            <w:tcBorders>
              <w:top w:val="single" w:sz="4" w:space="0" w:color="auto"/>
              <w:left w:val="single" w:sz="4" w:space="0" w:color="auto"/>
              <w:bottom w:val="single" w:sz="4" w:space="0" w:color="auto"/>
              <w:right w:val="single" w:sz="4" w:space="0" w:color="auto"/>
            </w:tcBorders>
            <w:vAlign w:val="center"/>
            <w:hideMark/>
          </w:tcPr>
          <w:p w14:paraId="71876725" w14:textId="77777777" w:rsidR="002A3190" w:rsidRDefault="002A3190">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728CF5D1" w14:textId="77777777" w:rsidR="002A3190" w:rsidRDefault="002A3190">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4BF4B0A" w14:textId="77777777" w:rsidR="002A3190" w:rsidRDefault="002A3190">
            <w:pPr>
              <w:pStyle w:val="TAC"/>
            </w:pPr>
            <w:r>
              <w:t>30/160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9AE78B3"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5596277"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23373D"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F0AE7FD"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072C407" w14:textId="77777777" w:rsidR="002A3190" w:rsidRDefault="002A3190">
            <w:pPr>
              <w:pStyle w:val="TAC"/>
            </w:pPr>
            <w:r>
              <w:t>1@159</w:t>
            </w:r>
          </w:p>
        </w:tc>
      </w:tr>
      <w:tr w:rsidR="002A3190" w14:paraId="26E42F25"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240FA93" w14:textId="77777777" w:rsidR="002A3190" w:rsidRDefault="002A3190">
            <w:pPr>
              <w:pStyle w:val="TAC"/>
            </w:pPr>
            <w: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61D99EEF" w14:textId="77777777" w:rsidR="002A3190" w:rsidRDefault="002A3190">
            <w:pPr>
              <w:pStyle w:val="TAC"/>
            </w:pPr>
            <w:r>
              <w:t>8</w:t>
            </w:r>
          </w:p>
        </w:tc>
        <w:tc>
          <w:tcPr>
            <w:tcW w:w="800" w:type="dxa"/>
            <w:tcBorders>
              <w:top w:val="single" w:sz="4" w:space="0" w:color="auto"/>
              <w:left w:val="single" w:sz="4" w:space="0" w:color="auto"/>
              <w:bottom w:val="single" w:sz="4" w:space="0" w:color="auto"/>
              <w:right w:val="single" w:sz="4" w:space="0" w:color="auto"/>
            </w:tcBorders>
            <w:vAlign w:val="center"/>
            <w:hideMark/>
          </w:tcPr>
          <w:p w14:paraId="74B3263D" w14:textId="77777777" w:rsidR="002A3190" w:rsidRDefault="002A3190">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17CEF630" w14:textId="77777777" w:rsidR="002A3190" w:rsidRDefault="002A3190">
            <w:pPr>
              <w:pStyle w:val="TAC"/>
            </w:pPr>
            <w:r>
              <w:t>3</w:t>
            </w:r>
          </w:p>
        </w:tc>
        <w:tc>
          <w:tcPr>
            <w:tcW w:w="749" w:type="dxa"/>
            <w:tcBorders>
              <w:top w:val="single" w:sz="4" w:space="0" w:color="auto"/>
              <w:left w:val="single" w:sz="4" w:space="0" w:color="auto"/>
              <w:bottom w:val="single" w:sz="4" w:space="0" w:color="auto"/>
              <w:right w:val="single" w:sz="4" w:space="0" w:color="auto"/>
            </w:tcBorders>
            <w:vAlign w:val="center"/>
            <w:hideMark/>
          </w:tcPr>
          <w:p w14:paraId="79C74502" w14:textId="77777777" w:rsidR="002A3190" w:rsidRDefault="002A3190">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6CAF590E" w14:textId="77777777" w:rsidR="002A3190" w:rsidRDefault="002A3190">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DF86DB1" w14:textId="77777777" w:rsidR="002A3190" w:rsidRDefault="002A3190">
            <w:pPr>
              <w:pStyle w:val="TAC"/>
            </w:pPr>
            <w:r>
              <w:t>30/160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E94DFAA"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05557B9"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131B51"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90BB45D" w14:textId="77777777" w:rsidR="002A3190" w:rsidRDefault="002A3190">
            <w:pPr>
              <w:pStyle w:val="TAC"/>
            </w:pPr>
            <w:r>
              <w:t>1@49</w:t>
            </w:r>
          </w:p>
        </w:tc>
        <w:tc>
          <w:tcPr>
            <w:tcW w:w="958" w:type="dxa"/>
            <w:tcBorders>
              <w:top w:val="single" w:sz="4" w:space="0" w:color="auto"/>
              <w:left w:val="single" w:sz="4" w:space="0" w:color="auto"/>
              <w:bottom w:val="single" w:sz="4" w:space="0" w:color="auto"/>
              <w:right w:val="single" w:sz="4" w:space="0" w:color="auto"/>
            </w:tcBorders>
            <w:vAlign w:val="center"/>
            <w:hideMark/>
          </w:tcPr>
          <w:p w14:paraId="111327A2" w14:textId="77777777" w:rsidR="002A3190" w:rsidRDefault="002A3190">
            <w:pPr>
              <w:pStyle w:val="TAC"/>
            </w:pPr>
            <w:r>
              <w:t>1@159</w:t>
            </w:r>
          </w:p>
        </w:tc>
      </w:tr>
      <w:tr w:rsidR="002A3190" w14:paraId="3A390F81" w14:textId="77777777" w:rsidTr="002A319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1AF16840" w14:textId="77777777" w:rsidR="002A3190" w:rsidRDefault="002A3190">
            <w:pPr>
              <w:pStyle w:val="TAH"/>
            </w:pPr>
            <w:r>
              <w:t>Test Settings for DC_8A_n41A Configuration</w:t>
            </w:r>
          </w:p>
        </w:tc>
      </w:tr>
      <w:tr w:rsidR="002A3190" w14:paraId="38EE4A5A"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A14A0CE" w14:textId="77777777" w:rsidR="002A3190" w:rsidRDefault="002A3190">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4469C99D" w14:textId="77777777" w:rsidR="002A3190" w:rsidRDefault="002A3190">
            <w:pPr>
              <w:pStyle w:val="TAC"/>
            </w:pPr>
            <w:r>
              <w:t>8</w:t>
            </w:r>
          </w:p>
        </w:tc>
        <w:tc>
          <w:tcPr>
            <w:tcW w:w="800" w:type="dxa"/>
            <w:tcBorders>
              <w:top w:val="single" w:sz="4" w:space="0" w:color="auto"/>
              <w:left w:val="single" w:sz="4" w:space="0" w:color="auto"/>
              <w:bottom w:val="single" w:sz="4" w:space="0" w:color="auto"/>
              <w:right w:val="single" w:sz="4" w:space="0" w:color="auto"/>
            </w:tcBorders>
            <w:vAlign w:val="center"/>
            <w:hideMark/>
          </w:tcPr>
          <w:p w14:paraId="29687084" w14:textId="77777777" w:rsidR="002A3190" w:rsidRPr="00A13F20" w:rsidRDefault="002A3190">
            <w:pPr>
              <w:pStyle w:val="TAC"/>
            </w:pPr>
            <w:r w:rsidRPr="00A13F20">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26B141AF" w14:textId="77777777" w:rsidR="002A3190" w:rsidRPr="00A13F20" w:rsidRDefault="002A3190">
            <w:pPr>
              <w:pStyle w:val="TAC"/>
            </w:pPr>
            <w:r w:rsidRPr="00A13F20">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7931A638" w14:textId="7E47A906" w:rsidR="002A3190" w:rsidRPr="00A13F20" w:rsidRDefault="002A3190">
            <w:pPr>
              <w:pStyle w:val="TAC"/>
            </w:pPr>
            <w:del w:id="172" w:author="Flores Fernandez" w:date="2021-08-16T20:58:00Z">
              <w:r w:rsidRPr="00A13F20" w:rsidDel="005221AB">
                <w:delText>Low</w:delText>
              </w:r>
            </w:del>
            <w:ins w:id="173" w:author="Flores Fernandez" w:date="2021-08-16T20:58:00Z">
              <w:r w:rsidR="005221AB" w:rsidRPr="00A13F20">
                <w:t>Mid</w:t>
              </w:r>
            </w:ins>
          </w:p>
        </w:tc>
        <w:tc>
          <w:tcPr>
            <w:tcW w:w="859" w:type="dxa"/>
            <w:tcBorders>
              <w:top w:val="single" w:sz="4" w:space="0" w:color="auto"/>
              <w:left w:val="single" w:sz="4" w:space="0" w:color="auto"/>
              <w:bottom w:val="single" w:sz="4" w:space="0" w:color="auto"/>
              <w:right w:val="single" w:sz="4" w:space="0" w:color="auto"/>
            </w:tcBorders>
            <w:vAlign w:val="center"/>
            <w:hideMark/>
          </w:tcPr>
          <w:p w14:paraId="00C2B5C6" w14:textId="77777777" w:rsidR="002A3190" w:rsidRPr="00A13F20" w:rsidRDefault="002A3190">
            <w:pPr>
              <w:pStyle w:val="TAC"/>
            </w:pPr>
            <w:r w:rsidRPr="00A13F20">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8C4111F" w14:textId="77777777" w:rsidR="002A3190" w:rsidRPr="00A13F20" w:rsidRDefault="002A3190">
            <w:pPr>
              <w:pStyle w:val="TAC"/>
            </w:pPr>
            <w:r w:rsidRPr="00A13F20">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4D1A1D7" w14:textId="77777777" w:rsidR="002A3190" w:rsidRPr="00A13F20" w:rsidRDefault="002A3190">
            <w:pPr>
              <w:pStyle w:val="TAC"/>
            </w:pPr>
            <w:r w:rsidRPr="00A13F20">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93A704D" w14:textId="77777777" w:rsidR="002A3190" w:rsidRPr="00A13F20" w:rsidRDefault="002A3190">
            <w:pPr>
              <w:pStyle w:val="TAC"/>
            </w:pPr>
            <w:r w:rsidRPr="00A13F20">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F3007A" w14:textId="77777777" w:rsidR="002A3190" w:rsidRPr="00A13F20" w:rsidRDefault="002A3190">
            <w:pPr>
              <w:pStyle w:val="TAC"/>
            </w:pPr>
            <w:r w:rsidRPr="00A13F20">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266459B" w14:textId="77777777" w:rsidR="002A3190" w:rsidRPr="00A13F20" w:rsidRDefault="002A3190">
            <w:pPr>
              <w:pStyle w:val="TAC"/>
            </w:pPr>
            <w:r w:rsidRPr="00A13F20">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888F364" w14:textId="77777777" w:rsidR="002A3190" w:rsidRPr="00A13F20" w:rsidRDefault="002A3190">
            <w:pPr>
              <w:pStyle w:val="TAC"/>
            </w:pPr>
            <w:r w:rsidRPr="00A13F20">
              <w:t>1@0</w:t>
            </w:r>
          </w:p>
        </w:tc>
      </w:tr>
      <w:tr w:rsidR="002A3190" w14:paraId="6C9514F0"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8A71E76" w14:textId="77777777" w:rsidR="002A3190" w:rsidRDefault="002A3190">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2E485E73" w14:textId="77777777" w:rsidR="002A3190" w:rsidRDefault="002A3190">
            <w:pPr>
              <w:pStyle w:val="TAC"/>
            </w:pPr>
            <w:r>
              <w:t>8</w:t>
            </w:r>
          </w:p>
        </w:tc>
        <w:tc>
          <w:tcPr>
            <w:tcW w:w="800" w:type="dxa"/>
            <w:tcBorders>
              <w:top w:val="single" w:sz="4" w:space="0" w:color="auto"/>
              <w:left w:val="single" w:sz="4" w:space="0" w:color="auto"/>
              <w:bottom w:val="single" w:sz="4" w:space="0" w:color="auto"/>
              <w:right w:val="single" w:sz="4" w:space="0" w:color="auto"/>
            </w:tcBorders>
            <w:vAlign w:val="center"/>
            <w:hideMark/>
          </w:tcPr>
          <w:p w14:paraId="295C237E" w14:textId="6DE9B583" w:rsidR="002A3190" w:rsidRPr="00A13F20" w:rsidRDefault="002A3190">
            <w:pPr>
              <w:pStyle w:val="TAC"/>
            </w:pPr>
            <w:del w:id="174" w:author="Flores Fernandez" w:date="2021-08-16T20:59:00Z">
              <w:r w:rsidRPr="00A13F20" w:rsidDel="005221AB">
                <w:delText>High</w:delText>
              </w:r>
            </w:del>
            <w:ins w:id="175" w:author="Flores Fernandez" w:date="2021-08-16T20:59:00Z">
              <w:r w:rsidR="005221AB" w:rsidRPr="00A13F20">
                <w:t>Low</w:t>
              </w:r>
            </w:ins>
          </w:p>
        </w:tc>
        <w:tc>
          <w:tcPr>
            <w:tcW w:w="648" w:type="dxa"/>
            <w:tcBorders>
              <w:top w:val="single" w:sz="4" w:space="0" w:color="auto"/>
              <w:left w:val="single" w:sz="4" w:space="0" w:color="auto"/>
              <w:bottom w:val="single" w:sz="4" w:space="0" w:color="auto"/>
              <w:right w:val="single" w:sz="4" w:space="0" w:color="auto"/>
            </w:tcBorders>
            <w:vAlign w:val="center"/>
            <w:hideMark/>
          </w:tcPr>
          <w:p w14:paraId="4ECA57B6" w14:textId="77777777" w:rsidR="002A3190" w:rsidRPr="00A13F20" w:rsidRDefault="002A3190">
            <w:pPr>
              <w:pStyle w:val="TAC"/>
            </w:pPr>
            <w:r w:rsidRPr="00A13F20">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4393D123" w14:textId="39E54220" w:rsidR="002A3190" w:rsidRPr="00A13F20" w:rsidRDefault="002A3190">
            <w:pPr>
              <w:pStyle w:val="TAC"/>
            </w:pPr>
            <w:r w:rsidRPr="00A13F20">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18CAF466" w14:textId="77777777" w:rsidR="002A3190" w:rsidRPr="00A13F20" w:rsidRDefault="002A3190">
            <w:pPr>
              <w:pStyle w:val="TAC"/>
            </w:pPr>
            <w:r w:rsidRPr="00A13F20">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D0EA7E0" w14:textId="77777777" w:rsidR="002A3190" w:rsidRPr="00A13F20" w:rsidRDefault="002A3190">
            <w:pPr>
              <w:pStyle w:val="TAC"/>
            </w:pPr>
            <w:r w:rsidRPr="00A13F20">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64B0667" w14:textId="77777777" w:rsidR="002A3190" w:rsidRPr="00A13F20" w:rsidRDefault="002A3190">
            <w:pPr>
              <w:pStyle w:val="TAC"/>
            </w:pPr>
            <w:r w:rsidRPr="00A13F20">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74188F1" w14:textId="77777777" w:rsidR="002A3190" w:rsidRPr="00A13F20" w:rsidRDefault="002A3190">
            <w:pPr>
              <w:pStyle w:val="TAC"/>
            </w:pPr>
            <w:r w:rsidRPr="00A13F20">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2F5233" w14:textId="77777777" w:rsidR="002A3190" w:rsidRPr="00A13F20" w:rsidRDefault="002A3190">
            <w:pPr>
              <w:pStyle w:val="TAC"/>
            </w:pPr>
            <w:r w:rsidRPr="00A13F20">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A7167C2" w14:textId="57637769" w:rsidR="002A3190" w:rsidRPr="00A13F20" w:rsidRDefault="002A3190">
            <w:pPr>
              <w:pStyle w:val="TAC"/>
            </w:pPr>
            <w:r w:rsidRPr="00A13F20">
              <w:t>1@</w:t>
            </w:r>
            <w:del w:id="176" w:author="Flores Fernandez" w:date="2021-08-16T20:58:00Z">
              <w:r w:rsidRPr="00A13F20" w:rsidDel="001B3B1B">
                <w:rPr>
                  <w:rPrChange w:id="177" w:author="Flores Fernandez" w:date="2021-08-16T21:00:00Z">
                    <w:rPr/>
                  </w:rPrChange>
                </w:rPr>
                <w:delText>49</w:delText>
              </w:r>
            </w:del>
            <w:ins w:id="178" w:author="Flores Fernandez" w:date="2021-08-16T20:58:00Z">
              <w:r w:rsidR="001B3B1B" w:rsidRPr="00A13F20">
                <w:rPr>
                  <w:rPrChange w:id="179" w:author="Flores Fernandez" w:date="2021-08-16T21:00:00Z">
                    <w:rPr/>
                  </w:rPrChange>
                </w:rPr>
                <w:t>0</w:t>
              </w:r>
            </w:ins>
          </w:p>
        </w:tc>
        <w:tc>
          <w:tcPr>
            <w:tcW w:w="958" w:type="dxa"/>
            <w:tcBorders>
              <w:top w:val="single" w:sz="4" w:space="0" w:color="auto"/>
              <w:left w:val="single" w:sz="4" w:space="0" w:color="auto"/>
              <w:bottom w:val="single" w:sz="4" w:space="0" w:color="auto"/>
              <w:right w:val="single" w:sz="4" w:space="0" w:color="auto"/>
            </w:tcBorders>
            <w:vAlign w:val="center"/>
            <w:hideMark/>
          </w:tcPr>
          <w:p w14:paraId="6BA679A1" w14:textId="77777777" w:rsidR="002A3190" w:rsidRPr="00A13F20" w:rsidRDefault="002A3190">
            <w:pPr>
              <w:pStyle w:val="TAC"/>
            </w:pPr>
            <w:r w:rsidRPr="00A13F20">
              <w:t>1@272</w:t>
            </w:r>
          </w:p>
        </w:tc>
      </w:tr>
      <w:tr w:rsidR="002A3190" w14:paraId="0AC328CE"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E513A58" w14:textId="77777777" w:rsidR="002A3190" w:rsidRDefault="002A3190">
            <w:pPr>
              <w:pStyle w:val="TAC"/>
            </w:pPr>
            <w: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7D37FEE2" w14:textId="77777777" w:rsidR="002A3190" w:rsidRDefault="002A3190">
            <w:pPr>
              <w:pStyle w:val="TAC"/>
            </w:pPr>
            <w:r>
              <w:t>8</w:t>
            </w:r>
          </w:p>
        </w:tc>
        <w:tc>
          <w:tcPr>
            <w:tcW w:w="800" w:type="dxa"/>
            <w:tcBorders>
              <w:top w:val="single" w:sz="4" w:space="0" w:color="auto"/>
              <w:left w:val="single" w:sz="4" w:space="0" w:color="auto"/>
              <w:bottom w:val="single" w:sz="4" w:space="0" w:color="auto"/>
              <w:right w:val="single" w:sz="4" w:space="0" w:color="auto"/>
            </w:tcBorders>
            <w:vAlign w:val="center"/>
            <w:hideMark/>
          </w:tcPr>
          <w:p w14:paraId="683A17CA" w14:textId="6471D576" w:rsidR="002A3190" w:rsidRPr="00A13F20" w:rsidRDefault="002A3190">
            <w:pPr>
              <w:pStyle w:val="TAC"/>
            </w:pPr>
            <w:del w:id="180" w:author="Flores Fernandez" w:date="2021-08-16T20:58:00Z">
              <w:r w:rsidRPr="00A13F20" w:rsidDel="001B3B1B">
                <w:delText>Mid</w:delText>
              </w:r>
            </w:del>
            <w:ins w:id="181" w:author="Flores Fernandez" w:date="2021-08-16T20:58:00Z">
              <w:r w:rsidR="001B3B1B" w:rsidRPr="00A13F20">
                <w:t>Low</w:t>
              </w:r>
            </w:ins>
          </w:p>
        </w:tc>
        <w:tc>
          <w:tcPr>
            <w:tcW w:w="648" w:type="dxa"/>
            <w:tcBorders>
              <w:top w:val="single" w:sz="4" w:space="0" w:color="auto"/>
              <w:left w:val="single" w:sz="4" w:space="0" w:color="auto"/>
              <w:bottom w:val="single" w:sz="4" w:space="0" w:color="auto"/>
              <w:right w:val="single" w:sz="4" w:space="0" w:color="auto"/>
            </w:tcBorders>
            <w:vAlign w:val="center"/>
            <w:hideMark/>
          </w:tcPr>
          <w:p w14:paraId="17AF8B9C" w14:textId="77777777" w:rsidR="002A3190" w:rsidRPr="00A13F20" w:rsidRDefault="002A3190">
            <w:pPr>
              <w:pStyle w:val="TAC"/>
            </w:pPr>
            <w:r w:rsidRPr="00A13F20">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448B9060" w14:textId="75D9742F" w:rsidR="002A3190" w:rsidRPr="00A13F20" w:rsidRDefault="002A3190">
            <w:pPr>
              <w:pStyle w:val="TAC"/>
            </w:pPr>
            <w:del w:id="182" w:author="Flores Fernandez" w:date="2021-08-16T20:59:00Z">
              <w:r w:rsidRPr="00A13F20" w:rsidDel="00193802">
                <w:delText>Mid</w:delText>
              </w:r>
            </w:del>
            <w:ins w:id="183" w:author="Flores Fernandez" w:date="2021-08-16T20:59:00Z">
              <w:r w:rsidR="00193802" w:rsidRPr="00A13F20">
                <w:t>Low</w:t>
              </w:r>
            </w:ins>
          </w:p>
        </w:tc>
        <w:tc>
          <w:tcPr>
            <w:tcW w:w="859" w:type="dxa"/>
            <w:tcBorders>
              <w:top w:val="single" w:sz="4" w:space="0" w:color="auto"/>
              <w:left w:val="single" w:sz="4" w:space="0" w:color="auto"/>
              <w:bottom w:val="single" w:sz="4" w:space="0" w:color="auto"/>
              <w:right w:val="single" w:sz="4" w:space="0" w:color="auto"/>
            </w:tcBorders>
            <w:vAlign w:val="center"/>
            <w:hideMark/>
          </w:tcPr>
          <w:p w14:paraId="392E8F43" w14:textId="77777777" w:rsidR="002A3190" w:rsidRPr="00A13F20" w:rsidRDefault="002A3190">
            <w:pPr>
              <w:pStyle w:val="TAC"/>
            </w:pPr>
            <w:r w:rsidRPr="00A13F20">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A3AD5C1" w14:textId="77777777" w:rsidR="002A3190" w:rsidRPr="00A13F20" w:rsidRDefault="002A3190">
            <w:pPr>
              <w:pStyle w:val="TAC"/>
            </w:pPr>
            <w:r w:rsidRPr="00A13F20">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E2733D7" w14:textId="77777777" w:rsidR="002A3190" w:rsidRPr="00A13F20" w:rsidRDefault="002A3190">
            <w:pPr>
              <w:pStyle w:val="TAC"/>
            </w:pPr>
            <w:r w:rsidRPr="00A13F20">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0FC9A11" w14:textId="77777777" w:rsidR="002A3190" w:rsidRPr="00A13F20" w:rsidRDefault="002A3190">
            <w:pPr>
              <w:pStyle w:val="TAC"/>
            </w:pPr>
            <w:r w:rsidRPr="00A13F20">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AF6BA6" w14:textId="77777777" w:rsidR="002A3190" w:rsidRPr="00A13F20" w:rsidRDefault="002A3190">
            <w:pPr>
              <w:pStyle w:val="TAC"/>
            </w:pPr>
            <w:r w:rsidRPr="00A13F20">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5C1813E" w14:textId="06EE990B" w:rsidR="002A3190" w:rsidRPr="00A13F20" w:rsidRDefault="002A3190">
            <w:pPr>
              <w:pStyle w:val="TAC"/>
            </w:pPr>
            <w:r w:rsidRPr="00A13F20">
              <w:t>1@</w:t>
            </w:r>
            <w:del w:id="184" w:author="Flores Fernandez" w:date="2021-08-16T20:59:00Z">
              <w:r w:rsidRPr="00A13F20" w:rsidDel="00193802">
                <w:rPr>
                  <w:rPrChange w:id="185" w:author="Flores Fernandez" w:date="2021-08-16T21:00:00Z">
                    <w:rPr/>
                  </w:rPrChange>
                </w:rPr>
                <w:delText>49</w:delText>
              </w:r>
            </w:del>
            <w:ins w:id="186" w:author="Flores Fernandez" w:date="2021-08-16T20:59:00Z">
              <w:r w:rsidR="00193802" w:rsidRPr="00A13F20">
                <w:rPr>
                  <w:rPrChange w:id="187" w:author="Flores Fernandez" w:date="2021-08-16T21:00:00Z">
                    <w:rPr/>
                  </w:rPrChange>
                </w:rPr>
                <w:t>0</w:t>
              </w:r>
            </w:ins>
          </w:p>
        </w:tc>
        <w:tc>
          <w:tcPr>
            <w:tcW w:w="958" w:type="dxa"/>
            <w:tcBorders>
              <w:top w:val="single" w:sz="4" w:space="0" w:color="auto"/>
              <w:left w:val="single" w:sz="4" w:space="0" w:color="auto"/>
              <w:bottom w:val="single" w:sz="4" w:space="0" w:color="auto"/>
              <w:right w:val="single" w:sz="4" w:space="0" w:color="auto"/>
            </w:tcBorders>
            <w:vAlign w:val="center"/>
            <w:hideMark/>
          </w:tcPr>
          <w:p w14:paraId="5B87FB5E" w14:textId="0A71E6D5" w:rsidR="002A3190" w:rsidRPr="00A13F20" w:rsidRDefault="002A3190">
            <w:pPr>
              <w:pStyle w:val="TAC"/>
            </w:pPr>
            <w:r w:rsidRPr="00A13F20">
              <w:t>1@</w:t>
            </w:r>
            <w:ins w:id="188" w:author="Flores Fernandez" w:date="2021-08-16T20:59:00Z">
              <w:r w:rsidR="00193802" w:rsidRPr="00A13F20">
                <w:t>0</w:t>
              </w:r>
            </w:ins>
            <w:del w:id="189" w:author="Flores Fernandez" w:date="2021-08-16T20:59:00Z">
              <w:r w:rsidRPr="00A13F20" w:rsidDel="00193802">
                <w:rPr>
                  <w:rPrChange w:id="190" w:author="Flores Fernandez" w:date="2021-08-16T21:01:00Z">
                    <w:rPr/>
                  </w:rPrChange>
                </w:rPr>
                <w:delText>136</w:delText>
              </w:r>
            </w:del>
          </w:p>
        </w:tc>
      </w:tr>
      <w:tr w:rsidR="002A3190" w14:paraId="1EA6EF15"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C0130A3" w14:textId="77777777" w:rsidR="002A3190" w:rsidRDefault="002A3190">
            <w:pPr>
              <w:pStyle w:val="TAC"/>
            </w:pPr>
            <w:r>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54B3DA32" w14:textId="77777777" w:rsidR="002A3190" w:rsidRDefault="002A3190">
            <w:pPr>
              <w:pStyle w:val="TAC"/>
            </w:pPr>
            <w:r>
              <w:t>8</w:t>
            </w:r>
          </w:p>
        </w:tc>
        <w:tc>
          <w:tcPr>
            <w:tcW w:w="800" w:type="dxa"/>
            <w:tcBorders>
              <w:top w:val="single" w:sz="4" w:space="0" w:color="auto"/>
              <w:left w:val="single" w:sz="4" w:space="0" w:color="auto"/>
              <w:bottom w:val="single" w:sz="4" w:space="0" w:color="auto"/>
              <w:right w:val="single" w:sz="4" w:space="0" w:color="auto"/>
            </w:tcBorders>
            <w:vAlign w:val="center"/>
            <w:hideMark/>
          </w:tcPr>
          <w:p w14:paraId="12C6891B" w14:textId="1FC8D7B9" w:rsidR="002A3190" w:rsidRPr="00A13F20" w:rsidRDefault="002A3190">
            <w:pPr>
              <w:pStyle w:val="TAC"/>
            </w:pPr>
            <w:del w:id="191" w:author="Flores Fernandez" w:date="2021-08-16T21:00:00Z">
              <w:r w:rsidRPr="00A13F20" w:rsidDel="00193802">
                <w:delText>Low</w:delText>
              </w:r>
            </w:del>
            <w:ins w:id="192" w:author="Flores Fernandez" w:date="2021-08-16T21:00:00Z">
              <w:r w:rsidR="00193802" w:rsidRPr="00A13F20">
                <w:t>High</w:t>
              </w:r>
            </w:ins>
          </w:p>
        </w:tc>
        <w:tc>
          <w:tcPr>
            <w:tcW w:w="648" w:type="dxa"/>
            <w:tcBorders>
              <w:top w:val="single" w:sz="4" w:space="0" w:color="auto"/>
              <w:left w:val="single" w:sz="4" w:space="0" w:color="auto"/>
              <w:bottom w:val="single" w:sz="4" w:space="0" w:color="auto"/>
              <w:right w:val="single" w:sz="4" w:space="0" w:color="auto"/>
            </w:tcBorders>
            <w:vAlign w:val="center"/>
            <w:hideMark/>
          </w:tcPr>
          <w:p w14:paraId="65869B96" w14:textId="77777777" w:rsidR="002A3190" w:rsidRPr="00A13F20" w:rsidRDefault="002A3190">
            <w:pPr>
              <w:pStyle w:val="TAC"/>
            </w:pPr>
            <w:r w:rsidRPr="00A13F20">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780BADF8" w14:textId="77777777" w:rsidR="002A3190" w:rsidRPr="00A13F20" w:rsidRDefault="002A3190">
            <w:pPr>
              <w:pStyle w:val="TAC"/>
            </w:pPr>
            <w:r w:rsidRPr="00A13F20">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731DF32F" w14:textId="77777777" w:rsidR="002A3190" w:rsidRPr="00A13F20" w:rsidRDefault="002A3190">
            <w:pPr>
              <w:pStyle w:val="TAC"/>
            </w:pPr>
            <w:r w:rsidRPr="00A13F20">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F074816" w14:textId="77777777" w:rsidR="002A3190" w:rsidRPr="00A13F20" w:rsidRDefault="002A3190">
            <w:pPr>
              <w:pStyle w:val="TAC"/>
            </w:pPr>
            <w:r w:rsidRPr="00A13F20">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5655121" w14:textId="77777777" w:rsidR="002A3190" w:rsidRPr="00A13F20" w:rsidRDefault="002A3190">
            <w:pPr>
              <w:pStyle w:val="TAC"/>
            </w:pPr>
            <w:r w:rsidRPr="00A13F20">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AE6305D" w14:textId="77777777" w:rsidR="002A3190" w:rsidRPr="00A13F20" w:rsidRDefault="002A3190">
            <w:pPr>
              <w:pStyle w:val="TAC"/>
            </w:pPr>
            <w:r w:rsidRPr="00A13F20">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DA1D4D" w14:textId="77777777" w:rsidR="002A3190" w:rsidRPr="00A13F20" w:rsidRDefault="002A3190">
            <w:pPr>
              <w:pStyle w:val="TAC"/>
            </w:pPr>
            <w:r w:rsidRPr="00A13F20">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9A2F1AF" w14:textId="05B8A94E" w:rsidR="002A3190" w:rsidRPr="00A13F20" w:rsidRDefault="002A3190">
            <w:pPr>
              <w:pStyle w:val="TAC"/>
            </w:pPr>
            <w:r w:rsidRPr="00A13F20">
              <w:t>1@</w:t>
            </w:r>
            <w:ins w:id="193" w:author="Flores Fernandez" w:date="2021-08-16T21:00:00Z">
              <w:r w:rsidR="001E2B3D" w:rsidRPr="00A13F20">
                <w:t>49</w:t>
              </w:r>
            </w:ins>
            <w:del w:id="194" w:author="Flores Fernandez" w:date="2021-08-16T21:00:00Z">
              <w:r w:rsidRPr="00A13F20" w:rsidDel="001E2B3D">
                <w:rPr>
                  <w:rPrChange w:id="195" w:author="Flores Fernandez" w:date="2021-08-16T21:01:00Z">
                    <w:rPr/>
                  </w:rPrChange>
                </w:rPr>
                <w:delText>0</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3B1E90D4" w14:textId="77777777" w:rsidR="002A3190" w:rsidRPr="00A13F20" w:rsidRDefault="002A3190">
            <w:pPr>
              <w:pStyle w:val="TAC"/>
            </w:pPr>
            <w:r w:rsidRPr="00A13F20">
              <w:t>1@272</w:t>
            </w:r>
          </w:p>
        </w:tc>
      </w:tr>
      <w:tr w:rsidR="002A3190" w14:paraId="6C76037E" w14:textId="77777777" w:rsidTr="002A319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052EB8D9" w14:textId="77777777" w:rsidR="002A3190" w:rsidRDefault="002A3190">
            <w:pPr>
              <w:pStyle w:val="TAH"/>
            </w:pPr>
            <w:r>
              <w:t>Test Settings for DC_8A_n77A Configuration</w:t>
            </w:r>
          </w:p>
        </w:tc>
      </w:tr>
      <w:tr w:rsidR="002A3190" w14:paraId="0FAA895B"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670EE7D" w14:textId="77777777" w:rsidR="002A3190" w:rsidRDefault="002A3190">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3579F2AC" w14:textId="77777777" w:rsidR="002A3190" w:rsidRDefault="002A3190">
            <w:pPr>
              <w:pStyle w:val="TAC"/>
            </w:pPr>
            <w:r>
              <w:t>8</w:t>
            </w:r>
          </w:p>
        </w:tc>
        <w:tc>
          <w:tcPr>
            <w:tcW w:w="800" w:type="dxa"/>
            <w:tcBorders>
              <w:top w:val="single" w:sz="4" w:space="0" w:color="auto"/>
              <w:left w:val="single" w:sz="4" w:space="0" w:color="auto"/>
              <w:bottom w:val="single" w:sz="4" w:space="0" w:color="auto"/>
              <w:right w:val="single" w:sz="4" w:space="0" w:color="auto"/>
            </w:tcBorders>
            <w:vAlign w:val="center"/>
            <w:hideMark/>
          </w:tcPr>
          <w:p w14:paraId="225F9258"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477DF5FC" w14:textId="77777777" w:rsidR="002A3190" w:rsidRDefault="002A3190">
            <w:pPr>
              <w:pStyle w:val="TAC"/>
            </w:pPr>
            <w:r>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4652B158" w14:textId="77777777" w:rsidR="002A3190" w:rsidRDefault="002A3190">
            <w:pPr>
              <w:pStyle w:val="TAC"/>
            </w:pPr>
            <w:r>
              <w:t>Note 9</w:t>
            </w:r>
          </w:p>
        </w:tc>
        <w:tc>
          <w:tcPr>
            <w:tcW w:w="859" w:type="dxa"/>
            <w:tcBorders>
              <w:top w:val="single" w:sz="4" w:space="0" w:color="auto"/>
              <w:left w:val="single" w:sz="4" w:space="0" w:color="auto"/>
              <w:bottom w:val="single" w:sz="4" w:space="0" w:color="auto"/>
              <w:right w:val="single" w:sz="4" w:space="0" w:color="auto"/>
            </w:tcBorders>
            <w:vAlign w:val="center"/>
            <w:hideMark/>
          </w:tcPr>
          <w:p w14:paraId="6D6A4CEA" w14:textId="77777777" w:rsidR="002A3190" w:rsidRDefault="002A3190">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215A5F2"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38BEEFC"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A5C0A9F"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103DC4"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21E7767"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65D74CCF" w14:textId="77777777" w:rsidR="002A3190" w:rsidRDefault="002A3190">
            <w:pPr>
              <w:pStyle w:val="TAC"/>
            </w:pPr>
            <w:r>
              <w:t>1@0</w:t>
            </w:r>
          </w:p>
        </w:tc>
      </w:tr>
      <w:tr w:rsidR="002A3190" w14:paraId="6C046248"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C641E9C" w14:textId="77777777" w:rsidR="002A3190" w:rsidRDefault="002A3190">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47F70324" w14:textId="77777777" w:rsidR="002A3190" w:rsidRDefault="002A3190">
            <w:pPr>
              <w:pStyle w:val="TAC"/>
            </w:pPr>
            <w:r>
              <w:t>8</w:t>
            </w:r>
          </w:p>
        </w:tc>
        <w:tc>
          <w:tcPr>
            <w:tcW w:w="800" w:type="dxa"/>
            <w:tcBorders>
              <w:top w:val="single" w:sz="4" w:space="0" w:color="auto"/>
              <w:left w:val="single" w:sz="4" w:space="0" w:color="auto"/>
              <w:bottom w:val="single" w:sz="4" w:space="0" w:color="auto"/>
              <w:right w:val="single" w:sz="4" w:space="0" w:color="auto"/>
            </w:tcBorders>
            <w:vAlign w:val="center"/>
            <w:hideMark/>
          </w:tcPr>
          <w:p w14:paraId="6A4045F5" w14:textId="77777777" w:rsidR="002A3190" w:rsidRDefault="002A3190">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3EC8A597" w14:textId="77777777" w:rsidR="002A3190" w:rsidRDefault="002A3190">
            <w:pPr>
              <w:pStyle w:val="TAC"/>
            </w:pPr>
            <w:r>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328566AD" w14:textId="77777777" w:rsidR="002A3190" w:rsidRDefault="002A3190">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42C0C600" w14:textId="77777777" w:rsidR="002A3190" w:rsidRDefault="002A3190">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878CEF4"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DA8687E"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0BD7B5F"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32BDF0"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5AD4C2D" w14:textId="77777777" w:rsidR="002A3190" w:rsidRDefault="002A3190">
            <w:pPr>
              <w:pStyle w:val="TAC"/>
            </w:pPr>
            <w:r>
              <w:t>1@49</w:t>
            </w:r>
          </w:p>
        </w:tc>
        <w:tc>
          <w:tcPr>
            <w:tcW w:w="958" w:type="dxa"/>
            <w:tcBorders>
              <w:top w:val="single" w:sz="4" w:space="0" w:color="auto"/>
              <w:left w:val="single" w:sz="4" w:space="0" w:color="auto"/>
              <w:bottom w:val="single" w:sz="4" w:space="0" w:color="auto"/>
              <w:right w:val="single" w:sz="4" w:space="0" w:color="auto"/>
            </w:tcBorders>
            <w:vAlign w:val="center"/>
            <w:hideMark/>
          </w:tcPr>
          <w:p w14:paraId="644FFF5C" w14:textId="77777777" w:rsidR="002A3190" w:rsidRDefault="002A3190">
            <w:pPr>
              <w:pStyle w:val="TAC"/>
            </w:pPr>
            <w:r>
              <w:t>1@37</w:t>
            </w:r>
          </w:p>
        </w:tc>
      </w:tr>
      <w:tr w:rsidR="002A3190" w14:paraId="2B55AAF5"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F3B59A4" w14:textId="77777777" w:rsidR="002A3190" w:rsidRDefault="002A3190">
            <w:pPr>
              <w:pStyle w:val="TAC"/>
            </w:pPr>
            <w: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22EAE197" w14:textId="77777777" w:rsidR="002A3190" w:rsidRDefault="002A3190">
            <w:pPr>
              <w:pStyle w:val="TAC"/>
            </w:pPr>
            <w:r>
              <w:t>8</w:t>
            </w:r>
          </w:p>
        </w:tc>
        <w:tc>
          <w:tcPr>
            <w:tcW w:w="800" w:type="dxa"/>
            <w:tcBorders>
              <w:top w:val="single" w:sz="4" w:space="0" w:color="auto"/>
              <w:left w:val="single" w:sz="4" w:space="0" w:color="auto"/>
              <w:bottom w:val="single" w:sz="4" w:space="0" w:color="auto"/>
              <w:right w:val="single" w:sz="4" w:space="0" w:color="auto"/>
            </w:tcBorders>
            <w:vAlign w:val="center"/>
            <w:hideMark/>
          </w:tcPr>
          <w:p w14:paraId="27DD1ED2" w14:textId="77777777" w:rsidR="002A3190" w:rsidRDefault="002A3190">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68F42445" w14:textId="77777777" w:rsidR="002A3190" w:rsidRDefault="002A3190">
            <w:pPr>
              <w:pStyle w:val="TAC"/>
            </w:pPr>
            <w:r>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79205DEE" w14:textId="77777777" w:rsidR="002A3190" w:rsidRDefault="002A3190">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69C05EC2" w14:textId="77777777" w:rsidR="002A3190" w:rsidRDefault="002A3190">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4001684"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26C77DB"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63EE558"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F16A89"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990F67D" w14:textId="77777777" w:rsidR="002A3190" w:rsidRDefault="002A3190">
            <w:pPr>
              <w:pStyle w:val="TAC"/>
            </w:pPr>
            <w:r>
              <w:t>1@49</w:t>
            </w:r>
          </w:p>
        </w:tc>
        <w:tc>
          <w:tcPr>
            <w:tcW w:w="958" w:type="dxa"/>
            <w:tcBorders>
              <w:top w:val="single" w:sz="4" w:space="0" w:color="auto"/>
              <w:left w:val="single" w:sz="4" w:space="0" w:color="auto"/>
              <w:bottom w:val="single" w:sz="4" w:space="0" w:color="auto"/>
              <w:right w:val="single" w:sz="4" w:space="0" w:color="auto"/>
            </w:tcBorders>
            <w:vAlign w:val="center"/>
            <w:hideMark/>
          </w:tcPr>
          <w:p w14:paraId="494D08C1" w14:textId="77777777" w:rsidR="002A3190" w:rsidRDefault="002A3190">
            <w:pPr>
              <w:pStyle w:val="TAC"/>
            </w:pPr>
            <w:r>
              <w:t>1@97</w:t>
            </w:r>
          </w:p>
        </w:tc>
      </w:tr>
      <w:tr w:rsidR="002A3190" w14:paraId="724A8947"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08C407D" w14:textId="77777777" w:rsidR="002A3190" w:rsidRDefault="002A3190">
            <w:pPr>
              <w:pStyle w:val="TAC"/>
            </w:pPr>
            <w:r>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6F92B9D3" w14:textId="77777777" w:rsidR="002A3190" w:rsidRDefault="002A3190">
            <w:pPr>
              <w:pStyle w:val="TAC"/>
            </w:pPr>
            <w:r>
              <w:t>8</w:t>
            </w:r>
          </w:p>
        </w:tc>
        <w:tc>
          <w:tcPr>
            <w:tcW w:w="800" w:type="dxa"/>
            <w:tcBorders>
              <w:top w:val="single" w:sz="4" w:space="0" w:color="auto"/>
              <w:left w:val="single" w:sz="4" w:space="0" w:color="auto"/>
              <w:bottom w:val="single" w:sz="4" w:space="0" w:color="auto"/>
              <w:right w:val="single" w:sz="4" w:space="0" w:color="auto"/>
            </w:tcBorders>
            <w:vAlign w:val="center"/>
            <w:hideMark/>
          </w:tcPr>
          <w:p w14:paraId="6AEFB941"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09A2D825" w14:textId="77777777" w:rsidR="002A3190" w:rsidRDefault="002A3190">
            <w:pPr>
              <w:pStyle w:val="TAC"/>
            </w:pPr>
            <w:r>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474ABBB6" w14:textId="77777777" w:rsidR="002A3190" w:rsidRDefault="002A3190">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19101EC5" w14:textId="77777777" w:rsidR="002A3190" w:rsidRDefault="002A3190">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A792364"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44F732B"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702092B"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269A93"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804DF14"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DEEEEC4" w14:textId="77777777" w:rsidR="002A3190" w:rsidRDefault="002A3190">
            <w:pPr>
              <w:pStyle w:val="TAC"/>
            </w:pPr>
            <w:r>
              <w:t>1@211</w:t>
            </w:r>
          </w:p>
        </w:tc>
      </w:tr>
      <w:tr w:rsidR="002A3190" w14:paraId="73D7D3BB"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0814BD9" w14:textId="77777777" w:rsidR="002A3190" w:rsidRDefault="002A3190">
            <w:pPr>
              <w:pStyle w:val="TAC"/>
            </w:pPr>
            <w:r>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6B47A2C4" w14:textId="77777777" w:rsidR="002A3190" w:rsidRDefault="002A3190">
            <w:pPr>
              <w:pStyle w:val="TAC"/>
            </w:pPr>
            <w:r>
              <w:t>8</w:t>
            </w:r>
          </w:p>
        </w:tc>
        <w:tc>
          <w:tcPr>
            <w:tcW w:w="800" w:type="dxa"/>
            <w:tcBorders>
              <w:top w:val="single" w:sz="4" w:space="0" w:color="auto"/>
              <w:left w:val="single" w:sz="4" w:space="0" w:color="auto"/>
              <w:bottom w:val="single" w:sz="4" w:space="0" w:color="auto"/>
              <w:right w:val="single" w:sz="4" w:space="0" w:color="auto"/>
            </w:tcBorders>
            <w:vAlign w:val="center"/>
            <w:hideMark/>
          </w:tcPr>
          <w:p w14:paraId="363C185D"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3A7F75A3" w14:textId="77777777" w:rsidR="002A3190" w:rsidRDefault="002A3190">
            <w:pPr>
              <w:pStyle w:val="TAC"/>
            </w:pPr>
            <w:r>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46D0BD7D" w14:textId="77777777" w:rsidR="002A3190" w:rsidRDefault="002A3190">
            <w:pPr>
              <w:pStyle w:val="TAC"/>
            </w:pPr>
            <w:r>
              <w:t>Note 9</w:t>
            </w:r>
          </w:p>
        </w:tc>
        <w:tc>
          <w:tcPr>
            <w:tcW w:w="859" w:type="dxa"/>
            <w:tcBorders>
              <w:top w:val="single" w:sz="4" w:space="0" w:color="auto"/>
              <w:left w:val="single" w:sz="4" w:space="0" w:color="auto"/>
              <w:bottom w:val="single" w:sz="4" w:space="0" w:color="auto"/>
              <w:right w:val="single" w:sz="4" w:space="0" w:color="auto"/>
            </w:tcBorders>
            <w:vAlign w:val="center"/>
            <w:hideMark/>
          </w:tcPr>
          <w:p w14:paraId="510244FE" w14:textId="77777777" w:rsidR="002A3190" w:rsidRDefault="002A3190">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F1DA348"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F0DE749"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36EA51A"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C09828"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59A1BD7"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042AAA67" w14:textId="77777777" w:rsidR="002A3190" w:rsidRDefault="002A3190">
            <w:pPr>
              <w:pStyle w:val="TAC"/>
            </w:pPr>
            <w:r>
              <w:t>1@0</w:t>
            </w:r>
          </w:p>
        </w:tc>
      </w:tr>
      <w:tr w:rsidR="002A3190" w14:paraId="5DDC803D"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9E2B47B" w14:textId="77777777" w:rsidR="002A3190" w:rsidRDefault="002A3190">
            <w:pPr>
              <w:pStyle w:val="TAC"/>
            </w:pPr>
            <w:r>
              <w:t>6</w:t>
            </w:r>
          </w:p>
        </w:tc>
        <w:tc>
          <w:tcPr>
            <w:tcW w:w="693" w:type="dxa"/>
            <w:tcBorders>
              <w:top w:val="single" w:sz="4" w:space="0" w:color="auto"/>
              <w:left w:val="single" w:sz="4" w:space="0" w:color="auto"/>
              <w:bottom w:val="single" w:sz="4" w:space="0" w:color="auto"/>
              <w:right w:val="single" w:sz="4" w:space="0" w:color="auto"/>
            </w:tcBorders>
            <w:vAlign w:val="center"/>
            <w:hideMark/>
          </w:tcPr>
          <w:p w14:paraId="49329CCA" w14:textId="77777777" w:rsidR="002A3190" w:rsidRDefault="002A3190">
            <w:pPr>
              <w:pStyle w:val="TAC"/>
            </w:pPr>
            <w:r>
              <w:t>8</w:t>
            </w:r>
          </w:p>
        </w:tc>
        <w:tc>
          <w:tcPr>
            <w:tcW w:w="800" w:type="dxa"/>
            <w:tcBorders>
              <w:top w:val="single" w:sz="4" w:space="0" w:color="auto"/>
              <w:left w:val="single" w:sz="4" w:space="0" w:color="auto"/>
              <w:bottom w:val="single" w:sz="4" w:space="0" w:color="auto"/>
              <w:right w:val="single" w:sz="4" w:space="0" w:color="auto"/>
            </w:tcBorders>
            <w:vAlign w:val="center"/>
            <w:hideMark/>
          </w:tcPr>
          <w:p w14:paraId="35B5BD83" w14:textId="77777777" w:rsidR="002A3190" w:rsidRDefault="002A3190">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1834130C" w14:textId="77777777" w:rsidR="002A3190" w:rsidRDefault="002A3190">
            <w:pPr>
              <w:pStyle w:val="TAC"/>
            </w:pPr>
            <w:r>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20CB7FA3" w14:textId="77777777" w:rsidR="002A3190" w:rsidRDefault="002A3190">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39EC669C" w14:textId="77777777" w:rsidR="002A3190" w:rsidRDefault="002A3190">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D2932B5"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08B20E5"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479D48C"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DBD34D"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C462603" w14:textId="77777777" w:rsidR="002A3190" w:rsidRDefault="002A3190">
            <w:pPr>
              <w:pStyle w:val="TAC"/>
            </w:pPr>
            <w:r>
              <w:t>1@49</w:t>
            </w:r>
          </w:p>
        </w:tc>
        <w:tc>
          <w:tcPr>
            <w:tcW w:w="958" w:type="dxa"/>
            <w:tcBorders>
              <w:top w:val="single" w:sz="4" w:space="0" w:color="auto"/>
              <w:left w:val="single" w:sz="4" w:space="0" w:color="auto"/>
              <w:bottom w:val="single" w:sz="4" w:space="0" w:color="auto"/>
              <w:right w:val="single" w:sz="4" w:space="0" w:color="auto"/>
            </w:tcBorders>
            <w:vAlign w:val="center"/>
            <w:hideMark/>
          </w:tcPr>
          <w:p w14:paraId="6A2D1070" w14:textId="77777777" w:rsidR="002A3190" w:rsidRDefault="002A3190">
            <w:pPr>
              <w:pStyle w:val="TAC"/>
            </w:pPr>
            <w:r>
              <w:t>1@272</w:t>
            </w:r>
          </w:p>
        </w:tc>
      </w:tr>
      <w:tr w:rsidR="002A3190" w14:paraId="5B097952"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F307F0C" w14:textId="77777777" w:rsidR="002A3190" w:rsidRDefault="002A3190">
            <w:pPr>
              <w:pStyle w:val="TAC"/>
            </w:pPr>
            <w:r>
              <w:t>7</w:t>
            </w:r>
          </w:p>
        </w:tc>
        <w:tc>
          <w:tcPr>
            <w:tcW w:w="693" w:type="dxa"/>
            <w:tcBorders>
              <w:top w:val="single" w:sz="4" w:space="0" w:color="auto"/>
              <w:left w:val="single" w:sz="4" w:space="0" w:color="auto"/>
              <w:bottom w:val="single" w:sz="4" w:space="0" w:color="auto"/>
              <w:right w:val="single" w:sz="4" w:space="0" w:color="auto"/>
            </w:tcBorders>
            <w:vAlign w:val="center"/>
            <w:hideMark/>
          </w:tcPr>
          <w:p w14:paraId="3286D5DD" w14:textId="77777777" w:rsidR="002A3190" w:rsidRDefault="002A3190">
            <w:pPr>
              <w:pStyle w:val="TAC"/>
            </w:pPr>
            <w:r>
              <w:t>8</w:t>
            </w:r>
          </w:p>
        </w:tc>
        <w:tc>
          <w:tcPr>
            <w:tcW w:w="800" w:type="dxa"/>
            <w:tcBorders>
              <w:top w:val="single" w:sz="4" w:space="0" w:color="auto"/>
              <w:left w:val="single" w:sz="4" w:space="0" w:color="auto"/>
              <w:bottom w:val="single" w:sz="4" w:space="0" w:color="auto"/>
              <w:right w:val="single" w:sz="4" w:space="0" w:color="auto"/>
            </w:tcBorders>
            <w:vAlign w:val="center"/>
            <w:hideMark/>
          </w:tcPr>
          <w:p w14:paraId="79C74557" w14:textId="77777777" w:rsidR="002A3190" w:rsidRDefault="002A3190">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6CBC1470" w14:textId="77777777" w:rsidR="002A3190" w:rsidRDefault="002A3190">
            <w:pPr>
              <w:pStyle w:val="TAC"/>
            </w:pPr>
            <w:r>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0668F404" w14:textId="77777777" w:rsidR="002A3190" w:rsidRDefault="002A3190">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03660384" w14:textId="77777777" w:rsidR="002A3190" w:rsidRDefault="002A3190">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BA18C0F"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F87029F"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97C929B"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114676"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0C8E3FA" w14:textId="77777777" w:rsidR="002A3190" w:rsidRDefault="002A3190">
            <w:pPr>
              <w:pStyle w:val="TAC"/>
            </w:pPr>
            <w:r>
              <w:t>1@49</w:t>
            </w:r>
          </w:p>
        </w:tc>
        <w:tc>
          <w:tcPr>
            <w:tcW w:w="958" w:type="dxa"/>
            <w:tcBorders>
              <w:top w:val="single" w:sz="4" w:space="0" w:color="auto"/>
              <w:left w:val="single" w:sz="4" w:space="0" w:color="auto"/>
              <w:bottom w:val="single" w:sz="4" w:space="0" w:color="auto"/>
              <w:right w:val="single" w:sz="4" w:space="0" w:color="auto"/>
            </w:tcBorders>
            <w:vAlign w:val="center"/>
            <w:hideMark/>
          </w:tcPr>
          <w:p w14:paraId="55DEAFC2" w14:textId="77777777" w:rsidR="002A3190" w:rsidRDefault="002A3190">
            <w:pPr>
              <w:pStyle w:val="TAC"/>
            </w:pPr>
            <w:r>
              <w:t>1@0</w:t>
            </w:r>
          </w:p>
        </w:tc>
      </w:tr>
      <w:tr w:rsidR="002A3190" w14:paraId="6E8ED900"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5802272" w14:textId="77777777" w:rsidR="002A3190" w:rsidRDefault="002A3190">
            <w:pPr>
              <w:pStyle w:val="TAC"/>
            </w:pPr>
            <w:r>
              <w:t>8</w:t>
            </w:r>
          </w:p>
        </w:tc>
        <w:tc>
          <w:tcPr>
            <w:tcW w:w="693" w:type="dxa"/>
            <w:tcBorders>
              <w:top w:val="single" w:sz="4" w:space="0" w:color="auto"/>
              <w:left w:val="single" w:sz="4" w:space="0" w:color="auto"/>
              <w:bottom w:val="single" w:sz="4" w:space="0" w:color="auto"/>
              <w:right w:val="single" w:sz="4" w:space="0" w:color="auto"/>
            </w:tcBorders>
            <w:vAlign w:val="center"/>
            <w:hideMark/>
          </w:tcPr>
          <w:p w14:paraId="6FB63937" w14:textId="77777777" w:rsidR="002A3190" w:rsidRDefault="002A3190">
            <w:pPr>
              <w:pStyle w:val="TAC"/>
            </w:pPr>
            <w:r>
              <w:t>8</w:t>
            </w:r>
          </w:p>
        </w:tc>
        <w:tc>
          <w:tcPr>
            <w:tcW w:w="800" w:type="dxa"/>
            <w:tcBorders>
              <w:top w:val="single" w:sz="4" w:space="0" w:color="auto"/>
              <w:left w:val="single" w:sz="4" w:space="0" w:color="auto"/>
              <w:bottom w:val="single" w:sz="4" w:space="0" w:color="auto"/>
              <w:right w:val="single" w:sz="4" w:space="0" w:color="auto"/>
            </w:tcBorders>
            <w:vAlign w:val="center"/>
            <w:hideMark/>
          </w:tcPr>
          <w:p w14:paraId="3CBDEFF6"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5DAB894E" w14:textId="77777777" w:rsidR="002A3190" w:rsidRDefault="002A3190">
            <w:pPr>
              <w:pStyle w:val="TAC"/>
            </w:pPr>
            <w:r>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18BF667B" w14:textId="77777777" w:rsidR="002A3190" w:rsidRDefault="002A3190">
            <w:pPr>
              <w:pStyle w:val="TAC"/>
            </w:pPr>
            <w:r>
              <w:t>Note 9</w:t>
            </w:r>
          </w:p>
        </w:tc>
        <w:tc>
          <w:tcPr>
            <w:tcW w:w="859" w:type="dxa"/>
            <w:tcBorders>
              <w:top w:val="single" w:sz="4" w:space="0" w:color="auto"/>
              <w:left w:val="single" w:sz="4" w:space="0" w:color="auto"/>
              <w:bottom w:val="single" w:sz="4" w:space="0" w:color="auto"/>
              <w:right w:val="single" w:sz="4" w:space="0" w:color="auto"/>
            </w:tcBorders>
            <w:vAlign w:val="center"/>
            <w:hideMark/>
          </w:tcPr>
          <w:p w14:paraId="01CB3ACE" w14:textId="77777777" w:rsidR="002A3190" w:rsidRDefault="002A3190">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C9B9433"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7915E8B"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EE4C833"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E10DDD"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9DDC01C"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5B1FD081" w14:textId="77777777" w:rsidR="002A3190" w:rsidRDefault="002A3190">
            <w:pPr>
              <w:pStyle w:val="TAC"/>
            </w:pPr>
            <w:r>
              <w:t>1@0</w:t>
            </w:r>
          </w:p>
        </w:tc>
      </w:tr>
      <w:tr w:rsidR="002A3190" w14:paraId="5807A23B"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927C3AA" w14:textId="77777777" w:rsidR="002A3190" w:rsidRDefault="002A3190">
            <w:pPr>
              <w:pStyle w:val="TAC"/>
            </w:pPr>
            <w:r>
              <w:t>9</w:t>
            </w:r>
          </w:p>
        </w:tc>
        <w:tc>
          <w:tcPr>
            <w:tcW w:w="693" w:type="dxa"/>
            <w:tcBorders>
              <w:top w:val="single" w:sz="4" w:space="0" w:color="auto"/>
              <w:left w:val="single" w:sz="4" w:space="0" w:color="auto"/>
              <w:bottom w:val="single" w:sz="4" w:space="0" w:color="auto"/>
              <w:right w:val="single" w:sz="4" w:space="0" w:color="auto"/>
            </w:tcBorders>
            <w:vAlign w:val="center"/>
            <w:hideMark/>
          </w:tcPr>
          <w:p w14:paraId="058A5BE7" w14:textId="77777777" w:rsidR="002A3190" w:rsidRDefault="002A3190">
            <w:pPr>
              <w:pStyle w:val="TAC"/>
            </w:pPr>
            <w:r>
              <w:t>8</w:t>
            </w:r>
          </w:p>
        </w:tc>
        <w:tc>
          <w:tcPr>
            <w:tcW w:w="800" w:type="dxa"/>
            <w:tcBorders>
              <w:top w:val="single" w:sz="4" w:space="0" w:color="auto"/>
              <w:left w:val="single" w:sz="4" w:space="0" w:color="auto"/>
              <w:bottom w:val="single" w:sz="4" w:space="0" w:color="auto"/>
              <w:right w:val="single" w:sz="4" w:space="0" w:color="auto"/>
            </w:tcBorders>
            <w:vAlign w:val="center"/>
            <w:hideMark/>
          </w:tcPr>
          <w:p w14:paraId="27F46C3C" w14:textId="77777777" w:rsidR="002A3190" w:rsidRDefault="002A3190">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66E8FFED" w14:textId="77777777" w:rsidR="002A3190" w:rsidRDefault="002A3190">
            <w:pPr>
              <w:pStyle w:val="TAC"/>
            </w:pPr>
            <w:r>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13AF27E7" w14:textId="77777777" w:rsidR="002A3190" w:rsidRDefault="002A3190">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419A859C" w14:textId="77777777" w:rsidR="002A3190" w:rsidRDefault="002A3190">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0049074"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A26A9BA"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84A1A84"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E7FA8B"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7837001" w14:textId="77777777" w:rsidR="002A3190" w:rsidRDefault="002A3190">
            <w:pPr>
              <w:pStyle w:val="TAC"/>
            </w:pPr>
            <w:r>
              <w:t>1@49</w:t>
            </w:r>
          </w:p>
        </w:tc>
        <w:tc>
          <w:tcPr>
            <w:tcW w:w="958" w:type="dxa"/>
            <w:tcBorders>
              <w:top w:val="single" w:sz="4" w:space="0" w:color="auto"/>
              <w:left w:val="single" w:sz="4" w:space="0" w:color="auto"/>
              <w:bottom w:val="single" w:sz="4" w:space="0" w:color="auto"/>
              <w:right w:val="single" w:sz="4" w:space="0" w:color="auto"/>
            </w:tcBorders>
            <w:vAlign w:val="center"/>
            <w:hideMark/>
          </w:tcPr>
          <w:p w14:paraId="586C911B" w14:textId="77777777" w:rsidR="002A3190" w:rsidRDefault="002A3190">
            <w:pPr>
              <w:pStyle w:val="TAC"/>
            </w:pPr>
            <w:r>
              <w:t>1@85</w:t>
            </w:r>
          </w:p>
        </w:tc>
      </w:tr>
      <w:tr w:rsidR="002A3190" w14:paraId="4C1B4878" w14:textId="77777777" w:rsidTr="002A319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37E7A114" w14:textId="77777777" w:rsidR="002A3190" w:rsidRDefault="002A3190">
            <w:pPr>
              <w:pStyle w:val="TAH"/>
            </w:pPr>
            <w:r>
              <w:t>Test Settings for DC_8A_n78A Configuration</w:t>
            </w:r>
          </w:p>
        </w:tc>
      </w:tr>
      <w:tr w:rsidR="002A3190" w14:paraId="37C54CD5"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DB7F304" w14:textId="77777777" w:rsidR="002A3190" w:rsidRDefault="002A3190">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24F2CEF9" w14:textId="77777777" w:rsidR="002A3190" w:rsidRDefault="002A3190">
            <w:pPr>
              <w:pStyle w:val="TAC"/>
            </w:pPr>
            <w:r>
              <w:t>8</w:t>
            </w:r>
          </w:p>
        </w:tc>
        <w:tc>
          <w:tcPr>
            <w:tcW w:w="800" w:type="dxa"/>
            <w:tcBorders>
              <w:top w:val="single" w:sz="4" w:space="0" w:color="auto"/>
              <w:left w:val="single" w:sz="4" w:space="0" w:color="auto"/>
              <w:bottom w:val="single" w:sz="4" w:space="0" w:color="auto"/>
              <w:right w:val="single" w:sz="4" w:space="0" w:color="auto"/>
            </w:tcBorders>
            <w:vAlign w:val="center"/>
            <w:hideMark/>
          </w:tcPr>
          <w:p w14:paraId="11FAFD3A" w14:textId="77777777" w:rsidR="002A3190" w:rsidRDefault="002A3190">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64D15A95" w14:textId="77777777" w:rsidR="002A3190" w:rsidRDefault="002A3190">
            <w:pPr>
              <w:pStyle w:val="TAC"/>
            </w:pPr>
            <w: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4E8CEF07" w14:textId="77777777" w:rsidR="002A3190" w:rsidRDefault="002A3190">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0FBAC4C6" w14:textId="77777777" w:rsidR="002A3190" w:rsidRDefault="002A3190">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B1BA29F"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E3A5433"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EBD0955"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1BF5CC"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CB14682" w14:textId="77777777" w:rsidR="002A3190" w:rsidRDefault="006108AF">
            <w:pPr>
              <w:pStyle w:val="TAC"/>
            </w:pPr>
            <w:hyperlink r:id="rId29" w:history="1">
              <w:r w:rsidR="002A3190">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vAlign w:val="center"/>
            <w:hideMark/>
          </w:tcPr>
          <w:p w14:paraId="67EADA4B" w14:textId="77777777" w:rsidR="002A3190" w:rsidRDefault="006108AF">
            <w:pPr>
              <w:pStyle w:val="TAC"/>
            </w:pPr>
            <w:hyperlink r:id="rId30" w:history="1">
              <w:r w:rsidR="002A3190">
                <w:rPr>
                  <w:rStyle w:val="Hyperlink"/>
                  <w:color w:val="000000"/>
                  <w:szCs w:val="18"/>
                </w:rPr>
                <w:t>1@272</w:t>
              </w:r>
            </w:hyperlink>
          </w:p>
        </w:tc>
      </w:tr>
      <w:tr w:rsidR="002A3190" w14:paraId="3C8A3E7A"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7215C33" w14:textId="77777777" w:rsidR="002A3190" w:rsidRDefault="002A3190">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45DADBAE" w14:textId="77777777" w:rsidR="002A3190" w:rsidRDefault="002A3190">
            <w:pPr>
              <w:pStyle w:val="TAC"/>
            </w:pPr>
            <w:r>
              <w:t>8</w:t>
            </w:r>
          </w:p>
        </w:tc>
        <w:tc>
          <w:tcPr>
            <w:tcW w:w="800" w:type="dxa"/>
            <w:tcBorders>
              <w:top w:val="single" w:sz="4" w:space="0" w:color="auto"/>
              <w:left w:val="single" w:sz="4" w:space="0" w:color="auto"/>
              <w:bottom w:val="single" w:sz="4" w:space="0" w:color="auto"/>
              <w:right w:val="single" w:sz="4" w:space="0" w:color="auto"/>
            </w:tcBorders>
            <w:vAlign w:val="center"/>
            <w:hideMark/>
          </w:tcPr>
          <w:p w14:paraId="782A832A" w14:textId="77777777" w:rsidR="002A3190" w:rsidRDefault="002A3190">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11F6E41D" w14:textId="77777777" w:rsidR="002A3190" w:rsidRDefault="002A3190">
            <w:pPr>
              <w:pStyle w:val="TAC"/>
            </w:pPr>
            <w: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4799D7C5" w14:textId="77777777" w:rsidR="002A3190" w:rsidRDefault="002A3190">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73F772FC" w14:textId="77777777" w:rsidR="002A3190" w:rsidRDefault="002A3190">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7032641"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EDF7D6E"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EDBBB80"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B515D5"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41381CC" w14:textId="77777777" w:rsidR="002A3190" w:rsidRDefault="002A3190">
            <w:pPr>
              <w:pStyle w:val="TAC"/>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B67147F" w14:textId="77777777" w:rsidR="002A3190" w:rsidRDefault="002A3190">
            <w:pPr>
              <w:pStyle w:val="TAC"/>
            </w:pPr>
            <w:r>
              <w:rPr>
                <w:color w:val="000000"/>
                <w:szCs w:val="18"/>
              </w:rPr>
              <w:t>1@0</w:t>
            </w:r>
          </w:p>
        </w:tc>
      </w:tr>
      <w:tr w:rsidR="002A3190" w14:paraId="0525C8EE"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E8BAF5B" w14:textId="77777777" w:rsidR="002A3190" w:rsidRDefault="002A3190">
            <w:pPr>
              <w:pStyle w:val="TAC"/>
            </w:pPr>
            <w: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6FD2F226" w14:textId="77777777" w:rsidR="002A3190" w:rsidRDefault="002A3190">
            <w:pPr>
              <w:pStyle w:val="TAC"/>
            </w:pPr>
            <w:r>
              <w:t>8</w:t>
            </w:r>
          </w:p>
        </w:tc>
        <w:tc>
          <w:tcPr>
            <w:tcW w:w="800" w:type="dxa"/>
            <w:tcBorders>
              <w:top w:val="single" w:sz="4" w:space="0" w:color="auto"/>
              <w:left w:val="single" w:sz="4" w:space="0" w:color="auto"/>
              <w:bottom w:val="single" w:sz="4" w:space="0" w:color="auto"/>
              <w:right w:val="single" w:sz="4" w:space="0" w:color="auto"/>
            </w:tcBorders>
            <w:vAlign w:val="center"/>
            <w:hideMark/>
          </w:tcPr>
          <w:p w14:paraId="0AA08F93"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4CB09FF1" w14:textId="77777777" w:rsidR="002A3190" w:rsidRDefault="002A3190">
            <w:pPr>
              <w:pStyle w:val="TAC"/>
            </w:pPr>
            <w: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2EF4BA77" w14:textId="77777777" w:rsidR="002A3190" w:rsidRDefault="002A3190">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7DA23FDE" w14:textId="77777777" w:rsidR="002A3190" w:rsidRDefault="002A3190">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4792347"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64B4FE8"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2454D73"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B90A45"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0CBDC93" w14:textId="77777777" w:rsidR="002A3190" w:rsidRDefault="006108AF">
            <w:pPr>
              <w:pStyle w:val="TAC"/>
            </w:pPr>
            <w:hyperlink r:id="rId31" w:history="1">
              <w:r w:rsidR="002A3190">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vAlign w:val="center"/>
            <w:hideMark/>
          </w:tcPr>
          <w:p w14:paraId="47D9AF45" w14:textId="77777777" w:rsidR="002A3190" w:rsidRDefault="006108AF">
            <w:pPr>
              <w:pStyle w:val="TAC"/>
            </w:pPr>
            <w:hyperlink r:id="rId32" w:history="1">
              <w:r w:rsidR="002A3190">
                <w:rPr>
                  <w:rStyle w:val="Hyperlink"/>
                  <w:color w:val="000000"/>
                  <w:szCs w:val="18"/>
                </w:rPr>
                <w:t>1@272</w:t>
              </w:r>
            </w:hyperlink>
          </w:p>
        </w:tc>
      </w:tr>
      <w:tr w:rsidR="002A3190" w14:paraId="4A5C7D24"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59A044B" w14:textId="77777777" w:rsidR="002A3190" w:rsidRDefault="002A3190">
            <w:pPr>
              <w:pStyle w:val="TAC"/>
            </w:pPr>
            <w:r>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50A35CB4" w14:textId="77777777" w:rsidR="002A3190" w:rsidRDefault="002A3190">
            <w:pPr>
              <w:pStyle w:val="TAC"/>
            </w:pPr>
            <w:r>
              <w:t>8</w:t>
            </w:r>
          </w:p>
        </w:tc>
        <w:tc>
          <w:tcPr>
            <w:tcW w:w="800" w:type="dxa"/>
            <w:tcBorders>
              <w:top w:val="single" w:sz="4" w:space="0" w:color="auto"/>
              <w:left w:val="single" w:sz="4" w:space="0" w:color="auto"/>
              <w:bottom w:val="single" w:sz="4" w:space="0" w:color="auto"/>
              <w:right w:val="single" w:sz="4" w:space="0" w:color="auto"/>
            </w:tcBorders>
            <w:vAlign w:val="center"/>
            <w:hideMark/>
          </w:tcPr>
          <w:p w14:paraId="26284CB8" w14:textId="77777777" w:rsidR="002A3190" w:rsidRDefault="002A3190">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7313F4D3" w14:textId="77777777" w:rsidR="002A3190" w:rsidRDefault="002A3190">
            <w:pPr>
              <w:pStyle w:val="TAC"/>
            </w:pPr>
            <w: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5FA43584" w14:textId="77777777" w:rsidR="002A3190" w:rsidRDefault="002A3190">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39A5F453" w14:textId="77777777" w:rsidR="002A3190" w:rsidRDefault="002A3190">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E9AF928"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A5547AE"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4AB9104"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E6FFC6"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CEF270B" w14:textId="77777777" w:rsidR="002A3190" w:rsidRDefault="002A3190">
            <w:pPr>
              <w:pStyle w:val="TAC"/>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DB9C237" w14:textId="77777777" w:rsidR="002A3190" w:rsidRDefault="002A3190">
            <w:pPr>
              <w:pStyle w:val="TAC"/>
            </w:pPr>
            <w:r>
              <w:rPr>
                <w:color w:val="000000"/>
                <w:szCs w:val="18"/>
              </w:rPr>
              <w:t>1@0</w:t>
            </w:r>
          </w:p>
        </w:tc>
      </w:tr>
      <w:tr w:rsidR="002A3190" w14:paraId="5001D392"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9399AA7" w14:textId="77777777" w:rsidR="002A3190" w:rsidRDefault="002A3190">
            <w:pPr>
              <w:pStyle w:val="TAC"/>
            </w:pPr>
            <w:r>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11EEEAF0" w14:textId="77777777" w:rsidR="002A3190" w:rsidRDefault="002A3190">
            <w:pPr>
              <w:pStyle w:val="TAC"/>
            </w:pPr>
            <w:r>
              <w:t>8</w:t>
            </w:r>
          </w:p>
        </w:tc>
        <w:tc>
          <w:tcPr>
            <w:tcW w:w="800" w:type="dxa"/>
            <w:tcBorders>
              <w:top w:val="single" w:sz="4" w:space="0" w:color="auto"/>
              <w:left w:val="single" w:sz="4" w:space="0" w:color="auto"/>
              <w:bottom w:val="single" w:sz="4" w:space="0" w:color="auto"/>
              <w:right w:val="single" w:sz="4" w:space="0" w:color="auto"/>
            </w:tcBorders>
            <w:vAlign w:val="center"/>
            <w:hideMark/>
          </w:tcPr>
          <w:p w14:paraId="15B7ACBE" w14:textId="77777777" w:rsidR="002A3190" w:rsidRDefault="002A3190">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426AA74D" w14:textId="77777777" w:rsidR="002A3190" w:rsidRDefault="002A3190">
            <w:pPr>
              <w:pStyle w:val="TAC"/>
            </w:pPr>
            <w: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10A10A3F" w14:textId="77777777" w:rsidR="002A3190" w:rsidRDefault="002A3190">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0D12BB20" w14:textId="77777777" w:rsidR="002A3190" w:rsidRDefault="002A3190">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2A182DC"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925E94C"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E73C501"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597A47"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5B4B123" w14:textId="77777777" w:rsidR="002A3190" w:rsidRDefault="006108AF">
            <w:pPr>
              <w:pStyle w:val="TAC"/>
            </w:pPr>
            <w:hyperlink r:id="rId33" w:history="1">
              <w:r w:rsidR="002A3190">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vAlign w:val="center"/>
            <w:hideMark/>
          </w:tcPr>
          <w:p w14:paraId="3FFC6029" w14:textId="77777777" w:rsidR="002A3190" w:rsidRDefault="002A3190">
            <w:pPr>
              <w:pStyle w:val="TAC"/>
            </w:pPr>
            <w:r>
              <w:rPr>
                <w:color w:val="000000"/>
                <w:szCs w:val="18"/>
              </w:rPr>
              <w:t>1@0</w:t>
            </w:r>
          </w:p>
        </w:tc>
      </w:tr>
      <w:tr w:rsidR="002A3190" w14:paraId="607C3C66"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11E573C" w14:textId="77777777" w:rsidR="002A3190" w:rsidRDefault="002A3190">
            <w:pPr>
              <w:pStyle w:val="TAC"/>
            </w:pPr>
            <w:r>
              <w:t>6</w:t>
            </w:r>
          </w:p>
        </w:tc>
        <w:tc>
          <w:tcPr>
            <w:tcW w:w="693" w:type="dxa"/>
            <w:tcBorders>
              <w:top w:val="single" w:sz="4" w:space="0" w:color="auto"/>
              <w:left w:val="single" w:sz="4" w:space="0" w:color="auto"/>
              <w:bottom w:val="single" w:sz="4" w:space="0" w:color="auto"/>
              <w:right w:val="single" w:sz="4" w:space="0" w:color="auto"/>
            </w:tcBorders>
            <w:vAlign w:val="center"/>
            <w:hideMark/>
          </w:tcPr>
          <w:p w14:paraId="340598C7" w14:textId="77777777" w:rsidR="002A3190" w:rsidRDefault="002A3190">
            <w:pPr>
              <w:pStyle w:val="TAC"/>
            </w:pPr>
            <w:r>
              <w:t>8</w:t>
            </w:r>
          </w:p>
        </w:tc>
        <w:tc>
          <w:tcPr>
            <w:tcW w:w="800" w:type="dxa"/>
            <w:tcBorders>
              <w:top w:val="single" w:sz="4" w:space="0" w:color="auto"/>
              <w:left w:val="single" w:sz="4" w:space="0" w:color="auto"/>
              <w:bottom w:val="single" w:sz="4" w:space="0" w:color="auto"/>
              <w:right w:val="single" w:sz="4" w:space="0" w:color="auto"/>
            </w:tcBorders>
            <w:vAlign w:val="center"/>
            <w:hideMark/>
          </w:tcPr>
          <w:p w14:paraId="55C2C70F" w14:textId="77777777" w:rsidR="002A3190" w:rsidRDefault="002A3190">
            <w:pPr>
              <w:pStyle w:val="TAC"/>
            </w:pPr>
            <w:r>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2C5B7034" w14:textId="77777777" w:rsidR="002A3190" w:rsidRDefault="002A3190">
            <w:pPr>
              <w:pStyle w:val="TAC"/>
            </w:pPr>
            <w: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4AEC47FE" w14:textId="77777777" w:rsidR="002A3190" w:rsidRDefault="002A3190">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6592B197" w14:textId="77777777" w:rsidR="002A3190" w:rsidRDefault="002A3190">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7B3D149"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870B8C8"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76DB3A2"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914C08"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F1EA440" w14:textId="77777777" w:rsidR="002A3190" w:rsidRDefault="006108AF">
            <w:pPr>
              <w:pStyle w:val="TAC"/>
            </w:pPr>
            <w:hyperlink r:id="rId34" w:history="1">
              <w:r w:rsidR="002A3190">
                <w:rPr>
                  <w:rStyle w:val="Hyperlink"/>
                  <w:color w:val="000000"/>
                  <w:szCs w:val="18"/>
                </w:rPr>
                <w:t>1@25</w:t>
              </w:r>
            </w:hyperlink>
          </w:p>
        </w:tc>
        <w:tc>
          <w:tcPr>
            <w:tcW w:w="958" w:type="dxa"/>
            <w:tcBorders>
              <w:top w:val="single" w:sz="4" w:space="0" w:color="auto"/>
              <w:left w:val="single" w:sz="4" w:space="0" w:color="auto"/>
              <w:bottom w:val="single" w:sz="4" w:space="0" w:color="auto"/>
              <w:right w:val="single" w:sz="4" w:space="0" w:color="auto"/>
            </w:tcBorders>
            <w:vAlign w:val="center"/>
            <w:hideMark/>
          </w:tcPr>
          <w:p w14:paraId="659000D1" w14:textId="77777777" w:rsidR="002A3190" w:rsidRDefault="002A3190">
            <w:pPr>
              <w:pStyle w:val="TAC"/>
            </w:pPr>
            <w:r>
              <w:rPr>
                <w:color w:val="000000"/>
                <w:szCs w:val="18"/>
              </w:rPr>
              <w:t>1@0</w:t>
            </w:r>
          </w:p>
        </w:tc>
      </w:tr>
      <w:tr w:rsidR="002A3190" w14:paraId="5FEE717D" w14:textId="77777777" w:rsidTr="002A319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1925F32B" w14:textId="77777777" w:rsidR="002A3190" w:rsidRDefault="002A3190">
            <w:pPr>
              <w:pStyle w:val="TAC"/>
              <w:rPr>
                <w:color w:val="000000"/>
                <w:szCs w:val="18"/>
              </w:rPr>
            </w:pPr>
            <w:r>
              <w:t>Test Settings for DC_11A_n77A Configuration</w:t>
            </w:r>
          </w:p>
        </w:tc>
      </w:tr>
      <w:tr w:rsidR="002A3190" w14:paraId="2A4B40FB"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984C371" w14:textId="77777777" w:rsidR="002A3190" w:rsidRDefault="002A3190">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554AA9A1" w14:textId="77777777" w:rsidR="002A3190" w:rsidRDefault="002A3190">
            <w:pPr>
              <w:pStyle w:val="TAC"/>
            </w:pPr>
            <w:r>
              <w:t>11</w:t>
            </w:r>
          </w:p>
        </w:tc>
        <w:tc>
          <w:tcPr>
            <w:tcW w:w="800" w:type="dxa"/>
            <w:tcBorders>
              <w:top w:val="single" w:sz="4" w:space="0" w:color="auto"/>
              <w:left w:val="single" w:sz="4" w:space="0" w:color="auto"/>
              <w:bottom w:val="single" w:sz="4" w:space="0" w:color="auto"/>
              <w:right w:val="single" w:sz="4" w:space="0" w:color="auto"/>
            </w:tcBorders>
            <w:vAlign w:val="center"/>
            <w:hideMark/>
          </w:tcPr>
          <w:p w14:paraId="2C5A6EB0"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245530AD" w14:textId="77777777" w:rsidR="002A3190" w:rsidRDefault="002A3190">
            <w:pPr>
              <w:pStyle w:val="TAC"/>
            </w:pPr>
            <w:r>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73393569" w14:textId="77777777" w:rsidR="002A3190" w:rsidRDefault="002A3190">
            <w:pPr>
              <w:pStyle w:val="TAC"/>
            </w:pPr>
            <w:r>
              <w:t>Note 10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4C2F1CE" w14:textId="77777777" w:rsidR="002A3190" w:rsidRDefault="002A3190">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5C364FE"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4065989"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2A5C0F2"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E7FE80"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E1B2E45"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53CAE8A1" w14:textId="77777777" w:rsidR="002A3190" w:rsidRDefault="002A3190">
            <w:pPr>
              <w:pStyle w:val="TAC"/>
              <w:rPr>
                <w:color w:val="000000"/>
                <w:szCs w:val="18"/>
              </w:rPr>
            </w:pPr>
            <w:r>
              <w:t>1@0</w:t>
            </w:r>
          </w:p>
        </w:tc>
      </w:tr>
      <w:tr w:rsidR="002A3190" w14:paraId="1AEEDEF4"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408A484" w14:textId="77777777" w:rsidR="002A3190" w:rsidRDefault="002A3190">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7A9C32CB" w14:textId="77777777" w:rsidR="002A3190" w:rsidRDefault="002A3190">
            <w:pPr>
              <w:pStyle w:val="TAC"/>
            </w:pPr>
            <w:r>
              <w:t>11</w:t>
            </w:r>
          </w:p>
        </w:tc>
        <w:tc>
          <w:tcPr>
            <w:tcW w:w="800" w:type="dxa"/>
            <w:tcBorders>
              <w:top w:val="single" w:sz="4" w:space="0" w:color="auto"/>
              <w:left w:val="single" w:sz="4" w:space="0" w:color="auto"/>
              <w:bottom w:val="single" w:sz="4" w:space="0" w:color="auto"/>
              <w:right w:val="single" w:sz="4" w:space="0" w:color="auto"/>
            </w:tcBorders>
            <w:vAlign w:val="center"/>
            <w:hideMark/>
          </w:tcPr>
          <w:p w14:paraId="55558397"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4CA61CC9" w14:textId="77777777" w:rsidR="002A3190" w:rsidRDefault="002A3190">
            <w:pPr>
              <w:pStyle w:val="TAC"/>
            </w:pPr>
            <w:r>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1BAB1833" w14:textId="77777777" w:rsidR="002A3190" w:rsidRDefault="002A3190">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0DCC1374" w14:textId="77777777" w:rsidR="002A3190" w:rsidRDefault="002A3190">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9130215"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943E1A2"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C33BCF2"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E4797D"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31587A1"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0C00EF74" w14:textId="77777777" w:rsidR="002A3190" w:rsidRDefault="002A3190">
            <w:pPr>
              <w:pStyle w:val="TAC"/>
              <w:rPr>
                <w:color w:val="000000"/>
                <w:szCs w:val="18"/>
              </w:rPr>
            </w:pPr>
            <w:r>
              <w:t>1@0</w:t>
            </w:r>
          </w:p>
        </w:tc>
      </w:tr>
      <w:tr w:rsidR="002A3190" w14:paraId="2FF6AD23"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8EBF7C1" w14:textId="77777777" w:rsidR="002A3190" w:rsidRDefault="002A3190">
            <w:pPr>
              <w:pStyle w:val="TAC"/>
            </w:pPr>
            <w: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6F8C7B08" w14:textId="77777777" w:rsidR="002A3190" w:rsidRDefault="002A3190">
            <w:pPr>
              <w:pStyle w:val="TAC"/>
            </w:pPr>
            <w:r>
              <w:t>11</w:t>
            </w:r>
          </w:p>
        </w:tc>
        <w:tc>
          <w:tcPr>
            <w:tcW w:w="800" w:type="dxa"/>
            <w:tcBorders>
              <w:top w:val="single" w:sz="4" w:space="0" w:color="auto"/>
              <w:left w:val="single" w:sz="4" w:space="0" w:color="auto"/>
              <w:bottom w:val="single" w:sz="4" w:space="0" w:color="auto"/>
              <w:right w:val="single" w:sz="4" w:space="0" w:color="auto"/>
            </w:tcBorders>
            <w:vAlign w:val="center"/>
            <w:hideMark/>
          </w:tcPr>
          <w:p w14:paraId="7B58CC87"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18AB432B" w14:textId="77777777" w:rsidR="002A3190" w:rsidRDefault="002A3190">
            <w:pPr>
              <w:pStyle w:val="TAC"/>
            </w:pPr>
            <w:r>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7D3C804A" w14:textId="77777777" w:rsidR="002A3190" w:rsidRDefault="002A3190">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15129584" w14:textId="77777777" w:rsidR="002A3190" w:rsidRDefault="002A3190">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4FE9B89"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6A17B30"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BFF9E8D"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727751"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A582E13"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53EC6BF6" w14:textId="77777777" w:rsidR="002A3190" w:rsidRDefault="002A3190">
            <w:pPr>
              <w:pStyle w:val="TAC"/>
              <w:rPr>
                <w:color w:val="000000"/>
                <w:szCs w:val="18"/>
              </w:rPr>
            </w:pPr>
            <w:r>
              <w:t>1@63</w:t>
            </w:r>
          </w:p>
        </w:tc>
      </w:tr>
      <w:tr w:rsidR="002A3190" w14:paraId="5B0323F1"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55CD95B" w14:textId="77777777" w:rsidR="002A3190" w:rsidRDefault="002A3190">
            <w:pPr>
              <w:pStyle w:val="TAC"/>
            </w:pPr>
            <w:r>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760B3007" w14:textId="77777777" w:rsidR="002A3190" w:rsidRDefault="002A3190">
            <w:pPr>
              <w:pStyle w:val="TAC"/>
            </w:pPr>
            <w:r>
              <w:t>11</w:t>
            </w:r>
          </w:p>
        </w:tc>
        <w:tc>
          <w:tcPr>
            <w:tcW w:w="800" w:type="dxa"/>
            <w:tcBorders>
              <w:top w:val="single" w:sz="4" w:space="0" w:color="auto"/>
              <w:left w:val="single" w:sz="4" w:space="0" w:color="auto"/>
              <w:bottom w:val="single" w:sz="4" w:space="0" w:color="auto"/>
              <w:right w:val="single" w:sz="4" w:space="0" w:color="auto"/>
            </w:tcBorders>
            <w:vAlign w:val="center"/>
            <w:hideMark/>
          </w:tcPr>
          <w:p w14:paraId="263E70AF"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4475B208" w14:textId="77777777" w:rsidR="002A3190" w:rsidRDefault="002A3190">
            <w:pPr>
              <w:pStyle w:val="TAC"/>
            </w:pPr>
            <w:r>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723BA92E" w14:textId="77777777" w:rsidR="002A3190" w:rsidRDefault="002A3190">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75D64677" w14:textId="77777777" w:rsidR="002A3190" w:rsidRDefault="002A3190">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85A2DB4"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6983093"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78C5D9B"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EFD3DB"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19F5C84"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59ACF36B" w14:textId="77777777" w:rsidR="002A3190" w:rsidRDefault="002A3190">
            <w:pPr>
              <w:pStyle w:val="TAC"/>
              <w:rPr>
                <w:color w:val="000000"/>
                <w:szCs w:val="18"/>
              </w:rPr>
            </w:pPr>
            <w:r>
              <w:t>1@104</w:t>
            </w:r>
          </w:p>
        </w:tc>
      </w:tr>
      <w:tr w:rsidR="002A3190" w14:paraId="36496C83"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286B237" w14:textId="77777777" w:rsidR="002A3190" w:rsidRDefault="002A3190">
            <w:pPr>
              <w:pStyle w:val="TAC"/>
            </w:pPr>
            <w:r>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246F9D68" w14:textId="77777777" w:rsidR="002A3190" w:rsidRDefault="002A3190">
            <w:pPr>
              <w:pStyle w:val="TAC"/>
            </w:pPr>
            <w:r>
              <w:t>11</w:t>
            </w:r>
          </w:p>
        </w:tc>
        <w:tc>
          <w:tcPr>
            <w:tcW w:w="800" w:type="dxa"/>
            <w:tcBorders>
              <w:top w:val="single" w:sz="4" w:space="0" w:color="auto"/>
              <w:left w:val="single" w:sz="4" w:space="0" w:color="auto"/>
              <w:bottom w:val="single" w:sz="4" w:space="0" w:color="auto"/>
              <w:right w:val="single" w:sz="4" w:space="0" w:color="auto"/>
            </w:tcBorders>
            <w:vAlign w:val="center"/>
            <w:hideMark/>
          </w:tcPr>
          <w:p w14:paraId="68F665D0"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4FACBDE5" w14:textId="77777777" w:rsidR="002A3190" w:rsidRDefault="002A3190">
            <w:pPr>
              <w:pStyle w:val="TAC"/>
            </w:pPr>
            <w:r>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30FDD229" w14:textId="77777777" w:rsidR="002A3190" w:rsidRDefault="002A3190">
            <w:pPr>
              <w:pStyle w:val="TAC"/>
            </w:pPr>
            <w:r>
              <w:t>Note 10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4742BD0" w14:textId="77777777" w:rsidR="002A3190" w:rsidRDefault="002A3190">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7C197E3"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8ECCAAF"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F289901"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8297C0"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404792B"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AA926FC" w14:textId="77777777" w:rsidR="002A3190" w:rsidRDefault="002A3190">
            <w:pPr>
              <w:pStyle w:val="TAC"/>
              <w:rPr>
                <w:color w:val="000000"/>
                <w:szCs w:val="18"/>
              </w:rPr>
            </w:pPr>
            <w:r>
              <w:t>1@0</w:t>
            </w:r>
          </w:p>
        </w:tc>
      </w:tr>
      <w:tr w:rsidR="002A3190" w14:paraId="3025B93B"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9D4A4B3" w14:textId="77777777" w:rsidR="002A3190" w:rsidRDefault="002A3190">
            <w:pPr>
              <w:pStyle w:val="TAC"/>
            </w:pPr>
            <w:r>
              <w:t>6</w:t>
            </w:r>
          </w:p>
        </w:tc>
        <w:tc>
          <w:tcPr>
            <w:tcW w:w="693" w:type="dxa"/>
            <w:tcBorders>
              <w:top w:val="single" w:sz="4" w:space="0" w:color="auto"/>
              <w:left w:val="single" w:sz="4" w:space="0" w:color="auto"/>
              <w:bottom w:val="single" w:sz="4" w:space="0" w:color="auto"/>
              <w:right w:val="single" w:sz="4" w:space="0" w:color="auto"/>
            </w:tcBorders>
            <w:vAlign w:val="center"/>
            <w:hideMark/>
          </w:tcPr>
          <w:p w14:paraId="2DBF28F7" w14:textId="77777777" w:rsidR="002A3190" w:rsidRDefault="002A3190">
            <w:pPr>
              <w:pStyle w:val="TAC"/>
            </w:pPr>
            <w:r>
              <w:t>11</w:t>
            </w:r>
          </w:p>
        </w:tc>
        <w:tc>
          <w:tcPr>
            <w:tcW w:w="800" w:type="dxa"/>
            <w:tcBorders>
              <w:top w:val="single" w:sz="4" w:space="0" w:color="auto"/>
              <w:left w:val="single" w:sz="4" w:space="0" w:color="auto"/>
              <w:bottom w:val="single" w:sz="4" w:space="0" w:color="auto"/>
              <w:right w:val="single" w:sz="4" w:space="0" w:color="auto"/>
            </w:tcBorders>
            <w:vAlign w:val="center"/>
            <w:hideMark/>
          </w:tcPr>
          <w:p w14:paraId="19935F94"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45C66E0F" w14:textId="77777777" w:rsidR="002A3190" w:rsidRDefault="002A3190">
            <w:pPr>
              <w:pStyle w:val="TAC"/>
            </w:pPr>
            <w:r>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6878FF40" w14:textId="77777777" w:rsidR="002A3190" w:rsidRDefault="002A3190">
            <w:pPr>
              <w:pStyle w:val="TAC"/>
            </w:pPr>
            <w:r>
              <w:t>Note 10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4E5373C" w14:textId="77777777" w:rsidR="002A3190" w:rsidRDefault="002A3190">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884AB5F"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4AF4CA7"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41C8726"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798689"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22B056B"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077BB6F0" w14:textId="77777777" w:rsidR="002A3190" w:rsidRDefault="002A3190">
            <w:pPr>
              <w:pStyle w:val="TAC"/>
              <w:rPr>
                <w:color w:val="000000"/>
                <w:szCs w:val="18"/>
              </w:rPr>
            </w:pPr>
            <w:r>
              <w:t>1@0</w:t>
            </w:r>
          </w:p>
        </w:tc>
      </w:tr>
      <w:tr w:rsidR="002A3190" w14:paraId="4E1BAECC"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23FCE12" w14:textId="77777777" w:rsidR="002A3190" w:rsidRDefault="002A3190">
            <w:pPr>
              <w:pStyle w:val="TAC"/>
            </w:pPr>
            <w:r>
              <w:t>7</w:t>
            </w:r>
          </w:p>
        </w:tc>
        <w:tc>
          <w:tcPr>
            <w:tcW w:w="693" w:type="dxa"/>
            <w:tcBorders>
              <w:top w:val="single" w:sz="4" w:space="0" w:color="auto"/>
              <w:left w:val="single" w:sz="4" w:space="0" w:color="auto"/>
              <w:bottom w:val="single" w:sz="4" w:space="0" w:color="auto"/>
              <w:right w:val="single" w:sz="4" w:space="0" w:color="auto"/>
            </w:tcBorders>
            <w:vAlign w:val="center"/>
            <w:hideMark/>
          </w:tcPr>
          <w:p w14:paraId="54D166DF" w14:textId="77777777" w:rsidR="002A3190" w:rsidRDefault="002A3190">
            <w:pPr>
              <w:pStyle w:val="TAC"/>
            </w:pPr>
            <w:r>
              <w:t>11</w:t>
            </w:r>
          </w:p>
        </w:tc>
        <w:tc>
          <w:tcPr>
            <w:tcW w:w="800" w:type="dxa"/>
            <w:tcBorders>
              <w:top w:val="single" w:sz="4" w:space="0" w:color="auto"/>
              <w:left w:val="single" w:sz="4" w:space="0" w:color="auto"/>
              <w:bottom w:val="single" w:sz="4" w:space="0" w:color="auto"/>
              <w:right w:val="single" w:sz="4" w:space="0" w:color="auto"/>
            </w:tcBorders>
            <w:vAlign w:val="center"/>
            <w:hideMark/>
          </w:tcPr>
          <w:p w14:paraId="00646D28"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27BC397A" w14:textId="77777777" w:rsidR="002A3190" w:rsidRDefault="002A3190">
            <w:pPr>
              <w:pStyle w:val="TAC"/>
            </w:pPr>
            <w:r>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7AF5BBA9" w14:textId="77777777" w:rsidR="002A3190" w:rsidRDefault="002A3190">
            <w:pPr>
              <w:pStyle w:val="TAC"/>
            </w:pPr>
            <w:r>
              <w:t>Note 10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02D2F6A" w14:textId="77777777" w:rsidR="002A3190" w:rsidRDefault="002A3190">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080DA70"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A48C7DE"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5284693"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282E5A"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186E7F8"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6F7DF48D" w14:textId="77777777" w:rsidR="002A3190" w:rsidRDefault="002A3190">
            <w:pPr>
              <w:pStyle w:val="TAC"/>
              <w:rPr>
                <w:color w:val="000000"/>
                <w:szCs w:val="18"/>
              </w:rPr>
            </w:pPr>
            <w:r>
              <w:t>1@0</w:t>
            </w:r>
          </w:p>
        </w:tc>
      </w:tr>
      <w:tr w:rsidR="002A3190" w14:paraId="5C98A59E"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70D9F67" w14:textId="77777777" w:rsidR="002A3190" w:rsidRDefault="002A3190">
            <w:pPr>
              <w:pStyle w:val="TAC"/>
            </w:pPr>
            <w:r>
              <w:t>8</w:t>
            </w:r>
          </w:p>
        </w:tc>
        <w:tc>
          <w:tcPr>
            <w:tcW w:w="693" w:type="dxa"/>
            <w:tcBorders>
              <w:top w:val="single" w:sz="4" w:space="0" w:color="auto"/>
              <w:left w:val="single" w:sz="4" w:space="0" w:color="auto"/>
              <w:bottom w:val="single" w:sz="4" w:space="0" w:color="auto"/>
              <w:right w:val="single" w:sz="4" w:space="0" w:color="auto"/>
            </w:tcBorders>
            <w:vAlign w:val="center"/>
            <w:hideMark/>
          </w:tcPr>
          <w:p w14:paraId="00A8FD5A" w14:textId="77777777" w:rsidR="002A3190" w:rsidRDefault="002A3190">
            <w:pPr>
              <w:pStyle w:val="TAC"/>
            </w:pPr>
            <w:r>
              <w:t>11</w:t>
            </w:r>
          </w:p>
        </w:tc>
        <w:tc>
          <w:tcPr>
            <w:tcW w:w="800" w:type="dxa"/>
            <w:tcBorders>
              <w:top w:val="single" w:sz="4" w:space="0" w:color="auto"/>
              <w:left w:val="single" w:sz="4" w:space="0" w:color="auto"/>
              <w:bottom w:val="single" w:sz="4" w:space="0" w:color="auto"/>
              <w:right w:val="single" w:sz="4" w:space="0" w:color="auto"/>
            </w:tcBorders>
            <w:vAlign w:val="center"/>
            <w:hideMark/>
          </w:tcPr>
          <w:p w14:paraId="6E0C0B62"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5F1D9674" w14:textId="77777777" w:rsidR="002A3190" w:rsidRDefault="002A3190">
            <w:pPr>
              <w:pStyle w:val="TAC"/>
            </w:pPr>
            <w:r>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0D21BC15" w14:textId="77777777" w:rsidR="002A3190" w:rsidRDefault="002A3190">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6239203C" w14:textId="77777777" w:rsidR="002A3190" w:rsidRDefault="002A3190">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49676E3"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B5BBB2E"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928AFF2"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F2C7C1"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4E62614"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C4FCDD8" w14:textId="77777777" w:rsidR="002A3190" w:rsidRDefault="002A3190">
            <w:pPr>
              <w:pStyle w:val="TAC"/>
              <w:rPr>
                <w:color w:val="000000"/>
                <w:szCs w:val="18"/>
              </w:rPr>
            </w:pPr>
            <w:r>
              <w:t>1@75</w:t>
            </w:r>
          </w:p>
        </w:tc>
      </w:tr>
      <w:tr w:rsidR="002A3190" w14:paraId="547357FA"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716898B" w14:textId="77777777" w:rsidR="002A3190" w:rsidRDefault="002A3190">
            <w:pPr>
              <w:pStyle w:val="TAC"/>
            </w:pPr>
            <w:r>
              <w:t>9</w:t>
            </w:r>
          </w:p>
        </w:tc>
        <w:tc>
          <w:tcPr>
            <w:tcW w:w="693" w:type="dxa"/>
            <w:tcBorders>
              <w:top w:val="single" w:sz="4" w:space="0" w:color="auto"/>
              <w:left w:val="single" w:sz="4" w:space="0" w:color="auto"/>
              <w:bottom w:val="single" w:sz="4" w:space="0" w:color="auto"/>
              <w:right w:val="single" w:sz="4" w:space="0" w:color="auto"/>
            </w:tcBorders>
            <w:vAlign w:val="center"/>
            <w:hideMark/>
          </w:tcPr>
          <w:p w14:paraId="66A78FF5" w14:textId="77777777" w:rsidR="002A3190" w:rsidRDefault="002A3190">
            <w:pPr>
              <w:pStyle w:val="TAC"/>
            </w:pPr>
            <w:r>
              <w:t>11</w:t>
            </w:r>
          </w:p>
        </w:tc>
        <w:tc>
          <w:tcPr>
            <w:tcW w:w="800" w:type="dxa"/>
            <w:tcBorders>
              <w:top w:val="single" w:sz="4" w:space="0" w:color="auto"/>
              <w:left w:val="single" w:sz="4" w:space="0" w:color="auto"/>
              <w:bottom w:val="single" w:sz="4" w:space="0" w:color="auto"/>
              <w:right w:val="single" w:sz="4" w:space="0" w:color="auto"/>
            </w:tcBorders>
            <w:vAlign w:val="center"/>
            <w:hideMark/>
          </w:tcPr>
          <w:p w14:paraId="454A8A83"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57B09BA1" w14:textId="77777777" w:rsidR="002A3190" w:rsidRDefault="002A3190">
            <w:pPr>
              <w:pStyle w:val="TAC"/>
            </w:pPr>
            <w:r>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2D4F59BD" w14:textId="77777777" w:rsidR="002A3190" w:rsidRDefault="002A3190">
            <w:pPr>
              <w:pStyle w:val="TAC"/>
            </w:pPr>
            <w:r>
              <w:t>Note 10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83270DD" w14:textId="77777777" w:rsidR="002A3190" w:rsidRDefault="002A3190">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220B9E2"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C87E6A5"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4A83616"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2FC448"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789D346"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5D7B0B74" w14:textId="77777777" w:rsidR="002A3190" w:rsidRDefault="002A3190">
            <w:pPr>
              <w:pStyle w:val="TAC"/>
              <w:rPr>
                <w:color w:val="000000"/>
                <w:szCs w:val="18"/>
              </w:rPr>
            </w:pPr>
            <w:r>
              <w:t>1@0</w:t>
            </w:r>
          </w:p>
        </w:tc>
      </w:tr>
      <w:tr w:rsidR="002A3190" w14:paraId="7B0F80DF"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802EECE" w14:textId="77777777" w:rsidR="002A3190" w:rsidRDefault="002A3190">
            <w:pPr>
              <w:pStyle w:val="TAC"/>
            </w:pPr>
            <w:r>
              <w:t>10</w:t>
            </w:r>
          </w:p>
        </w:tc>
        <w:tc>
          <w:tcPr>
            <w:tcW w:w="693" w:type="dxa"/>
            <w:tcBorders>
              <w:top w:val="single" w:sz="4" w:space="0" w:color="auto"/>
              <w:left w:val="single" w:sz="4" w:space="0" w:color="auto"/>
              <w:bottom w:val="single" w:sz="4" w:space="0" w:color="auto"/>
              <w:right w:val="single" w:sz="4" w:space="0" w:color="auto"/>
            </w:tcBorders>
            <w:vAlign w:val="center"/>
            <w:hideMark/>
          </w:tcPr>
          <w:p w14:paraId="53903EA2" w14:textId="77777777" w:rsidR="002A3190" w:rsidRDefault="002A3190">
            <w:pPr>
              <w:pStyle w:val="TAC"/>
            </w:pPr>
            <w:r>
              <w:t>11</w:t>
            </w:r>
          </w:p>
        </w:tc>
        <w:tc>
          <w:tcPr>
            <w:tcW w:w="800" w:type="dxa"/>
            <w:tcBorders>
              <w:top w:val="single" w:sz="4" w:space="0" w:color="auto"/>
              <w:left w:val="single" w:sz="4" w:space="0" w:color="auto"/>
              <w:bottom w:val="single" w:sz="4" w:space="0" w:color="auto"/>
              <w:right w:val="single" w:sz="4" w:space="0" w:color="auto"/>
            </w:tcBorders>
            <w:vAlign w:val="center"/>
            <w:hideMark/>
          </w:tcPr>
          <w:p w14:paraId="5FBFB8F9"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5928066A" w14:textId="77777777" w:rsidR="002A3190" w:rsidRDefault="002A3190">
            <w:pPr>
              <w:pStyle w:val="TAC"/>
            </w:pPr>
            <w:r>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6F8B082A" w14:textId="77777777" w:rsidR="002A3190" w:rsidRDefault="002A3190">
            <w:pPr>
              <w:pStyle w:val="TAC"/>
            </w:pPr>
            <w:r>
              <w:t>Note 10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3C53688" w14:textId="77777777" w:rsidR="002A3190" w:rsidRDefault="002A3190">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FC9E23C"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EF90809"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2B6455F"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9009FB"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1DBAC10"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364BF65" w14:textId="77777777" w:rsidR="002A3190" w:rsidRDefault="002A3190">
            <w:pPr>
              <w:pStyle w:val="TAC"/>
              <w:rPr>
                <w:color w:val="000000"/>
                <w:szCs w:val="18"/>
              </w:rPr>
            </w:pPr>
            <w:r>
              <w:t>1@0</w:t>
            </w:r>
          </w:p>
        </w:tc>
      </w:tr>
      <w:tr w:rsidR="002A3190" w14:paraId="6D4C0813" w14:textId="77777777" w:rsidTr="002A319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1CCFDC88" w14:textId="77777777" w:rsidR="002A3190" w:rsidRDefault="002A3190">
            <w:pPr>
              <w:pStyle w:val="TAC"/>
              <w:rPr>
                <w:color w:val="000000"/>
                <w:szCs w:val="18"/>
              </w:rPr>
            </w:pPr>
            <w:r>
              <w:t>Test Settings for DC_11A_n78A Configuration</w:t>
            </w:r>
          </w:p>
        </w:tc>
      </w:tr>
      <w:tr w:rsidR="002A3190" w14:paraId="764F1013"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8DEA35C" w14:textId="77777777" w:rsidR="002A3190" w:rsidRDefault="002A3190">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302DCDF9" w14:textId="77777777" w:rsidR="002A3190" w:rsidRDefault="002A3190">
            <w:pPr>
              <w:pStyle w:val="TAC"/>
            </w:pPr>
            <w:r>
              <w:t>11</w:t>
            </w:r>
          </w:p>
        </w:tc>
        <w:tc>
          <w:tcPr>
            <w:tcW w:w="800" w:type="dxa"/>
            <w:tcBorders>
              <w:top w:val="single" w:sz="4" w:space="0" w:color="auto"/>
              <w:left w:val="single" w:sz="4" w:space="0" w:color="auto"/>
              <w:bottom w:val="single" w:sz="4" w:space="0" w:color="auto"/>
              <w:right w:val="single" w:sz="4" w:space="0" w:color="auto"/>
            </w:tcBorders>
            <w:vAlign w:val="center"/>
            <w:hideMark/>
          </w:tcPr>
          <w:p w14:paraId="6843A338"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05D98C6A" w14:textId="77777777" w:rsidR="002A3190" w:rsidRDefault="002A3190">
            <w:pPr>
              <w:pStyle w:val="TAC"/>
            </w:pPr>
            <w: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05EC75A9" w14:textId="77777777" w:rsidR="002A3190" w:rsidRDefault="002A3190">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5B6A7BE1" w14:textId="77777777" w:rsidR="002A3190" w:rsidRDefault="002A3190">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F1F5C61"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127AF76"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A82FA83"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D159B7"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36BB16C"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05826450" w14:textId="77777777" w:rsidR="002A3190" w:rsidRDefault="002A3190">
            <w:pPr>
              <w:pStyle w:val="TAC"/>
              <w:rPr>
                <w:color w:val="000000"/>
                <w:szCs w:val="18"/>
              </w:rPr>
            </w:pPr>
            <w:r>
              <w:t>1@184</w:t>
            </w:r>
          </w:p>
        </w:tc>
      </w:tr>
      <w:tr w:rsidR="002A3190" w14:paraId="2267338E"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2289FE3" w14:textId="77777777" w:rsidR="002A3190" w:rsidRDefault="002A3190">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7B8AB262" w14:textId="77777777" w:rsidR="002A3190" w:rsidRDefault="002A3190">
            <w:pPr>
              <w:pStyle w:val="TAC"/>
            </w:pPr>
            <w:r>
              <w:t>11</w:t>
            </w:r>
          </w:p>
        </w:tc>
        <w:tc>
          <w:tcPr>
            <w:tcW w:w="800" w:type="dxa"/>
            <w:tcBorders>
              <w:top w:val="single" w:sz="4" w:space="0" w:color="auto"/>
              <w:left w:val="single" w:sz="4" w:space="0" w:color="auto"/>
              <w:bottom w:val="single" w:sz="4" w:space="0" w:color="auto"/>
              <w:right w:val="single" w:sz="4" w:space="0" w:color="auto"/>
            </w:tcBorders>
            <w:vAlign w:val="center"/>
            <w:hideMark/>
          </w:tcPr>
          <w:p w14:paraId="12EA6186"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44AC1856" w14:textId="77777777" w:rsidR="002A3190" w:rsidRDefault="002A3190">
            <w:pPr>
              <w:pStyle w:val="TAC"/>
            </w:pPr>
            <w: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192E8019" w14:textId="77777777" w:rsidR="002A3190" w:rsidRDefault="002A3190">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27F5054B" w14:textId="77777777" w:rsidR="002A3190" w:rsidRDefault="002A3190">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DD8C949"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0AEFAD2"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3D90329"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5B1091"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B97535C"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765AB3E" w14:textId="77777777" w:rsidR="002A3190" w:rsidRDefault="002A3190">
            <w:pPr>
              <w:pStyle w:val="TAC"/>
              <w:rPr>
                <w:color w:val="000000"/>
                <w:szCs w:val="18"/>
              </w:rPr>
            </w:pPr>
            <w:r>
              <w:t>1@0</w:t>
            </w:r>
          </w:p>
        </w:tc>
      </w:tr>
      <w:tr w:rsidR="002A3190" w14:paraId="0F562298"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C3193BE" w14:textId="77777777" w:rsidR="002A3190" w:rsidRDefault="002A3190">
            <w:pPr>
              <w:pStyle w:val="TAC"/>
            </w:pPr>
            <w: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44FDD2F7" w14:textId="77777777" w:rsidR="002A3190" w:rsidRDefault="002A3190">
            <w:pPr>
              <w:pStyle w:val="TAC"/>
            </w:pPr>
            <w:r>
              <w:t>11</w:t>
            </w:r>
          </w:p>
        </w:tc>
        <w:tc>
          <w:tcPr>
            <w:tcW w:w="800" w:type="dxa"/>
            <w:tcBorders>
              <w:top w:val="single" w:sz="4" w:space="0" w:color="auto"/>
              <w:left w:val="single" w:sz="4" w:space="0" w:color="auto"/>
              <w:bottom w:val="single" w:sz="4" w:space="0" w:color="auto"/>
              <w:right w:val="single" w:sz="4" w:space="0" w:color="auto"/>
            </w:tcBorders>
            <w:vAlign w:val="center"/>
            <w:hideMark/>
          </w:tcPr>
          <w:p w14:paraId="589319C8"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1E50F582" w14:textId="77777777" w:rsidR="002A3190" w:rsidRDefault="002A3190">
            <w:pPr>
              <w:pStyle w:val="TAC"/>
            </w:pPr>
            <w: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22E74CA0" w14:textId="77777777" w:rsidR="002A3190" w:rsidRDefault="002A3190">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1E736C25" w14:textId="77777777" w:rsidR="002A3190" w:rsidRDefault="002A3190">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D088EFF"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C62B862"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2486915"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F43088"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8F6AC72"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6A425F7D" w14:textId="77777777" w:rsidR="002A3190" w:rsidRDefault="002A3190">
            <w:pPr>
              <w:pStyle w:val="TAC"/>
              <w:rPr>
                <w:color w:val="000000"/>
                <w:szCs w:val="18"/>
              </w:rPr>
            </w:pPr>
            <w:r>
              <w:t>1@63</w:t>
            </w:r>
          </w:p>
        </w:tc>
      </w:tr>
      <w:tr w:rsidR="002A3190" w14:paraId="12A02958"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679CF12" w14:textId="77777777" w:rsidR="002A3190" w:rsidRDefault="002A3190">
            <w:pPr>
              <w:pStyle w:val="TAC"/>
            </w:pPr>
            <w:r>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3A09EC09" w14:textId="77777777" w:rsidR="002A3190" w:rsidRDefault="002A3190">
            <w:pPr>
              <w:pStyle w:val="TAC"/>
            </w:pPr>
            <w:r>
              <w:t>11</w:t>
            </w:r>
          </w:p>
        </w:tc>
        <w:tc>
          <w:tcPr>
            <w:tcW w:w="800" w:type="dxa"/>
            <w:tcBorders>
              <w:top w:val="single" w:sz="4" w:space="0" w:color="auto"/>
              <w:left w:val="single" w:sz="4" w:space="0" w:color="auto"/>
              <w:bottom w:val="single" w:sz="4" w:space="0" w:color="auto"/>
              <w:right w:val="single" w:sz="4" w:space="0" w:color="auto"/>
            </w:tcBorders>
            <w:vAlign w:val="center"/>
            <w:hideMark/>
          </w:tcPr>
          <w:p w14:paraId="29B0F0E9"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0416D3BE" w14:textId="77777777" w:rsidR="002A3190" w:rsidRDefault="002A3190">
            <w:pPr>
              <w:pStyle w:val="TAC"/>
            </w:pPr>
            <w: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7AC5E33B" w14:textId="77777777" w:rsidR="002A3190" w:rsidRDefault="002A3190">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14AB4C04" w14:textId="77777777" w:rsidR="002A3190" w:rsidRDefault="002A3190">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A8FF96B"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06027AE"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3DF25B1"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B5A4DB"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D82502F"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B4AE0D5" w14:textId="77777777" w:rsidR="002A3190" w:rsidRDefault="002A3190">
            <w:pPr>
              <w:pStyle w:val="TAC"/>
              <w:rPr>
                <w:color w:val="000000"/>
                <w:szCs w:val="18"/>
              </w:rPr>
            </w:pPr>
            <w:r>
              <w:t>1@104</w:t>
            </w:r>
          </w:p>
        </w:tc>
      </w:tr>
      <w:tr w:rsidR="002A3190" w14:paraId="4F0CF84F"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55EBFE8" w14:textId="77777777" w:rsidR="002A3190" w:rsidRDefault="002A3190">
            <w:pPr>
              <w:pStyle w:val="TAC"/>
            </w:pPr>
            <w:r>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3EF4DDD4" w14:textId="77777777" w:rsidR="002A3190" w:rsidRDefault="002A3190">
            <w:pPr>
              <w:pStyle w:val="TAC"/>
            </w:pPr>
            <w:r>
              <w:t>11</w:t>
            </w:r>
          </w:p>
        </w:tc>
        <w:tc>
          <w:tcPr>
            <w:tcW w:w="800" w:type="dxa"/>
            <w:tcBorders>
              <w:top w:val="single" w:sz="4" w:space="0" w:color="auto"/>
              <w:left w:val="single" w:sz="4" w:space="0" w:color="auto"/>
              <w:bottom w:val="single" w:sz="4" w:space="0" w:color="auto"/>
              <w:right w:val="single" w:sz="4" w:space="0" w:color="auto"/>
            </w:tcBorders>
            <w:vAlign w:val="center"/>
            <w:hideMark/>
          </w:tcPr>
          <w:p w14:paraId="52EEF0D8"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339A7EB6" w14:textId="77777777" w:rsidR="002A3190" w:rsidRDefault="002A3190">
            <w:pPr>
              <w:pStyle w:val="TAC"/>
            </w:pPr>
            <w: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48FBE9B4" w14:textId="77777777" w:rsidR="002A3190" w:rsidRDefault="002A3190">
            <w:pPr>
              <w:pStyle w:val="TAC"/>
            </w:pPr>
            <w:r>
              <w:t>Note 11</w:t>
            </w:r>
          </w:p>
        </w:tc>
        <w:tc>
          <w:tcPr>
            <w:tcW w:w="859" w:type="dxa"/>
            <w:tcBorders>
              <w:top w:val="single" w:sz="4" w:space="0" w:color="auto"/>
              <w:left w:val="single" w:sz="4" w:space="0" w:color="auto"/>
              <w:bottom w:val="single" w:sz="4" w:space="0" w:color="auto"/>
              <w:right w:val="single" w:sz="4" w:space="0" w:color="auto"/>
            </w:tcBorders>
            <w:vAlign w:val="center"/>
            <w:hideMark/>
          </w:tcPr>
          <w:p w14:paraId="03417337" w14:textId="77777777" w:rsidR="002A3190" w:rsidRDefault="002A3190">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0EDA9C6"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896CB87"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C0AC62B"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6114F9"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B6E5485"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02AD57C6" w14:textId="77777777" w:rsidR="002A3190" w:rsidRDefault="002A3190">
            <w:pPr>
              <w:pStyle w:val="TAC"/>
              <w:rPr>
                <w:color w:val="000000"/>
                <w:szCs w:val="18"/>
              </w:rPr>
            </w:pPr>
            <w:r>
              <w:t>1@0</w:t>
            </w:r>
          </w:p>
        </w:tc>
      </w:tr>
      <w:tr w:rsidR="002A3190" w14:paraId="0B533D2D"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F9EBD14" w14:textId="77777777" w:rsidR="002A3190" w:rsidRDefault="002A3190">
            <w:pPr>
              <w:pStyle w:val="TAC"/>
            </w:pPr>
            <w:r>
              <w:t>6</w:t>
            </w:r>
          </w:p>
        </w:tc>
        <w:tc>
          <w:tcPr>
            <w:tcW w:w="693" w:type="dxa"/>
            <w:tcBorders>
              <w:top w:val="single" w:sz="4" w:space="0" w:color="auto"/>
              <w:left w:val="single" w:sz="4" w:space="0" w:color="auto"/>
              <w:bottom w:val="single" w:sz="4" w:space="0" w:color="auto"/>
              <w:right w:val="single" w:sz="4" w:space="0" w:color="auto"/>
            </w:tcBorders>
            <w:vAlign w:val="center"/>
            <w:hideMark/>
          </w:tcPr>
          <w:p w14:paraId="47C87298" w14:textId="77777777" w:rsidR="002A3190" w:rsidRDefault="002A3190">
            <w:pPr>
              <w:pStyle w:val="TAC"/>
            </w:pPr>
            <w:r>
              <w:t>11</w:t>
            </w:r>
          </w:p>
        </w:tc>
        <w:tc>
          <w:tcPr>
            <w:tcW w:w="800" w:type="dxa"/>
            <w:tcBorders>
              <w:top w:val="single" w:sz="4" w:space="0" w:color="auto"/>
              <w:left w:val="single" w:sz="4" w:space="0" w:color="auto"/>
              <w:bottom w:val="single" w:sz="4" w:space="0" w:color="auto"/>
              <w:right w:val="single" w:sz="4" w:space="0" w:color="auto"/>
            </w:tcBorders>
            <w:vAlign w:val="center"/>
            <w:hideMark/>
          </w:tcPr>
          <w:p w14:paraId="6FE11240"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288603B5" w14:textId="77777777" w:rsidR="002A3190" w:rsidRDefault="002A3190">
            <w:pPr>
              <w:pStyle w:val="TAC"/>
            </w:pPr>
            <w: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3849044E" w14:textId="77777777" w:rsidR="002A3190" w:rsidRDefault="002A3190">
            <w:pPr>
              <w:pStyle w:val="TAC"/>
            </w:pPr>
            <w:r>
              <w:t>Note 11</w:t>
            </w:r>
          </w:p>
        </w:tc>
        <w:tc>
          <w:tcPr>
            <w:tcW w:w="859" w:type="dxa"/>
            <w:tcBorders>
              <w:top w:val="single" w:sz="4" w:space="0" w:color="auto"/>
              <w:left w:val="single" w:sz="4" w:space="0" w:color="auto"/>
              <w:bottom w:val="single" w:sz="4" w:space="0" w:color="auto"/>
              <w:right w:val="single" w:sz="4" w:space="0" w:color="auto"/>
            </w:tcBorders>
            <w:vAlign w:val="center"/>
            <w:hideMark/>
          </w:tcPr>
          <w:p w14:paraId="6436FE19" w14:textId="77777777" w:rsidR="002A3190" w:rsidRDefault="002A3190">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CBEF626"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4F5ED51"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99E0A46"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FD1512"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E1E0DC2"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202AA7D" w14:textId="77777777" w:rsidR="002A3190" w:rsidRDefault="002A3190">
            <w:pPr>
              <w:pStyle w:val="TAC"/>
              <w:rPr>
                <w:color w:val="000000"/>
                <w:szCs w:val="18"/>
              </w:rPr>
            </w:pPr>
            <w:r>
              <w:t>1@0</w:t>
            </w:r>
          </w:p>
        </w:tc>
      </w:tr>
      <w:tr w:rsidR="002A3190" w14:paraId="3D144151"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35EB0EE" w14:textId="77777777" w:rsidR="002A3190" w:rsidRDefault="002A3190">
            <w:pPr>
              <w:pStyle w:val="TAC"/>
            </w:pPr>
            <w:r>
              <w:t>7</w:t>
            </w:r>
          </w:p>
        </w:tc>
        <w:tc>
          <w:tcPr>
            <w:tcW w:w="693" w:type="dxa"/>
            <w:tcBorders>
              <w:top w:val="single" w:sz="4" w:space="0" w:color="auto"/>
              <w:left w:val="single" w:sz="4" w:space="0" w:color="auto"/>
              <w:bottom w:val="single" w:sz="4" w:space="0" w:color="auto"/>
              <w:right w:val="single" w:sz="4" w:space="0" w:color="auto"/>
            </w:tcBorders>
            <w:vAlign w:val="center"/>
            <w:hideMark/>
          </w:tcPr>
          <w:p w14:paraId="32B65C2D" w14:textId="77777777" w:rsidR="002A3190" w:rsidRDefault="002A3190">
            <w:pPr>
              <w:pStyle w:val="TAC"/>
            </w:pPr>
            <w:r>
              <w:t>11</w:t>
            </w:r>
          </w:p>
        </w:tc>
        <w:tc>
          <w:tcPr>
            <w:tcW w:w="800" w:type="dxa"/>
            <w:tcBorders>
              <w:top w:val="single" w:sz="4" w:space="0" w:color="auto"/>
              <w:left w:val="single" w:sz="4" w:space="0" w:color="auto"/>
              <w:bottom w:val="single" w:sz="4" w:space="0" w:color="auto"/>
              <w:right w:val="single" w:sz="4" w:space="0" w:color="auto"/>
            </w:tcBorders>
            <w:vAlign w:val="center"/>
            <w:hideMark/>
          </w:tcPr>
          <w:p w14:paraId="18FAE94A"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6CD48589" w14:textId="77777777" w:rsidR="002A3190" w:rsidRDefault="002A3190">
            <w:pPr>
              <w:pStyle w:val="TAC"/>
            </w:pPr>
            <w: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3013C7D1" w14:textId="77777777" w:rsidR="002A3190" w:rsidRDefault="002A3190">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01E557E6" w14:textId="77777777" w:rsidR="002A3190" w:rsidRDefault="002A3190">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669C428"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29715D1"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92CB0E4"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8AFCFB"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9182770"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0EADD014" w14:textId="77777777" w:rsidR="002A3190" w:rsidRDefault="002A3190">
            <w:pPr>
              <w:pStyle w:val="TAC"/>
              <w:rPr>
                <w:color w:val="000000"/>
                <w:szCs w:val="18"/>
              </w:rPr>
            </w:pPr>
            <w:r>
              <w:t>1@75</w:t>
            </w:r>
          </w:p>
        </w:tc>
      </w:tr>
      <w:tr w:rsidR="002A3190" w14:paraId="128B5E22" w14:textId="77777777" w:rsidTr="002A319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4D1AA727" w14:textId="77777777" w:rsidR="002A3190" w:rsidRDefault="002A3190">
            <w:pPr>
              <w:pStyle w:val="TAC"/>
              <w:rPr>
                <w:color w:val="000000"/>
                <w:szCs w:val="18"/>
              </w:rPr>
            </w:pPr>
            <w:r>
              <w:t>Test Settings for DC_11A_n79A Configuration</w:t>
            </w:r>
          </w:p>
        </w:tc>
      </w:tr>
      <w:tr w:rsidR="002A3190" w14:paraId="7623D54D"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7A70576" w14:textId="77777777" w:rsidR="002A3190" w:rsidRDefault="002A3190">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2D8941CE" w14:textId="77777777" w:rsidR="002A3190" w:rsidRDefault="002A3190">
            <w:pPr>
              <w:pStyle w:val="TAC"/>
            </w:pPr>
            <w:r>
              <w:t>11</w:t>
            </w:r>
          </w:p>
        </w:tc>
        <w:tc>
          <w:tcPr>
            <w:tcW w:w="800" w:type="dxa"/>
            <w:tcBorders>
              <w:top w:val="single" w:sz="4" w:space="0" w:color="auto"/>
              <w:left w:val="single" w:sz="4" w:space="0" w:color="auto"/>
              <w:bottom w:val="single" w:sz="4" w:space="0" w:color="auto"/>
              <w:right w:val="single" w:sz="4" w:space="0" w:color="auto"/>
            </w:tcBorders>
            <w:vAlign w:val="center"/>
            <w:hideMark/>
          </w:tcPr>
          <w:p w14:paraId="05AE4FAF"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0B33A9DE" w14:textId="77777777" w:rsidR="002A3190" w:rsidRDefault="002A3190">
            <w:pPr>
              <w:pStyle w:val="TAC"/>
            </w:pPr>
            <w:r>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58087374" w14:textId="77777777" w:rsidR="002A3190" w:rsidRDefault="002A3190">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5741FFC2" w14:textId="77777777" w:rsidR="002A3190" w:rsidRDefault="002A3190">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9FD8E6B"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F4D69A7"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7DAE9C9"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478DC0"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815CE66"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79BFC1E" w14:textId="77777777" w:rsidR="002A3190" w:rsidRDefault="002A3190">
            <w:pPr>
              <w:pStyle w:val="TAC"/>
              <w:rPr>
                <w:color w:val="000000"/>
                <w:szCs w:val="18"/>
              </w:rPr>
            </w:pPr>
            <w:r>
              <w:t>1@272</w:t>
            </w:r>
          </w:p>
        </w:tc>
      </w:tr>
      <w:tr w:rsidR="002A3190" w14:paraId="67B77B2B"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7BAD2F9" w14:textId="77777777" w:rsidR="002A3190" w:rsidRDefault="002A3190">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353C78CB" w14:textId="77777777" w:rsidR="002A3190" w:rsidRDefault="002A3190">
            <w:pPr>
              <w:pStyle w:val="TAC"/>
            </w:pPr>
            <w:r>
              <w:t>11</w:t>
            </w:r>
          </w:p>
        </w:tc>
        <w:tc>
          <w:tcPr>
            <w:tcW w:w="800" w:type="dxa"/>
            <w:tcBorders>
              <w:top w:val="single" w:sz="4" w:space="0" w:color="auto"/>
              <w:left w:val="single" w:sz="4" w:space="0" w:color="auto"/>
              <w:bottom w:val="single" w:sz="4" w:space="0" w:color="auto"/>
              <w:right w:val="single" w:sz="4" w:space="0" w:color="auto"/>
            </w:tcBorders>
            <w:vAlign w:val="center"/>
            <w:hideMark/>
          </w:tcPr>
          <w:p w14:paraId="6BF2D185"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5D5CC9FC" w14:textId="77777777" w:rsidR="002A3190" w:rsidRDefault="002A3190">
            <w:pPr>
              <w:pStyle w:val="TAC"/>
            </w:pPr>
            <w:r>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4BBDAD53" w14:textId="77777777" w:rsidR="002A3190" w:rsidRDefault="002A3190">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46AF2EC1" w14:textId="77777777" w:rsidR="002A3190" w:rsidRDefault="002A3190">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9A187A4"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4DD7D23"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0168A65"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C82700"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88CEA78"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10BAB4C" w14:textId="77777777" w:rsidR="002A3190" w:rsidRDefault="002A3190">
            <w:pPr>
              <w:pStyle w:val="TAC"/>
              <w:rPr>
                <w:color w:val="000000"/>
                <w:szCs w:val="18"/>
              </w:rPr>
            </w:pPr>
            <w:r>
              <w:t>1@132</w:t>
            </w:r>
          </w:p>
        </w:tc>
      </w:tr>
      <w:tr w:rsidR="002A3190" w14:paraId="52078306"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4FD0481" w14:textId="77777777" w:rsidR="002A3190" w:rsidRDefault="002A3190">
            <w:pPr>
              <w:pStyle w:val="TAC"/>
            </w:pPr>
            <w: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79A28135" w14:textId="77777777" w:rsidR="002A3190" w:rsidRDefault="002A3190">
            <w:pPr>
              <w:pStyle w:val="TAC"/>
            </w:pPr>
            <w:r>
              <w:t>11</w:t>
            </w:r>
          </w:p>
        </w:tc>
        <w:tc>
          <w:tcPr>
            <w:tcW w:w="800" w:type="dxa"/>
            <w:tcBorders>
              <w:top w:val="single" w:sz="4" w:space="0" w:color="auto"/>
              <w:left w:val="single" w:sz="4" w:space="0" w:color="auto"/>
              <w:bottom w:val="single" w:sz="4" w:space="0" w:color="auto"/>
              <w:right w:val="single" w:sz="4" w:space="0" w:color="auto"/>
            </w:tcBorders>
            <w:vAlign w:val="center"/>
            <w:hideMark/>
          </w:tcPr>
          <w:p w14:paraId="6A43BEDE" w14:textId="77777777" w:rsidR="002A3190" w:rsidRDefault="002A3190">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43FE4B27" w14:textId="77777777" w:rsidR="002A3190" w:rsidRDefault="002A3190">
            <w:pPr>
              <w:pStyle w:val="TAC"/>
            </w:pPr>
            <w:r>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0D95DE5A" w14:textId="77777777" w:rsidR="002A3190" w:rsidRDefault="002A3190">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497FEB9A" w14:textId="77777777" w:rsidR="002A3190" w:rsidRDefault="002A3190">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B7E42AB"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5D07E26"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A846473"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0E7826"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A244AFB" w14:textId="77777777" w:rsidR="002A3190" w:rsidRDefault="002A3190">
            <w:pPr>
              <w:pStyle w:val="TAC"/>
            </w:pPr>
            <w:r>
              <w:t>1@49</w:t>
            </w:r>
          </w:p>
        </w:tc>
        <w:tc>
          <w:tcPr>
            <w:tcW w:w="958" w:type="dxa"/>
            <w:tcBorders>
              <w:top w:val="single" w:sz="4" w:space="0" w:color="auto"/>
              <w:left w:val="single" w:sz="4" w:space="0" w:color="auto"/>
              <w:bottom w:val="single" w:sz="4" w:space="0" w:color="auto"/>
              <w:right w:val="single" w:sz="4" w:space="0" w:color="auto"/>
            </w:tcBorders>
            <w:vAlign w:val="center"/>
            <w:hideMark/>
          </w:tcPr>
          <w:p w14:paraId="0D5D5EB8" w14:textId="77777777" w:rsidR="002A3190" w:rsidRDefault="002A3190">
            <w:pPr>
              <w:pStyle w:val="TAC"/>
              <w:rPr>
                <w:color w:val="000000"/>
                <w:szCs w:val="18"/>
              </w:rPr>
            </w:pPr>
            <w:r>
              <w:t>1@30</w:t>
            </w:r>
          </w:p>
        </w:tc>
      </w:tr>
      <w:tr w:rsidR="002A3190" w14:paraId="6868E56B"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53A5047" w14:textId="77777777" w:rsidR="002A3190" w:rsidRDefault="002A3190">
            <w:pPr>
              <w:pStyle w:val="TAC"/>
            </w:pPr>
            <w:r>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29267821" w14:textId="77777777" w:rsidR="002A3190" w:rsidRDefault="002A3190">
            <w:pPr>
              <w:pStyle w:val="TAC"/>
            </w:pPr>
            <w:r>
              <w:t>11</w:t>
            </w:r>
          </w:p>
        </w:tc>
        <w:tc>
          <w:tcPr>
            <w:tcW w:w="800" w:type="dxa"/>
            <w:tcBorders>
              <w:top w:val="single" w:sz="4" w:space="0" w:color="auto"/>
              <w:left w:val="single" w:sz="4" w:space="0" w:color="auto"/>
              <w:bottom w:val="single" w:sz="4" w:space="0" w:color="auto"/>
              <w:right w:val="single" w:sz="4" w:space="0" w:color="auto"/>
            </w:tcBorders>
            <w:vAlign w:val="center"/>
            <w:hideMark/>
          </w:tcPr>
          <w:p w14:paraId="43DB56A4"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5097A473" w14:textId="77777777" w:rsidR="002A3190" w:rsidRDefault="002A3190">
            <w:pPr>
              <w:pStyle w:val="TAC"/>
            </w:pPr>
            <w:r>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648CA591" w14:textId="77777777" w:rsidR="002A3190" w:rsidRDefault="002A3190">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02B8AB0F" w14:textId="77777777" w:rsidR="002A3190" w:rsidRDefault="002A3190">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18709D6"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49110BD"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C3C03C3"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69261E"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DE83FFE"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1EBA6C0" w14:textId="77777777" w:rsidR="002A3190" w:rsidRDefault="002A3190">
            <w:pPr>
              <w:pStyle w:val="TAC"/>
              <w:rPr>
                <w:color w:val="000000"/>
                <w:szCs w:val="18"/>
              </w:rPr>
            </w:pPr>
            <w:r>
              <w:t>1@272</w:t>
            </w:r>
          </w:p>
        </w:tc>
      </w:tr>
      <w:tr w:rsidR="002A3190" w14:paraId="0A4D7D5B" w14:textId="77777777" w:rsidTr="002A319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1B3639A0" w14:textId="77777777" w:rsidR="002A3190" w:rsidRDefault="002A3190">
            <w:pPr>
              <w:pStyle w:val="TAH"/>
              <w:rPr>
                <w:color w:val="000000"/>
                <w:szCs w:val="18"/>
              </w:rPr>
            </w:pPr>
            <w:r>
              <w:t>Test Setting for DC_12A_n66A Configuration</w:t>
            </w:r>
          </w:p>
        </w:tc>
      </w:tr>
      <w:tr w:rsidR="002A3190" w14:paraId="6220976A"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9CEB172" w14:textId="77777777" w:rsidR="002A3190" w:rsidRDefault="002A3190">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697A54C1" w14:textId="77777777" w:rsidR="002A3190" w:rsidRDefault="002A3190">
            <w:pPr>
              <w:pStyle w:val="TAC"/>
            </w:pPr>
            <w:r>
              <w:t>12</w:t>
            </w:r>
          </w:p>
        </w:tc>
        <w:tc>
          <w:tcPr>
            <w:tcW w:w="800" w:type="dxa"/>
            <w:tcBorders>
              <w:top w:val="single" w:sz="4" w:space="0" w:color="auto"/>
              <w:left w:val="single" w:sz="4" w:space="0" w:color="auto"/>
              <w:bottom w:val="single" w:sz="4" w:space="0" w:color="auto"/>
              <w:right w:val="single" w:sz="4" w:space="0" w:color="auto"/>
            </w:tcBorders>
            <w:vAlign w:val="center"/>
            <w:hideMark/>
          </w:tcPr>
          <w:p w14:paraId="15125100"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7ABA1B27" w14:textId="77777777" w:rsidR="002A3190" w:rsidRDefault="002A3190">
            <w:pPr>
              <w:pStyle w:val="TAC"/>
            </w:pPr>
            <w:r>
              <w:t>66</w:t>
            </w:r>
          </w:p>
        </w:tc>
        <w:tc>
          <w:tcPr>
            <w:tcW w:w="749" w:type="dxa"/>
            <w:tcBorders>
              <w:top w:val="single" w:sz="4" w:space="0" w:color="auto"/>
              <w:left w:val="single" w:sz="4" w:space="0" w:color="auto"/>
              <w:bottom w:val="single" w:sz="4" w:space="0" w:color="auto"/>
              <w:right w:val="single" w:sz="4" w:space="0" w:color="auto"/>
            </w:tcBorders>
            <w:vAlign w:val="center"/>
            <w:hideMark/>
          </w:tcPr>
          <w:p w14:paraId="50B0A32C" w14:textId="77777777" w:rsidR="002A3190" w:rsidRDefault="002A3190">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2370C081" w14:textId="77777777" w:rsidR="002A3190" w:rsidRDefault="002A3190">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795CF75" w14:textId="77777777" w:rsidR="002A3190" w:rsidRDefault="002A3190">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94496FF"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7615FCC"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A4E090"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947CAC8" w14:textId="77777777" w:rsidR="002A3190" w:rsidRDefault="002A3190">
            <w:pPr>
              <w:pStyle w:val="TAC"/>
              <w:rPr>
                <w:color w:val="000000"/>
                <w:szCs w:val="18"/>
              </w:rPr>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23B25A8" w14:textId="77777777" w:rsidR="002A3190" w:rsidRDefault="002A3190">
            <w:pPr>
              <w:pStyle w:val="TAC"/>
              <w:rPr>
                <w:color w:val="000000"/>
                <w:szCs w:val="18"/>
              </w:rPr>
            </w:pPr>
            <w:r>
              <w:t>1@0</w:t>
            </w:r>
          </w:p>
        </w:tc>
      </w:tr>
      <w:tr w:rsidR="002A3190" w14:paraId="09C73D41"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75DA13D" w14:textId="77777777" w:rsidR="002A3190" w:rsidRDefault="002A3190">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7DFF71EE" w14:textId="77777777" w:rsidR="002A3190" w:rsidRDefault="002A3190">
            <w:pPr>
              <w:pStyle w:val="TAC"/>
            </w:pPr>
            <w:r>
              <w:t>12</w:t>
            </w:r>
          </w:p>
        </w:tc>
        <w:tc>
          <w:tcPr>
            <w:tcW w:w="800" w:type="dxa"/>
            <w:tcBorders>
              <w:top w:val="single" w:sz="4" w:space="0" w:color="auto"/>
              <w:left w:val="single" w:sz="4" w:space="0" w:color="auto"/>
              <w:bottom w:val="single" w:sz="4" w:space="0" w:color="auto"/>
              <w:right w:val="single" w:sz="4" w:space="0" w:color="auto"/>
            </w:tcBorders>
            <w:vAlign w:val="center"/>
            <w:hideMark/>
          </w:tcPr>
          <w:p w14:paraId="4BC2B052" w14:textId="77777777" w:rsidR="002A3190" w:rsidRDefault="002A3190">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06F3132F" w14:textId="77777777" w:rsidR="002A3190" w:rsidRDefault="002A3190">
            <w:pPr>
              <w:pStyle w:val="TAC"/>
            </w:pPr>
            <w:r>
              <w:t>66</w:t>
            </w:r>
          </w:p>
        </w:tc>
        <w:tc>
          <w:tcPr>
            <w:tcW w:w="749" w:type="dxa"/>
            <w:tcBorders>
              <w:top w:val="single" w:sz="4" w:space="0" w:color="auto"/>
              <w:left w:val="single" w:sz="4" w:space="0" w:color="auto"/>
              <w:bottom w:val="single" w:sz="4" w:space="0" w:color="auto"/>
              <w:right w:val="single" w:sz="4" w:space="0" w:color="auto"/>
            </w:tcBorders>
            <w:vAlign w:val="center"/>
            <w:hideMark/>
          </w:tcPr>
          <w:p w14:paraId="363399F0" w14:textId="77777777" w:rsidR="002A3190" w:rsidRDefault="002A3190">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74A557F0" w14:textId="77777777" w:rsidR="002A3190" w:rsidRDefault="002A3190">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62B8488" w14:textId="77777777" w:rsidR="002A3190" w:rsidRDefault="002A3190">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E881013"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4DD8B5B"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3815D2"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CAA0B7B" w14:textId="77777777" w:rsidR="002A3190" w:rsidRDefault="002A3190">
            <w:pPr>
              <w:pStyle w:val="TAC"/>
            </w:pPr>
            <w:r>
              <w:t>1@49</w:t>
            </w:r>
          </w:p>
        </w:tc>
        <w:tc>
          <w:tcPr>
            <w:tcW w:w="958" w:type="dxa"/>
            <w:tcBorders>
              <w:top w:val="single" w:sz="4" w:space="0" w:color="auto"/>
              <w:left w:val="single" w:sz="4" w:space="0" w:color="auto"/>
              <w:bottom w:val="single" w:sz="4" w:space="0" w:color="auto"/>
              <w:right w:val="single" w:sz="4" w:space="0" w:color="auto"/>
            </w:tcBorders>
            <w:vAlign w:val="center"/>
            <w:hideMark/>
          </w:tcPr>
          <w:p w14:paraId="328740A1" w14:textId="77777777" w:rsidR="002A3190" w:rsidRDefault="002A3190">
            <w:pPr>
              <w:pStyle w:val="TAC"/>
            </w:pPr>
            <w:r>
              <w:t>1@215</w:t>
            </w:r>
          </w:p>
        </w:tc>
      </w:tr>
      <w:tr w:rsidR="002A3190" w14:paraId="3FE4DF0F"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B859525" w14:textId="77777777" w:rsidR="002A3190" w:rsidRDefault="002A3190">
            <w:pPr>
              <w:pStyle w:val="TAC"/>
            </w:pPr>
            <w: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0EB77E91" w14:textId="77777777" w:rsidR="002A3190" w:rsidRDefault="002A3190">
            <w:pPr>
              <w:pStyle w:val="TAC"/>
            </w:pPr>
            <w:r>
              <w:t>12</w:t>
            </w:r>
          </w:p>
        </w:tc>
        <w:tc>
          <w:tcPr>
            <w:tcW w:w="800" w:type="dxa"/>
            <w:tcBorders>
              <w:top w:val="single" w:sz="4" w:space="0" w:color="auto"/>
              <w:left w:val="single" w:sz="4" w:space="0" w:color="auto"/>
              <w:bottom w:val="single" w:sz="4" w:space="0" w:color="auto"/>
              <w:right w:val="single" w:sz="4" w:space="0" w:color="auto"/>
            </w:tcBorders>
            <w:vAlign w:val="center"/>
            <w:hideMark/>
          </w:tcPr>
          <w:p w14:paraId="307F3726"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1B7388AB" w14:textId="77777777" w:rsidR="002A3190" w:rsidRDefault="002A3190">
            <w:pPr>
              <w:pStyle w:val="TAC"/>
            </w:pPr>
            <w:r>
              <w:t>66</w:t>
            </w:r>
          </w:p>
        </w:tc>
        <w:tc>
          <w:tcPr>
            <w:tcW w:w="749" w:type="dxa"/>
            <w:tcBorders>
              <w:top w:val="single" w:sz="4" w:space="0" w:color="auto"/>
              <w:left w:val="single" w:sz="4" w:space="0" w:color="auto"/>
              <w:bottom w:val="single" w:sz="4" w:space="0" w:color="auto"/>
              <w:right w:val="single" w:sz="4" w:space="0" w:color="auto"/>
            </w:tcBorders>
            <w:vAlign w:val="center"/>
            <w:hideMark/>
          </w:tcPr>
          <w:p w14:paraId="3A4ED61F" w14:textId="77777777" w:rsidR="002A3190" w:rsidRDefault="002A3190">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7D794078" w14:textId="77777777" w:rsidR="002A3190" w:rsidRDefault="002A3190">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FAB3A4C" w14:textId="77777777" w:rsidR="002A3190" w:rsidRDefault="002A3190">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6E85571"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A22B61B"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B0EC6C"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E6AB111" w14:textId="77777777" w:rsidR="002A3190" w:rsidRDefault="002A3190">
            <w:pPr>
              <w:pStyle w:val="TAC"/>
            </w:pPr>
            <w:r>
              <w:t>1@49</w:t>
            </w:r>
          </w:p>
        </w:tc>
        <w:tc>
          <w:tcPr>
            <w:tcW w:w="958" w:type="dxa"/>
            <w:tcBorders>
              <w:top w:val="single" w:sz="4" w:space="0" w:color="auto"/>
              <w:left w:val="single" w:sz="4" w:space="0" w:color="auto"/>
              <w:bottom w:val="single" w:sz="4" w:space="0" w:color="auto"/>
              <w:right w:val="single" w:sz="4" w:space="0" w:color="auto"/>
            </w:tcBorders>
            <w:vAlign w:val="center"/>
            <w:hideMark/>
          </w:tcPr>
          <w:p w14:paraId="0E17BE1C" w14:textId="77777777" w:rsidR="002A3190" w:rsidRDefault="002A3190">
            <w:pPr>
              <w:pStyle w:val="TAC"/>
            </w:pPr>
            <w:r>
              <w:t>1@215</w:t>
            </w:r>
          </w:p>
        </w:tc>
      </w:tr>
      <w:tr w:rsidR="002A3190" w14:paraId="332FA294" w14:textId="77777777" w:rsidTr="002A319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4A4E26B4" w14:textId="77777777" w:rsidR="002A3190" w:rsidRDefault="002A3190">
            <w:pPr>
              <w:pStyle w:val="TAH"/>
            </w:pPr>
            <w:r>
              <w:t>Test Setting for DC_12A_n78A Configuration</w:t>
            </w:r>
          </w:p>
        </w:tc>
      </w:tr>
      <w:tr w:rsidR="002A3190" w14:paraId="42AD2EF3"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57CE3C7" w14:textId="77777777" w:rsidR="002A3190" w:rsidRDefault="002A3190">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633B253A" w14:textId="77777777" w:rsidR="002A3190" w:rsidRDefault="002A3190">
            <w:pPr>
              <w:pStyle w:val="TAC"/>
            </w:pPr>
            <w:r>
              <w:t>12</w:t>
            </w:r>
          </w:p>
        </w:tc>
        <w:tc>
          <w:tcPr>
            <w:tcW w:w="800" w:type="dxa"/>
            <w:tcBorders>
              <w:top w:val="single" w:sz="4" w:space="0" w:color="auto"/>
              <w:left w:val="single" w:sz="4" w:space="0" w:color="auto"/>
              <w:bottom w:val="single" w:sz="4" w:space="0" w:color="auto"/>
              <w:right w:val="single" w:sz="4" w:space="0" w:color="auto"/>
            </w:tcBorders>
            <w:vAlign w:val="center"/>
            <w:hideMark/>
          </w:tcPr>
          <w:p w14:paraId="6F101D66"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5844D182" w14:textId="77777777" w:rsidR="002A3190" w:rsidRDefault="002A3190">
            <w:pPr>
              <w:pStyle w:val="TAC"/>
            </w:pPr>
            <w: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63264104" w14:textId="77777777" w:rsidR="002A3190" w:rsidRDefault="002A3190">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4D9919A8" w14:textId="77777777" w:rsidR="002A3190" w:rsidRDefault="002A3190">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57A2EC2"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B606B18"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CF94E68"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41F20F"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3EFC9BF"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11B62E0" w14:textId="77777777" w:rsidR="002A3190" w:rsidRDefault="002A3190">
            <w:pPr>
              <w:pStyle w:val="TAC"/>
            </w:pPr>
            <w:r>
              <w:t>1@0</w:t>
            </w:r>
          </w:p>
        </w:tc>
      </w:tr>
      <w:tr w:rsidR="002A3190" w14:paraId="1310AD06"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8EEF89F" w14:textId="77777777" w:rsidR="002A3190" w:rsidRDefault="002A3190">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52C4A528" w14:textId="77777777" w:rsidR="002A3190" w:rsidRDefault="002A3190">
            <w:pPr>
              <w:pStyle w:val="TAC"/>
            </w:pPr>
            <w:r>
              <w:t>12</w:t>
            </w:r>
          </w:p>
        </w:tc>
        <w:tc>
          <w:tcPr>
            <w:tcW w:w="800" w:type="dxa"/>
            <w:tcBorders>
              <w:top w:val="single" w:sz="4" w:space="0" w:color="auto"/>
              <w:left w:val="single" w:sz="4" w:space="0" w:color="auto"/>
              <w:bottom w:val="single" w:sz="4" w:space="0" w:color="auto"/>
              <w:right w:val="single" w:sz="4" w:space="0" w:color="auto"/>
            </w:tcBorders>
            <w:vAlign w:val="center"/>
            <w:hideMark/>
          </w:tcPr>
          <w:p w14:paraId="5D00CE9D" w14:textId="77777777" w:rsidR="002A3190" w:rsidRDefault="002A3190">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03034A23" w14:textId="77777777" w:rsidR="002A3190" w:rsidRDefault="002A3190">
            <w:pPr>
              <w:pStyle w:val="TAC"/>
            </w:pPr>
            <w: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303FBFD0" w14:textId="77777777" w:rsidR="002A3190" w:rsidRDefault="002A3190">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18AE50A8" w14:textId="77777777" w:rsidR="002A3190" w:rsidRDefault="002A3190">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258E916"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7F2E9B3"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CFC69D9"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7559F0"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3081731" w14:textId="77777777" w:rsidR="002A3190" w:rsidRPr="00A13F20" w:rsidRDefault="006108AF">
            <w:pPr>
              <w:pStyle w:val="TAC"/>
            </w:pPr>
            <w:r w:rsidRPr="00A13F20">
              <w:fldChar w:fldCharType="begin"/>
            </w:r>
            <w:r w:rsidRPr="00A13F20">
              <w:rPr>
                <w:rPrChange w:id="196" w:author="Flores Fernandez" w:date="2021-08-27T11:41:00Z">
                  <w:rPr/>
                </w:rPrChange>
              </w:rPr>
              <w:instrText xml:space="preserve"> HYPERLINK "mailto:1@49" </w:instrText>
            </w:r>
            <w:r w:rsidRPr="00A13F20">
              <w:rPr>
                <w:rPrChange w:id="197" w:author="Flores Fernandez" w:date="2021-08-27T11:41:00Z">
                  <w:rPr/>
                </w:rPrChange>
              </w:rPr>
              <w:fldChar w:fldCharType="separate"/>
            </w:r>
            <w:r w:rsidR="002A3190" w:rsidRPr="00A13F20">
              <w:rPr>
                <w:rStyle w:val="Hyperlink"/>
                <w:color w:val="auto"/>
                <w:rPrChange w:id="198" w:author="Flores Fernandez" w:date="2021-08-27T11:41:00Z">
                  <w:rPr>
                    <w:rStyle w:val="Hyperlink"/>
                  </w:rPr>
                </w:rPrChange>
              </w:rPr>
              <w:t>1@49</w:t>
            </w:r>
            <w:r w:rsidRPr="00A13F20">
              <w:rPr>
                <w:rStyle w:val="Hyperlink"/>
                <w:color w:val="auto"/>
                <w:rPrChange w:id="199" w:author="Flores Fernandez" w:date="2021-08-27T11:41:00Z">
                  <w:rPr>
                    <w:rStyle w:val="Hyperlink"/>
                  </w:rPr>
                </w:rPrChange>
              </w:rPr>
              <w:fldChar w:fldCharType="end"/>
            </w:r>
          </w:p>
        </w:tc>
        <w:tc>
          <w:tcPr>
            <w:tcW w:w="958" w:type="dxa"/>
            <w:tcBorders>
              <w:top w:val="single" w:sz="4" w:space="0" w:color="auto"/>
              <w:left w:val="single" w:sz="4" w:space="0" w:color="auto"/>
              <w:bottom w:val="single" w:sz="4" w:space="0" w:color="auto"/>
              <w:right w:val="single" w:sz="4" w:space="0" w:color="auto"/>
            </w:tcBorders>
            <w:vAlign w:val="center"/>
            <w:hideMark/>
          </w:tcPr>
          <w:p w14:paraId="086E85D3" w14:textId="77777777" w:rsidR="002A3190" w:rsidRPr="00A13F20" w:rsidRDefault="006108AF">
            <w:pPr>
              <w:pStyle w:val="TAC"/>
            </w:pPr>
            <w:r w:rsidRPr="00A13F20">
              <w:fldChar w:fldCharType="begin"/>
            </w:r>
            <w:r w:rsidRPr="00A13F20">
              <w:rPr>
                <w:rPrChange w:id="200" w:author="Flores Fernandez" w:date="2021-08-27T11:41:00Z">
                  <w:rPr/>
                </w:rPrChange>
              </w:rPr>
              <w:instrText xml:space="preserve"> HYPERLINK "mailto:1@272" </w:instrText>
            </w:r>
            <w:r w:rsidRPr="00A13F20">
              <w:rPr>
                <w:rPrChange w:id="201" w:author="Flores Fernandez" w:date="2021-08-27T11:41:00Z">
                  <w:rPr/>
                </w:rPrChange>
              </w:rPr>
              <w:fldChar w:fldCharType="separate"/>
            </w:r>
            <w:r w:rsidR="002A3190" w:rsidRPr="00A13F20">
              <w:rPr>
                <w:rStyle w:val="Hyperlink"/>
                <w:color w:val="auto"/>
                <w:rPrChange w:id="202" w:author="Flores Fernandez" w:date="2021-08-27T11:41:00Z">
                  <w:rPr>
                    <w:rStyle w:val="Hyperlink"/>
                  </w:rPr>
                </w:rPrChange>
              </w:rPr>
              <w:t>1@272</w:t>
            </w:r>
            <w:r w:rsidRPr="00A13F20">
              <w:rPr>
                <w:rStyle w:val="Hyperlink"/>
                <w:color w:val="auto"/>
                <w:rPrChange w:id="203" w:author="Flores Fernandez" w:date="2021-08-27T11:41:00Z">
                  <w:rPr>
                    <w:rStyle w:val="Hyperlink"/>
                  </w:rPr>
                </w:rPrChange>
              </w:rPr>
              <w:fldChar w:fldCharType="end"/>
            </w:r>
          </w:p>
        </w:tc>
      </w:tr>
      <w:tr w:rsidR="002A3190" w14:paraId="585E9316"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1CA6998" w14:textId="77777777" w:rsidR="002A3190" w:rsidRDefault="002A3190">
            <w:pPr>
              <w:pStyle w:val="TAC"/>
            </w:pPr>
            <w: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4D41985A" w14:textId="77777777" w:rsidR="002A3190" w:rsidRDefault="002A3190">
            <w:pPr>
              <w:pStyle w:val="TAC"/>
            </w:pPr>
            <w:r>
              <w:t>12</w:t>
            </w:r>
          </w:p>
        </w:tc>
        <w:tc>
          <w:tcPr>
            <w:tcW w:w="800" w:type="dxa"/>
            <w:tcBorders>
              <w:top w:val="single" w:sz="4" w:space="0" w:color="auto"/>
              <w:left w:val="single" w:sz="4" w:space="0" w:color="auto"/>
              <w:bottom w:val="single" w:sz="4" w:space="0" w:color="auto"/>
              <w:right w:val="single" w:sz="4" w:space="0" w:color="auto"/>
            </w:tcBorders>
            <w:vAlign w:val="center"/>
            <w:hideMark/>
          </w:tcPr>
          <w:p w14:paraId="687E8E03"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5A1AE759" w14:textId="77777777" w:rsidR="002A3190" w:rsidRDefault="002A3190">
            <w:pPr>
              <w:pStyle w:val="TAC"/>
            </w:pPr>
            <w: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552A2E80" w14:textId="77777777" w:rsidR="002A3190" w:rsidRDefault="002A3190">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4E46D74A" w14:textId="77777777" w:rsidR="002A3190" w:rsidRDefault="002A3190">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EBE1637"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D66F7C6"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23C3ED2"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42DA9A"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BC91764" w14:textId="77777777" w:rsidR="002A3190" w:rsidRPr="00E615D2" w:rsidRDefault="002A3190">
            <w:pPr>
              <w:pStyle w:val="TAC"/>
            </w:pPr>
            <w:r w:rsidRPr="00A13F20">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C93422E" w14:textId="77777777" w:rsidR="002A3190" w:rsidRPr="00A13F20" w:rsidRDefault="006108AF">
            <w:pPr>
              <w:pStyle w:val="TAC"/>
            </w:pPr>
            <w:r w:rsidRPr="00A13F20">
              <w:fldChar w:fldCharType="begin"/>
            </w:r>
            <w:r w:rsidRPr="00A13F20">
              <w:rPr>
                <w:rPrChange w:id="204" w:author="Flores Fernandez" w:date="2021-08-27T11:41:00Z">
                  <w:rPr/>
                </w:rPrChange>
              </w:rPr>
              <w:instrText xml:space="preserve"> HYPERLINK "mailto:1@136" </w:instrText>
            </w:r>
            <w:r w:rsidRPr="00A13F20">
              <w:rPr>
                <w:rPrChange w:id="205" w:author="Flores Fernandez" w:date="2021-08-27T11:41:00Z">
                  <w:rPr/>
                </w:rPrChange>
              </w:rPr>
              <w:fldChar w:fldCharType="separate"/>
            </w:r>
            <w:r w:rsidR="002A3190" w:rsidRPr="00A13F20">
              <w:rPr>
                <w:rStyle w:val="Hyperlink"/>
                <w:color w:val="auto"/>
                <w:rPrChange w:id="206" w:author="Flores Fernandez" w:date="2021-08-27T11:41:00Z">
                  <w:rPr>
                    <w:rStyle w:val="Hyperlink"/>
                  </w:rPr>
                </w:rPrChange>
              </w:rPr>
              <w:t>1@136</w:t>
            </w:r>
            <w:r w:rsidRPr="00A13F20">
              <w:rPr>
                <w:rStyle w:val="Hyperlink"/>
                <w:color w:val="auto"/>
                <w:rPrChange w:id="207" w:author="Flores Fernandez" w:date="2021-08-27T11:41:00Z">
                  <w:rPr>
                    <w:rStyle w:val="Hyperlink"/>
                  </w:rPr>
                </w:rPrChange>
              </w:rPr>
              <w:fldChar w:fldCharType="end"/>
            </w:r>
          </w:p>
        </w:tc>
      </w:tr>
      <w:tr w:rsidR="002A3190" w14:paraId="371FBB40" w14:textId="77777777" w:rsidTr="002A319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3F3D8B8F" w14:textId="77777777" w:rsidR="002A3190" w:rsidRDefault="002A3190">
            <w:pPr>
              <w:pStyle w:val="TAH"/>
            </w:pPr>
            <w:r>
              <w:t>Test Setting for DC_13A_n2A Configuration</w:t>
            </w:r>
          </w:p>
        </w:tc>
      </w:tr>
      <w:tr w:rsidR="002A3190" w14:paraId="03D70925"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75F58F8" w14:textId="77777777" w:rsidR="002A3190" w:rsidRDefault="002A3190">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7FE5104F" w14:textId="77777777" w:rsidR="002A3190" w:rsidRDefault="002A3190">
            <w:pPr>
              <w:pStyle w:val="TAC"/>
            </w:pPr>
            <w:r>
              <w:t>13</w:t>
            </w:r>
          </w:p>
        </w:tc>
        <w:tc>
          <w:tcPr>
            <w:tcW w:w="800" w:type="dxa"/>
            <w:tcBorders>
              <w:top w:val="single" w:sz="4" w:space="0" w:color="auto"/>
              <w:left w:val="single" w:sz="4" w:space="0" w:color="auto"/>
              <w:bottom w:val="single" w:sz="4" w:space="0" w:color="auto"/>
              <w:right w:val="single" w:sz="4" w:space="0" w:color="auto"/>
            </w:tcBorders>
            <w:vAlign w:val="center"/>
            <w:hideMark/>
          </w:tcPr>
          <w:p w14:paraId="11AFAE53"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1BBF50F0" w14:textId="77777777" w:rsidR="002A3190" w:rsidRDefault="002A3190">
            <w:pPr>
              <w:pStyle w:val="TAC"/>
            </w:pPr>
            <w:r>
              <w:t>2</w:t>
            </w:r>
          </w:p>
        </w:tc>
        <w:tc>
          <w:tcPr>
            <w:tcW w:w="749" w:type="dxa"/>
            <w:tcBorders>
              <w:top w:val="single" w:sz="4" w:space="0" w:color="auto"/>
              <w:left w:val="single" w:sz="4" w:space="0" w:color="auto"/>
              <w:bottom w:val="single" w:sz="4" w:space="0" w:color="auto"/>
              <w:right w:val="single" w:sz="4" w:space="0" w:color="auto"/>
            </w:tcBorders>
            <w:vAlign w:val="center"/>
            <w:hideMark/>
          </w:tcPr>
          <w:p w14:paraId="1590D62A" w14:textId="77777777" w:rsidR="002A3190" w:rsidRDefault="002A3190">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7074CDF7" w14:textId="77777777" w:rsidR="002A3190" w:rsidRDefault="002A3190">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C0E6C39" w14:textId="77777777" w:rsidR="002A3190" w:rsidRDefault="002A3190">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05AAB56"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16BD9E9"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93870C"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3B0DB88"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2E2DA21" w14:textId="77777777" w:rsidR="002A3190" w:rsidRDefault="002A3190">
            <w:pPr>
              <w:pStyle w:val="TAC"/>
            </w:pPr>
            <w:r>
              <w:t>1@0</w:t>
            </w:r>
          </w:p>
        </w:tc>
      </w:tr>
      <w:tr w:rsidR="002A3190" w14:paraId="23C1918F" w14:textId="77777777" w:rsidTr="002A319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6B868C4F" w14:textId="77777777" w:rsidR="002A3190" w:rsidRDefault="002A3190">
            <w:pPr>
              <w:pStyle w:val="TAC"/>
              <w:rPr>
                <w:b/>
                <w:bCs/>
              </w:rPr>
            </w:pPr>
            <w:r>
              <w:rPr>
                <w:b/>
                <w:bCs/>
              </w:rPr>
              <w:t>Test Setting for DC_14A_n2A Configuration</w:t>
            </w:r>
          </w:p>
        </w:tc>
      </w:tr>
      <w:tr w:rsidR="002A3190" w14:paraId="73DEE426"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3F9F34A" w14:textId="77777777" w:rsidR="002A3190" w:rsidRDefault="002A3190">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36F73DA4" w14:textId="77777777" w:rsidR="002A3190" w:rsidRDefault="002A3190">
            <w:pPr>
              <w:pStyle w:val="TAC"/>
            </w:pPr>
            <w:r>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vAlign w:val="center"/>
            <w:hideMark/>
          </w:tcPr>
          <w:p w14:paraId="46049BA9" w14:textId="77777777" w:rsidR="002A3190" w:rsidRDefault="002A3190">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39D48F7E" w14:textId="77777777" w:rsidR="002A3190" w:rsidRDefault="002A3190">
            <w:pPr>
              <w:pStyle w:val="TAC"/>
            </w:pPr>
            <w:r>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vAlign w:val="center"/>
            <w:hideMark/>
          </w:tcPr>
          <w:p w14:paraId="2A919A3C" w14:textId="77777777" w:rsidR="002A3190" w:rsidRDefault="002A3190">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2ED6B1E3" w14:textId="77777777" w:rsidR="002A3190" w:rsidRDefault="002A3190">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D730CE1" w14:textId="77777777" w:rsidR="002A3190" w:rsidRDefault="002A3190">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1C21584" w14:textId="77777777" w:rsidR="002A3190" w:rsidRDefault="002A3190">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DC03382" w14:textId="77777777" w:rsidR="002A3190" w:rsidRDefault="002A3190">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84D1CC" w14:textId="77777777" w:rsidR="002A3190" w:rsidRDefault="002A3190">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F717B91" w14:textId="77777777" w:rsidR="002A3190" w:rsidRDefault="002A3190">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F9E3832" w14:textId="77777777" w:rsidR="002A3190" w:rsidRDefault="002A3190">
            <w:pPr>
              <w:pStyle w:val="TAC"/>
            </w:pPr>
            <w:r>
              <w:rPr>
                <w:rFonts w:cs="Arial"/>
                <w:color w:val="000000"/>
                <w:szCs w:val="18"/>
              </w:rPr>
              <w:t>1@0</w:t>
            </w:r>
          </w:p>
        </w:tc>
      </w:tr>
      <w:tr w:rsidR="002A3190" w14:paraId="5CCF3E81" w14:textId="77777777" w:rsidTr="002A319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48E38E19" w14:textId="77777777" w:rsidR="002A3190" w:rsidRDefault="002A3190">
            <w:pPr>
              <w:pStyle w:val="TAC"/>
              <w:rPr>
                <w:b/>
                <w:bCs/>
              </w:rPr>
            </w:pPr>
            <w:r>
              <w:rPr>
                <w:b/>
                <w:bCs/>
              </w:rPr>
              <w:t>Test Setting for DC_14A_n66A Configuration</w:t>
            </w:r>
          </w:p>
        </w:tc>
      </w:tr>
      <w:tr w:rsidR="002A3190" w14:paraId="5FD6E5CB"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59DCA82" w14:textId="77777777" w:rsidR="002A3190" w:rsidRDefault="002A3190">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616EA96D" w14:textId="77777777" w:rsidR="002A3190" w:rsidRDefault="002A3190">
            <w:pPr>
              <w:pStyle w:val="TAC"/>
            </w:pPr>
            <w:r>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vAlign w:val="center"/>
            <w:hideMark/>
          </w:tcPr>
          <w:p w14:paraId="6D66B062" w14:textId="77777777" w:rsidR="002A3190" w:rsidRDefault="002A3190">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17898E20" w14:textId="77777777" w:rsidR="002A3190" w:rsidRDefault="002A3190">
            <w:pPr>
              <w:pStyle w:val="TAC"/>
            </w:pPr>
            <w:r>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vAlign w:val="center"/>
            <w:hideMark/>
          </w:tcPr>
          <w:p w14:paraId="131E121B" w14:textId="77777777" w:rsidR="002A3190" w:rsidRDefault="002A3190">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03A95D4B" w14:textId="77777777" w:rsidR="002A3190" w:rsidRDefault="002A3190">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36CC4AA" w14:textId="77777777" w:rsidR="002A3190" w:rsidRDefault="002A3190">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EC16CFF" w14:textId="77777777" w:rsidR="002A3190" w:rsidRDefault="002A3190">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D7F5829" w14:textId="77777777" w:rsidR="002A3190" w:rsidRDefault="002A3190">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6621D1" w14:textId="77777777" w:rsidR="002A3190" w:rsidRDefault="002A3190">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E2C31C1" w14:textId="77777777" w:rsidR="002A3190" w:rsidRDefault="002A3190">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07DA95B" w14:textId="77777777" w:rsidR="002A3190" w:rsidRDefault="002A3190">
            <w:pPr>
              <w:pStyle w:val="TAC"/>
            </w:pPr>
            <w:r>
              <w:rPr>
                <w:rFonts w:cs="Arial"/>
                <w:color w:val="000000"/>
                <w:szCs w:val="18"/>
              </w:rPr>
              <w:t>1@0</w:t>
            </w:r>
          </w:p>
        </w:tc>
      </w:tr>
      <w:tr w:rsidR="002A3190" w14:paraId="293A3AC7" w14:textId="77777777" w:rsidTr="002A319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523A7F80" w14:textId="77777777" w:rsidR="002A3190" w:rsidRDefault="002A3190">
            <w:pPr>
              <w:pStyle w:val="TAH"/>
            </w:pPr>
            <w:r>
              <w:t>Test Setting for DC_20A_n1A Configuration</w:t>
            </w:r>
          </w:p>
        </w:tc>
      </w:tr>
      <w:tr w:rsidR="002A3190" w14:paraId="12CC83A7"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9ED9FA3" w14:textId="77777777" w:rsidR="002A3190" w:rsidRDefault="002A3190">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6C1204A8" w14:textId="77777777" w:rsidR="002A3190" w:rsidRDefault="002A3190">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vAlign w:val="center"/>
            <w:hideMark/>
          </w:tcPr>
          <w:p w14:paraId="0A499613" w14:textId="77777777" w:rsidR="002A3190" w:rsidRDefault="002A3190">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440EFFE3" w14:textId="77777777" w:rsidR="002A3190" w:rsidRDefault="002A3190">
            <w:pPr>
              <w:pStyle w:val="TAC"/>
            </w:pPr>
            <w:r>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vAlign w:val="center"/>
            <w:hideMark/>
          </w:tcPr>
          <w:p w14:paraId="0E7B8F05" w14:textId="77777777" w:rsidR="002A3190" w:rsidRDefault="002A3190">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352A6758" w14:textId="77777777" w:rsidR="002A3190" w:rsidRDefault="002A3190">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6CB5B1C" w14:textId="77777777" w:rsidR="002A3190" w:rsidRDefault="002A3190">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273073B" w14:textId="77777777" w:rsidR="002A3190" w:rsidRDefault="002A3190">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1E935E8" w14:textId="77777777" w:rsidR="002A3190" w:rsidRDefault="002A3190">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C5C618" w14:textId="77777777" w:rsidR="002A3190" w:rsidRDefault="002A3190">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04D6522" w14:textId="77777777" w:rsidR="002A3190" w:rsidRDefault="002A3190">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42D8ECF" w14:textId="77777777" w:rsidR="002A3190" w:rsidRDefault="002A3190">
            <w:pPr>
              <w:pStyle w:val="TAC"/>
            </w:pPr>
            <w:r>
              <w:rPr>
                <w:rFonts w:cs="Arial"/>
                <w:color w:val="000000"/>
                <w:szCs w:val="18"/>
              </w:rPr>
              <w:t>1@0</w:t>
            </w:r>
          </w:p>
        </w:tc>
      </w:tr>
      <w:tr w:rsidR="002A3190" w14:paraId="62579074"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AE3593C" w14:textId="77777777" w:rsidR="002A3190" w:rsidRDefault="002A3190">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0EE33C26" w14:textId="77777777" w:rsidR="002A3190" w:rsidRDefault="002A3190">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vAlign w:val="center"/>
            <w:hideMark/>
          </w:tcPr>
          <w:p w14:paraId="3E87401E" w14:textId="77777777" w:rsidR="002A3190" w:rsidRDefault="002A3190">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65B38F38" w14:textId="77777777" w:rsidR="002A3190" w:rsidRDefault="002A3190">
            <w:pPr>
              <w:pStyle w:val="TAC"/>
            </w:pPr>
            <w:r>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vAlign w:val="center"/>
            <w:hideMark/>
          </w:tcPr>
          <w:p w14:paraId="348A4CC2" w14:textId="77777777" w:rsidR="002A3190" w:rsidRDefault="002A3190">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38AF7A28" w14:textId="77777777" w:rsidR="002A3190" w:rsidRDefault="002A3190">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EEE158A" w14:textId="77777777" w:rsidR="002A3190" w:rsidRDefault="002A3190">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EBD3423" w14:textId="77777777" w:rsidR="002A3190" w:rsidRDefault="002A3190">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B85F6DC" w14:textId="77777777" w:rsidR="002A3190" w:rsidRDefault="002A3190">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5C2F16" w14:textId="77777777" w:rsidR="002A3190" w:rsidRDefault="002A3190">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4873EAE" w14:textId="77777777" w:rsidR="002A3190" w:rsidRDefault="002A3190">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537C4B0A" w14:textId="77777777" w:rsidR="002A3190" w:rsidRDefault="002A3190">
            <w:pPr>
              <w:pStyle w:val="TAC"/>
            </w:pPr>
            <w:r>
              <w:rPr>
                <w:rFonts w:cs="Arial"/>
                <w:color w:val="000000"/>
                <w:szCs w:val="18"/>
              </w:rPr>
              <w:t>1@105</w:t>
            </w:r>
          </w:p>
        </w:tc>
      </w:tr>
      <w:tr w:rsidR="002A3190" w14:paraId="40055694" w14:textId="77777777" w:rsidTr="002A319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544D9977" w14:textId="77777777" w:rsidR="002A3190" w:rsidRDefault="002A3190">
            <w:pPr>
              <w:pStyle w:val="TAH"/>
            </w:pPr>
            <w:r>
              <w:t>Test Setting for DC_20A_n3A Configuration</w:t>
            </w:r>
          </w:p>
        </w:tc>
      </w:tr>
      <w:tr w:rsidR="002A3190" w14:paraId="25FA4592"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7D73845" w14:textId="77777777" w:rsidR="002A3190" w:rsidRDefault="002A3190">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06967401" w14:textId="77777777" w:rsidR="002A3190" w:rsidRDefault="002A3190">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vAlign w:val="center"/>
            <w:hideMark/>
          </w:tcPr>
          <w:p w14:paraId="54ED0209" w14:textId="77777777" w:rsidR="002A3190" w:rsidRDefault="002A3190">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2373EB8A" w14:textId="77777777" w:rsidR="002A3190" w:rsidRDefault="002A3190">
            <w:pPr>
              <w:pStyle w:val="TAC"/>
            </w:pPr>
            <w:r>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vAlign w:val="center"/>
            <w:hideMark/>
          </w:tcPr>
          <w:p w14:paraId="311FBF90" w14:textId="77777777" w:rsidR="002A3190" w:rsidRDefault="002A3190">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2A04B428" w14:textId="77777777" w:rsidR="002A3190" w:rsidRDefault="002A3190">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18028E4" w14:textId="77777777" w:rsidR="002A3190" w:rsidRDefault="002A3190">
            <w:pPr>
              <w:pStyle w:val="TAC"/>
            </w:pPr>
            <w:r>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CAD7BCE" w14:textId="77777777" w:rsidR="002A3190" w:rsidRDefault="002A3190">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6738AE5" w14:textId="77777777" w:rsidR="002A3190" w:rsidRDefault="002A3190">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A42CD0" w14:textId="77777777" w:rsidR="002A3190" w:rsidRDefault="002A3190">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A57F530" w14:textId="77777777" w:rsidR="002A3190" w:rsidRDefault="002A3190">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B66132B" w14:textId="77777777" w:rsidR="002A3190" w:rsidRDefault="002A3190">
            <w:pPr>
              <w:pStyle w:val="TAC"/>
            </w:pPr>
            <w:r>
              <w:rPr>
                <w:rFonts w:cs="Arial"/>
                <w:color w:val="000000"/>
                <w:szCs w:val="18"/>
              </w:rPr>
              <w:t>1@0</w:t>
            </w:r>
          </w:p>
        </w:tc>
      </w:tr>
      <w:tr w:rsidR="002A3190" w14:paraId="00045B53"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D4BA990" w14:textId="77777777" w:rsidR="002A3190" w:rsidRDefault="002A3190">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2AB4C3A5" w14:textId="77777777" w:rsidR="002A3190" w:rsidRDefault="002A3190">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vAlign w:val="center"/>
            <w:hideMark/>
          </w:tcPr>
          <w:p w14:paraId="73C24B9C" w14:textId="77777777" w:rsidR="002A3190" w:rsidRDefault="002A3190">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7FDB8220" w14:textId="77777777" w:rsidR="002A3190" w:rsidRDefault="002A3190">
            <w:pPr>
              <w:pStyle w:val="TAC"/>
            </w:pPr>
            <w:r>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vAlign w:val="center"/>
            <w:hideMark/>
          </w:tcPr>
          <w:p w14:paraId="231BF98B" w14:textId="77777777" w:rsidR="002A3190" w:rsidRDefault="002A3190">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0340FCFA" w14:textId="77777777" w:rsidR="002A3190" w:rsidRDefault="002A3190">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F35AE20" w14:textId="77777777" w:rsidR="002A3190" w:rsidRDefault="002A3190">
            <w:pPr>
              <w:pStyle w:val="TAC"/>
            </w:pPr>
            <w:r>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9660160" w14:textId="77777777" w:rsidR="002A3190" w:rsidRDefault="002A3190">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94FCB77" w14:textId="77777777" w:rsidR="002A3190" w:rsidRDefault="002A3190">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3D7D5A" w14:textId="77777777" w:rsidR="002A3190" w:rsidRDefault="002A3190">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2FEDFD5" w14:textId="77777777" w:rsidR="002A3190" w:rsidRDefault="002A3190">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06DDA4B5" w14:textId="77777777" w:rsidR="002A3190" w:rsidRDefault="002A3190">
            <w:pPr>
              <w:pStyle w:val="TAC"/>
            </w:pPr>
            <w:r>
              <w:rPr>
                <w:rFonts w:cs="Arial"/>
                <w:color w:val="000000"/>
                <w:szCs w:val="18"/>
              </w:rPr>
              <w:t>1@159</w:t>
            </w:r>
          </w:p>
        </w:tc>
      </w:tr>
      <w:tr w:rsidR="002A3190" w14:paraId="7AEFEC33"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2301FA9" w14:textId="77777777" w:rsidR="002A3190" w:rsidRDefault="002A3190">
            <w:pPr>
              <w:pStyle w:val="TAC"/>
            </w:pPr>
            <w: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4B3B80E6" w14:textId="77777777" w:rsidR="002A3190" w:rsidRDefault="002A3190">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vAlign w:val="center"/>
            <w:hideMark/>
          </w:tcPr>
          <w:p w14:paraId="44CCC482" w14:textId="77777777" w:rsidR="002A3190" w:rsidRDefault="002A3190">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7E9B779B" w14:textId="77777777" w:rsidR="002A3190" w:rsidRDefault="002A3190">
            <w:pPr>
              <w:pStyle w:val="TAC"/>
            </w:pPr>
            <w:r>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vAlign w:val="center"/>
            <w:hideMark/>
          </w:tcPr>
          <w:p w14:paraId="2D4860FB" w14:textId="77777777" w:rsidR="002A3190" w:rsidRDefault="002A3190">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4CBD57C5" w14:textId="77777777" w:rsidR="002A3190" w:rsidRDefault="002A3190">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6DD1190" w14:textId="77777777" w:rsidR="002A3190" w:rsidRDefault="002A3190">
            <w:pPr>
              <w:pStyle w:val="TAC"/>
            </w:pPr>
            <w:r>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9F7717E" w14:textId="77777777" w:rsidR="002A3190" w:rsidRDefault="002A3190">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4C9C0BE" w14:textId="77777777" w:rsidR="002A3190" w:rsidRDefault="002A3190">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F42E4A" w14:textId="77777777" w:rsidR="002A3190" w:rsidRDefault="002A3190">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4A08A9F" w14:textId="77777777" w:rsidR="002A3190" w:rsidRDefault="002A3190">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DF2E960" w14:textId="77777777" w:rsidR="002A3190" w:rsidRDefault="002A3190">
            <w:pPr>
              <w:pStyle w:val="TAC"/>
            </w:pPr>
            <w:r>
              <w:rPr>
                <w:rFonts w:cs="Arial"/>
                <w:color w:val="000000"/>
                <w:szCs w:val="18"/>
              </w:rPr>
              <w:t>1@159</w:t>
            </w:r>
          </w:p>
        </w:tc>
      </w:tr>
      <w:tr w:rsidR="002A3190" w14:paraId="3EDBC967" w14:textId="77777777" w:rsidTr="002A319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6145690C" w14:textId="77777777" w:rsidR="002A3190" w:rsidRDefault="002A3190">
            <w:pPr>
              <w:pStyle w:val="TAH"/>
            </w:pPr>
            <w:r>
              <w:t>Test Setting for DC_25A_n41A Configuration</w:t>
            </w:r>
          </w:p>
        </w:tc>
      </w:tr>
      <w:tr w:rsidR="002A3190" w14:paraId="725D10B7"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0CA384E" w14:textId="77777777" w:rsidR="002A3190" w:rsidRDefault="002A3190">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38DED18B" w14:textId="77777777" w:rsidR="002A3190" w:rsidRDefault="002A3190">
            <w:pPr>
              <w:pStyle w:val="TAC"/>
            </w:pPr>
            <w:r>
              <w:t>25</w:t>
            </w:r>
          </w:p>
        </w:tc>
        <w:tc>
          <w:tcPr>
            <w:tcW w:w="800" w:type="dxa"/>
            <w:tcBorders>
              <w:top w:val="single" w:sz="4" w:space="0" w:color="auto"/>
              <w:left w:val="single" w:sz="4" w:space="0" w:color="auto"/>
              <w:bottom w:val="single" w:sz="4" w:space="0" w:color="auto"/>
              <w:right w:val="single" w:sz="4" w:space="0" w:color="auto"/>
            </w:tcBorders>
            <w:vAlign w:val="center"/>
            <w:hideMark/>
          </w:tcPr>
          <w:p w14:paraId="571986BB"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0952877B" w14:textId="77777777" w:rsidR="002A3190" w:rsidRDefault="002A3190">
            <w:pPr>
              <w:pStyle w:val="TAC"/>
            </w:pPr>
            <w:r>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3E244177" w14:textId="77777777" w:rsidR="002A3190" w:rsidRDefault="002A3190">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0FF04C86"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0B45F70"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2BE0C59"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FECA92A"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22B3C2"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F56EAED"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47F4A96" w14:textId="77777777" w:rsidR="002A3190" w:rsidRDefault="002A3190">
            <w:pPr>
              <w:pStyle w:val="TAC"/>
            </w:pPr>
            <w:r>
              <w:t>1@272</w:t>
            </w:r>
          </w:p>
        </w:tc>
      </w:tr>
      <w:tr w:rsidR="002A3190" w14:paraId="71E384CD"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7572D78" w14:textId="77777777" w:rsidR="002A3190" w:rsidRDefault="002A3190">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6678517F" w14:textId="77777777" w:rsidR="002A3190" w:rsidRDefault="002A3190">
            <w:pPr>
              <w:pStyle w:val="TAC"/>
            </w:pPr>
            <w:r>
              <w:t>25</w:t>
            </w:r>
          </w:p>
        </w:tc>
        <w:tc>
          <w:tcPr>
            <w:tcW w:w="800" w:type="dxa"/>
            <w:tcBorders>
              <w:top w:val="single" w:sz="4" w:space="0" w:color="auto"/>
              <w:left w:val="single" w:sz="4" w:space="0" w:color="auto"/>
              <w:bottom w:val="single" w:sz="4" w:space="0" w:color="auto"/>
              <w:right w:val="single" w:sz="4" w:space="0" w:color="auto"/>
            </w:tcBorders>
            <w:vAlign w:val="center"/>
            <w:hideMark/>
          </w:tcPr>
          <w:p w14:paraId="30DB6D8C"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6D0669BA" w14:textId="77777777" w:rsidR="002A3190" w:rsidRDefault="002A3190">
            <w:pPr>
              <w:pStyle w:val="TAC"/>
            </w:pPr>
            <w:r>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2A12E48E" w14:textId="77777777" w:rsidR="002A3190" w:rsidRDefault="002A3190">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31D6E94A"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CC07D39"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F90B62C"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DA96DE2"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E93DE9"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9F8E013"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BB8F6DF" w14:textId="77777777" w:rsidR="002A3190" w:rsidRDefault="002A3190">
            <w:pPr>
              <w:pStyle w:val="TAC"/>
            </w:pPr>
            <w:r>
              <w:t>1@30</w:t>
            </w:r>
          </w:p>
        </w:tc>
      </w:tr>
      <w:tr w:rsidR="002A3190" w14:paraId="1C654267"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06AAABA" w14:textId="77777777" w:rsidR="002A3190" w:rsidRDefault="002A3190">
            <w:pPr>
              <w:pStyle w:val="TAC"/>
            </w:pPr>
            <w: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57247DF5" w14:textId="77777777" w:rsidR="002A3190" w:rsidRDefault="002A3190">
            <w:pPr>
              <w:pStyle w:val="TAC"/>
            </w:pPr>
            <w:r>
              <w:t>25</w:t>
            </w:r>
          </w:p>
        </w:tc>
        <w:tc>
          <w:tcPr>
            <w:tcW w:w="800" w:type="dxa"/>
            <w:tcBorders>
              <w:top w:val="single" w:sz="4" w:space="0" w:color="auto"/>
              <w:left w:val="single" w:sz="4" w:space="0" w:color="auto"/>
              <w:bottom w:val="single" w:sz="4" w:space="0" w:color="auto"/>
              <w:right w:val="single" w:sz="4" w:space="0" w:color="auto"/>
            </w:tcBorders>
            <w:vAlign w:val="center"/>
            <w:hideMark/>
          </w:tcPr>
          <w:p w14:paraId="2E00F86C"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76470798" w14:textId="77777777" w:rsidR="002A3190" w:rsidRDefault="002A3190">
            <w:pPr>
              <w:pStyle w:val="TAC"/>
            </w:pPr>
            <w:r>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1DFB538C" w14:textId="77777777" w:rsidR="002A3190" w:rsidRDefault="002A3190">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4DC0E91E"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CBBF3C5"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183BE88"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6314BE3"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390D31"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3BC06D0"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F5E36B3" w14:textId="77777777" w:rsidR="002A3190" w:rsidRDefault="002A3190">
            <w:pPr>
              <w:pStyle w:val="TAC"/>
            </w:pPr>
            <w:r>
              <w:t>1@62</w:t>
            </w:r>
          </w:p>
        </w:tc>
      </w:tr>
      <w:tr w:rsidR="002A3190" w14:paraId="49F4DE2F"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3B126EE" w14:textId="77777777" w:rsidR="002A3190" w:rsidRDefault="002A3190">
            <w:pPr>
              <w:pStyle w:val="TAC"/>
            </w:pPr>
            <w:r>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6E2F7D88" w14:textId="77777777" w:rsidR="002A3190" w:rsidRDefault="002A3190">
            <w:pPr>
              <w:pStyle w:val="TAC"/>
            </w:pPr>
            <w:r>
              <w:t>25</w:t>
            </w:r>
          </w:p>
        </w:tc>
        <w:tc>
          <w:tcPr>
            <w:tcW w:w="800" w:type="dxa"/>
            <w:tcBorders>
              <w:top w:val="single" w:sz="4" w:space="0" w:color="auto"/>
              <w:left w:val="single" w:sz="4" w:space="0" w:color="auto"/>
              <w:bottom w:val="single" w:sz="4" w:space="0" w:color="auto"/>
              <w:right w:val="single" w:sz="4" w:space="0" w:color="auto"/>
            </w:tcBorders>
            <w:vAlign w:val="center"/>
            <w:hideMark/>
          </w:tcPr>
          <w:p w14:paraId="2EEFBB06"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3DE6AF52" w14:textId="77777777" w:rsidR="002A3190" w:rsidRDefault="002A3190">
            <w:pPr>
              <w:pStyle w:val="TAC"/>
            </w:pPr>
            <w:r>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55E0A3F8" w14:textId="77777777" w:rsidR="002A3190" w:rsidRDefault="002A3190">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25FF505D"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EBACF82"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FB79241"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072B442"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7A3080"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9A38754"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18B597D" w14:textId="77777777" w:rsidR="002A3190" w:rsidRDefault="002A3190">
            <w:pPr>
              <w:pStyle w:val="TAC"/>
            </w:pPr>
            <w:r>
              <w:t>1@209</w:t>
            </w:r>
          </w:p>
        </w:tc>
      </w:tr>
      <w:tr w:rsidR="002A3190" w14:paraId="5C02327F"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1FC9FBE" w14:textId="77777777" w:rsidR="002A3190" w:rsidRDefault="002A3190">
            <w:pPr>
              <w:pStyle w:val="TAC"/>
            </w:pPr>
            <w:r>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638920BA" w14:textId="77777777" w:rsidR="002A3190" w:rsidRDefault="002A3190">
            <w:pPr>
              <w:pStyle w:val="TAC"/>
            </w:pPr>
            <w:r>
              <w:t>25</w:t>
            </w:r>
          </w:p>
        </w:tc>
        <w:tc>
          <w:tcPr>
            <w:tcW w:w="800" w:type="dxa"/>
            <w:tcBorders>
              <w:top w:val="single" w:sz="4" w:space="0" w:color="auto"/>
              <w:left w:val="single" w:sz="4" w:space="0" w:color="auto"/>
              <w:bottom w:val="single" w:sz="4" w:space="0" w:color="auto"/>
              <w:right w:val="single" w:sz="4" w:space="0" w:color="auto"/>
            </w:tcBorders>
            <w:vAlign w:val="center"/>
            <w:hideMark/>
          </w:tcPr>
          <w:p w14:paraId="1EB95E35" w14:textId="77777777" w:rsidR="002A3190" w:rsidRDefault="002A3190">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485FDA8A" w14:textId="77777777" w:rsidR="002A3190" w:rsidRDefault="002A3190">
            <w:pPr>
              <w:pStyle w:val="TAC"/>
            </w:pPr>
            <w:r>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204FBE52" w14:textId="77777777" w:rsidR="002A3190" w:rsidRDefault="002A3190">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2E450FA1"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A75640A"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48B9139"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94F1D63"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27252C"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7C9EA65" w14:textId="77777777" w:rsidR="002A3190" w:rsidRDefault="002A3190">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6831DD43" w14:textId="77777777" w:rsidR="002A3190" w:rsidRDefault="002A3190">
            <w:pPr>
              <w:pStyle w:val="TAC"/>
            </w:pPr>
            <w:r>
              <w:t>1@272</w:t>
            </w:r>
          </w:p>
        </w:tc>
      </w:tr>
      <w:tr w:rsidR="002A3190" w14:paraId="03FBC6A9"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B582633" w14:textId="77777777" w:rsidR="002A3190" w:rsidRDefault="002A3190">
            <w:pPr>
              <w:pStyle w:val="TAC"/>
            </w:pPr>
            <w:r>
              <w:t>6</w:t>
            </w:r>
          </w:p>
        </w:tc>
        <w:tc>
          <w:tcPr>
            <w:tcW w:w="693" w:type="dxa"/>
            <w:tcBorders>
              <w:top w:val="single" w:sz="4" w:space="0" w:color="auto"/>
              <w:left w:val="single" w:sz="4" w:space="0" w:color="auto"/>
              <w:bottom w:val="single" w:sz="4" w:space="0" w:color="auto"/>
              <w:right w:val="single" w:sz="4" w:space="0" w:color="auto"/>
            </w:tcBorders>
            <w:vAlign w:val="center"/>
            <w:hideMark/>
          </w:tcPr>
          <w:p w14:paraId="5FBE5A3A" w14:textId="77777777" w:rsidR="002A3190" w:rsidRDefault="002A3190">
            <w:pPr>
              <w:pStyle w:val="TAC"/>
            </w:pPr>
            <w:r>
              <w:t>25</w:t>
            </w:r>
          </w:p>
        </w:tc>
        <w:tc>
          <w:tcPr>
            <w:tcW w:w="800" w:type="dxa"/>
            <w:tcBorders>
              <w:top w:val="single" w:sz="4" w:space="0" w:color="auto"/>
              <w:left w:val="single" w:sz="4" w:space="0" w:color="auto"/>
              <w:bottom w:val="single" w:sz="4" w:space="0" w:color="auto"/>
              <w:right w:val="single" w:sz="4" w:space="0" w:color="auto"/>
            </w:tcBorders>
            <w:vAlign w:val="center"/>
            <w:hideMark/>
          </w:tcPr>
          <w:p w14:paraId="24984BE6"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01A46E75" w14:textId="77777777" w:rsidR="002A3190" w:rsidRDefault="002A3190">
            <w:pPr>
              <w:pStyle w:val="TAC"/>
            </w:pPr>
            <w:r>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1C2E1EF3" w14:textId="77777777" w:rsidR="002A3190" w:rsidRDefault="002A3190">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30661CB5"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8681538"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C02F626"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8A9E813"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38D353"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41020B9"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9C41F90" w14:textId="77777777" w:rsidR="002A3190" w:rsidRDefault="002A3190">
            <w:pPr>
              <w:pStyle w:val="TAC"/>
            </w:pPr>
            <w:r>
              <w:t>1@0</w:t>
            </w:r>
          </w:p>
        </w:tc>
      </w:tr>
      <w:tr w:rsidR="002A3190" w14:paraId="5846261D" w14:textId="77777777" w:rsidTr="002A319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6D00F1B9" w14:textId="77777777" w:rsidR="002A3190" w:rsidRDefault="002A3190">
            <w:pPr>
              <w:pStyle w:val="TAH"/>
            </w:pPr>
            <w:r>
              <w:t>Test Setting for DC_26A_n41A Configuration</w:t>
            </w:r>
          </w:p>
        </w:tc>
      </w:tr>
      <w:tr w:rsidR="002A3190" w14:paraId="5E4AB7CA"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631138F" w14:textId="77777777" w:rsidR="002A3190" w:rsidRDefault="002A3190">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73C81370" w14:textId="77777777" w:rsidR="002A3190" w:rsidRDefault="002A3190">
            <w:pPr>
              <w:pStyle w:val="TAC"/>
            </w:pPr>
            <w:r>
              <w:t>26</w:t>
            </w:r>
          </w:p>
        </w:tc>
        <w:tc>
          <w:tcPr>
            <w:tcW w:w="800" w:type="dxa"/>
            <w:tcBorders>
              <w:top w:val="single" w:sz="4" w:space="0" w:color="auto"/>
              <w:left w:val="single" w:sz="4" w:space="0" w:color="auto"/>
              <w:bottom w:val="single" w:sz="4" w:space="0" w:color="auto"/>
              <w:right w:val="single" w:sz="4" w:space="0" w:color="auto"/>
            </w:tcBorders>
            <w:vAlign w:val="center"/>
            <w:hideMark/>
          </w:tcPr>
          <w:p w14:paraId="5D9E9C42" w14:textId="77777777" w:rsidR="002A3190" w:rsidRDefault="002A3190">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28DD7176" w14:textId="77777777" w:rsidR="002A3190" w:rsidRDefault="002A3190">
            <w:pPr>
              <w:pStyle w:val="TAC"/>
            </w:pPr>
            <w:r>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52567B68" w14:textId="77777777" w:rsidR="002A3190" w:rsidRDefault="002A3190">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5AC91FD1" w14:textId="77777777" w:rsidR="002A3190" w:rsidRDefault="002A3190">
            <w:pPr>
              <w:pStyle w:val="TAC"/>
            </w:pPr>
            <w:r>
              <w:t>15/75</w:t>
            </w:r>
          </w:p>
        </w:tc>
        <w:tc>
          <w:tcPr>
            <w:tcW w:w="859" w:type="dxa"/>
            <w:tcBorders>
              <w:top w:val="single" w:sz="4" w:space="0" w:color="auto"/>
              <w:left w:val="single" w:sz="4" w:space="0" w:color="auto"/>
              <w:bottom w:val="single" w:sz="4" w:space="0" w:color="auto"/>
              <w:right w:val="single" w:sz="4" w:space="0" w:color="auto"/>
            </w:tcBorders>
            <w:vAlign w:val="center"/>
            <w:hideMark/>
          </w:tcPr>
          <w:p w14:paraId="70D6895D"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16098F6"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1D91007"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489D5C"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FC98A78" w14:textId="77777777" w:rsidR="002A3190" w:rsidRDefault="002A3190">
            <w:pPr>
              <w:pStyle w:val="TAC"/>
            </w:pPr>
            <w:r>
              <w:t>1@74</w:t>
            </w:r>
          </w:p>
        </w:tc>
        <w:tc>
          <w:tcPr>
            <w:tcW w:w="958" w:type="dxa"/>
            <w:tcBorders>
              <w:top w:val="single" w:sz="4" w:space="0" w:color="auto"/>
              <w:left w:val="single" w:sz="4" w:space="0" w:color="auto"/>
              <w:bottom w:val="single" w:sz="4" w:space="0" w:color="auto"/>
              <w:right w:val="single" w:sz="4" w:space="0" w:color="auto"/>
            </w:tcBorders>
            <w:vAlign w:val="center"/>
            <w:hideMark/>
          </w:tcPr>
          <w:p w14:paraId="31D1F257" w14:textId="77777777" w:rsidR="002A3190" w:rsidRDefault="002A3190">
            <w:pPr>
              <w:pStyle w:val="TAC"/>
            </w:pPr>
            <w:r>
              <w:t>1@272</w:t>
            </w:r>
          </w:p>
        </w:tc>
      </w:tr>
      <w:tr w:rsidR="002A3190" w14:paraId="7A2B300D"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379A575" w14:textId="77777777" w:rsidR="002A3190" w:rsidRDefault="002A3190">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1CCD7AFC" w14:textId="77777777" w:rsidR="002A3190" w:rsidRDefault="002A3190">
            <w:pPr>
              <w:pStyle w:val="TAC"/>
            </w:pPr>
            <w:r>
              <w:t>26</w:t>
            </w:r>
          </w:p>
        </w:tc>
        <w:tc>
          <w:tcPr>
            <w:tcW w:w="800" w:type="dxa"/>
            <w:tcBorders>
              <w:top w:val="single" w:sz="4" w:space="0" w:color="auto"/>
              <w:left w:val="single" w:sz="4" w:space="0" w:color="auto"/>
              <w:bottom w:val="single" w:sz="4" w:space="0" w:color="auto"/>
              <w:right w:val="single" w:sz="4" w:space="0" w:color="auto"/>
            </w:tcBorders>
            <w:vAlign w:val="center"/>
            <w:hideMark/>
          </w:tcPr>
          <w:p w14:paraId="11F3C43B"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4FBBC521" w14:textId="77777777" w:rsidR="002A3190" w:rsidRDefault="002A3190">
            <w:pPr>
              <w:pStyle w:val="TAC"/>
            </w:pPr>
            <w:r>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71865794" w14:textId="77777777" w:rsidR="002A3190" w:rsidRDefault="002A3190">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49DACBBD" w14:textId="77777777" w:rsidR="002A3190" w:rsidRDefault="002A3190">
            <w:pPr>
              <w:pStyle w:val="TAC"/>
            </w:pPr>
            <w:r>
              <w:t>15/75</w:t>
            </w:r>
          </w:p>
        </w:tc>
        <w:tc>
          <w:tcPr>
            <w:tcW w:w="859" w:type="dxa"/>
            <w:tcBorders>
              <w:top w:val="single" w:sz="4" w:space="0" w:color="auto"/>
              <w:left w:val="single" w:sz="4" w:space="0" w:color="auto"/>
              <w:bottom w:val="single" w:sz="4" w:space="0" w:color="auto"/>
              <w:right w:val="single" w:sz="4" w:space="0" w:color="auto"/>
            </w:tcBorders>
            <w:vAlign w:val="center"/>
            <w:hideMark/>
          </w:tcPr>
          <w:p w14:paraId="69C6FEFA"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230BD8D"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2E47FF2"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0D49D2"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FD5CE22"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851EE2D" w14:textId="77777777" w:rsidR="002A3190" w:rsidRDefault="002A3190">
            <w:pPr>
              <w:pStyle w:val="TAC"/>
            </w:pPr>
            <w:r>
              <w:t>1@12</w:t>
            </w:r>
          </w:p>
        </w:tc>
      </w:tr>
      <w:tr w:rsidR="002A3190" w14:paraId="161FB8C9"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5DF5EBA" w14:textId="77777777" w:rsidR="002A3190" w:rsidRDefault="002A3190">
            <w:pPr>
              <w:pStyle w:val="TAC"/>
            </w:pPr>
            <w: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4541F716" w14:textId="77777777" w:rsidR="002A3190" w:rsidRDefault="002A3190">
            <w:pPr>
              <w:pStyle w:val="TAC"/>
            </w:pPr>
            <w:r>
              <w:t>26</w:t>
            </w:r>
          </w:p>
        </w:tc>
        <w:tc>
          <w:tcPr>
            <w:tcW w:w="800" w:type="dxa"/>
            <w:tcBorders>
              <w:top w:val="single" w:sz="4" w:space="0" w:color="auto"/>
              <w:left w:val="single" w:sz="4" w:space="0" w:color="auto"/>
              <w:bottom w:val="single" w:sz="4" w:space="0" w:color="auto"/>
              <w:right w:val="single" w:sz="4" w:space="0" w:color="auto"/>
            </w:tcBorders>
            <w:vAlign w:val="center"/>
            <w:hideMark/>
          </w:tcPr>
          <w:p w14:paraId="0EB0E7F4"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33BF30C4" w14:textId="77777777" w:rsidR="002A3190" w:rsidRDefault="002A3190">
            <w:pPr>
              <w:pStyle w:val="TAC"/>
            </w:pPr>
            <w:r>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48BEA0BA" w14:textId="77777777" w:rsidR="002A3190" w:rsidRDefault="002A3190">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5428CB06" w14:textId="77777777" w:rsidR="002A3190" w:rsidRDefault="002A3190">
            <w:pPr>
              <w:pStyle w:val="TAC"/>
            </w:pPr>
            <w:r>
              <w:t>15/75</w:t>
            </w:r>
          </w:p>
        </w:tc>
        <w:tc>
          <w:tcPr>
            <w:tcW w:w="859" w:type="dxa"/>
            <w:tcBorders>
              <w:top w:val="single" w:sz="4" w:space="0" w:color="auto"/>
              <w:left w:val="single" w:sz="4" w:space="0" w:color="auto"/>
              <w:bottom w:val="single" w:sz="4" w:space="0" w:color="auto"/>
              <w:right w:val="single" w:sz="4" w:space="0" w:color="auto"/>
            </w:tcBorders>
            <w:vAlign w:val="center"/>
            <w:hideMark/>
          </w:tcPr>
          <w:p w14:paraId="3C017BA6"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FF15A4F"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9225BB9"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258594"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882292C"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647275D8" w14:textId="77777777" w:rsidR="002A3190" w:rsidRDefault="002A3190">
            <w:pPr>
              <w:pStyle w:val="TAC"/>
            </w:pPr>
            <w:r>
              <w:t>1@41</w:t>
            </w:r>
          </w:p>
        </w:tc>
      </w:tr>
      <w:tr w:rsidR="002A3190" w14:paraId="224C734E"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A00BE46" w14:textId="77777777" w:rsidR="002A3190" w:rsidRDefault="002A3190">
            <w:pPr>
              <w:pStyle w:val="TAC"/>
            </w:pPr>
            <w:r>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699079AA" w14:textId="77777777" w:rsidR="002A3190" w:rsidRDefault="002A3190">
            <w:pPr>
              <w:pStyle w:val="TAC"/>
            </w:pPr>
            <w:r>
              <w:t>26</w:t>
            </w:r>
          </w:p>
        </w:tc>
        <w:tc>
          <w:tcPr>
            <w:tcW w:w="800" w:type="dxa"/>
            <w:tcBorders>
              <w:top w:val="single" w:sz="4" w:space="0" w:color="auto"/>
              <w:left w:val="single" w:sz="4" w:space="0" w:color="auto"/>
              <w:bottom w:val="single" w:sz="4" w:space="0" w:color="auto"/>
              <w:right w:val="single" w:sz="4" w:space="0" w:color="auto"/>
            </w:tcBorders>
            <w:vAlign w:val="center"/>
            <w:hideMark/>
          </w:tcPr>
          <w:p w14:paraId="669860B9" w14:textId="77777777" w:rsidR="002A3190" w:rsidRDefault="002A3190">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7EC37D9C" w14:textId="77777777" w:rsidR="002A3190" w:rsidRDefault="002A3190">
            <w:pPr>
              <w:pStyle w:val="TAC"/>
            </w:pPr>
            <w:r>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2CB6B2CC" w14:textId="77777777" w:rsidR="002A3190" w:rsidRDefault="002A3190">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77F60FF3" w14:textId="77777777" w:rsidR="002A3190" w:rsidRDefault="002A3190">
            <w:pPr>
              <w:pStyle w:val="TAC"/>
            </w:pPr>
            <w:r>
              <w:t>15/75</w:t>
            </w:r>
          </w:p>
        </w:tc>
        <w:tc>
          <w:tcPr>
            <w:tcW w:w="859" w:type="dxa"/>
            <w:tcBorders>
              <w:top w:val="single" w:sz="4" w:space="0" w:color="auto"/>
              <w:left w:val="single" w:sz="4" w:space="0" w:color="auto"/>
              <w:bottom w:val="single" w:sz="4" w:space="0" w:color="auto"/>
              <w:right w:val="single" w:sz="4" w:space="0" w:color="auto"/>
            </w:tcBorders>
            <w:vAlign w:val="center"/>
            <w:hideMark/>
          </w:tcPr>
          <w:p w14:paraId="35CEE74C"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D8C1890"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29730DD"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3A8558"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91A72DD" w14:textId="77777777" w:rsidR="002A3190" w:rsidRDefault="002A3190">
            <w:pPr>
              <w:pStyle w:val="TAC"/>
            </w:pPr>
            <w:r>
              <w:t>1@74</w:t>
            </w:r>
          </w:p>
        </w:tc>
        <w:tc>
          <w:tcPr>
            <w:tcW w:w="958" w:type="dxa"/>
            <w:tcBorders>
              <w:top w:val="single" w:sz="4" w:space="0" w:color="auto"/>
              <w:left w:val="single" w:sz="4" w:space="0" w:color="auto"/>
              <w:bottom w:val="single" w:sz="4" w:space="0" w:color="auto"/>
              <w:right w:val="single" w:sz="4" w:space="0" w:color="auto"/>
            </w:tcBorders>
            <w:vAlign w:val="center"/>
            <w:hideMark/>
          </w:tcPr>
          <w:p w14:paraId="76B53F5B" w14:textId="77777777" w:rsidR="002A3190" w:rsidRDefault="002A3190">
            <w:pPr>
              <w:pStyle w:val="TAC"/>
            </w:pPr>
            <w:r>
              <w:t>1@0</w:t>
            </w:r>
          </w:p>
        </w:tc>
      </w:tr>
      <w:tr w:rsidR="002A3190" w14:paraId="7AD0ECA6"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9F04AE1" w14:textId="77777777" w:rsidR="002A3190" w:rsidRDefault="002A3190">
            <w:pPr>
              <w:pStyle w:val="TAC"/>
            </w:pPr>
            <w:r>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427587E2" w14:textId="77777777" w:rsidR="002A3190" w:rsidRDefault="002A3190">
            <w:pPr>
              <w:pStyle w:val="TAC"/>
            </w:pPr>
            <w:r>
              <w:t>26</w:t>
            </w:r>
          </w:p>
        </w:tc>
        <w:tc>
          <w:tcPr>
            <w:tcW w:w="800" w:type="dxa"/>
            <w:tcBorders>
              <w:top w:val="single" w:sz="4" w:space="0" w:color="auto"/>
              <w:left w:val="single" w:sz="4" w:space="0" w:color="auto"/>
              <w:bottom w:val="single" w:sz="4" w:space="0" w:color="auto"/>
              <w:right w:val="single" w:sz="4" w:space="0" w:color="auto"/>
            </w:tcBorders>
            <w:vAlign w:val="center"/>
            <w:hideMark/>
          </w:tcPr>
          <w:p w14:paraId="31EAC364"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1656A873" w14:textId="77777777" w:rsidR="002A3190" w:rsidRDefault="002A3190">
            <w:pPr>
              <w:pStyle w:val="TAC"/>
            </w:pPr>
            <w:r>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15890472" w14:textId="77777777" w:rsidR="002A3190" w:rsidRDefault="002A3190">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447C3386" w14:textId="77777777" w:rsidR="002A3190" w:rsidRDefault="002A3190">
            <w:pPr>
              <w:pStyle w:val="TAC"/>
            </w:pPr>
            <w:r>
              <w:t>15/75</w:t>
            </w:r>
          </w:p>
        </w:tc>
        <w:tc>
          <w:tcPr>
            <w:tcW w:w="859" w:type="dxa"/>
            <w:tcBorders>
              <w:top w:val="single" w:sz="4" w:space="0" w:color="auto"/>
              <w:left w:val="single" w:sz="4" w:space="0" w:color="auto"/>
              <w:bottom w:val="single" w:sz="4" w:space="0" w:color="auto"/>
              <w:right w:val="single" w:sz="4" w:space="0" w:color="auto"/>
            </w:tcBorders>
            <w:vAlign w:val="center"/>
            <w:hideMark/>
          </w:tcPr>
          <w:p w14:paraId="6BD178AA"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E0EFB8E"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FD562B4"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3897B7"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E2118ED"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06C626F3" w14:textId="77777777" w:rsidR="002A3190" w:rsidRDefault="002A3190">
            <w:pPr>
              <w:pStyle w:val="TAC"/>
            </w:pPr>
            <w:r>
              <w:t>1@232</w:t>
            </w:r>
          </w:p>
        </w:tc>
      </w:tr>
      <w:tr w:rsidR="002A3190" w14:paraId="57371B3F" w14:textId="77777777" w:rsidTr="002A319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3C139B3C" w14:textId="77777777" w:rsidR="002A3190" w:rsidRDefault="002A3190">
            <w:pPr>
              <w:pStyle w:val="TAH"/>
            </w:pPr>
            <w:r>
              <w:t>Test Setting for DC_26A_n77A Configuration</w:t>
            </w:r>
          </w:p>
        </w:tc>
      </w:tr>
      <w:tr w:rsidR="002A3190" w14:paraId="0496E5AE"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81D208B" w14:textId="77777777" w:rsidR="002A3190" w:rsidRDefault="002A3190">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10765A7A" w14:textId="77777777" w:rsidR="002A3190" w:rsidRDefault="002A3190">
            <w:pPr>
              <w:pStyle w:val="TAC"/>
            </w:pPr>
            <w:r>
              <w:t>26</w:t>
            </w:r>
          </w:p>
        </w:tc>
        <w:tc>
          <w:tcPr>
            <w:tcW w:w="800" w:type="dxa"/>
            <w:tcBorders>
              <w:top w:val="single" w:sz="4" w:space="0" w:color="auto"/>
              <w:left w:val="single" w:sz="4" w:space="0" w:color="auto"/>
              <w:bottom w:val="single" w:sz="4" w:space="0" w:color="auto"/>
              <w:right w:val="single" w:sz="4" w:space="0" w:color="auto"/>
            </w:tcBorders>
            <w:vAlign w:val="center"/>
            <w:hideMark/>
          </w:tcPr>
          <w:p w14:paraId="2779B60A"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03496E8F" w14:textId="77777777" w:rsidR="002A3190" w:rsidRDefault="002A3190">
            <w:pPr>
              <w:pStyle w:val="TAC"/>
            </w:pPr>
            <w:r>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33231E05" w14:textId="77777777" w:rsidR="002A3190" w:rsidRDefault="002A3190">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654376E4" w14:textId="77777777" w:rsidR="002A3190" w:rsidRDefault="002A3190">
            <w:pPr>
              <w:pStyle w:val="TAC"/>
            </w:pPr>
            <w:r>
              <w:t>15/75</w:t>
            </w:r>
          </w:p>
        </w:tc>
        <w:tc>
          <w:tcPr>
            <w:tcW w:w="859" w:type="dxa"/>
            <w:tcBorders>
              <w:top w:val="single" w:sz="4" w:space="0" w:color="auto"/>
              <w:left w:val="single" w:sz="4" w:space="0" w:color="auto"/>
              <w:bottom w:val="single" w:sz="4" w:space="0" w:color="auto"/>
              <w:right w:val="single" w:sz="4" w:space="0" w:color="auto"/>
            </w:tcBorders>
            <w:vAlign w:val="center"/>
            <w:hideMark/>
          </w:tcPr>
          <w:p w14:paraId="6834E7D6"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0AEE2DE"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0424E97"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CDDEEE"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6EE35C3"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B9169DC" w14:textId="77777777" w:rsidR="002A3190" w:rsidRDefault="002A3190">
            <w:pPr>
              <w:pStyle w:val="TAC"/>
            </w:pPr>
            <w:r>
              <w:t>1@272</w:t>
            </w:r>
          </w:p>
        </w:tc>
      </w:tr>
      <w:tr w:rsidR="002A3190" w14:paraId="268650EE"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BF60600" w14:textId="77777777" w:rsidR="002A3190" w:rsidRDefault="002A3190">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1850F3E9" w14:textId="77777777" w:rsidR="002A3190" w:rsidRDefault="002A3190">
            <w:pPr>
              <w:pStyle w:val="TAC"/>
            </w:pPr>
            <w:r>
              <w:t>26</w:t>
            </w:r>
          </w:p>
        </w:tc>
        <w:tc>
          <w:tcPr>
            <w:tcW w:w="800" w:type="dxa"/>
            <w:tcBorders>
              <w:top w:val="single" w:sz="4" w:space="0" w:color="auto"/>
              <w:left w:val="single" w:sz="4" w:space="0" w:color="auto"/>
              <w:bottom w:val="single" w:sz="4" w:space="0" w:color="auto"/>
              <w:right w:val="single" w:sz="4" w:space="0" w:color="auto"/>
            </w:tcBorders>
            <w:vAlign w:val="center"/>
            <w:hideMark/>
          </w:tcPr>
          <w:p w14:paraId="74A9F72D"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377C68C4" w14:textId="77777777" w:rsidR="002A3190" w:rsidRDefault="002A3190">
            <w:pPr>
              <w:pStyle w:val="TAC"/>
            </w:pPr>
            <w:r>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3ACC04F0" w14:textId="77777777" w:rsidR="002A3190" w:rsidRDefault="002A3190">
            <w:pPr>
              <w:pStyle w:val="TAC"/>
            </w:pPr>
            <w:r>
              <w:t>3521,13</w:t>
            </w:r>
          </w:p>
        </w:tc>
        <w:tc>
          <w:tcPr>
            <w:tcW w:w="859" w:type="dxa"/>
            <w:tcBorders>
              <w:top w:val="single" w:sz="4" w:space="0" w:color="auto"/>
              <w:left w:val="single" w:sz="4" w:space="0" w:color="auto"/>
              <w:bottom w:val="single" w:sz="4" w:space="0" w:color="auto"/>
              <w:right w:val="single" w:sz="4" w:space="0" w:color="auto"/>
            </w:tcBorders>
            <w:vAlign w:val="center"/>
            <w:hideMark/>
          </w:tcPr>
          <w:p w14:paraId="3FE64DF1" w14:textId="77777777" w:rsidR="002A3190" w:rsidRDefault="002A3190">
            <w:pPr>
              <w:pStyle w:val="TAC"/>
            </w:pPr>
            <w:r>
              <w:t>15/75</w:t>
            </w:r>
          </w:p>
        </w:tc>
        <w:tc>
          <w:tcPr>
            <w:tcW w:w="859" w:type="dxa"/>
            <w:tcBorders>
              <w:top w:val="single" w:sz="4" w:space="0" w:color="auto"/>
              <w:left w:val="single" w:sz="4" w:space="0" w:color="auto"/>
              <w:bottom w:val="single" w:sz="4" w:space="0" w:color="auto"/>
              <w:right w:val="single" w:sz="4" w:space="0" w:color="auto"/>
            </w:tcBorders>
            <w:vAlign w:val="center"/>
            <w:hideMark/>
          </w:tcPr>
          <w:p w14:paraId="0148FFD4"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88B235B"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CD854DE"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3CA2C9"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B3DE690"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0C31196" w14:textId="77777777" w:rsidR="002A3190" w:rsidRDefault="002A3190">
            <w:pPr>
              <w:pStyle w:val="TAC"/>
            </w:pPr>
            <w:r>
              <w:t>1@0</w:t>
            </w:r>
          </w:p>
        </w:tc>
      </w:tr>
      <w:tr w:rsidR="002A3190" w14:paraId="0F2E9635"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9DB7F19" w14:textId="77777777" w:rsidR="002A3190" w:rsidRDefault="002A3190">
            <w:pPr>
              <w:pStyle w:val="TAC"/>
            </w:pPr>
            <w: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44A7A43E" w14:textId="77777777" w:rsidR="002A3190" w:rsidRDefault="002A3190">
            <w:pPr>
              <w:pStyle w:val="TAC"/>
            </w:pPr>
            <w:r>
              <w:t>26</w:t>
            </w:r>
          </w:p>
        </w:tc>
        <w:tc>
          <w:tcPr>
            <w:tcW w:w="800" w:type="dxa"/>
            <w:tcBorders>
              <w:top w:val="single" w:sz="4" w:space="0" w:color="auto"/>
              <w:left w:val="single" w:sz="4" w:space="0" w:color="auto"/>
              <w:bottom w:val="single" w:sz="4" w:space="0" w:color="auto"/>
              <w:right w:val="single" w:sz="4" w:space="0" w:color="auto"/>
            </w:tcBorders>
            <w:vAlign w:val="center"/>
            <w:hideMark/>
          </w:tcPr>
          <w:p w14:paraId="6E54C745" w14:textId="77777777" w:rsidR="002A3190" w:rsidRDefault="002A3190">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456D9FB9" w14:textId="77777777" w:rsidR="002A3190" w:rsidRDefault="002A3190">
            <w:pPr>
              <w:pStyle w:val="TAC"/>
            </w:pPr>
            <w:r>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19954737" w14:textId="77777777" w:rsidR="002A3190" w:rsidRDefault="002A3190">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0ED9B5A4" w14:textId="77777777" w:rsidR="002A3190" w:rsidRDefault="002A3190">
            <w:pPr>
              <w:pStyle w:val="TAC"/>
            </w:pPr>
            <w:r>
              <w:t>15/75</w:t>
            </w:r>
          </w:p>
        </w:tc>
        <w:tc>
          <w:tcPr>
            <w:tcW w:w="859" w:type="dxa"/>
            <w:tcBorders>
              <w:top w:val="single" w:sz="4" w:space="0" w:color="auto"/>
              <w:left w:val="single" w:sz="4" w:space="0" w:color="auto"/>
              <w:bottom w:val="single" w:sz="4" w:space="0" w:color="auto"/>
              <w:right w:val="single" w:sz="4" w:space="0" w:color="auto"/>
            </w:tcBorders>
            <w:vAlign w:val="center"/>
            <w:hideMark/>
          </w:tcPr>
          <w:p w14:paraId="511A11F2"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02F41AF"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FF7CF6F"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DDAEB7"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38470B5" w14:textId="77777777" w:rsidR="002A3190" w:rsidRDefault="002A3190">
            <w:pPr>
              <w:pStyle w:val="TAC"/>
            </w:pPr>
            <w:r>
              <w:t>1@74</w:t>
            </w:r>
          </w:p>
        </w:tc>
        <w:tc>
          <w:tcPr>
            <w:tcW w:w="958" w:type="dxa"/>
            <w:tcBorders>
              <w:top w:val="single" w:sz="4" w:space="0" w:color="auto"/>
              <w:left w:val="single" w:sz="4" w:space="0" w:color="auto"/>
              <w:bottom w:val="single" w:sz="4" w:space="0" w:color="auto"/>
              <w:right w:val="single" w:sz="4" w:space="0" w:color="auto"/>
            </w:tcBorders>
            <w:vAlign w:val="center"/>
            <w:hideMark/>
          </w:tcPr>
          <w:p w14:paraId="5AE49B81" w14:textId="77777777" w:rsidR="002A3190" w:rsidRDefault="002A3190">
            <w:pPr>
              <w:pStyle w:val="TAC"/>
            </w:pPr>
            <w:r>
              <w:t>1@34</w:t>
            </w:r>
          </w:p>
        </w:tc>
      </w:tr>
      <w:tr w:rsidR="002A3190" w14:paraId="71CD3265"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94529C7" w14:textId="77777777" w:rsidR="002A3190" w:rsidRDefault="002A3190">
            <w:pPr>
              <w:pStyle w:val="TAC"/>
            </w:pPr>
            <w:r>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3D606573" w14:textId="77777777" w:rsidR="002A3190" w:rsidRDefault="002A3190">
            <w:pPr>
              <w:pStyle w:val="TAC"/>
            </w:pPr>
            <w:r>
              <w:t>26</w:t>
            </w:r>
          </w:p>
        </w:tc>
        <w:tc>
          <w:tcPr>
            <w:tcW w:w="800" w:type="dxa"/>
            <w:tcBorders>
              <w:top w:val="single" w:sz="4" w:space="0" w:color="auto"/>
              <w:left w:val="single" w:sz="4" w:space="0" w:color="auto"/>
              <w:bottom w:val="single" w:sz="4" w:space="0" w:color="auto"/>
              <w:right w:val="single" w:sz="4" w:space="0" w:color="auto"/>
            </w:tcBorders>
            <w:vAlign w:val="center"/>
            <w:hideMark/>
          </w:tcPr>
          <w:p w14:paraId="3620C26C"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21CF7451" w14:textId="77777777" w:rsidR="002A3190" w:rsidRDefault="002A3190">
            <w:pPr>
              <w:pStyle w:val="TAC"/>
            </w:pPr>
            <w:r>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2EADFB0E" w14:textId="77777777" w:rsidR="002A3190" w:rsidRDefault="002A3190">
            <w:pPr>
              <w:pStyle w:val="TAC"/>
            </w:pPr>
            <w:r>
              <w:t>3578,73</w:t>
            </w:r>
          </w:p>
        </w:tc>
        <w:tc>
          <w:tcPr>
            <w:tcW w:w="859" w:type="dxa"/>
            <w:tcBorders>
              <w:top w:val="single" w:sz="4" w:space="0" w:color="auto"/>
              <w:left w:val="single" w:sz="4" w:space="0" w:color="auto"/>
              <w:bottom w:val="single" w:sz="4" w:space="0" w:color="auto"/>
              <w:right w:val="single" w:sz="4" w:space="0" w:color="auto"/>
            </w:tcBorders>
            <w:vAlign w:val="center"/>
            <w:hideMark/>
          </w:tcPr>
          <w:p w14:paraId="63850154" w14:textId="77777777" w:rsidR="002A3190" w:rsidRDefault="002A3190">
            <w:pPr>
              <w:pStyle w:val="TAC"/>
            </w:pPr>
            <w:r>
              <w:t>15/75</w:t>
            </w:r>
          </w:p>
        </w:tc>
        <w:tc>
          <w:tcPr>
            <w:tcW w:w="859" w:type="dxa"/>
            <w:tcBorders>
              <w:top w:val="single" w:sz="4" w:space="0" w:color="auto"/>
              <w:left w:val="single" w:sz="4" w:space="0" w:color="auto"/>
              <w:bottom w:val="single" w:sz="4" w:space="0" w:color="auto"/>
              <w:right w:val="single" w:sz="4" w:space="0" w:color="auto"/>
            </w:tcBorders>
            <w:vAlign w:val="center"/>
            <w:hideMark/>
          </w:tcPr>
          <w:p w14:paraId="0090EB08"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2953A84"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1F2C507"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7D7224"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C908553"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F57AE79" w14:textId="77777777" w:rsidR="002A3190" w:rsidRDefault="002A3190">
            <w:pPr>
              <w:pStyle w:val="TAC"/>
            </w:pPr>
            <w:r>
              <w:t>1@0</w:t>
            </w:r>
          </w:p>
        </w:tc>
      </w:tr>
      <w:tr w:rsidR="002A3190" w14:paraId="52EA36AD"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8132FBF" w14:textId="77777777" w:rsidR="002A3190" w:rsidRDefault="002A3190">
            <w:pPr>
              <w:pStyle w:val="TAC"/>
            </w:pPr>
            <w:r>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431B9152" w14:textId="77777777" w:rsidR="002A3190" w:rsidRDefault="002A3190">
            <w:pPr>
              <w:pStyle w:val="TAC"/>
            </w:pPr>
            <w:r>
              <w:t>26</w:t>
            </w:r>
          </w:p>
        </w:tc>
        <w:tc>
          <w:tcPr>
            <w:tcW w:w="800" w:type="dxa"/>
            <w:tcBorders>
              <w:top w:val="single" w:sz="4" w:space="0" w:color="auto"/>
              <w:left w:val="single" w:sz="4" w:space="0" w:color="auto"/>
              <w:bottom w:val="single" w:sz="4" w:space="0" w:color="auto"/>
              <w:right w:val="single" w:sz="4" w:space="0" w:color="auto"/>
            </w:tcBorders>
            <w:vAlign w:val="center"/>
            <w:hideMark/>
          </w:tcPr>
          <w:p w14:paraId="13A2D5F3"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68F698FA" w14:textId="77777777" w:rsidR="002A3190" w:rsidRDefault="002A3190">
            <w:pPr>
              <w:pStyle w:val="TAC"/>
            </w:pPr>
            <w:r>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57579685" w14:textId="77777777" w:rsidR="002A3190" w:rsidRDefault="002A3190">
            <w:pPr>
              <w:pStyle w:val="TAC"/>
            </w:pPr>
            <w:r>
              <w:t>4028,64</w:t>
            </w:r>
          </w:p>
        </w:tc>
        <w:tc>
          <w:tcPr>
            <w:tcW w:w="859" w:type="dxa"/>
            <w:tcBorders>
              <w:top w:val="single" w:sz="4" w:space="0" w:color="auto"/>
              <w:left w:val="single" w:sz="4" w:space="0" w:color="auto"/>
              <w:bottom w:val="single" w:sz="4" w:space="0" w:color="auto"/>
              <w:right w:val="single" w:sz="4" w:space="0" w:color="auto"/>
            </w:tcBorders>
            <w:vAlign w:val="center"/>
            <w:hideMark/>
          </w:tcPr>
          <w:p w14:paraId="56365524" w14:textId="77777777" w:rsidR="002A3190" w:rsidRDefault="002A3190">
            <w:pPr>
              <w:pStyle w:val="TAC"/>
            </w:pPr>
            <w:r>
              <w:t>15/75</w:t>
            </w:r>
          </w:p>
        </w:tc>
        <w:tc>
          <w:tcPr>
            <w:tcW w:w="859" w:type="dxa"/>
            <w:tcBorders>
              <w:top w:val="single" w:sz="4" w:space="0" w:color="auto"/>
              <w:left w:val="single" w:sz="4" w:space="0" w:color="auto"/>
              <w:bottom w:val="single" w:sz="4" w:space="0" w:color="auto"/>
              <w:right w:val="single" w:sz="4" w:space="0" w:color="auto"/>
            </w:tcBorders>
            <w:vAlign w:val="center"/>
            <w:hideMark/>
          </w:tcPr>
          <w:p w14:paraId="7D6D2456"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F17E469"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2A28303"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88CF07"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E7AF737"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E6AD13F" w14:textId="77777777" w:rsidR="002A3190" w:rsidRDefault="002A3190">
            <w:pPr>
              <w:pStyle w:val="TAC"/>
            </w:pPr>
            <w:r>
              <w:t>1@0</w:t>
            </w:r>
          </w:p>
        </w:tc>
      </w:tr>
      <w:tr w:rsidR="002A3190" w14:paraId="257CB303"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E406E0D" w14:textId="77777777" w:rsidR="002A3190" w:rsidRDefault="002A3190">
            <w:pPr>
              <w:pStyle w:val="TAC"/>
            </w:pPr>
            <w:r>
              <w:t>6</w:t>
            </w:r>
          </w:p>
        </w:tc>
        <w:tc>
          <w:tcPr>
            <w:tcW w:w="693" w:type="dxa"/>
            <w:tcBorders>
              <w:top w:val="single" w:sz="4" w:space="0" w:color="auto"/>
              <w:left w:val="single" w:sz="4" w:space="0" w:color="auto"/>
              <w:bottom w:val="single" w:sz="4" w:space="0" w:color="auto"/>
              <w:right w:val="single" w:sz="4" w:space="0" w:color="auto"/>
            </w:tcBorders>
            <w:vAlign w:val="center"/>
            <w:hideMark/>
          </w:tcPr>
          <w:p w14:paraId="08CAD573" w14:textId="77777777" w:rsidR="002A3190" w:rsidRDefault="002A3190">
            <w:pPr>
              <w:pStyle w:val="TAC"/>
            </w:pPr>
            <w:r>
              <w:t>26</w:t>
            </w:r>
          </w:p>
        </w:tc>
        <w:tc>
          <w:tcPr>
            <w:tcW w:w="800" w:type="dxa"/>
            <w:tcBorders>
              <w:top w:val="single" w:sz="4" w:space="0" w:color="auto"/>
              <w:left w:val="single" w:sz="4" w:space="0" w:color="auto"/>
              <w:bottom w:val="single" w:sz="4" w:space="0" w:color="auto"/>
              <w:right w:val="single" w:sz="4" w:space="0" w:color="auto"/>
            </w:tcBorders>
            <w:vAlign w:val="center"/>
            <w:hideMark/>
          </w:tcPr>
          <w:p w14:paraId="686B3F78"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756EBC40" w14:textId="77777777" w:rsidR="002A3190" w:rsidRDefault="002A3190">
            <w:pPr>
              <w:pStyle w:val="TAC"/>
            </w:pPr>
            <w:r>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3438E567" w14:textId="77777777" w:rsidR="002A3190" w:rsidRDefault="002A3190">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05C56787" w14:textId="77777777" w:rsidR="002A3190" w:rsidRDefault="002A3190">
            <w:pPr>
              <w:pStyle w:val="TAC"/>
            </w:pPr>
            <w:r>
              <w:t>15/75</w:t>
            </w:r>
          </w:p>
        </w:tc>
        <w:tc>
          <w:tcPr>
            <w:tcW w:w="859" w:type="dxa"/>
            <w:tcBorders>
              <w:top w:val="single" w:sz="4" w:space="0" w:color="auto"/>
              <w:left w:val="single" w:sz="4" w:space="0" w:color="auto"/>
              <w:bottom w:val="single" w:sz="4" w:space="0" w:color="auto"/>
              <w:right w:val="single" w:sz="4" w:space="0" w:color="auto"/>
            </w:tcBorders>
            <w:vAlign w:val="center"/>
            <w:hideMark/>
          </w:tcPr>
          <w:p w14:paraId="012167FC"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99EDC06"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E6BDC32"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EB65DE"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3AFF194"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6FD3A563" w14:textId="77777777" w:rsidR="002A3190" w:rsidRDefault="002A3190">
            <w:pPr>
              <w:pStyle w:val="TAC"/>
            </w:pPr>
            <w:r>
              <w:t>1@201</w:t>
            </w:r>
          </w:p>
        </w:tc>
      </w:tr>
      <w:tr w:rsidR="002A3190" w14:paraId="5A3447C0"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BEC513B" w14:textId="77777777" w:rsidR="002A3190" w:rsidRDefault="002A3190">
            <w:pPr>
              <w:pStyle w:val="TAC"/>
            </w:pPr>
            <w:r>
              <w:t>7</w:t>
            </w:r>
          </w:p>
        </w:tc>
        <w:tc>
          <w:tcPr>
            <w:tcW w:w="693" w:type="dxa"/>
            <w:tcBorders>
              <w:top w:val="single" w:sz="4" w:space="0" w:color="auto"/>
              <w:left w:val="single" w:sz="4" w:space="0" w:color="auto"/>
              <w:bottom w:val="single" w:sz="4" w:space="0" w:color="auto"/>
              <w:right w:val="single" w:sz="4" w:space="0" w:color="auto"/>
            </w:tcBorders>
            <w:vAlign w:val="center"/>
            <w:hideMark/>
          </w:tcPr>
          <w:p w14:paraId="73F527C9" w14:textId="77777777" w:rsidR="002A3190" w:rsidRDefault="002A3190">
            <w:pPr>
              <w:pStyle w:val="TAC"/>
            </w:pPr>
            <w:r>
              <w:t>26</w:t>
            </w:r>
          </w:p>
        </w:tc>
        <w:tc>
          <w:tcPr>
            <w:tcW w:w="800" w:type="dxa"/>
            <w:tcBorders>
              <w:top w:val="single" w:sz="4" w:space="0" w:color="auto"/>
              <w:left w:val="single" w:sz="4" w:space="0" w:color="auto"/>
              <w:bottom w:val="single" w:sz="4" w:space="0" w:color="auto"/>
              <w:right w:val="single" w:sz="4" w:space="0" w:color="auto"/>
            </w:tcBorders>
            <w:vAlign w:val="center"/>
            <w:hideMark/>
          </w:tcPr>
          <w:p w14:paraId="1F0444AE"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01CB8807" w14:textId="77777777" w:rsidR="002A3190" w:rsidRDefault="002A3190">
            <w:pPr>
              <w:pStyle w:val="TAC"/>
            </w:pPr>
            <w:r>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782E2C96" w14:textId="77777777" w:rsidR="002A3190" w:rsidRDefault="002A3190">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1E71719B" w14:textId="77777777" w:rsidR="002A3190" w:rsidRDefault="002A3190">
            <w:pPr>
              <w:pStyle w:val="TAC"/>
            </w:pPr>
            <w:r>
              <w:t>15/75</w:t>
            </w:r>
          </w:p>
        </w:tc>
        <w:tc>
          <w:tcPr>
            <w:tcW w:w="859" w:type="dxa"/>
            <w:tcBorders>
              <w:top w:val="single" w:sz="4" w:space="0" w:color="auto"/>
              <w:left w:val="single" w:sz="4" w:space="0" w:color="auto"/>
              <w:bottom w:val="single" w:sz="4" w:space="0" w:color="auto"/>
              <w:right w:val="single" w:sz="4" w:space="0" w:color="auto"/>
            </w:tcBorders>
            <w:vAlign w:val="center"/>
            <w:hideMark/>
          </w:tcPr>
          <w:p w14:paraId="011FFC23"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318805D"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E014BBA"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C2D8A4"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7FDDCA6"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6106BAAC" w14:textId="77777777" w:rsidR="002A3190" w:rsidRDefault="002A3190">
            <w:pPr>
              <w:pStyle w:val="TAC"/>
            </w:pPr>
            <w:r>
              <w:t>1@272</w:t>
            </w:r>
          </w:p>
        </w:tc>
      </w:tr>
      <w:tr w:rsidR="002A3190" w14:paraId="03DC2E1D"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2B186D7" w14:textId="77777777" w:rsidR="002A3190" w:rsidRDefault="002A3190">
            <w:pPr>
              <w:pStyle w:val="TAC"/>
            </w:pPr>
            <w:r>
              <w:t>8</w:t>
            </w:r>
          </w:p>
        </w:tc>
        <w:tc>
          <w:tcPr>
            <w:tcW w:w="693" w:type="dxa"/>
            <w:tcBorders>
              <w:top w:val="single" w:sz="4" w:space="0" w:color="auto"/>
              <w:left w:val="single" w:sz="4" w:space="0" w:color="auto"/>
              <w:bottom w:val="single" w:sz="4" w:space="0" w:color="auto"/>
              <w:right w:val="single" w:sz="4" w:space="0" w:color="auto"/>
            </w:tcBorders>
            <w:vAlign w:val="center"/>
            <w:hideMark/>
          </w:tcPr>
          <w:p w14:paraId="0F8EA3C6" w14:textId="77777777" w:rsidR="002A3190" w:rsidRDefault="002A3190">
            <w:pPr>
              <w:pStyle w:val="TAC"/>
            </w:pPr>
            <w:r>
              <w:t>26</w:t>
            </w:r>
          </w:p>
        </w:tc>
        <w:tc>
          <w:tcPr>
            <w:tcW w:w="800" w:type="dxa"/>
            <w:tcBorders>
              <w:top w:val="single" w:sz="4" w:space="0" w:color="auto"/>
              <w:left w:val="single" w:sz="4" w:space="0" w:color="auto"/>
              <w:bottom w:val="single" w:sz="4" w:space="0" w:color="auto"/>
              <w:right w:val="single" w:sz="4" w:space="0" w:color="auto"/>
            </w:tcBorders>
            <w:vAlign w:val="center"/>
            <w:hideMark/>
          </w:tcPr>
          <w:p w14:paraId="6E2DA936"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68C164FD" w14:textId="77777777" w:rsidR="002A3190" w:rsidRDefault="002A3190">
            <w:pPr>
              <w:pStyle w:val="TAC"/>
            </w:pPr>
            <w:r>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5E4C3F29" w14:textId="77777777" w:rsidR="002A3190" w:rsidRDefault="002A3190">
            <w:pPr>
              <w:pStyle w:val="TAC"/>
            </w:pPr>
            <w:r>
              <w:t>3483,78</w:t>
            </w:r>
          </w:p>
        </w:tc>
        <w:tc>
          <w:tcPr>
            <w:tcW w:w="859" w:type="dxa"/>
            <w:tcBorders>
              <w:top w:val="single" w:sz="4" w:space="0" w:color="auto"/>
              <w:left w:val="single" w:sz="4" w:space="0" w:color="auto"/>
              <w:bottom w:val="single" w:sz="4" w:space="0" w:color="auto"/>
              <w:right w:val="single" w:sz="4" w:space="0" w:color="auto"/>
            </w:tcBorders>
            <w:vAlign w:val="center"/>
            <w:hideMark/>
          </w:tcPr>
          <w:p w14:paraId="2E1FEE66" w14:textId="77777777" w:rsidR="002A3190" w:rsidRDefault="002A3190">
            <w:pPr>
              <w:pStyle w:val="TAC"/>
            </w:pPr>
            <w:r>
              <w:t>15/75</w:t>
            </w:r>
          </w:p>
        </w:tc>
        <w:tc>
          <w:tcPr>
            <w:tcW w:w="859" w:type="dxa"/>
            <w:tcBorders>
              <w:top w:val="single" w:sz="4" w:space="0" w:color="auto"/>
              <w:left w:val="single" w:sz="4" w:space="0" w:color="auto"/>
              <w:bottom w:val="single" w:sz="4" w:space="0" w:color="auto"/>
              <w:right w:val="single" w:sz="4" w:space="0" w:color="auto"/>
            </w:tcBorders>
            <w:vAlign w:val="center"/>
            <w:hideMark/>
          </w:tcPr>
          <w:p w14:paraId="1A09851E"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A447D01"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07C768A"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DC6A9E"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FF30B1C"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59FE1799" w14:textId="77777777" w:rsidR="002A3190" w:rsidRDefault="002A3190">
            <w:pPr>
              <w:pStyle w:val="TAC"/>
            </w:pPr>
            <w:r>
              <w:t>1@0</w:t>
            </w:r>
          </w:p>
        </w:tc>
      </w:tr>
      <w:tr w:rsidR="002A3190" w14:paraId="6091D69D" w14:textId="77777777" w:rsidTr="002A319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30E1C6BC" w14:textId="77777777" w:rsidR="002A3190" w:rsidRDefault="002A3190">
            <w:pPr>
              <w:pStyle w:val="TAH"/>
            </w:pPr>
            <w:r>
              <w:t>Test Setting for DC_26A_n78A Configuration</w:t>
            </w:r>
          </w:p>
        </w:tc>
      </w:tr>
      <w:tr w:rsidR="002A3190" w14:paraId="444DBFFA"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5E32757" w14:textId="77777777" w:rsidR="002A3190" w:rsidRDefault="002A3190">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06691A70" w14:textId="77777777" w:rsidR="002A3190" w:rsidRDefault="002A3190">
            <w:pPr>
              <w:pStyle w:val="TAC"/>
            </w:pPr>
            <w:r>
              <w:t>26</w:t>
            </w:r>
          </w:p>
        </w:tc>
        <w:tc>
          <w:tcPr>
            <w:tcW w:w="800" w:type="dxa"/>
            <w:tcBorders>
              <w:top w:val="single" w:sz="4" w:space="0" w:color="auto"/>
              <w:left w:val="single" w:sz="4" w:space="0" w:color="auto"/>
              <w:bottom w:val="single" w:sz="4" w:space="0" w:color="auto"/>
              <w:right w:val="single" w:sz="4" w:space="0" w:color="auto"/>
            </w:tcBorders>
            <w:vAlign w:val="center"/>
            <w:hideMark/>
          </w:tcPr>
          <w:p w14:paraId="0927E866"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5B0B3CE3" w14:textId="77777777" w:rsidR="002A3190" w:rsidRDefault="002A3190">
            <w:pPr>
              <w:pStyle w:val="TAC"/>
            </w:pPr>
            <w: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592BB445" w14:textId="77777777" w:rsidR="002A3190" w:rsidRDefault="002A3190">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7CAF92CE" w14:textId="77777777" w:rsidR="002A3190" w:rsidRDefault="002A3190">
            <w:pPr>
              <w:pStyle w:val="TAC"/>
            </w:pPr>
            <w:r>
              <w:t>15/75</w:t>
            </w:r>
          </w:p>
        </w:tc>
        <w:tc>
          <w:tcPr>
            <w:tcW w:w="859" w:type="dxa"/>
            <w:tcBorders>
              <w:top w:val="single" w:sz="4" w:space="0" w:color="auto"/>
              <w:left w:val="single" w:sz="4" w:space="0" w:color="auto"/>
              <w:bottom w:val="single" w:sz="4" w:space="0" w:color="auto"/>
              <w:right w:val="single" w:sz="4" w:space="0" w:color="auto"/>
            </w:tcBorders>
            <w:vAlign w:val="center"/>
            <w:hideMark/>
          </w:tcPr>
          <w:p w14:paraId="769FDD92"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E042A3D"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0D55E45"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8E5D81"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4A5C892"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70C7769" w14:textId="77777777" w:rsidR="002A3190" w:rsidRDefault="002A3190">
            <w:pPr>
              <w:pStyle w:val="TAC"/>
            </w:pPr>
            <w:r>
              <w:t>1@272</w:t>
            </w:r>
          </w:p>
        </w:tc>
      </w:tr>
      <w:tr w:rsidR="002A3190" w14:paraId="756E1B55"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5CAA293" w14:textId="77777777" w:rsidR="002A3190" w:rsidRDefault="002A3190">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79CBC98D" w14:textId="77777777" w:rsidR="002A3190" w:rsidRDefault="002A3190">
            <w:pPr>
              <w:pStyle w:val="TAC"/>
            </w:pPr>
            <w:r>
              <w:t>26</w:t>
            </w:r>
          </w:p>
        </w:tc>
        <w:tc>
          <w:tcPr>
            <w:tcW w:w="800" w:type="dxa"/>
            <w:tcBorders>
              <w:top w:val="single" w:sz="4" w:space="0" w:color="auto"/>
              <w:left w:val="single" w:sz="4" w:space="0" w:color="auto"/>
              <w:bottom w:val="single" w:sz="4" w:space="0" w:color="auto"/>
              <w:right w:val="single" w:sz="4" w:space="0" w:color="auto"/>
            </w:tcBorders>
            <w:vAlign w:val="center"/>
            <w:hideMark/>
          </w:tcPr>
          <w:p w14:paraId="1A0012A6"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0FD8177D" w14:textId="77777777" w:rsidR="002A3190" w:rsidRDefault="002A3190">
            <w:pPr>
              <w:pStyle w:val="TAC"/>
            </w:pPr>
            <w: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7009DE30" w14:textId="77777777" w:rsidR="002A3190" w:rsidRDefault="002A3190">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459DD817" w14:textId="77777777" w:rsidR="002A3190" w:rsidRDefault="002A3190">
            <w:pPr>
              <w:pStyle w:val="TAC"/>
            </w:pPr>
            <w:r>
              <w:t>15/75</w:t>
            </w:r>
          </w:p>
        </w:tc>
        <w:tc>
          <w:tcPr>
            <w:tcW w:w="859" w:type="dxa"/>
            <w:tcBorders>
              <w:top w:val="single" w:sz="4" w:space="0" w:color="auto"/>
              <w:left w:val="single" w:sz="4" w:space="0" w:color="auto"/>
              <w:bottom w:val="single" w:sz="4" w:space="0" w:color="auto"/>
              <w:right w:val="single" w:sz="4" w:space="0" w:color="auto"/>
            </w:tcBorders>
            <w:vAlign w:val="center"/>
            <w:hideMark/>
          </w:tcPr>
          <w:p w14:paraId="5377BF8C"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3FC4BDB"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0F6DCE8"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85B401"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95770CB"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A8EDAD7" w14:textId="77777777" w:rsidR="002A3190" w:rsidRDefault="002A3190">
            <w:pPr>
              <w:pStyle w:val="TAC"/>
            </w:pPr>
            <w:r>
              <w:t>1@0</w:t>
            </w:r>
          </w:p>
        </w:tc>
      </w:tr>
      <w:tr w:rsidR="002A3190" w14:paraId="79A6DD7E"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C1B72AF" w14:textId="77777777" w:rsidR="002A3190" w:rsidRDefault="002A3190">
            <w:pPr>
              <w:pStyle w:val="TAC"/>
            </w:pPr>
            <w: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640B5F24" w14:textId="77777777" w:rsidR="002A3190" w:rsidRDefault="002A3190">
            <w:pPr>
              <w:pStyle w:val="TAC"/>
            </w:pPr>
            <w:r>
              <w:t>26</w:t>
            </w:r>
          </w:p>
        </w:tc>
        <w:tc>
          <w:tcPr>
            <w:tcW w:w="800" w:type="dxa"/>
            <w:tcBorders>
              <w:top w:val="single" w:sz="4" w:space="0" w:color="auto"/>
              <w:left w:val="single" w:sz="4" w:space="0" w:color="auto"/>
              <w:bottom w:val="single" w:sz="4" w:space="0" w:color="auto"/>
              <w:right w:val="single" w:sz="4" w:space="0" w:color="auto"/>
            </w:tcBorders>
            <w:vAlign w:val="center"/>
            <w:hideMark/>
          </w:tcPr>
          <w:p w14:paraId="234DD16E" w14:textId="77777777" w:rsidR="002A3190" w:rsidRDefault="002A3190">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7B682B45" w14:textId="77777777" w:rsidR="002A3190" w:rsidRDefault="002A3190">
            <w:pPr>
              <w:pStyle w:val="TAC"/>
            </w:pPr>
            <w:r>
              <w:t>78</w:t>
            </w:r>
          </w:p>
        </w:tc>
        <w:tc>
          <w:tcPr>
            <w:tcW w:w="749" w:type="dxa"/>
            <w:tcBorders>
              <w:top w:val="single" w:sz="4" w:space="0" w:color="auto"/>
              <w:left w:val="single" w:sz="4" w:space="0" w:color="auto"/>
              <w:bottom w:val="single" w:sz="4" w:space="0" w:color="auto"/>
              <w:right w:val="single" w:sz="4" w:space="0" w:color="auto"/>
            </w:tcBorders>
            <w:hideMark/>
          </w:tcPr>
          <w:p w14:paraId="6650ECC0" w14:textId="77777777" w:rsidR="002A3190" w:rsidRDefault="002A3190">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4997772A" w14:textId="77777777" w:rsidR="002A3190" w:rsidRDefault="002A3190">
            <w:pPr>
              <w:pStyle w:val="TAC"/>
            </w:pPr>
            <w:r>
              <w:t>15/75</w:t>
            </w:r>
          </w:p>
        </w:tc>
        <w:tc>
          <w:tcPr>
            <w:tcW w:w="859" w:type="dxa"/>
            <w:tcBorders>
              <w:top w:val="single" w:sz="4" w:space="0" w:color="auto"/>
              <w:left w:val="single" w:sz="4" w:space="0" w:color="auto"/>
              <w:bottom w:val="single" w:sz="4" w:space="0" w:color="auto"/>
              <w:right w:val="single" w:sz="4" w:space="0" w:color="auto"/>
            </w:tcBorders>
            <w:vAlign w:val="center"/>
            <w:hideMark/>
          </w:tcPr>
          <w:p w14:paraId="52C351EF"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A2B2933"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4D8482B"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556DC5"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060D15E" w14:textId="77777777" w:rsidR="002A3190" w:rsidRDefault="002A3190">
            <w:pPr>
              <w:pStyle w:val="TAC"/>
            </w:pPr>
            <w:r>
              <w:t>1@74</w:t>
            </w:r>
          </w:p>
        </w:tc>
        <w:tc>
          <w:tcPr>
            <w:tcW w:w="958" w:type="dxa"/>
            <w:tcBorders>
              <w:top w:val="single" w:sz="4" w:space="0" w:color="auto"/>
              <w:left w:val="single" w:sz="4" w:space="0" w:color="auto"/>
              <w:bottom w:val="single" w:sz="4" w:space="0" w:color="auto"/>
              <w:right w:val="single" w:sz="4" w:space="0" w:color="auto"/>
            </w:tcBorders>
            <w:vAlign w:val="center"/>
            <w:hideMark/>
          </w:tcPr>
          <w:p w14:paraId="2D4CE2D5" w14:textId="77777777" w:rsidR="002A3190" w:rsidRDefault="002A3190">
            <w:pPr>
              <w:pStyle w:val="TAC"/>
            </w:pPr>
            <w:r>
              <w:t>1@34</w:t>
            </w:r>
          </w:p>
        </w:tc>
      </w:tr>
      <w:tr w:rsidR="002A3190" w14:paraId="4422AEDE"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18C1BFE" w14:textId="77777777" w:rsidR="002A3190" w:rsidRDefault="002A3190">
            <w:pPr>
              <w:pStyle w:val="TAC"/>
            </w:pPr>
            <w:r>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471AA46F" w14:textId="77777777" w:rsidR="002A3190" w:rsidRDefault="002A3190">
            <w:pPr>
              <w:pStyle w:val="TAC"/>
            </w:pPr>
            <w:r>
              <w:t>26</w:t>
            </w:r>
          </w:p>
        </w:tc>
        <w:tc>
          <w:tcPr>
            <w:tcW w:w="800" w:type="dxa"/>
            <w:tcBorders>
              <w:top w:val="single" w:sz="4" w:space="0" w:color="auto"/>
              <w:left w:val="single" w:sz="4" w:space="0" w:color="auto"/>
              <w:bottom w:val="single" w:sz="4" w:space="0" w:color="auto"/>
              <w:right w:val="single" w:sz="4" w:space="0" w:color="auto"/>
            </w:tcBorders>
            <w:vAlign w:val="center"/>
            <w:hideMark/>
          </w:tcPr>
          <w:p w14:paraId="642302E6"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2E3323D2" w14:textId="77777777" w:rsidR="002A3190" w:rsidRDefault="002A3190">
            <w:pPr>
              <w:pStyle w:val="TAC"/>
            </w:pPr>
            <w:r>
              <w:t>78</w:t>
            </w:r>
          </w:p>
        </w:tc>
        <w:tc>
          <w:tcPr>
            <w:tcW w:w="749" w:type="dxa"/>
            <w:tcBorders>
              <w:top w:val="single" w:sz="4" w:space="0" w:color="auto"/>
              <w:left w:val="single" w:sz="4" w:space="0" w:color="auto"/>
              <w:bottom w:val="single" w:sz="4" w:space="0" w:color="auto"/>
              <w:right w:val="single" w:sz="4" w:space="0" w:color="auto"/>
            </w:tcBorders>
            <w:hideMark/>
          </w:tcPr>
          <w:p w14:paraId="7AF20933" w14:textId="77777777" w:rsidR="002A3190" w:rsidRDefault="002A3190">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3257E888" w14:textId="77777777" w:rsidR="002A3190" w:rsidRDefault="002A3190">
            <w:pPr>
              <w:pStyle w:val="TAC"/>
            </w:pPr>
            <w:r>
              <w:t>15/75</w:t>
            </w:r>
          </w:p>
        </w:tc>
        <w:tc>
          <w:tcPr>
            <w:tcW w:w="859" w:type="dxa"/>
            <w:tcBorders>
              <w:top w:val="single" w:sz="4" w:space="0" w:color="auto"/>
              <w:left w:val="single" w:sz="4" w:space="0" w:color="auto"/>
              <w:bottom w:val="single" w:sz="4" w:space="0" w:color="auto"/>
              <w:right w:val="single" w:sz="4" w:space="0" w:color="auto"/>
            </w:tcBorders>
            <w:vAlign w:val="center"/>
            <w:hideMark/>
          </w:tcPr>
          <w:p w14:paraId="71807EBF"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98B6151"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3214B0D"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48F768"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D4827C6"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42AAC5A" w14:textId="77777777" w:rsidR="002A3190" w:rsidRDefault="002A3190">
            <w:pPr>
              <w:pStyle w:val="TAC"/>
            </w:pPr>
            <w:r>
              <w:t>1@78</w:t>
            </w:r>
          </w:p>
        </w:tc>
      </w:tr>
      <w:tr w:rsidR="002A3190" w14:paraId="0762EBB5"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19B6101" w14:textId="77777777" w:rsidR="002A3190" w:rsidRDefault="002A3190">
            <w:pPr>
              <w:pStyle w:val="TAC"/>
            </w:pPr>
            <w:r>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40E51B7C" w14:textId="77777777" w:rsidR="002A3190" w:rsidRDefault="002A3190">
            <w:pPr>
              <w:pStyle w:val="TAC"/>
            </w:pPr>
            <w:r>
              <w:t>26</w:t>
            </w:r>
          </w:p>
        </w:tc>
        <w:tc>
          <w:tcPr>
            <w:tcW w:w="800" w:type="dxa"/>
            <w:tcBorders>
              <w:top w:val="single" w:sz="4" w:space="0" w:color="auto"/>
              <w:left w:val="single" w:sz="4" w:space="0" w:color="auto"/>
              <w:bottom w:val="single" w:sz="4" w:space="0" w:color="auto"/>
              <w:right w:val="single" w:sz="4" w:space="0" w:color="auto"/>
            </w:tcBorders>
            <w:vAlign w:val="center"/>
            <w:hideMark/>
          </w:tcPr>
          <w:p w14:paraId="305C3FC3"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5E06E75E" w14:textId="77777777" w:rsidR="002A3190" w:rsidRDefault="002A3190">
            <w:pPr>
              <w:pStyle w:val="TAC"/>
            </w:pPr>
            <w:r>
              <w:t>78</w:t>
            </w:r>
          </w:p>
        </w:tc>
        <w:tc>
          <w:tcPr>
            <w:tcW w:w="749" w:type="dxa"/>
            <w:tcBorders>
              <w:top w:val="single" w:sz="4" w:space="0" w:color="auto"/>
              <w:left w:val="single" w:sz="4" w:space="0" w:color="auto"/>
              <w:bottom w:val="single" w:sz="4" w:space="0" w:color="auto"/>
              <w:right w:val="single" w:sz="4" w:space="0" w:color="auto"/>
            </w:tcBorders>
            <w:hideMark/>
          </w:tcPr>
          <w:p w14:paraId="49E6DE95" w14:textId="77777777" w:rsidR="002A3190" w:rsidRDefault="002A3190">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38F5E760" w14:textId="77777777" w:rsidR="002A3190" w:rsidRDefault="002A3190">
            <w:pPr>
              <w:pStyle w:val="TAC"/>
            </w:pPr>
            <w:r>
              <w:t>15/75</w:t>
            </w:r>
          </w:p>
        </w:tc>
        <w:tc>
          <w:tcPr>
            <w:tcW w:w="859" w:type="dxa"/>
            <w:tcBorders>
              <w:top w:val="single" w:sz="4" w:space="0" w:color="auto"/>
              <w:left w:val="single" w:sz="4" w:space="0" w:color="auto"/>
              <w:bottom w:val="single" w:sz="4" w:space="0" w:color="auto"/>
              <w:right w:val="single" w:sz="4" w:space="0" w:color="auto"/>
            </w:tcBorders>
            <w:vAlign w:val="center"/>
            <w:hideMark/>
          </w:tcPr>
          <w:p w14:paraId="4CBA2145"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B9B3447"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C3143F6"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0908BC"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AA1025D"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DE4A38B" w14:textId="77777777" w:rsidR="002A3190" w:rsidRDefault="002A3190">
            <w:pPr>
              <w:pStyle w:val="TAC"/>
            </w:pPr>
            <w:r>
              <w:t>1@201</w:t>
            </w:r>
          </w:p>
        </w:tc>
      </w:tr>
      <w:tr w:rsidR="002A3190" w14:paraId="583E8786"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8F93AEB" w14:textId="77777777" w:rsidR="002A3190" w:rsidRDefault="002A3190">
            <w:pPr>
              <w:pStyle w:val="TAC"/>
            </w:pPr>
            <w:r>
              <w:t>6</w:t>
            </w:r>
          </w:p>
        </w:tc>
        <w:tc>
          <w:tcPr>
            <w:tcW w:w="693" w:type="dxa"/>
            <w:tcBorders>
              <w:top w:val="single" w:sz="4" w:space="0" w:color="auto"/>
              <w:left w:val="single" w:sz="4" w:space="0" w:color="auto"/>
              <w:bottom w:val="single" w:sz="4" w:space="0" w:color="auto"/>
              <w:right w:val="single" w:sz="4" w:space="0" w:color="auto"/>
            </w:tcBorders>
            <w:vAlign w:val="center"/>
            <w:hideMark/>
          </w:tcPr>
          <w:p w14:paraId="0C56441B" w14:textId="77777777" w:rsidR="002A3190" w:rsidRDefault="002A3190">
            <w:pPr>
              <w:pStyle w:val="TAC"/>
            </w:pPr>
            <w:r>
              <w:t>26</w:t>
            </w:r>
          </w:p>
        </w:tc>
        <w:tc>
          <w:tcPr>
            <w:tcW w:w="800" w:type="dxa"/>
            <w:tcBorders>
              <w:top w:val="single" w:sz="4" w:space="0" w:color="auto"/>
              <w:left w:val="single" w:sz="4" w:space="0" w:color="auto"/>
              <w:bottom w:val="single" w:sz="4" w:space="0" w:color="auto"/>
              <w:right w:val="single" w:sz="4" w:space="0" w:color="auto"/>
            </w:tcBorders>
            <w:vAlign w:val="center"/>
            <w:hideMark/>
          </w:tcPr>
          <w:p w14:paraId="647F87AA"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0B846605" w14:textId="77777777" w:rsidR="002A3190" w:rsidRDefault="002A3190">
            <w:pPr>
              <w:pStyle w:val="TAC"/>
            </w:pPr>
            <w: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714A7873" w14:textId="77777777" w:rsidR="002A3190" w:rsidRDefault="002A3190">
            <w:pPr>
              <w:pStyle w:val="TAC"/>
            </w:pPr>
            <w:r>
              <w:t>Note 13</w:t>
            </w:r>
          </w:p>
        </w:tc>
        <w:tc>
          <w:tcPr>
            <w:tcW w:w="859" w:type="dxa"/>
            <w:tcBorders>
              <w:top w:val="single" w:sz="4" w:space="0" w:color="auto"/>
              <w:left w:val="single" w:sz="4" w:space="0" w:color="auto"/>
              <w:bottom w:val="single" w:sz="4" w:space="0" w:color="auto"/>
              <w:right w:val="single" w:sz="4" w:space="0" w:color="auto"/>
            </w:tcBorders>
            <w:vAlign w:val="center"/>
            <w:hideMark/>
          </w:tcPr>
          <w:p w14:paraId="50FBBB2D" w14:textId="77777777" w:rsidR="002A3190" w:rsidRDefault="002A3190">
            <w:pPr>
              <w:pStyle w:val="TAC"/>
            </w:pPr>
            <w:r>
              <w:t>15/75</w:t>
            </w:r>
          </w:p>
        </w:tc>
        <w:tc>
          <w:tcPr>
            <w:tcW w:w="859" w:type="dxa"/>
            <w:tcBorders>
              <w:top w:val="single" w:sz="4" w:space="0" w:color="auto"/>
              <w:left w:val="single" w:sz="4" w:space="0" w:color="auto"/>
              <w:bottom w:val="single" w:sz="4" w:space="0" w:color="auto"/>
              <w:right w:val="single" w:sz="4" w:space="0" w:color="auto"/>
            </w:tcBorders>
            <w:vAlign w:val="center"/>
            <w:hideMark/>
          </w:tcPr>
          <w:p w14:paraId="6448A0A9"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1486223"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0E9C463"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1FE47B"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98D0657"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23938A3" w14:textId="77777777" w:rsidR="002A3190" w:rsidRDefault="002A3190">
            <w:pPr>
              <w:pStyle w:val="TAC"/>
            </w:pPr>
            <w:r>
              <w:t>1@0</w:t>
            </w:r>
          </w:p>
        </w:tc>
      </w:tr>
      <w:tr w:rsidR="002A3190" w14:paraId="0980E334" w14:textId="77777777" w:rsidTr="002A319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71E2165D" w14:textId="77777777" w:rsidR="002A3190" w:rsidRDefault="002A3190">
            <w:pPr>
              <w:pStyle w:val="TAH"/>
            </w:pPr>
            <w:r>
              <w:t>Test Setting for DC_26A_n79A Configuration</w:t>
            </w:r>
          </w:p>
        </w:tc>
      </w:tr>
      <w:tr w:rsidR="002A3190" w14:paraId="74ED8121" w14:textId="77777777" w:rsidTr="002A319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3098E748" w14:textId="77777777" w:rsidR="002A3190" w:rsidRDefault="002A3190">
            <w:pPr>
              <w:pStyle w:val="TAH"/>
            </w:pPr>
            <w:r>
              <w:t>N/A (Note 14)</w:t>
            </w:r>
          </w:p>
        </w:tc>
      </w:tr>
      <w:tr w:rsidR="002A3190" w14:paraId="014A9065" w14:textId="77777777" w:rsidTr="002A319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567FD63C" w14:textId="77777777" w:rsidR="002A3190" w:rsidRDefault="002A3190">
            <w:pPr>
              <w:pStyle w:val="TAH"/>
            </w:pPr>
            <w:r>
              <w:t>Test Setting for DC_28A_n3A Configuration</w:t>
            </w:r>
          </w:p>
        </w:tc>
      </w:tr>
      <w:tr w:rsidR="002A3190" w14:paraId="22899B60"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49228F1" w14:textId="77777777" w:rsidR="002A3190" w:rsidRDefault="002A3190">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16396C83" w14:textId="77777777" w:rsidR="002A3190" w:rsidRDefault="002A3190">
            <w:pPr>
              <w:pStyle w:val="TAC"/>
            </w:pPr>
            <w:r>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34049D18"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300B6618" w14:textId="77777777" w:rsidR="002A3190" w:rsidRDefault="002A3190">
            <w:pPr>
              <w:pStyle w:val="TAC"/>
            </w:pPr>
            <w:r>
              <w:t>3</w:t>
            </w:r>
          </w:p>
        </w:tc>
        <w:tc>
          <w:tcPr>
            <w:tcW w:w="749" w:type="dxa"/>
            <w:tcBorders>
              <w:top w:val="single" w:sz="4" w:space="0" w:color="auto"/>
              <w:left w:val="single" w:sz="4" w:space="0" w:color="auto"/>
              <w:bottom w:val="single" w:sz="4" w:space="0" w:color="auto"/>
              <w:right w:val="single" w:sz="4" w:space="0" w:color="auto"/>
            </w:tcBorders>
            <w:vAlign w:val="center"/>
            <w:hideMark/>
          </w:tcPr>
          <w:p w14:paraId="405863AC" w14:textId="77777777" w:rsidR="002A3190" w:rsidRDefault="002A3190">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19F4A17B"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8E39B56" w14:textId="77777777" w:rsidR="002A3190" w:rsidRDefault="002A3190">
            <w:pPr>
              <w:pStyle w:val="TAC"/>
            </w:pPr>
            <w:r>
              <w:t>30/160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ECB202A"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19DB0A4"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8E650F"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6C7D65A"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B7715BB" w14:textId="77777777" w:rsidR="002A3190" w:rsidRDefault="002A3190">
            <w:pPr>
              <w:pStyle w:val="TAC"/>
            </w:pPr>
            <w:r>
              <w:t>1@0</w:t>
            </w:r>
          </w:p>
        </w:tc>
      </w:tr>
      <w:tr w:rsidR="002A3190" w14:paraId="7673428B"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41A6FD8" w14:textId="77777777" w:rsidR="002A3190" w:rsidRDefault="002A3190">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55416D43" w14:textId="77777777" w:rsidR="002A3190" w:rsidRDefault="002A3190">
            <w:pPr>
              <w:pStyle w:val="TAC"/>
            </w:pPr>
            <w:r>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4A097B3B" w14:textId="77777777" w:rsidR="002A3190" w:rsidRDefault="002A3190">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68C962BE" w14:textId="77777777" w:rsidR="002A3190" w:rsidRDefault="002A3190">
            <w:pPr>
              <w:pStyle w:val="TAC"/>
            </w:pPr>
            <w:r>
              <w:t>3</w:t>
            </w:r>
          </w:p>
        </w:tc>
        <w:tc>
          <w:tcPr>
            <w:tcW w:w="749" w:type="dxa"/>
            <w:tcBorders>
              <w:top w:val="single" w:sz="4" w:space="0" w:color="auto"/>
              <w:left w:val="single" w:sz="4" w:space="0" w:color="auto"/>
              <w:bottom w:val="single" w:sz="4" w:space="0" w:color="auto"/>
              <w:right w:val="single" w:sz="4" w:space="0" w:color="auto"/>
            </w:tcBorders>
            <w:vAlign w:val="center"/>
            <w:hideMark/>
          </w:tcPr>
          <w:p w14:paraId="10DE0AD6" w14:textId="77777777" w:rsidR="002A3190" w:rsidRDefault="002A3190">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3152783A"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3DB23A9" w14:textId="77777777" w:rsidR="002A3190" w:rsidRDefault="002A3190">
            <w:pPr>
              <w:pStyle w:val="TAC"/>
            </w:pPr>
            <w:r>
              <w:t>30/160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8F3D506"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D401DB9"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C1142E"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D2FF79D" w14:textId="77777777" w:rsidR="002A3190" w:rsidRPr="00A13F20" w:rsidRDefault="006108AF">
            <w:pPr>
              <w:pStyle w:val="TAC"/>
            </w:pPr>
            <w:r w:rsidRPr="00A13F20">
              <w:fldChar w:fldCharType="begin"/>
            </w:r>
            <w:r w:rsidRPr="00A13F20">
              <w:rPr>
                <w:rPrChange w:id="208" w:author="Flores Fernandez" w:date="2021-08-27T11:41:00Z">
                  <w:rPr/>
                </w:rPrChange>
              </w:rPr>
              <w:instrText xml:space="preserve"> HYPERLINK "mailto:1@99" </w:instrText>
            </w:r>
            <w:r w:rsidRPr="00A13F20">
              <w:rPr>
                <w:rPrChange w:id="209" w:author="Flores Fernandez" w:date="2021-08-27T11:41:00Z">
                  <w:rPr/>
                </w:rPrChange>
              </w:rPr>
              <w:fldChar w:fldCharType="separate"/>
            </w:r>
            <w:r w:rsidR="002A3190" w:rsidRPr="00A13F20">
              <w:rPr>
                <w:rStyle w:val="Hyperlink"/>
                <w:color w:val="auto"/>
                <w:rPrChange w:id="210" w:author="Flores Fernandez" w:date="2021-08-27T11:41:00Z">
                  <w:rPr>
                    <w:rStyle w:val="Hyperlink"/>
                  </w:rPr>
                </w:rPrChange>
              </w:rPr>
              <w:t>1@99</w:t>
            </w:r>
            <w:r w:rsidRPr="00A13F20">
              <w:rPr>
                <w:rStyle w:val="Hyperlink"/>
                <w:color w:val="auto"/>
                <w:rPrChange w:id="211" w:author="Flores Fernandez" w:date="2021-08-27T11:41:00Z">
                  <w:rPr>
                    <w:rStyle w:val="Hyperlink"/>
                  </w:rPr>
                </w:rPrChange>
              </w:rPr>
              <w:fldChar w:fldCharType="end"/>
            </w:r>
          </w:p>
        </w:tc>
        <w:tc>
          <w:tcPr>
            <w:tcW w:w="958" w:type="dxa"/>
            <w:tcBorders>
              <w:top w:val="single" w:sz="4" w:space="0" w:color="auto"/>
              <w:left w:val="single" w:sz="4" w:space="0" w:color="auto"/>
              <w:bottom w:val="single" w:sz="4" w:space="0" w:color="auto"/>
              <w:right w:val="single" w:sz="4" w:space="0" w:color="auto"/>
            </w:tcBorders>
            <w:vAlign w:val="center"/>
            <w:hideMark/>
          </w:tcPr>
          <w:p w14:paraId="543AFFC6" w14:textId="77777777" w:rsidR="002A3190" w:rsidRPr="00A13F20" w:rsidRDefault="006108AF">
            <w:pPr>
              <w:pStyle w:val="TAC"/>
            </w:pPr>
            <w:r w:rsidRPr="00A13F20">
              <w:fldChar w:fldCharType="begin"/>
            </w:r>
            <w:r w:rsidRPr="00A13F20">
              <w:rPr>
                <w:rPrChange w:id="212" w:author="Flores Fernandez" w:date="2021-08-27T11:41:00Z">
                  <w:rPr/>
                </w:rPrChange>
              </w:rPr>
              <w:instrText xml:space="preserve"> HYPERLINK "mailto:1@159" </w:instrText>
            </w:r>
            <w:r w:rsidRPr="00A13F20">
              <w:rPr>
                <w:rPrChange w:id="213" w:author="Flores Fernandez" w:date="2021-08-27T11:41:00Z">
                  <w:rPr/>
                </w:rPrChange>
              </w:rPr>
              <w:fldChar w:fldCharType="separate"/>
            </w:r>
            <w:r w:rsidR="002A3190" w:rsidRPr="00A13F20">
              <w:rPr>
                <w:rStyle w:val="Hyperlink"/>
                <w:color w:val="auto"/>
                <w:rPrChange w:id="214" w:author="Flores Fernandez" w:date="2021-08-27T11:41:00Z">
                  <w:rPr>
                    <w:rStyle w:val="Hyperlink"/>
                  </w:rPr>
                </w:rPrChange>
              </w:rPr>
              <w:t>1@159</w:t>
            </w:r>
            <w:r w:rsidRPr="00A13F20">
              <w:rPr>
                <w:rStyle w:val="Hyperlink"/>
                <w:color w:val="auto"/>
                <w:rPrChange w:id="215" w:author="Flores Fernandez" w:date="2021-08-27T11:41:00Z">
                  <w:rPr>
                    <w:rStyle w:val="Hyperlink"/>
                  </w:rPr>
                </w:rPrChange>
              </w:rPr>
              <w:fldChar w:fldCharType="end"/>
            </w:r>
          </w:p>
        </w:tc>
      </w:tr>
      <w:tr w:rsidR="002A3190" w14:paraId="374A6CE4"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ECCB2C0" w14:textId="77777777" w:rsidR="002A3190" w:rsidRDefault="002A3190">
            <w:pPr>
              <w:pStyle w:val="TAC"/>
            </w:pPr>
            <w: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4DF24B16" w14:textId="77777777" w:rsidR="002A3190" w:rsidRDefault="002A3190">
            <w:pPr>
              <w:pStyle w:val="TAC"/>
            </w:pPr>
            <w:r>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633774F0" w14:textId="77777777" w:rsidR="002A3190" w:rsidRDefault="002A3190">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618E153E" w14:textId="77777777" w:rsidR="002A3190" w:rsidRDefault="002A3190">
            <w:pPr>
              <w:pStyle w:val="TAC"/>
            </w:pPr>
            <w:r>
              <w:t>3</w:t>
            </w:r>
          </w:p>
        </w:tc>
        <w:tc>
          <w:tcPr>
            <w:tcW w:w="749" w:type="dxa"/>
            <w:tcBorders>
              <w:top w:val="single" w:sz="4" w:space="0" w:color="auto"/>
              <w:left w:val="single" w:sz="4" w:space="0" w:color="auto"/>
              <w:bottom w:val="single" w:sz="4" w:space="0" w:color="auto"/>
              <w:right w:val="single" w:sz="4" w:space="0" w:color="auto"/>
            </w:tcBorders>
            <w:vAlign w:val="center"/>
            <w:hideMark/>
          </w:tcPr>
          <w:p w14:paraId="22D1E79B" w14:textId="77777777" w:rsidR="002A3190" w:rsidRDefault="002A3190">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69AEF75A"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85433EC" w14:textId="77777777" w:rsidR="002A3190" w:rsidRDefault="002A3190">
            <w:pPr>
              <w:pStyle w:val="TAC"/>
            </w:pPr>
            <w:r>
              <w:t>30/160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158EB14"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B3F5254"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464838"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E4D4ECE" w14:textId="77777777" w:rsidR="002A3190" w:rsidRPr="00A13F20" w:rsidRDefault="006108AF">
            <w:pPr>
              <w:pStyle w:val="TAC"/>
            </w:pPr>
            <w:r w:rsidRPr="00A13F20">
              <w:fldChar w:fldCharType="begin"/>
            </w:r>
            <w:r w:rsidRPr="00A13F20">
              <w:rPr>
                <w:rPrChange w:id="216" w:author="Flores Fernandez" w:date="2021-08-27T11:41:00Z">
                  <w:rPr/>
                </w:rPrChange>
              </w:rPr>
              <w:instrText xml:space="preserve"> HYPERLINK "mailto:1@99" </w:instrText>
            </w:r>
            <w:r w:rsidRPr="00A13F20">
              <w:rPr>
                <w:rPrChange w:id="217" w:author="Flores Fernandez" w:date="2021-08-27T11:41:00Z">
                  <w:rPr/>
                </w:rPrChange>
              </w:rPr>
              <w:fldChar w:fldCharType="separate"/>
            </w:r>
            <w:r w:rsidR="002A3190" w:rsidRPr="00A13F20">
              <w:rPr>
                <w:rStyle w:val="Hyperlink"/>
                <w:color w:val="auto"/>
                <w:rPrChange w:id="218" w:author="Flores Fernandez" w:date="2021-08-27T11:41:00Z">
                  <w:rPr>
                    <w:rStyle w:val="Hyperlink"/>
                  </w:rPr>
                </w:rPrChange>
              </w:rPr>
              <w:t>1@99</w:t>
            </w:r>
            <w:r w:rsidRPr="00A13F20">
              <w:rPr>
                <w:rStyle w:val="Hyperlink"/>
                <w:color w:val="auto"/>
                <w:rPrChange w:id="219" w:author="Flores Fernandez" w:date="2021-08-27T11:41:00Z">
                  <w:rPr>
                    <w:rStyle w:val="Hyperlink"/>
                  </w:rPr>
                </w:rPrChange>
              </w:rPr>
              <w:fldChar w:fldCharType="end"/>
            </w:r>
          </w:p>
        </w:tc>
        <w:tc>
          <w:tcPr>
            <w:tcW w:w="958" w:type="dxa"/>
            <w:tcBorders>
              <w:top w:val="single" w:sz="4" w:space="0" w:color="auto"/>
              <w:left w:val="single" w:sz="4" w:space="0" w:color="auto"/>
              <w:bottom w:val="single" w:sz="4" w:space="0" w:color="auto"/>
              <w:right w:val="single" w:sz="4" w:space="0" w:color="auto"/>
            </w:tcBorders>
            <w:vAlign w:val="center"/>
            <w:hideMark/>
          </w:tcPr>
          <w:p w14:paraId="06D51319" w14:textId="77777777" w:rsidR="002A3190" w:rsidRPr="00A13F20" w:rsidRDefault="002A3190">
            <w:pPr>
              <w:pStyle w:val="TAC"/>
              <w:rPr>
                <w:rPrChange w:id="220" w:author="Flores Fernandez" w:date="2021-08-27T11:41:00Z">
                  <w:rPr/>
                </w:rPrChange>
              </w:rPr>
            </w:pPr>
            <w:r w:rsidRPr="00A13F20">
              <w:rPr>
                <w:rPrChange w:id="221" w:author="Flores Fernandez" w:date="2021-08-27T11:41:00Z">
                  <w:rPr/>
                </w:rPrChange>
              </w:rPr>
              <w:t>1@0</w:t>
            </w:r>
          </w:p>
        </w:tc>
      </w:tr>
      <w:tr w:rsidR="002A3190" w14:paraId="62FB28F1" w14:textId="77777777" w:rsidTr="002A319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3D403341" w14:textId="77777777" w:rsidR="002A3190" w:rsidRDefault="002A3190">
            <w:pPr>
              <w:pStyle w:val="TAH"/>
            </w:pPr>
            <w:r>
              <w:t>Test Setting for DC_30A_n5A Configuration</w:t>
            </w:r>
          </w:p>
        </w:tc>
      </w:tr>
      <w:tr w:rsidR="002A3190" w14:paraId="43A9DC3C"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85E87B5" w14:textId="77777777" w:rsidR="002A3190" w:rsidRDefault="002A3190">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3D8902A5" w14:textId="77777777" w:rsidR="002A3190" w:rsidRDefault="002A3190">
            <w:pPr>
              <w:pStyle w:val="TAC"/>
            </w:pPr>
            <w:r>
              <w:t>30</w:t>
            </w:r>
          </w:p>
        </w:tc>
        <w:tc>
          <w:tcPr>
            <w:tcW w:w="800" w:type="dxa"/>
            <w:tcBorders>
              <w:top w:val="single" w:sz="4" w:space="0" w:color="auto"/>
              <w:left w:val="single" w:sz="4" w:space="0" w:color="auto"/>
              <w:bottom w:val="single" w:sz="4" w:space="0" w:color="auto"/>
              <w:right w:val="single" w:sz="4" w:space="0" w:color="auto"/>
            </w:tcBorders>
            <w:vAlign w:val="center"/>
            <w:hideMark/>
          </w:tcPr>
          <w:p w14:paraId="4C375041" w14:textId="77777777" w:rsidR="002A3190" w:rsidRDefault="002A3190">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010E9F11" w14:textId="77777777" w:rsidR="002A3190" w:rsidRDefault="002A3190">
            <w:pPr>
              <w:pStyle w:val="TAC"/>
            </w:pPr>
            <w:r>
              <w:t>5</w:t>
            </w:r>
          </w:p>
        </w:tc>
        <w:tc>
          <w:tcPr>
            <w:tcW w:w="749" w:type="dxa"/>
            <w:tcBorders>
              <w:top w:val="single" w:sz="4" w:space="0" w:color="auto"/>
              <w:left w:val="single" w:sz="4" w:space="0" w:color="auto"/>
              <w:bottom w:val="single" w:sz="4" w:space="0" w:color="auto"/>
              <w:right w:val="single" w:sz="4" w:space="0" w:color="auto"/>
            </w:tcBorders>
            <w:vAlign w:val="center"/>
            <w:hideMark/>
          </w:tcPr>
          <w:p w14:paraId="28F8ED4C" w14:textId="77777777" w:rsidR="002A3190" w:rsidRDefault="002A3190">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70B45732" w14:textId="77777777" w:rsidR="002A3190" w:rsidRDefault="002A3190">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18215A8" w14:textId="77777777" w:rsidR="002A3190" w:rsidRDefault="002A3190">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685B343"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23AD406"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E4DD58"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80C59C7" w14:textId="77777777" w:rsidR="002A3190" w:rsidRDefault="002A3190">
            <w:pPr>
              <w:pStyle w:val="TAC"/>
            </w:pPr>
            <w:r>
              <w:t>1@49</w:t>
            </w:r>
          </w:p>
        </w:tc>
        <w:tc>
          <w:tcPr>
            <w:tcW w:w="958" w:type="dxa"/>
            <w:tcBorders>
              <w:top w:val="single" w:sz="4" w:space="0" w:color="auto"/>
              <w:left w:val="single" w:sz="4" w:space="0" w:color="auto"/>
              <w:bottom w:val="single" w:sz="4" w:space="0" w:color="auto"/>
              <w:right w:val="single" w:sz="4" w:space="0" w:color="auto"/>
            </w:tcBorders>
            <w:vAlign w:val="center"/>
            <w:hideMark/>
          </w:tcPr>
          <w:p w14:paraId="7CDCF4D7" w14:textId="77777777" w:rsidR="002A3190" w:rsidRDefault="002A3190">
            <w:pPr>
              <w:pStyle w:val="TAC"/>
            </w:pPr>
            <w:r>
              <w:t>1@105</w:t>
            </w:r>
          </w:p>
        </w:tc>
      </w:tr>
      <w:tr w:rsidR="002A3190" w14:paraId="59892FC0" w14:textId="77777777" w:rsidTr="002A319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6672B4A6" w14:textId="77777777" w:rsidR="002A3190" w:rsidRDefault="002A3190">
            <w:pPr>
              <w:pStyle w:val="TAH"/>
            </w:pPr>
            <w:r>
              <w:t>Test Settings for DC_39A_n41A Configuration</w:t>
            </w:r>
          </w:p>
        </w:tc>
      </w:tr>
      <w:tr w:rsidR="002A3190" w14:paraId="51B5ADEE"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EF9C4B8" w14:textId="77777777" w:rsidR="002A3190" w:rsidRDefault="002A3190">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4EFCBD3B" w14:textId="77777777" w:rsidR="002A3190" w:rsidRDefault="002A3190">
            <w:pPr>
              <w:pStyle w:val="TAC"/>
            </w:pPr>
            <w:r>
              <w:t>39</w:t>
            </w:r>
          </w:p>
        </w:tc>
        <w:tc>
          <w:tcPr>
            <w:tcW w:w="800" w:type="dxa"/>
            <w:tcBorders>
              <w:top w:val="single" w:sz="4" w:space="0" w:color="auto"/>
              <w:left w:val="single" w:sz="4" w:space="0" w:color="auto"/>
              <w:bottom w:val="single" w:sz="4" w:space="0" w:color="auto"/>
              <w:right w:val="single" w:sz="4" w:space="0" w:color="auto"/>
            </w:tcBorders>
            <w:vAlign w:val="center"/>
            <w:hideMark/>
          </w:tcPr>
          <w:p w14:paraId="50F459F9" w14:textId="77777777" w:rsidR="002A3190" w:rsidRDefault="002A3190">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492C819E" w14:textId="77777777" w:rsidR="002A3190" w:rsidRDefault="002A3190">
            <w:pPr>
              <w:pStyle w:val="TAC"/>
            </w:pPr>
            <w:r>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4B757446" w14:textId="77777777" w:rsidR="002A3190" w:rsidRDefault="002A3190">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73FA6E27"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960CE5E"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1D9E442"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F169855"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DEE55A"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2115377" w14:textId="77777777" w:rsidR="002A3190" w:rsidRDefault="002A3190">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6DBB9E52" w14:textId="77777777" w:rsidR="002A3190" w:rsidRDefault="002A3190">
            <w:pPr>
              <w:pStyle w:val="TAC"/>
            </w:pPr>
            <w:r>
              <w:t>1@272</w:t>
            </w:r>
          </w:p>
        </w:tc>
      </w:tr>
      <w:tr w:rsidR="002A3190" w14:paraId="08EDB8D3" w14:textId="77777777" w:rsidTr="002A319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41DE519D" w14:textId="77777777" w:rsidR="002A3190" w:rsidRDefault="002A3190">
            <w:pPr>
              <w:pStyle w:val="TAH"/>
            </w:pPr>
            <w:r>
              <w:t>Test Settings for DC_39A_n79A Configuration</w:t>
            </w:r>
          </w:p>
        </w:tc>
      </w:tr>
      <w:tr w:rsidR="002A3190" w14:paraId="0883F84A"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2D82064" w14:textId="77777777" w:rsidR="002A3190" w:rsidRDefault="002A3190">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585F5679" w14:textId="77777777" w:rsidR="002A3190" w:rsidRDefault="002A3190">
            <w:pPr>
              <w:pStyle w:val="TAC"/>
            </w:pPr>
            <w:r>
              <w:t>39</w:t>
            </w:r>
          </w:p>
        </w:tc>
        <w:tc>
          <w:tcPr>
            <w:tcW w:w="800" w:type="dxa"/>
            <w:tcBorders>
              <w:top w:val="single" w:sz="4" w:space="0" w:color="auto"/>
              <w:left w:val="single" w:sz="4" w:space="0" w:color="auto"/>
              <w:bottom w:val="single" w:sz="4" w:space="0" w:color="auto"/>
              <w:right w:val="single" w:sz="4" w:space="0" w:color="auto"/>
            </w:tcBorders>
            <w:vAlign w:val="center"/>
            <w:hideMark/>
          </w:tcPr>
          <w:p w14:paraId="5C8537FF"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7DC21BE2" w14:textId="77777777" w:rsidR="002A3190" w:rsidRDefault="002A3190">
            <w:pPr>
              <w:pStyle w:val="TAC"/>
            </w:pPr>
            <w:r>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1AB49CAC" w14:textId="77777777" w:rsidR="002A3190" w:rsidRDefault="002A3190">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1DEB37CC"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3C84142"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47C6B01"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421B9AB"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DC805B"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234F57B"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54BA4207" w14:textId="77777777" w:rsidR="002A3190" w:rsidRDefault="002A3190">
            <w:pPr>
              <w:pStyle w:val="TAC"/>
            </w:pPr>
            <w:r>
              <w:t>1@0</w:t>
            </w:r>
          </w:p>
        </w:tc>
      </w:tr>
      <w:tr w:rsidR="002A3190" w14:paraId="79B22C42"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9D8D805" w14:textId="77777777" w:rsidR="002A3190" w:rsidRDefault="002A3190">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1EE406F1" w14:textId="77777777" w:rsidR="002A3190" w:rsidRDefault="002A3190">
            <w:pPr>
              <w:pStyle w:val="TAC"/>
            </w:pPr>
            <w:r>
              <w:t>39</w:t>
            </w:r>
          </w:p>
        </w:tc>
        <w:tc>
          <w:tcPr>
            <w:tcW w:w="800" w:type="dxa"/>
            <w:tcBorders>
              <w:top w:val="single" w:sz="4" w:space="0" w:color="auto"/>
              <w:left w:val="single" w:sz="4" w:space="0" w:color="auto"/>
              <w:bottom w:val="single" w:sz="4" w:space="0" w:color="auto"/>
              <w:right w:val="single" w:sz="4" w:space="0" w:color="auto"/>
            </w:tcBorders>
            <w:vAlign w:val="center"/>
            <w:hideMark/>
          </w:tcPr>
          <w:p w14:paraId="2CEB1E33" w14:textId="77777777" w:rsidR="002A3190" w:rsidRDefault="002A3190">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52F24B6A" w14:textId="77777777" w:rsidR="002A3190" w:rsidRDefault="002A3190">
            <w:pPr>
              <w:pStyle w:val="TAC"/>
            </w:pPr>
            <w:r>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344406E3" w14:textId="77777777" w:rsidR="002A3190" w:rsidRDefault="002A3190">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30C90317"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A884DEB"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A21EB90"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256E030"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E341FE"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E677BBA" w14:textId="77777777" w:rsidR="002A3190" w:rsidRDefault="002A3190">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330248DE" w14:textId="77777777" w:rsidR="002A3190" w:rsidRDefault="002A3190">
            <w:pPr>
              <w:pStyle w:val="TAC"/>
            </w:pPr>
            <w:r>
              <w:t>1@272</w:t>
            </w:r>
          </w:p>
        </w:tc>
      </w:tr>
      <w:tr w:rsidR="002A3190" w14:paraId="0F0EA86A"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358E859" w14:textId="77777777" w:rsidR="002A3190" w:rsidRDefault="002A3190">
            <w:pPr>
              <w:pStyle w:val="TAC"/>
            </w:pPr>
            <w: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44D66849" w14:textId="77777777" w:rsidR="002A3190" w:rsidRDefault="002A3190">
            <w:pPr>
              <w:pStyle w:val="TAC"/>
            </w:pPr>
            <w:r>
              <w:t>39</w:t>
            </w:r>
          </w:p>
        </w:tc>
        <w:tc>
          <w:tcPr>
            <w:tcW w:w="800" w:type="dxa"/>
            <w:tcBorders>
              <w:top w:val="single" w:sz="4" w:space="0" w:color="auto"/>
              <w:left w:val="single" w:sz="4" w:space="0" w:color="auto"/>
              <w:bottom w:val="single" w:sz="4" w:space="0" w:color="auto"/>
              <w:right w:val="single" w:sz="4" w:space="0" w:color="auto"/>
            </w:tcBorders>
            <w:vAlign w:val="center"/>
            <w:hideMark/>
          </w:tcPr>
          <w:p w14:paraId="706B9D12" w14:textId="77777777" w:rsidR="002A3190" w:rsidRDefault="002A3190">
            <w:pPr>
              <w:pStyle w:val="TAC"/>
            </w:pPr>
            <w:r>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6B75B299" w14:textId="77777777" w:rsidR="002A3190" w:rsidRDefault="002A3190">
            <w:pPr>
              <w:pStyle w:val="TAC"/>
            </w:pPr>
            <w:r>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1D51898D" w14:textId="77777777" w:rsidR="002A3190" w:rsidRDefault="002A3190">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5C16A456"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BAB6755"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9A81DE5"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18F90F7"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B9251A"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8D13A53"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DB760F0" w14:textId="77777777" w:rsidR="002A3190" w:rsidRDefault="002A3190">
            <w:pPr>
              <w:pStyle w:val="TAC"/>
            </w:pPr>
            <w:r>
              <w:t>1@136</w:t>
            </w:r>
          </w:p>
        </w:tc>
      </w:tr>
      <w:tr w:rsidR="002A3190" w14:paraId="1E7BFA88"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05F9A16" w14:textId="77777777" w:rsidR="002A3190" w:rsidRDefault="002A3190">
            <w:pPr>
              <w:pStyle w:val="TAC"/>
            </w:pPr>
            <w:r>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2EA724F2" w14:textId="77777777" w:rsidR="002A3190" w:rsidRDefault="002A3190">
            <w:pPr>
              <w:pStyle w:val="TAC"/>
            </w:pPr>
            <w:r>
              <w:t>39</w:t>
            </w:r>
          </w:p>
        </w:tc>
        <w:tc>
          <w:tcPr>
            <w:tcW w:w="800" w:type="dxa"/>
            <w:tcBorders>
              <w:top w:val="single" w:sz="4" w:space="0" w:color="auto"/>
              <w:left w:val="single" w:sz="4" w:space="0" w:color="auto"/>
              <w:bottom w:val="single" w:sz="4" w:space="0" w:color="auto"/>
              <w:right w:val="single" w:sz="4" w:space="0" w:color="auto"/>
            </w:tcBorders>
            <w:vAlign w:val="center"/>
            <w:hideMark/>
          </w:tcPr>
          <w:p w14:paraId="5D41216B"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26ABE6FB" w14:textId="77777777" w:rsidR="002A3190" w:rsidRDefault="002A3190">
            <w:pPr>
              <w:pStyle w:val="TAC"/>
            </w:pPr>
            <w:r>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2BC8EE3F" w14:textId="77777777" w:rsidR="002A3190" w:rsidRDefault="002A3190">
            <w:pPr>
              <w:pStyle w:val="TAC"/>
            </w:pPr>
            <w:r>
              <w:t>Note 5</w:t>
            </w:r>
          </w:p>
        </w:tc>
        <w:tc>
          <w:tcPr>
            <w:tcW w:w="859" w:type="dxa"/>
            <w:tcBorders>
              <w:top w:val="single" w:sz="4" w:space="0" w:color="auto"/>
              <w:left w:val="single" w:sz="4" w:space="0" w:color="auto"/>
              <w:bottom w:val="single" w:sz="4" w:space="0" w:color="auto"/>
              <w:right w:val="single" w:sz="4" w:space="0" w:color="auto"/>
            </w:tcBorders>
            <w:vAlign w:val="center"/>
            <w:hideMark/>
          </w:tcPr>
          <w:p w14:paraId="5668B02A"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93B2DD4"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E59C714"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537126D"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CA8FFF"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20336E1" w14:textId="77777777" w:rsidR="002A3190" w:rsidRDefault="002A3190">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505D1859" w14:textId="77777777" w:rsidR="002A3190" w:rsidRDefault="002A3190">
            <w:pPr>
              <w:pStyle w:val="TAC"/>
            </w:pPr>
            <w:r>
              <w:t>1@0</w:t>
            </w:r>
          </w:p>
        </w:tc>
      </w:tr>
      <w:tr w:rsidR="002A3190" w14:paraId="613022EE" w14:textId="77777777" w:rsidTr="002A319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154708FA" w14:textId="77777777" w:rsidR="002A3190" w:rsidRDefault="002A3190">
            <w:pPr>
              <w:pStyle w:val="TAH"/>
            </w:pPr>
            <w:r>
              <w:t>Test Settings for DC_40A_n1A Configuration</w:t>
            </w:r>
          </w:p>
        </w:tc>
      </w:tr>
      <w:tr w:rsidR="002A3190" w14:paraId="0B1319B8"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EB8E293" w14:textId="77777777" w:rsidR="002A3190" w:rsidRDefault="002A3190">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65D8DA45" w14:textId="77777777" w:rsidR="002A3190" w:rsidRDefault="002A3190">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4B3A8419" w14:textId="77777777" w:rsidR="002A3190" w:rsidRDefault="002A3190">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1EEA96AA" w14:textId="77777777" w:rsidR="002A3190" w:rsidRDefault="002A3190">
            <w:pPr>
              <w:pStyle w:val="TAC"/>
            </w:pPr>
            <w:r>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vAlign w:val="center"/>
            <w:hideMark/>
          </w:tcPr>
          <w:p w14:paraId="28A2BA98" w14:textId="77777777" w:rsidR="002A3190" w:rsidRDefault="002A3190">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05DD33F6" w14:textId="77777777" w:rsidR="002A3190" w:rsidRDefault="002A3190">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21F1693" w14:textId="77777777" w:rsidR="002A3190" w:rsidRDefault="002A3190">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DB1AD57" w14:textId="77777777" w:rsidR="002A3190" w:rsidRDefault="002A3190">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453B554" w14:textId="77777777" w:rsidR="002A3190" w:rsidRDefault="002A3190">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601F60" w14:textId="77777777" w:rsidR="002A3190" w:rsidRDefault="002A3190">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4A060C5" w14:textId="77777777" w:rsidR="002A3190" w:rsidRDefault="002A3190">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7AD3691" w14:textId="77777777" w:rsidR="002A3190" w:rsidRDefault="002A3190">
            <w:pPr>
              <w:pStyle w:val="TAC"/>
            </w:pPr>
            <w:r>
              <w:rPr>
                <w:rFonts w:cs="Arial"/>
                <w:color w:val="000000"/>
                <w:szCs w:val="18"/>
              </w:rPr>
              <w:t>1@0</w:t>
            </w:r>
          </w:p>
        </w:tc>
      </w:tr>
      <w:tr w:rsidR="002A3190" w14:paraId="77902082"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6CE4E6E" w14:textId="77777777" w:rsidR="002A3190" w:rsidRDefault="002A3190">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63A3C0B4" w14:textId="77777777" w:rsidR="002A3190" w:rsidRDefault="002A3190">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1C24A537" w14:textId="77777777" w:rsidR="002A3190" w:rsidRDefault="002A3190">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44E2F111" w14:textId="77777777" w:rsidR="002A3190" w:rsidRDefault="002A3190">
            <w:pPr>
              <w:pStyle w:val="TAC"/>
            </w:pPr>
            <w:r>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vAlign w:val="center"/>
            <w:hideMark/>
          </w:tcPr>
          <w:p w14:paraId="5146FAF5" w14:textId="77777777" w:rsidR="002A3190" w:rsidRDefault="002A3190">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2B16646B" w14:textId="77777777" w:rsidR="002A3190" w:rsidRDefault="002A3190">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517276D" w14:textId="77777777" w:rsidR="002A3190" w:rsidRDefault="002A3190">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450502C" w14:textId="77777777" w:rsidR="002A3190" w:rsidRDefault="002A3190">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8207E15" w14:textId="77777777" w:rsidR="002A3190" w:rsidRDefault="002A3190">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9193CA" w14:textId="77777777" w:rsidR="002A3190" w:rsidRDefault="002A3190">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8DF9403" w14:textId="77777777" w:rsidR="002A3190" w:rsidRDefault="002A3190">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43DF296" w14:textId="77777777" w:rsidR="002A3190" w:rsidRDefault="002A3190">
            <w:pPr>
              <w:pStyle w:val="TAC"/>
            </w:pPr>
            <w:r>
              <w:rPr>
                <w:rFonts w:cs="Arial"/>
                <w:color w:val="000000"/>
                <w:szCs w:val="18"/>
              </w:rPr>
              <w:t>1@0</w:t>
            </w:r>
          </w:p>
        </w:tc>
      </w:tr>
      <w:tr w:rsidR="002A3190" w14:paraId="229162AD"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F3C0805" w14:textId="77777777" w:rsidR="002A3190" w:rsidRDefault="002A3190">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6D0C9E20" w14:textId="77777777" w:rsidR="002A3190" w:rsidRDefault="002A3190">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181B2AA3" w14:textId="77777777" w:rsidR="002A3190" w:rsidRDefault="002A3190">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653F702D" w14:textId="77777777" w:rsidR="002A3190" w:rsidRDefault="002A3190">
            <w:pPr>
              <w:pStyle w:val="TAC"/>
            </w:pPr>
            <w:r>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vAlign w:val="center"/>
            <w:hideMark/>
          </w:tcPr>
          <w:p w14:paraId="4DBF5AB2" w14:textId="77777777" w:rsidR="002A3190" w:rsidRDefault="002A3190">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41072B2B" w14:textId="77777777" w:rsidR="002A3190" w:rsidRDefault="002A3190">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B0FD58E" w14:textId="77777777" w:rsidR="002A3190" w:rsidRDefault="002A3190">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980869F" w14:textId="77777777" w:rsidR="002A3190" w:rsidRDefault="002A3190">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2B95A08" w14:textId="77777777" w:rsidR="002A3190" w:rsidRDefault="002A3190">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BF9755" w14:textId="77777777" w:rsidR="002A3190" w:rsidRDefault="002A3190">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01D7B16" w14:textId="77777777" w:rsidR="002A3190" w:rsidRDefault="002A3190">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7607C159" w14:textId="77777777" w:rsidR="002A3190" w:rsidRDefault="002A3190">
            <w:pPr>
              <w:pStyle w:val="TAC"/>
            </w:pPr>
            <w:r>
              <w:rPr>
                <w:rFonts w:cs="Arial"/>
                <w:color w:val="000000"/>
                <w:szCs w:val="18"/>
              </w:rPr>
              <w:t>1@81</w:t>
            </w:r>
          </w:p>
        </w:tc>
      </w:tr>
      <w:tr w:rsidR="002A3190" w14:paraId="4620FEB2"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E835DB1" w14:textId="77777777" w:rsidR="002A3190" w:rsidRDefault="002A3190">
            <w:pPr>
              <w:pStyle w:val="TAC"/>
            </w:pPr>
            <w:r>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50AE16C8" w14:textId="77777777" w:rsidR="002A3190" w:rsidRDefault="002A3190">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41ACDB6F" w14:textId="77777777" w:rsidR="002A3190" w:rsidRDefault="002A3190">
            <w:pPr>
              <w:pStyle w:val="TAC"/>
            </w:pPr>
            <w:r>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1F6B16EE" w14:textId="77777777" w:rsidR="002A3190" w:rsidRDefault="002A3190">
            <w:pPr>
              <w:pStyle w:val="TAC"/>
            </w:pPr>
            <w:r>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vAlign w:val="center"/>
            <w:hideMark/>
          </w:tcPr>
          <w:p w14:paraId="6A5B67A0" w14:textId="77777777" w:rsidR="002A3190" w:rsidRDefault="002A3190">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4FA343AF" w14:textId="77777777" w:rsidR="002A3190" w:rsidRDefault="002A3190">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5687341" w14:textId="77777777" w:rsidR="002A3190" w:rsidRDefault="002A3190">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31A66EB" w14:textId="77777777" w:rsidR="002A3190" w:rsidRDefault="002A3190">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6EB2B33" w14:textId="77777777" w:rsidR="002A3190" w:rsidRDefault="002A3190">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E51798" w14:textId="77777777" w:rsidR="002A3190" w:rsidRDefault="002A3190">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DC71AC7" w14:textId="77777777" w:rsidR="002A3190" w:rsidRDefault="002A3190">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6A5B282C" w14:textId="77777777" w:rsidR="002A3190" w:rsidRDefault="002A3190">
            <w:pPr>
              <w:pStyle w:val="TAC"/>
            </w:pPr>
            <w:r>
              <w:rPr>
                <w:rFonts w:cs="Arial"/>
                <w:color w:val="000000"/>
                <w:szCs w:val="18"/>
              </w:rPr>
              <w:t>1@0</w:t>
            </w:r>
          </w:p>
        </w:tc>
      </w:tr>
      <w:tr w:rsidR="002A3190" w14:paraId="41775D6F" w14:textId="77777777" w:rsidTr="002A319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7AD7BCEA" w14:textId="77777777" w:rsidR="002A3190" w:rsidRDefault="002A3190">
            <w:pPr>
              <w:pStyle w:val="TAH"/>
            </w:pPr>
            <w:r>
              <w:t>Test Settings for DC_40A_n41A Configuration</w:t>
            </w:r>
          </w:p>
        </w:tc>
      </w:tr>
      <w:tr w:rsidR="002A3190" w14:paraId="47D21034"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B48520E" w14:textId="77777777" w:rsidR="002A3190" w:rsidRDefault="002A3190">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408097B0" w14:textId="77777777" w:rsidR="002A3190" w:rsidRDefault="002A3190">
            <w:pPr>
              <w:pStyle w:val="TAC"/>
            </w:pPr>
            <w:r>
              <w:t>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2048020C"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0583484D" w14:textId="77777777" w:rsidR="002A3190" w:rsidRDefault="002A3190">
            <w:pPr>
              <w:pStyle w:val="TAC"/>
            </w:pPr>
            <w:r>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18795F75" w14:textId="77777777" w:rsidR="002A3190" w:rsidRDefault="002A3190">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034FC8CD"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6D703EA"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1BDFEA1"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0DE3012"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E6E441"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2CF508D"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652213D" w14:textId="77777777" w:rsidR="002A3190" w:rsidRDefault="002A3190">
            <w:pPr>
              <w:pStyle w:val="TAC"/>
            </w:pPr>
            <w:r>
              <w:t>1@0</w:t>
            </w:r>
          </w:p>
        </w:tc>
      </w:tr>
      <w:tr w:rsidR="002A3190" w14:paraId="79242E7F"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0C47C39" w14:textId="77777777" w:rsidR="002A3190" w:rsidRDefault="002A3190">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6CDE6EAC" w14:textId="77777777" w:rsidR="002A3190" w:rsidRDefault="002A3190">
            <w:pPr>
              <w:pStyle w:val="TAC"/>
            </w:pPr>
            <w:r>
              <w:t>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2C489FC4" w14:textId="77777777" w:rsidR="002A3190" w:rsidRDefault="002A3190">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7925EF9A" w14:textId="77777777" w:rsidR="002A3190" w:rsidRDefault="002A3190">
            <w:pPr>
              <w:pStyle w:val="TAC"/>
            </w:pPr>
            <w:r>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3F65D923" w14:textId="77777777" w:rsidR="002A3190" w:rsidRDefault="002A3190">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4147E6A9"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E68BE27"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353D96E"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2C8FCCC"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96DB8D"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D7187F8" w14:textId="77777777" w:rsidR="002A3190" w:rsidRDefault="002A3190">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5779DD1B" w14:textId="77777777" w:rsidR="002A3190" w:rsidRDefault="002A3190">
            <w:pPr>
              <w:pStyle w:val="TAC"/>
            </w:pPr>
            <w:r>
              <w:t>1@272</w:t>
            </w:r>
          </w:p>
        </w:tc>
      </w:tr>
      <w:tr w:rsidR="002A3190" w14:paraId="55951DB5"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C18A83B" w14:textId="77777777" w:rsidR="002A3190" w:rsidRDefault="002A3190">
            <w:pPr>
              <w:pStyle w:val="TAC"/>
            </w:pPr>
            <w: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58FAE76D" w14:textId="77777777" w:rsidR="002A3190" w:rsidRDefault="002A3190">
            <w:pPr>
              <w:pStyle w:val="TAC"/>
            </w:pPr>
            <w:r>
              <w:t>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2C8D3483" w14:textId="77777777" w:rsidR="002A3190" w:rsidRDefault="002A3190">
            <w:pPr>
              <w:pStyle w:val="TAC"/>
            </w:pPr>
            <w:r>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40245F5B" w14:textId="77777777" w:rsidR="002A3190" w:rsidRDefault="002A3190">
            <w:pPr>
              <w:pStyle w:val="TAC"/>
            </w:pPr>
            <w:r>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4E6AF0C3" w14:textId="77777777" w:rsidR="002A3190" w:rsidRDefault="002A3190">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77A34659"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DCEB88C"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E8AA236"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77DB2CD"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4163BA"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39B96C8" w14:textId="77777777" w:rsidR="002A3190" w:rsidRDefault="002A3190">
            <w:pPr>
              <w:pStyle w:val="TAC"/>
            </w:pPr>
            <w:r>
              <w:t>1@50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62F46A0B" w14:textId="77777777" w:rsidR="002A3190" w:rsidRDefault="002A3190">
            <w:pPr>
              <w:pStyle w:val="TAC"/>
            </w:pPr>
            <w:r>
              <w:t>1@272</w:t>
            </w:r>
          </w:p>
        </w:tc>
      </w:tr>
      <w:tr w:rsidR="002A3190" w14:paraId="081C3572"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4A1904E" w14:textId="77777777" w:rsidR="002A3190" w:rsidRDefault="002A3190">
            <w:pPr>
              <w:pStyle w:val="TAC"/>
            </w:pPr>
            <w:r>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5529DB39" w14:textId="77777777" w:rsidR="002A3190" w:rsidRDefault="002A3190">
            <w:pPr>
              <w:pStyle w:val="TAC"/>
            </w:pPr>
            <w:r>
              <w:t>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41CC0036"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4A30DDAD" w14:textId="77777777" w:rsidR="002A3190" w:rsidRDefault="002A3190">
            <w:pPr>
              <w:pStyle w:val="TAC"/>
            </w:pPr>
            <w:r>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4FB50951" w14:textId="77777777" w:rsidR="002A3190" w:rsidRDefault="002A3190">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6F334F99"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E81A55B"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EB168CD"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70E6B06"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2C840B"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9D2830C"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BFA3050" w14:textId="77777777" w:rsidR="002A3190" w:rsidRDefault="002A3190">
            <w:pPr>
              <w:pStyle w:val="TAC"/>
            </w:pPr>
            <w:r>
              <w:t>1@272</w:t>
            </w:r>
          </w:p>
        </w:tc>
      </w:tr>
      <w:tr w:rsidR="002A3190" w14:paraId="1FA362B9" w14:textId="77777777" w:rsidTr="002A319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3D3B1BB9" w14:textId="77777777" w:rsidR="002A3190" w:rsidRDefault="002A3190">
            <w:pPr>
              <w:pStyle w:val="TAH"/>
            </w:pPr>
            <w:r>
              <w:t>Test Settings for DC_40A_n78A Configuration</w:t>
            </w:r>
          </w:p>
        </w:tc>
      </w:tr>
      <w:tr w:rsidR="002A3190" w14:paraId="2E84A6E9"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A0F16DE" w14:textId="77777777" w:rsidR="002A3190" w:rsidRDefault="002A3190">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0FED1D51" w14:textId="77777777" w:rsidR="002A3190" w:rsidRDefault="002A3190">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168A57AA" w14:textId="77777777" w:rsidR="002A3190" w:rsidRDefault="002A3190">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5451C0D1" w14:textId="77777777" w:rsidR="002A3190" w:rsidRDefault="002A3190">
            <w:pPr>
              <w:pStyle w:val="TAC"/>
            </w:pPr>
            <w:r>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5F5EE445" w14:textId="77777777" w:rsidR="002A3190" w:rsidRDefault="002A3190">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56681CCE" w14:textId="77777777" w:rsidR="002A3190" w:rsidRDefault="002A3190">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32600B2" w14:textId="77777777" w:rsidR="002A3190" w:rsidRDefault="002A3190">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3F5A228" w14:textId="77777777" w:rsidR="002A3190" w:rsidRDefault="002A3190">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15A84D0" w14:textId="77777777" w:rsidR="002A3190" w:rsidRDefault="002A3190">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A606D1" w14:textId="77777777" w:rsidR="002A3190" w:rsidRDefault="002A3190">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4603EF1" w14:textId="77777777" w:rsidR="002A3190" w:rsidRDefault="002A3190">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6B5B742C" w14:textId="77777777" w:rsidR="002A3190" w:rsidRDefault="002A3190">
            <w:pPr>
              <w:pStyle w:val="TAC"/>
            </w:pPr>
            <w:r>
              <w:rPr>
                <w:rFonts w:cs="Arial"/>
                <w:color w:val="000000"/>
                <w:szCs w:val="18"/>
              </w:rPr>
              <w:t>1@53</w:t>
            </w:r>
          </w:p>
        </w:tc>
      </w:tr>
      <w:tr w:rsidR="002A3190" w14:paraId="194CBD26"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203F3EA" w14:textId="77777777" w:rsidR="002A3190" w:rsidRDefault="002A3190">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5CB1257B" w14:textId="77777777" w:rsidR="002A3190" w:rsidRDefault="002A3190">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12F7D8D9" w14:textId="77777777" w:rsidR="002A3190" w:rsidRDefault="002A3190">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4946A54B" w14:textId="77777777" w:rsidR="002A3190" w:rsidRDefault="002A3190">
            <w:pPr>
              <w:pStyle w:val="TAC"/>
            </w:pPr>
            <w:r>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36400B62" w14:textId="77777777" w:rsidR="002A3190" w:rsidRDefault="002A3190">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52017FF9" w14:textId="77777777" w:rsidR="002A3190" w:rsidRDefault="002A3190">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E975757" w14:textId="77777777" w:rsidR="002A3190" w:rsidRDefault="002A3190">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EFE5CF4" w14:textId="77777777" w:rsidR="002A3190" w:rsidRDefault="002A3190">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F40C6E4" w14:textId="77777777" w:rsidR="002A3190" w:rsidRDefault="002A3190">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1B1942" w14:textId="77777777" w:rsidR="002A3190" w:rsidRDefault="002A3190">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1A4B957" w14:textId="77777777" w:rsidR="002A3190" w:rsidRDefault="002A3190">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07671992" w14:textId="77777777" w:rsidR="002A3190" w:rsidRDefault="002A3190">
            <w:pPr>
              <w:pStyle w:val="TAC"/>
            </w:pPr>
            <w:r>
              <w:rPr>
                <w:rFonts w:cs="Arial"/>
                <w:color w:val="000000"/>
                <w:szCs w:val="18"/>
              </w:rPr>
              <w:t>1@0</w:t>
            </w:r>
          </w:p>
        </w:tc>
      </w:tr>
      <w:tr w:rsidR="002A3190" w14:paraId="076CB026"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0011CBE" w14:textId="77777777" w:rsidR="002A3190" w:rsidRDefault="002A3190">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35B878DF" w14:textId="77777777" w:rsidR="002A3190" w:rsidRDefault="002A3190">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0101C04F" w14:textId="77777777" w:rsidR="002A3190" w:rsidRDefault="002A3190">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3B3B3A24" w14:textId="77777777" w:rsidR="002A3190" w:rsidRDefault="002A3190">
            <w:pPr>
              <w:pStyle w:val="TAC"/>
            </w:pPr>
            <w:r>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6A324DB2" w14:textId="77777777" w:rsidR="002A3190" w:rsidRDefault="002A3190">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26DB8A12" w14:textId="77777777" w:rsidR="002A3190" w:rsidRDefault="002A3190">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F4C974D" w14:textId="77777777" w:rsidR="002A3190" w:rsidRDefault="002A3190">
            <w:pPr>
              <w:pStyle w:val="TAC"/>
            </w:pPr>
            <w:r>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85538BE" w14:textId="77777777" w:rsidR="002A3190" w:rsidRDefault="002A3190">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86EADB7" w14:textId="77777777" w:rsidR="002A3190" w:rsidRDefault="002A3190">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0AED0C" w14:textId="77777777" w:rsidR="002A3190" w:rsidRDefault="002A3190">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334953D" w14:textId="77777777" w:rsidR="002A3190" w:rsidRDefault="002A3190">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34E21A0" w14:textId="77777777" w:rsidR="002A3190" w:rsidRDefault="002A3190">
            <w:pPr>
              <w:pStyle w:val="TAC"/>
            </w:pPr>
            <w:r>
              <w:rPr>
                <w:rFonts w:cs="Arial"/>
                <w:color w:val="000000"/>
                <w:szCs w:val="18"/>
              </w:rPr>
              <w:t>1@269</w:t>
            </w:r>
          </w:p>
        </w:tc>
      </w:tr>
      <w:tr w:rsidR="002A3190" w14:paraId="7DF7A312"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FAE5E0B" w14:textId="77777777" w:rsidR="002A3190" w:rsidRDefault="002A3190">
            <w:pPr>
              <w:pStyle w:val="TAC"/>
            </w:pPr>
            <w:r>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0F5ACDB3" w14:textId="77777777" w:rsidR="002A3190" w:rsidRDefault="002A3190">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29920FB0" w14:textId="77777777" w:rsidR="002A3190" w:rsidRDefault="002A3190">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6370AD99" w14:textId="77777777" w:rsidR="002A3190" w:rsidRDefault="002A3190">
            <w:pPr>
              <w:pStyle w:val="TAC"/>
            </w:pPr>
            <w:r>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74C0BE8A" w14:textId="77777777" w:rsidR="002A3190" w:rsidRDefault="002A3190">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215AACEB" w14:textId="77777777" w:rsidR="002A3190" w:rsidRDefault="002A3190">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EA885B8" w14:textId="77777777" w:rsidR="002A3190" w:rsidRDefault="002A3190">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21EAF3A" w14:textId="77777777" w:rsidR="002A3190" w:rsidRDefault="002A3190">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E34ED35" w14:textId="77777777" w:rsidR="002A3190" w:rsidRDefault="002A3190">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7CD962" w14:textId="77777777" w:rsidR="002A3190" w:rsidRDefault="002A3190">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3AC30E2" w14:textId="77777777" w:rsidR="002A3190" w:rsidRDefault="002A3190">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FDC355A" w14:textId="77777777" w:rsidR="002A3190" w:rsidRDefault="002A3190">
            <w:pPr>
              <w:pStyle w:val="TAC"/>
            </w:pPr>
            <w:r>
              <w:rPr>
                <w:rFonts w:cs="Arial"/>
                <w:color w:val="000000"/>
                <w:szCs w:val="18"/>
              </w:rPr>
              <w:t>1@110</w:t>
            </w:r>
          </w:p>
        </w:tc>
      </w:tr>
      <w:tr w:rsidR="002A3190" w14:paraId="2675B960"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037E087" w14:textId="77777777" w:rsidR="002A3190" w:rsidRDefault="002A3190">
            <w:pPr>
              <w:pStyle w:val="TAC"/>
            </w:pPr>
            <w:r>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1AAD5F9B" w14:textId="77777777" w:rsidR="002A3190" w:rsidRDefault="002A3190">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08397881" w14:textId="77777777" w:rsidR="002A3190" w:rsidRDefault="002A3190">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1FD0B360" w14:textId="77777777" w:rsidR="002A3190" w:rsidRDefault="002A3190">
            <w:pPr>
              <w:pStyle w:val="TAC"/>
            </w:pPr>
            <w:r>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247E1A6E" w14:textId="77777777" w:rsidR="002A3190" w:rsidRDefault="002A3190">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14C8BC6A" w14:textId="77777777" w:rsidR="002A3190" w:rsidRDefault="002A3190">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3F0E8CD" w14:textId="77777777" w:rsidR="002A3190" w:rsidRDefault="002A3190">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C1FE672" w14:textId="77777777" w:rsidR="002A3190" w:rsidRDefault="002A3190">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ED8ABDB" w14:textId="77777777" w:rsidR="002A3190" w:rsidRDefault="002A3190">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45E7EC" w14:textId="77777777" w:rsidR="002A3190" w:rsidRDefault="002A3190">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9DF09D9" w14:textId="77777777" w:rsidR="002A3190" w:rsidRDefault="002A3190">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5C899DC0" w14:textId="77777777" w:rsidR="002A3190" w:rsidRDefault="002A3190">
            <w:pPr>
              <w:pStyle w:val="TAC"/>
            </w:pPr>
            <w:r>
              <w:rPr>
                <w:rFonts w:cs="Arial"/>
                <w:color w:val="000000"/>
                <w:szCs w:val="18"/>
              </w:rPr>
              <w:t>1@0</w:t>
            </w:r>
          </w:p>
        </w:tc>
      </w:tr>
      <w:tr w:rsidR="002A3190" w14:paraId="49BED228"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D555D90" w14:textId="77777777" w:rsidR="002A3190" w:rsidRDefault="002A3190">
            <w:pPr>
              <w:pStyle w:val="TAC"/>
            </w:pPr>
            <w:r>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vAlign w:val="center"/>
            <w:hideMark/>
          </w:tcPr>
          <w:p w14:paraId="1EF30DF1" w14:textId="77777777" w:rsidR="002A3190" w:rsidRDefault="002A3190">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6D6AABF7" w14:textId="77777777" w:rsidR="002A3190" w:rsidRDefault="002A3190">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305425A2" w14:textId="77777777" w:rsidR="002A3190" w:rsidRDefault="002A3190">
            <w:pPr>
              <w:pStyle w:val="TAC"/>
            </w:pPr>
            <w:r>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273477EB" w14:textId="77777777" w:rsidR="002A3190" w:rsidRDefault="002A3190">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22E93176" w14:textId="77777777" w:rsidR="002A3190" w:rsidRDefault="002A3190">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71B5375" w14:textId="77777777" w:rsidR="002A3190" w:rsidRDefault="002A3190">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E5D964F" w14:textId="77777777" w:rsidR="002A3190" w:rsidRDefault="002A3190">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75C1045" w14:textId="77777777" w:rsidR="002A3190" w:rsidRDefault="002A3190">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E8EA0D" w14:textId="77777777" w:rsidR="002A3190" w:rsidRDefault="002A3190">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F67DD67" w14:textId="77777777" w:rsidR="002A3190" w:rsidRDefault="002A3190">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EA56275" w14:textId="77777777" w:rsidR="002A3190" w:rsidRDefault="002A3190">
            <w:pPr>
              <w:pStyle w:val="TAC"/>
            </w:pPr>
            <w:r>
              <w:rPr>
                <w:rFonts w:cs="Arial"/>
                <w:color w:val="000000"/>
                <w:szCs w:val="18"/>
              </w:rPr>
              <w:t>1@86</w:t>
            </w:r>
          </w:p>
        </w:tc>
      </w:tr>
      <w:tr w:rsidR="002A3190" w14:paraId="58A001AA"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8913674" w14:textId="77777777" w:rsidR="002A3190" w:rsidRDefault="002A3190">
            <w:pPr>
              <w:pStyle w:val="TAC"/>
            </w:pPr>
            <w:r>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vAlign w:val="center"/>
            <w:hideMark/>
          </w:tcPr>
          <w:p w14:paraId="35E2C586" w14:textId="77777777" w:rsidR="002A3190" w:rsidRDefault="002A3190">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57C08729" w14:textId="77777777" w:rsidR="002A3190" w:rsidRDefault="002A3190">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100E15CD" w14:textId="77777777" w:rsidR="002A3190" w:rsidRDefault="002A3190">
            <w:pPr>
              <w:pStyle w:val="TAC"/>
            </w:pPr>
            <w:r>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07670E27" w14:textId="77777777" w:rsidR="002A3190" w:rsidRDefault="002A3190">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179695E2" w14:textId="77777777" w:rsidR="002A3190" w:rsidRDefault="002A3190">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700BCEC" w14:textId="77777777" w:rsidR="002A3190" w:rsidRDefault="002A3190">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25C5797" w14:textId="77777777" w:rsidR="002A3190" w:rsidRDefault="002A3190">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B991BFC" w14:textId="77777777" w:rsidR="002A3190" w:rsidRDefault="002A3190">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D39478" w14:textId="77777777" w:rsidR="002A3190" w:rsidRDefault="002A3190">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EF3BE99" w14:textId="77777777" w:rsidR="002A3190" w:rsidRDefault="002A3190">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57E3C8ED" w14:textId="77777777" w:rsidR="002A3190" w:rsidRDefault="002A3190">
            <w:pPr>
              <w:pStyle w:val="TAC"/>
            </w:pPr>
            <w:r>
              <w:rPr>
                <w:rFonts w:cs="Arial"/>
                <w:color w:val="000000"/>
                <w:szCs w:val="18"/>
              </w:rPr>
              <w:t>1@0</w:t>
            </w:r>
          </w:p>
        </w:tc>
      </w:tr>
      <w:tr w:rsidR="002A3190" w14:paraId="108F9C27"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D6CC13C" w14:textId="77777777" w:rsidR="002A3190" w:rsidRDefault="002A3190">
            <w:pPr>
              <w:pStyle w:val="TAC"/>
            </w:pPr>
            <w:r>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vAlign w:val="center"/>
            <w:hideMark/>
          </w:tcPr>
          <w:p w14:paraId="203DD28C" w14:textId="77777777" w:rsidR="002A3190" w:rsidRDefault="002A3190">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7EC2FDBA" w14:textId="77777777" w:rsidR="002A3190" w:rsidRDefault="002A3190">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198CC39B" w14:textId="77777777" w:rsidR="002A3190" w:rsidRDefault="002A3190">
            <w:pPr>
              <w:pStyle w:val="TAC"/>
            </w:pPr>
            <w:r>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4838CEAD" w14:textId="77777777" w:rsidR="002A3190" w:rsidRDefault="002A3190">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465D939F" w14:textId="77777777" w:rsidR="002A3190" w:rsidRDefault="002A3190">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EF50D43" w14:textId="77777777" w:rsidR="002A3190" w:rsidRDefault="002A3190">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A0A764A" w14:textId="77777777" w:rsidR="002A3190" w:rsidRDefault="002A3190">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E68E281" w14:textId="77777777" w:rsidR="002A3190" w:rsidRDefault="002A3190">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C63EBE" w14:textId="77777777" w:rsidR="002A3190" w:rsidRDefault="002A3190">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861A443" w14:textId="77777777" w:rsidR="002A3190" w:rsidRDefault="002A3190">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4E782BF" w14:textId="77777777" w:rsidR="002A3190" w:rsidRDefault="002A3190">
            <w:pPr>
              <w:pStyle w:val="TAC"/>
            </w:pPr>
            <w:r>
              <w:rPr>
                <w:rFonts w:cs="Arial"/>
                <w:color w:val="000000"/>
                <w:szCs w:val="18"/>
              </w:rPr>
              <w:t>1@272</w:t>
            </w:r>
          </w:p>
        </w:tc>
      </w:tr>
      <w:tr w:rsidR="002A3190" w14:paraId="1B88B117" w14:textId="77777777" w:rsidTr="002A319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70663192" w14:textId="77777777" w:rsidR="002A3190" w:rsidRDefault="002A3190">
            <w:pPr>
              <w:pStyle w:val="TAH"/>
            </w:pPr>
            <w:r>
              <w:t>Test Settings for DC_41A_n77A Configuration</w:t>
            </w:r>
          </w:p>
        </w:tc>
      </w:tr>
      <w:tr w:rsidR="002A3190" w14:paraId="6443D27E"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5FE8D5B" w14:textId="77777777" w:rsidR="002A3190" w:rsidRDefault="002A3190">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7181B944" w14:textId="77777777" w:rsidR="002A3190" w:rsidRDefault="002A3190">
            <w:pPr>
              <w:pStyle w:val="TAC"/>
            </w:pPr>
            <w:r>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18AD6469" w14:textId="77777777" w:rsidR="002A3190" w:rsidRDefault="002A3190">
            <w:pPr>
              <w:pStyle w:val="TAC"/>
            </w:pPr>
            <w:r>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4EF1C99D" w14:textId="77777777" w:rsidR="002A3190" w:rsidRDefault="002A3190">
            <w:pPr>
              <w:pStyle w:val="TAC"/>
            </w:pPr>
            <w:r>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2CD07217" w14:textId="77777777" w:rsidR="002A3190" w:rsidRDefault="002A3190">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53B59EF7"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9A055EC"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70D4A07"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3DDBBCB"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7A3F01"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8CFBE57"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4C5D330" w14:textId="77777777" w:rsidR="002A3190" w:rsidRDefault="002A3190">
            <w:pPr>
              <w:pStyle w:val="TAC"/>
            </w:pPr>
            <w:r>
              <w:t>1@0</w:t>
            </w:r>
          </w:p>
        </w:tc>
      </w:tr>
      <w:tr w:rsidR="002A3190" w14:paraId="2F1D0A40"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8EF27EF" w14:textId="77777777" w:rsidR="002A3190" w:rsidRDefault="002A3190">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29DBAE7A" w14:textId="77777777" w:rsidR="002A3190" w:rsidRDefault="002A3190">
            <w:pPr>
              <w:pStyle w:val="TAC"/>
            </w:pPr>
            <w:r>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6BC15011"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72297C88" w14:textId="77777777" w:rsidR="002A3190" w:rsidRDefault="002A3190">
            <w:pPr>
              <w:pStyle w:val="TAC"/>
            </w:pPr>
            <w:r>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3C9B5E06" w14:textId="77777777" w:rsidR="002A3190" w:rsidRDefault="002A3190">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2F72E652"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5FA9EF8"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AB17F5C"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66FE282"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517941"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9A59F42"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1DB8F81" w14:textId="77777777" w:rsidR="002A3190" w:rsidRDefault="002A3190">
            <w:pPr>
              <w:pStyle w:val="TAC"/>
            </w:pPr>
            <w:r>
              <w:t>1@185</w:t>
            </w:r>
          </w:p>
        </w:tc>
      </w:tr>
      <w:tr w:rsidR="002A3190" w14:paraId="79CA21A4"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81F108C" w14:textId="77777777" w:rsidR="002A3190" w:rsidRDefault="002A3190">
            <w:pPr>
              <w:pStyle w:val="TAC"/>
            </w:pPr>
            <w: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2ACA6F6D" w14:textId="77777777" w:rsidR="002A3190" w:rsidRDefault="002A3190">
            <w:pPr>
              <w:pStyle w:val="TAC"/>
            </w:pPr>
            <w:r>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332174A7"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2584EC28" w14:textId="77777777" w:rsidR="002A3190" w:rsidRDefault="002A3190">
            <w:pPr>
              <w:pStyle w:val="TAC"/>
            </w:pPr>
            <w:r>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77648AED" w14:textId="77777777" w:rsidR="002A3190" w:rsidRDefault="002A3190">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6732A27A"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C90103E"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DCBDFE8"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159A8C3"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AC26BF"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2572210"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3C28DE4" w14:textId="77777777" w:rsidR="002A3190" w:rsidRDefault="002A3190">
            <w:pPr>
              <w:pStyle w:val="TAC"/>
            </w:pPr>
            <w:r>
              <w:t>1@57</w:t>
            </w:r>
          </w:p>
        </w:tc>
      </w:tr>
      <w:tr w:rsidR="002A3190" w14:paraId="713DE22C"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A798B29" w14:textId="77777777" w:rsidR="002A3190" w:rsidRDefault="002A3190">
            <w:pPr>
              <w:pStyle w:val="TAC"/>
            </w:pPr>
            <w:r>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03DC8408" w14:textId="77777777" w:rsidR="002A3190" w:rsidRDefault="002A3190">
            <w:pPr>
              <w:pStyle w:val="TAC"/>
            </w:pPr>
            <w:r>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3DC1DC1B"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5125D04C" w14:textId="77777777" w:rsidR="002A3190" w:rsidRDefault="002A3190">
            <w:pPr>
              <w:pStyle w:val="TAC"/>
            </w:pPr>
            <w:r>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32B4E14E" w14:textId="77777777" w:rsidR="002A3190" w:rsidRDefault="002A3190">
            <w:pPr>
              <w:pStyle w:val="TAC"/>
            </w:pPr>
            <w:r>
              <w:t>Note 15</w:t>
            </w:r>
          </w:p>
        </w:tc>
        <w:tc>
          <w:tcPr>
            <w:tcW w:w="859" w:type="dxa"/>
            <w:tcBorders>
              <w:top w:val="single" w:sz="4" w:space="0" w:color="auto"/>
              <w:left w:val="single" w:sz="4" w:space="0" w:color="auto"/>
              <w:bottom w:val="single" w:sz="4" w:space="0" w:color="auto"/>
              <w:right w:val="single" w:sz="4" w:space="0" w:color="auto"/>
            </w:tcBorders>
            <w:vAlign w:val="center"/>
            <w:hideMark/>
          </w:tcPr>
          <w:p w14:paraId="6034442D"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0286031"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7FF1C95"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0F83F5E"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A3DEAD"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FA27168"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5E58577" w14:textId="77777777" w:rsidR="002A3190" w:rsidRDefault="002A3190">
            <w:pPr>
              <w:pStyle w:val="TAC"/>
            </w:pPr>
            <w:r>
              <w:t>1@0</w:t>
            </w:r>
          </w:p>
        </w:tc>
      </w:tr>
      <w:tr w:rsidR="002A3190" w14:paraId="41C0DA61"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E1A97CF" w14:textId="77777777" w:rsidR="002A3190" w:rsidRDefault="002A3190">
            <w:pPr>
              <w:pStyle w:val="TAC"/>
            </w:pPr>
            <w:r>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0D3EDAB6" w14:textId="77777777" w:rsidR="002A3190" w:rsidRDefault="002A3190">
            <w:pPr>
              <w:pStyle w:val="TAC"/>
            </w:pPr>
            <w:r>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3F592AFE"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5AD338ED" w14:textId="77777777" w:rsidR="002A3190" w:rsidRDefault="002A3190">
            <w:pPr>
              <w:pStyle w:val="TAC"/>
            </w:pPr>
            <w:r>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743BB017" w14:textId="77777777" w:rsidR="002A3190" w:rsidRDefault="002A3190">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30DF53F3"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2A452D8"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50AD978"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C45C8DB"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37587E"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24AB8EE" w14:textId="77777777" w:rsidR="002A3190" w:rsidRDefault="002A3190">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17A57687" w14:textId="77777777" w:rsidR="002A3190" w:rsidRDefault="002A3190">
            <w:pPr>
              <w:pStyle w:val="TAC"/>
            </w:pPr>
            <w:r>
              <w:t>1@0</w:t>
            </w:r>
          </w:p>
        </w:tc>
      </w:tr>
      <w:tr w:rsidR="002A3190" w14:paraId="4D5D8D31"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E86A411" w14:textId="77777777" w:rsidR="002A3190" w:rsidRDefault="002A3190">
            <w:pPr>
              <w:pStyle w:val="TAC"/>
            </w:pPr>
            <w:r>
              <w:t>6</w:t>
            </w:r>
          </w:p>
        </w:tc>
        <w:tc>
          <w:tcPr>
            <w:tcW w:w="693" w:type="dxa"/>
            <w:tcBorders>
              <w:top w:val="single" w:sz="4" w:space="0" w:color="auto"/>
              <w:left w:val="single" w:sz="4" w:space="0" w:color="auto"/>
              <w:bottom w:val="single" w:sz="4" w:space="0" w:color="auto"/>
              <w:right w:val="single" w:sz="4" w:space="0" w:color="auto"/>
            </w:tcBorders>
            <w:vAlign w:val="center"/>
            <w:hideMark/>
          </w:tcPr>
          <w:p w14:paraId="2E50D813" w14:textId="77777777" w:rsidR="002A3190" w:rsidRDefault="002A3190">
            <w:pPr>
              <w:pStyle w:val="TAC"/>
            </w:pPr>
            <w:r>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6E7E17B5" w14:textId="77777777" w:rsidR="002A3190" w:rsidRDefault="002A3190">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76606D8B" w14:textId="77777777" w:rsidR="002A3190" w:rsidRDefault="002A3190">
            <w:pPr>
              <w:pStyle w:val="TAC"/>
            </w:pPr>
            <w:r>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6C5751D3" w14:textId="77777777" w:rsidR="002A3190" w:rsidRDefault="002A3190">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6CEAEDE2"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BB4D60A"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383F681"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8948788"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204FFD"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3A95FBF" w14:textId="77777777" w:rsidR="002A3190" w:rsidRDefault="002A3190">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73CAFD1F" w14:textId="77777777" w:rsidR="002A3190" w:rsidRDefault="002A3190">
            <w:pPr>
              <w:pStyle w:val="TAC"/>
            </w:pPr>
            <w:r>
              <w:t>1@201</w:t>
            </w:r>
          </w:p>
        </w:tc>
      </w:tr>
      <w:tr w:rsidR="002A3190" w14:paraId="2AB64E45"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8FE5F41" w14:textId="77777777" w:rsidR="002A3190" w:rsidRDefault="002A3190">
            <w:pPr>
              <w:pStyle w:val="TAC"/>
            </w:pPr>
            <w:r>
              <w:t>7</w:t>
            </w:r>
          </w:p>
        </w:tc>
        <w:tc>
          <w:tcPr>
            <w:tcW w:w="693" w:type="dxa"/>
            <w:tcBorders>
              <w:top w:val="single" w:sz="4" w:space="0" w:color="auto"/>
              <w:left w:val="single" w:sz="4" w:space="0" w:color="auto"/>
              <w:bottom w:val="single" w:sz="4" w:space="0" w:color="auto"/>
              <w:right w:val="single" w:sz="4" w:space="0" w:color="auto"/>
            </w:tcBorders>
            <w:vAlign w:val="center"/>
            <w:hideMark/>
          </w:tcPr>
          <w:p w14:paraId="7198FAE8" w14:textId="77777777" w:rsidR="002A3190" w:rsidRDefault="002A3190">
            <w:pPr>
              <w:pStyle w:val="TAC"/>
            </w:pPr>
            <w:r>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14DE7C43" w14:textId="77777777" w:rsidR="002A3190" w:rsidRDefault="002A3190">
            <w:pPr>
              <w:pStyle w:val="TAC"/>
            </w:pPr>
            <w:r>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3651D20F" w14:textId="77777777" w:rsidR="002A3190" w:rsidRDefault="002A3190">
            <w:pPr>
              <w:pStyle w:val="TAC"/>
            </w:pPr>
            <w:r>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7BF45A5E" w14:textId="77777777" w:rsidR="002A3190" w:rsidRDefault="002A3190">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683BCEF1"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97EEB0F"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50C93C9"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E8E7117"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956EED"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4CD3F68" w14:textId="77777777" w:rsidR="002A3190" w:rsidRDefault="002A3190">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4106534B" w14:textId="77777777" w:rsidR="002A3190" w:rsidRDefault="002A3190">
            <w:pPr>
              <w:pStyle w:val="TAC"/>
            </w:pPr>
            <w:r>
              <w:t>1@46</w:t>
            </w:r>
          </w:p>
        </w:tc>
      </w:tr>
      <w:tr w:rsidR="002A3190" w14:paraId="62D97A70"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EE587BB" w14:textId="77777777" w:rsidR="002A3190" w:rsidRDefault="002A3190">
            <w:pPr>
              <w:pStyle w:val="TAC"/>
            </w:pPr>
            <w:r>
              <w:t>8</w:t>
            </w:r>
          </w:p>
        </w:tc>
        <w:tc>
          <w:tcPr>
            <w:tcW w:w="693" w:type="dxa"/>
            <w:tcBorders>
              <w:top w:val="single" w:sz="4" w:space="0" w:color="auto"/>
              <w:left w:val="single" w:sz="4" w:space="0" w:color="auto"/>
              <w:bottom w:val="single" w:sz="4" w:space="0" w:color="auto"/>
              <w:right w:val="single" w:sz="4" w:space="0" w:color="auto"/>
            </w:tcBorders>
            <w:vAlign w:val="center"/>
            <w:hideMark/>
          </w:tcPr>
          <w:p w14:paraId="3694E288" w14:textId="77777777" w:rsidR="002A3190" w:rsidRDefault="002A3190">
            <w:pPr>
              <w:pStyle w:val="TAC"/>
            </w:pPr>
            <w:r>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08C34DD5"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478D905D" w14:textId="77777777" w:rsidR="002A3190" w:rsidRDefault="002A3190">
            <w:pPr>
              <w:pStyle w:val="TAC"/>
            </w:pPr>
            <w:r>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1CE80B2A" w14:textId="77777777" w:rsidR="002A3190" w:rsidRDefault="002A3190">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0D0119C3"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E45F699"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D124497"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0DE3C2F"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B79D10"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71114F4"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55D9993" w14:textId="77777777" w:rsidR="002A3190" w:rsidRDefault="002A3190">
            <w:pPr>
              <w:pStyle w:val="TAC"/>
            </w:pPr>
            <w:r>
              <w:t>1@214</w:t>
            </w:r>
          </w:p>
        </w:tc>
      </w:tr>
      <w:tr w:rsidR="002A3190" w14:paraId="28B6C8B4"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C3AF2F4" w14:textId="77777777" w:rsidR="002A3190" w:rsidRDefault="002A3190">
            <w:pPr>
              <w:pStyle w:val="TAC"/>
            </w:pPr>
            <w:r>
              <w:t>9</w:t>
            </w:r>
          </w:p>
        </w:tc>
        <w:tc>
          <w:tcPr>
            <w:tcW w:w="693" w:type="dxa"/>
            <w:tcBorders>
              <w:top w:val="single" w:sz="4" w:space="0" w:color="auto"/>
              <w:left w:val="single" w:sz="4" w:space="0" w:color="auto"/>
              <w:bottom w:val="single" w:sz="4" w:space="0" w:color="auto"/>
              <w:right w:val="single" w:sz="4" w:space="0" w:color="auto"/>
            </w:tcBorders>
            <w:vAlign w:val="center"/>
            <w:hideMark/>
          </w:tcPr>
          <w:p w14:paraId="0C87536F" w14:textId="77777777" w:rsidR="002A3190" w:rsidRDefault="002A3190">
            <w:pPr>
              <w:pStyle w:val="TAC"/>
            </w:pPr>
            <w:r>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3E98862B"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7C5FE5FA" w14:textId="77777777" w:rsidR="002A3190" w:rsidRDefault="002A3190">
            <w:pPr>
              <w:pStyle w:val="TAC"/>
            </w:pPr>
            <w:r>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0606972B" w14:textId="77777777" w:rsidR="002A3190" w:rsidRDefault="002A3190">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45E1FD1A"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9B795EE"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2FF89E0"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0593BFB"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5ECB58"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1ABF3E5"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5CB862E5" w14:textId="77777777" w:rsidR="002A3190" w:rsidRDefault="002A3190">
            <w:pPr>
              <w:pStyle w:val="TAC"/>
            </w:pPr>
            <w:r>
              <w:t>1@29</w:t>
            </w:r>
          </w:p>
        </w:tc>
      </w:tr>
      <w:tr w:rsidR="002A3190" w14:paraId="5E2167D4"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73E6F3F" w14:textId="77777777" w:rsidR="002A3190" w:rsidRDefault="002A3190">
            <w:pPr>
              <w:pStyle w:val="TAC"/>
            </w:pPr>
            <w:r>
              <w:t>10</w:t>
            </w:r>
          </w:p>
        </w:tc>
        <w:tc>
          <w:tcPr>
            <w:tcW w:w="693" w:type="dxa"/>
            <w:tcBorders>
              <w:top w:val="single" w:sz="4" w:space="0" w:color="auto"/>
              <w:left w:val="single" w:sz="4" w:space="0" w:color="auto"/>
              <w:bottom w:val="single" w:sz="4" w:space="0" w:color="auto"/>
              <w:right w:val="single" w:sz="4" w:space="0" w:color="auto"/>
            </w:tcBorders>
            <w:vAlign w:val="center"/>
            <w:hideMark/>
          </w:tcPr>
          <w:p w14:paraId="013E6CCD" w14:textId="77777777" w:rsidR="002A3190" w:rsidRDefault="002A3190">
            <w:pPr>
              <w:pStyle w:val="TAC"/>
            </w:pPr>
            <w:r>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52E0AEB1" w14:textId="77777777" w:rsidR="002A3190" w:rsidRDefault="002A3190">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109A9B50" w14:textId="77777777" w:rsidR="002A3190" w:rsidRDefault="002A3190">
            <w:pPr>
              <w:pStyle w:val="TAC"/>
            </w:pPr>
            <w:r>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1645174B" w14:textId="77777777" w:rsidR="002A3190" w:rsidRDefault="002A3190">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739B59CE"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9D13191"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96759B9"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CE9E413"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DF8CE2"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22CAE2B" w14:textId="77777777" w:rsidR="002A3190" w:rsidRDefault="002A3190">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572268F5" w14:textId="77777777" w:rsidR="002A3190" w:rsidRDefault="002A3190">
            <w:pPr>
              <w:pStyle w:val="TAC"/>
            </w:pPr>
            <w:r>
              <w:t>1@272</w:t>
            </w:r>
          </w:p>
        </w:tc>
      </w:tr>
      <w:tr w:rsidR="002A3190" w14:paraId="11B9C85A"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2990E47" w14:textId="77777777" w:rsidR="002A3190" w:rsidRDefault="002A3190">
            <w:pPr>
              <w:pStyle w:val="TAC"/>
            </w:pPr>
            <w:r>
              <w:t>11</w:t>
            </w:r>
          </w:p>
        </w:tc>
        <w:tc>
          <w:tcPr>
            <w:tcW w:w="693" w:type="dxa"/>
            <w:tcBorders>
              <w:top w:val="single" w:sz="4" w:space="0" w:color="auto"/>
              <w:left w:val="single" w:sz="4" w:space="0" w:color="auto"/>
              <w:bottom w:val="single" w:sz="4" w:space="0" w:color="auto"/>
              <w:right w:val="single" w:sz="4" w:space="0" w:color="auto"/>
            </w:tcBorders>
            <w:vAlign w:val="center"/>
            <w:hideMark/>
          </w:tcPr>
          <w:p w14:paraId="04C5809B" w14:textId="77777777" w:rsidR="002A3190" w:rsidRDefault="002A3190">
            <w:pPr>
              <w:pStyle w:val="TAC"/>
            </w:pPr>
            <w:r>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27E36060" w14:textId="77777777" w:rsidR="002A3190" w:rsidRDefault="002A3190">
            <w:pPr>
              <w:pStyle w:val="TAC"/>
            </w:pPr>
            <w:r>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58F500D7" w14:textId="77777777" w:rsidR="002A3190" w:rsidRDefault="002A3190">
            <w:pPr>
              <w:pStyle w:val="TAC"/>
            </w:pPr>
            <w:r>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4A2E1A43" w14:textId="77777777" w:rsidR="002A3190" w:rsidRDefault="002A3190">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65B2543B"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55637C0"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7A56BD5"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026B53B"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034CA8"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1A0BA06" w14:textId="77777777" w:rsidR="002A3190" w:rsidRDefault="002A3190">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6E0D5D1B" w14:textId="77777777" w:rsidR="002A3190" w:rsidRDefault="002A3190">
            <w:pPr>
              <w:pStyle w:val="TAC"/>
            </w:pPr>
            <w:r>
              <w:t>1@0</w:t>
            </w:r>
          </w:p>
        </w:tc>
      </w:tr>
      <w:tr w:rsidR="002A3190" w14:paraId="136D900A"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F47DBC5" w14:textId="77777777" w:rsidR="002A3190" w:rsidRDefault="002A3190">
            <w:pPr>
              <w:pStyle w:val="TAC"/>
            </w:pPr>
            <w:r>
              <w:t>12</w:t>
            </w:r>
          </w:p>
        </w:tc>
        <w:tc>
          <w:tcPr>
            <w:tcW w:w="693" w:type="dxa"/>
            <w:tcBorders>
              <w:top w:val="single" w:sz="4" w:space="0" w:color="auto"/>
              <w:left w:val="single" w:sz="4" w:space="0" w:color="auto"/>
              <w:bottom w:val="single" w:sz="4" w:space="0" w:color="auto"/>
              <w:right w:val="single" w:sz="4" w:space="0" w:color="auto"/>
            </w:tcBorders>
            <w:vAlign w:val="center"/>
            <w:hideMark/>
          </w:tcPr>
          <w:p w14:paraId="22C6DB73" w14:textId="77777777" w:rsidR="002A3190" w:rsidRDefault="002A3190">
            <w:pPr>
              <w:pStyle w:val="TAC"/>
            </w:pPr>
            <w:r>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41DD9E2C"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6E09DE31" w14:textId="77777777" w:rsidR="002A3190" w:rsidRDefault="002A3190">
            <w:pPr>
              <w:pStyle w:val="TAC"/>
            </w:pPr>
            <w:r>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0B9DE056" w14:textId="77777777" w:rsidR="002A3190" w:rsidRDefault="002A3190">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42B3F153"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C3DCBD5"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9C15337"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8A23E98"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48305A"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373AC15" w14:textId="77777777" w:rsidR="002A3190" w:rsidRDefault="002A3190">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179D9519" w14:textId="77777777" w:rsidR="002A3190" w:rsidRDefault="002A3190">
            <w:pPr>
              <w:pStyle w:val="TAC"/>
            </w:pPr>
            <w:r>
              <w:t>1@0</w:t>
            </w:r>
          </w:p>
        </w:tc>
      </w:tr>
      <w:tr w:rsidR="002A3190" w14:paraId="00771D8F"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D3B8CB2" w14:textId="77777777" w:rsidR="002A3190" w:rsidRDefault="002A3190">
            <w:pPr>
              <w:pStyle w:val="TAC"/>
            </w:pPr>
            <w:r>
              <w:t>13</w:t>
            </w:r>
          </w:p>
        </w:tc>
        <w:tc>
          <w:tcPr>
            <w:tcW w:w="693" w:type="dxa"/>
            <w:tcBorders>
              <w:top w:val="single" w:sz="4" w:space="0" w:color="auto"/>
              <w:left w:val="single" w:sz="4" w:space="0" w:color="auto"/>
              <w:bottom w:val="single" w:sz="4" w:space="0" w:color="auto"/>
              <w:right w:val="single" w:sz="4" w:space="0" w:color="auto"/>
            </w:tcBorders>
            <w:vAlign w:val="center"/>
            <w:hideMark/>
          </w:tcPr>
          <w:p w14:paraId="20918A4B" w14:textId="77777777" w:rsidR="002A3190" w:rsidRDefault="002A3190">
            <w:pPr>
              <w:pStyle w:val="TAC"/>
            </w:pPr>
            <w:r>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0A731C04"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7D0684D7" w14:textId="77777777" w:rsidR="002A3190" w:rsidRDefault="002A3190">
            <w:pPr>
              <w:pStyle w:val="TAC"/>
            </w:pPr>
            <w:r>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7E231F91" w14:textId="77777777" w:rsidR="002A3190" w:rsidRDefault="002A3190">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247EFA6F"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65A386F"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E33D86F"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602F98E"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2CB79F"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D8D0BFB"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7115F05" w14:textId="77777777" w:rsidR="002A3190" w:rsidRDefault="002A3190">
            <w:pPr>
              <w:pStyle w:val="TAC"/>
            </w:pPr>
            <w:r>
              <w:t>1@272</w:t>
            </w:r>
          </w:p>
        </w:tc>
      </w:tr>
      <w:tr w:rsidR="002A3190" w14:paraId="27172973"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4B5A926" w14:textId="77777777" w:rsidR="002A3190" w:rsidRDefault="002A3190">
            <w:pPr>
              <w:pStyle w:val="TAC"/>
            </w:pPr>
            <w:r>
              <w:t>14</w:t>
            </w:r>
          </w:p>
        </w:tc>
        <w:tc>
          <w:tcPr>
            <w:tcW w:w="693" w:type="dxa"/>
            <w:tcBorders>
              <w:top w:val="single" w:sz="4" w:space="0" w:color="auto"/>
              <w:left w:val="single" w:sz="4" w:space="0" w:color="auto"/>
              <w:bottom w:val="single" w:sz="4" w:space="0" w:color="auto"/>
              <w:right w:val="single" w:sz="4" w:space="0" w:color="auto"/>
            </w:tcBorders>
            <w:vAlign w:val="center"/>
            <w:hideMark/>
          </w:tcPr>
          <w:p w14:paraId="78270B77" w14:textId="77777777" w:rsidR="002A3190" w:rsidRDefault="002A3190">
            <w:pPr>
              <w:pStyle w:val="TAC"/>
            </w:pPr>
            <w:r>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0CEFD8EF" w14:textId="77777777" w:rsidR="002A3190" w:rsidRDefault="002A3190">
            <w:pPr>
              <w:pStyle w:val="TAC"/>
            </w:pPr>
            <w:r>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6861F04F" w14:textId="77777777" w:rsidR="002A3190" w:rsidRDefault="002A3190">
            <w:pPr>
              <w:pStyle w:val="TAC"/>
            </w:pPr>
            <w:r>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104CFC57" w14:textId="77777777" w:rsidR="002A3190" w:rsidRDefault="002A3190">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74794FD2"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CF830A9"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86FA987"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EC74356"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6F02EB"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6CFF8EB" w14:textId="77777777" w:rsidR="002A3190" w:rsidRDefault="002A3190">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138D197A" w14:textId="77777777" w:rsidR="002A3190" w:rsidRDefault="002A3190">
            <w:pPr>
              <w:pStyle w:val="TAC"/>
            </w:pPr>
            <w:r>
              <w:t>1@0</w:t>
            </w:r>
          </w:p>
        </w:tc>
      </w:tr>
      <w:tr w:rsidR="002A3190" w14:paraId="32136E27"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E9DE93C" w14:textId="77777777" w:rsidR="002A3190" w:rsidRDefault="002A3190">
            <w:pPr>
              <w:pStyle w:val="TAC"/>
            </w:pPr>
            <w:r>
              <w:t>15</w:t>
            </w:r>
          </w:p>
        </w:tc>
        <w:tc>
          <w:tcPr>
            <w:tcW w:w="693" w:type="dxa"/>
            <w:tcBorders>
              <w:top w:val="single" w:sz="4" w:space="0" w:color="auto"/>
              <w:left w:val="single" w:sz="4" w:space="0" w:color="auto"/>
              <w:bottom w:val="single" w:sz="4" w:space="0" w:color="auto"/>
              <w:right w:val="single" w:sz="4" w:space="0" w:color="auto"/>
            </w:tcBorders>
            <w:vAlign w:val="center"/>
            <w:hideMark/>
          </w:tcPr>
          <w:p w14:paraId="4B096F13" w14:textId="77777777" w:rsidR="002A3190" w:rsidRDefault="002A3190">
            <w:pPr>
              <w:pStyle w:val="TAC"/>
            </w:pPr>
            <w:r>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43F7024B" w14:textId="77777777" w:rsidR="002A3190" w:rsidRDefault="002A3190">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761FE1A4" w14:textId="77777777" w:rsidR="002A3190" w:rsidRDefault="002A3190">
            <w:pPr>
              <w:pStyle w:val="TAC"/>
            </w:pPr>
            <w:r>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40204E15" w14:textId="77777777" w:rsidR="002A3190" w:rsidRDefault="002A3190">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32605F0F"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62B9DB6"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24E3219"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CE4C0E6"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C90CE5"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200A920" w14:textId="77777777" w:rsidR="002A3190" w:rsidRDefault="002A3190">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6E64F4E2" w14:textId="77777777" w:rsidR="002A3190" w:rsidRDefault="002A3190">
            <w:pPr>
              <w:pStyle w:val="TAC"/>
            </w:pPr>
            <w:r>
              <w:t>1@161</w:t>
            </w:r>
          </w:p>
        </w:tc>
      </w:tr>
      <w:tr w:rsidR="002A3190" w14:paraId="3770262C"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E7595E0" w14:textId="77777777" w:rsidR="002A3190" w:rsidRDefault="002A3190">
            <w:pPr>
              <w:pStyle w:val="TAC"/>
            </w:pPr>
            <w:r>
              <w:t>16</w:t>
            </w:r>
          </w:p>
        </w:tc>
        <w:tc>
          <w:tcPr>
            <w:tcW w:w="693" w:type="dxa"/>
            <w:tcBorders>
              <w:top w:val="single" w:sz="4" w:space="0" w:color="auto"/>
              <w:left w:val="single" w:sz="4" w:space="0" w:color="auto"/>
              <w:bottom w:val="single" w:sz="4" w:space="0" w:color="auto"/>
              <w:right w:val="single" w:sz="4" w:space="0" w:color="auto"/>
            </w:tcBorders>
            <w:vAlign w:val="center"/>
            <w:hideMark/>
          </w:tcPr>
          <w:p w14:paraId="700385B1" w14:textId="77777777" w:rsidR="002A3190" w:rsidRDefault="002A3190">
            <w:pPr>
              <w:pStyle w:val="TAC"/>
            </w:pPr>
            <w:r>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522CD6E7" w14:textId="77777777" w:rsidR="002A3190" w:rsidRDefault="002A3190">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1D3D42A6" w14:textId="77777777" w:rsidR="002A3190" w:rsidRDefault="002A3190">
            <w:pPr>
              <w:pStyle w:val="TAC"/>
            </w:pPr>
            <w:r>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52328EE7" w14:textId="77777777" w:rsidR="002A3190" w:rsidRDefault="002A3190">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78A12163"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88ABB44"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D3EF38C"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3122583"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3602C1"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514A319" w14:textId="77777777" w:rsidR="002A3190" w:rsidRDefault="002A3190">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03C1A8AA" w14:textId="77777777" w:rsidR="002A3190" w:rsidRDefault="002A3190">
            <w:pPr>
              <w:pStyle w:val="TAC"/>
            </w:pPr>
            <w:r>
              <w:t>1@122</w:t>
            </w:r>
          </w:p>
        </w:tc>
      </w:tr>
      <w:tr w:rsidR="002A3190" w14:paraId="02B680F7" w14:textId="77777777" w:rsidTr="002A319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64754A76" w14:textId="77777777" w:rsidR="002A3190" w:rsidRDefault="002A3190">
            <w:pPr>
              <w:pStyle w:val="TAH"/>
            </w:pPr>
            <w:r>
              <w:t>Test Settings for DC_41A_n78A Configuration</w:t>
            </w:r>
          </w:p>
        </w:tc>
      </w:tr>
      <w:tr w:rsidR="002A3190" w14:paraId="7F29CA9B"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E7E2D04" w14:textId="77777777" w:rsidR="002A3190" w:rsidRDefault="002A3190">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3991CF84" w14:textId="77777777" w:rsidR="002A3190" w:rsidRDefault="002A3190">
            <w:pPr>
              <w:pStyle w:val="TAC"/>
            </w:pPr>
            <w:r>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29D2DC5D" w14:textId="77777777" w:rsidR="002A3190" w:rsidRDefault="002A3190">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195C945C" w14:textId="77777777" w:rsidR="002A3190" w:rsidRDefault="002A3190">
            <w:pPr>
              <w:pStyle w:val="TAC"/>
            </w:pPr>
            <w: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0FB44639" w14:textId="77777777" w:rsidR="002A3190" w:rsidRDefault="002A3190">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11F6A00C"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D66ADB3"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7226E7E"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EF58FAB"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95804A"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B6789BF" w14:textId="77777777" w:rsidR="002A3190" w:rsidRDefault="002A3190">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5E1C4FAF" w14:textId="77777777" w:rsidR="002A3190" w:rsidRDefault="002A3190">
            <w:pPr>
              <w:pStyle w:val="TAC"/>
            </w:pPr>
            <w:r>
              <w:t>1@0</w:t>
            </w:r>
          </w:p>
        </w:tc>
      </w:tr>
      <w:tr w:rsidR="002A3190" w14:paraId="12EFDC6B"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14E9AF1" w14:textId="77777777" w:rsidR="002A3190" w:rsidRDefault="002A3190">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3F9AC221" w14:textId="77777777" w:rsidR="002A3190" w:rsidRDefault="002A3190">
            <w:pPr>
              <w:pStyle w:val="TAC"/>
            </w:pPr>
            <w:r>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2F1636C5"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023FED26" w14:textId="77777777" w:rsidR="002A3190" w:rsidRDefault="002A3190">
            <w:pPr>
              <w:pStyle w:val="TAC"/>
            </w:pPr>
            <w: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69798C84" w14:textId="77777777" w:rsidR="002A3190" w:rsidRDefault="002A3190">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77108941"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06E89A2"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BA2F1FB"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529F3C3"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7967EA"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D946162"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068E397" w14:textId="77777777" w:rsidR="002A3190" w:rsidRDefault="002A3190">
            <w:pPr>
              <w:pStyle w:val="TAC"/>
            </w:pPr>
            <w:r>
              <w:t>1@185</w:t>
            </w:r>
          </w:p>
        </w:tc>
      </w:tr>
      <w:tr w:rsidR="002A3190" w14:paraId="2006DA27"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6E7B011" w14:textId="77777777" w:rsidR="002A3190" w:rsidRDefault="002A3190">
            <w:pPr>
              <w:pStyle w:val="TAC"/>
            </w:pPr>
            <w: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515A42AF" w14:textId="77777777" w:rsidR="002A3190" w:rsidRDefault="002A3190">
            <w:pPr>
              <w:pStyle w:val="TAC"/>
            </w:pPr>
            <w:r>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0EBD0A7F" w14:textId="77777777" w:rsidR="002A3190" w:rsidRDefault="002A3190">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0548523A" w14:textId="77777777" w:rsidR="002A3190" w:rsidRDefault="002A3190">
            <w:pPr>
              <w:pStyle w:val="TAC"/>
            </w:pPr>
            <w: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4287355D" w14:textId="77777777" w:rsidR="002A3190" w:rsidRDefault="002A3190">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581716C3"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8D118DA"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8B306C9"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7183192"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32A51A"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FF4A1F8"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66F6AAE4" w14:textId="77777777" w:rsidR="002A3190" w:rsidRDefault="002A3190">
            <w:pPr>
              <w:pStyle w:val="TAC"/>
            </w:pPr>
            <w:r>
              <w:t>1@272</w:t>
            </w:r>
          </w:p>
        </w:tc>
      </w:tr>
      <w:tr w:rsidR="002A3190" w14:paraId="15A92864"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1EBBE2B" w14:textId="77777777" w:rsidR="002A3190" w:rsidRDefault="002A3190">
            <w:pPr>
              <w:pStyle w:val="TAC"/>
            </w:pPr>
            <w:r>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0BEB53B6" w14:textId="77777777" w:rsidR="002A3190" w:rsidRDefault="002A3190">
            <w:pPr>
              <w:pStyle w:val="TAC"/>
            </w:pPr>
            <w:r>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5DF729A8"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6E06093D" w14:textId="77777777" w:rsidR="002A3190" w:rsidRDefault="002A3190">
            <w:pPr>
              <w:pStyle w:val="TAC"/>
            </w:pPr>
            <w: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789D68FC" w14:textId="77777777" w:rsidR="002A3190" w:rsidRDefault="002A3190">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49D18741"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63E9E43"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B4A150E"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4169413"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3B7C84"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2247EBC"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D1EE7A3" w14:textId="77777777" w:rsidR="002A3190" w:rsidRDefault="002A3190">
            <w:pPr>
              <w:pStyle w:val="TAC"/>
            </w:pPr>
            <w:r>
              <w:t>1@0</w:t>
            </w:r>
          </w:p>
        </w:tc>
      </w:tr>
      <w:tr w:rsidR="002A3190" w14:paraId="5323253D"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57F4572" w14:textId="77777777" w:rsidR="002A3190" w:rsidRDefault="002A3190">
            <w:pPr>
              <w:pStyle w:val="TAC"/>
            </w:pPr>
            <w:r>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4E97D3F8" w14:textId="77777777" w:rsidR="002A3190" w:rsidRDefault="002A3190">
            <w:pPr>
              <w:pStyle w:val="TAC"/>
            </w:pPr>
            <w:r>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31ABBBB8"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244D4787" w14:textId="77777777" w:rsidR="002A3190" w:rsidRDefault="002A3190">
            <w:pPr>
              <w:pStyle w:val="TAC"/>
            </w:pPr>
            <w: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43BDDD09" w14:textId="77777777" w:rsidR="002A3190" w:rsidRDefault="002A3190">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65D577B0"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95D7779"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1BD4350"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4CC0C2E"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FC42C9"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29AFF73"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F469DDD" w14:textId="77777777" w:rsidR="002A3190" w:rsidRDefault="002A3190">
            <w:pPr>
              <w:pStyle w:val="TAC"/>
            </w:pPr>
            <w:r>
              <w:t>1@214</w:t>
            </w:r>
          </w:p>
        </w:tc>
      </w:tr>
      <w:tr w:rsidR="002A3190" w14:paraId="7F590DE7"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6587C0A" w14:textId="77777777" w:rsidR="002A3190" w:rsidRDefault="002A3190">
            <w:pPr>
              <w:pStyle w:val="TAC"/>
            </w:pPr>
            <w:r>
              <w:t>6</w:t>
            </w:r>
          </w:p>
        </w:tc>
        <w:tc>
          <w:tcPr>
            <w:tcW w:w="693" w:type="dxa"/>
            <w:tcBorders>
              <w:top w:val="single" w:sz="4" w:space="0" w:color="auto"/>
              <w:left w:val="single" w:sz="4" w:space="0" w:color="auto"/>
              <w:bottom w:val="single" w:sz="4" w:space="0" w:color="auto"/>
              <w:right w:val="single" w:sz="4" w:space="0" w:color="auto"/>
            </w:tcBorders>
            <w:vAlign w:val="center"/>
            <w:hideMark/>
          </w:tcPr>
          <w:p w14:paraId="0B9B4E2C" w14:textId="77777777" w:rsidR="002A3190" w:rsidRDefault="002A3190">
            <w:pPr>
              <w:pStyle w:val="TAC"/>
            </w:pPr>
            <w:r>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6012ACD9"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477DE9E2" w14:textId="77777777" w:rsidR="002A3190" w:rsidRDefault="002A3190">
            <w:pPr>
              <w:pStyle w:val="TAC"/>
            </w:pPr>
            <w: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44824FE7" w14:textId="77777777" w:rsidR="002A3190" w:rsidRDefault="002A3190">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564031B9"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7C07A1E"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E19D107"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F74C466"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9F4224"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1B924B0" w14:textId="77777777" w:rsidR="002A3190" w:rsidRDefault="002A3190">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46C143F6" w14:textId="77777777" w:rsidR="002A3190" w:rsidRDefault="002A3190">
            <w:pPr>
              <w:pStyle w:val="TAC"/>
            </w:pPr>
            <w:r>
              <w:t>1@69</w:t>
            </w:r>
          </w:p>
        </w:tc>
      </w:tr>
      <w:tr w:rsidR="002A3190" w14:paraId="305606C9"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6775972" w14:textId="77777777" w:rsidR="002A3190" w:rsidRDefault="002A3190">
            <w:pPr>
              <w:pStyle w:val="TAC"/>
            </w:pPr>
            <w:r>
              <w:t>7</w:t>
            </w:r>
          </w:p>
        </w:tc>
        <w:tc>
          <w:tcPr>
            <w:tcW w:w="693" w:type="dxa"/>
            <w:tcBorders>
              <w:top w:val="single" w:sz="4" w:space="0" w:color="auto"/>
              <w:left w:val="single" w:sz="4" w:space="0" w:color="auto"/>
              <w:bottom w:val="single" w:sz="4" w:space="0" w:color="auto"/>
              <w:right w:val="single" w:sz="4" w:space="0" w:color="auto"/>
            </w:tcBorders>
            <w:vAlign w:val="center"/>
            <w:hideMark/>
          </w:tcPr>
          <w:p w14:paraId="7BAF2E12" w14:textId="77777777" w:rsidR="002A3190" w:rsidRDefault="002A3190">
            <w:pPr>
              <w:pStyle w:val="TAC"/>
            </w:pPr>
            <w:r>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0A876992"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07E9B16D" w14:textId="77777777" w:rsidR="002A3190" w:rsidRDefault="002A3190">
            <w:pPr>
              <w:pStyle w:val="TAC"/>
            </w:pPr>
            <w: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2B485C98" w14:textId="77777777" w:rsidR="002A3190" w:rsidRDefault="002A3190">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1214FD53"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A472547"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66E039D"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58D6A4F"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345574"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BBF2D8A" w14:textId="77777777" w:rsidR="002A3190" w:rsidRDefault="002A3190">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5042DE46" w14:textId="77777777" w:rsidR="002A3190" w:rsidRDefault="002A3190">
            <w:pPr>
              <w:pStyle w:val="TAC"/>
            </w:pPr>
            <w:r>
              <w:t>1@0</w:t>
            </w:r>
          </w:p>
        </w:tc>
      </w:tr>
      <w:tr w:rsidR="002A3190" w14:paraId="773881C3"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F4F2150" w14:textId="77777777" w:rsidR="002A3190" w:rsidRDefault="002A3190">
            <w:pPr>
              <w:pStyle w:val="TAC"/>
            </w:pPr>
            <w:r>
              <w:t>8</w:t>
            </w:r>
          </w:p>
        </w:tc>
        <w:tc>
          <w:tcPr>
            <w:tcW w:w="693" w:type="dxa"/>
            <w:tcBorders>
              <w:top w:val="single" w:sz="4" w:space="0" w:color="auto"/>
              <w:left w:val="single" w:sz="4" w:space="0" w:color="auto"/>
              <w:bottom w:val="single" w:sz="4" w:space="0" w:color="auto"/>
              <w:right w:val="single" w:sz="4" w:space="0" w:color="auto"/>
            </w:tcBorders>
            <w:vAlign w:val="center"/>
            <w:hideMark/>
          </w:tcPr>
          <w:p w14:paraId="49BDE12A" w14:textId="77777777" w:rsidR="002A3190" w:rsidRDefault="002A3190">
            <w:pPr>
              <w:pStyle w:val="TAC"/>
            </w:pPr>
            <w:r>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1473DFB4" w14:textId="77777777" w:rsidR="002A3190" w:rsidRDefault="002A3190">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3C59AEE5" w14:textId="77777777" w:rsidR="002A3190" w:rsidRDefault="002A3190">
            <w:pPr>
              <w:pStyle w:val="TAC"/>
            </w:pPr>
            <w: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57974B00" w14:textId="77777777" w:rsidR="002A3190" w:rsidRDefault="002A3190">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62252799"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66D084D"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FE44524"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33D67BE"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C1D2EA"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7C5549E" w14:textId="77777777" w:rsidR="002A3190" w:rsidRDefault="002A3190">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584C03BE" w14:textId="77777777" w:rsidR="002A3190" w:rsidRDefault="002A3190">
            <w:pPr>
              <w:pStyle w:val="TAC"/>
            </w:pPr>
            <w:r>
              <w:t>1@161</w:t>
            </w:r>
          </w:p>
        </w:tc>
      </w:tr>
      <w:tr w:rsidR="002A3190" w14:paraId="3A8A0236"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DD70BB4" w14:textId="77777777" w:rsidR="002A3190" w:rsidRDefault="002A3190">
            <w:pPr>
              <w:pStyle w:val="TAC"/>
            </w:pPr>
            <w:r>
              <w:t>9</w:t>
            </w:r>
          </w:p>
        </w:tc>
        <w:tc>
          <w:tcPr>
            <w:tcW w:w="693" w:type="dxa"/>
            <w:tcBorders>
              <w:top w:val="single" w:sz="4" w:space="0" w:color="auto"/>
              <w:left w:val="single" w:sz="4" w:space="0" w:color="auto"/>
              <w:bottom w:val="single" w:sz="4" w:space="0" w:color="auto"/>
              <w:right w:val="single" w:sz="4" w:space="0" w:color="auto"/>
            </w:tcBorders>
            <w:vAlign w:val="center"/>
            <w:hideMark/>
          </w:tcPr>
          <w:p w14:paraId="4DE8C797" w14:textId="77777777" w:rsidR="002A3190" w:rsidRDefault="002A3190">
            <w:pPr>
              <w:pStyle w:val="TAC"/>
            </w:pPr>
            <w:r>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763DC577" w14:textId="77777777" w:rsidR="002A3190" w:rsidRDefault="002A3190">
            <w:pPr>
              <w:pStyle w:val="TAC"/>
            </w:pPr>
            <w:r>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3ACD6FB9" w14:textId="77777777" w:rsidR="002A3190" w:rsidRDefault="002A3190">
            <w:pPr>
              <w:pStyle w:val="TAC"/>
            </w:pPr>
            <w: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7643F208" w14:textId="77777777" w:rsidR="002A3190" w:rsidRDefault="002A3190">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27A91757"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CF136F4"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CD5FA04"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7E56150"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D32F9F"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1D6E6BD" w14:textId="77777777" w:rsidR="002A3190" w:rsidRDefault="002A3190">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5C5EC3CA" w14:textId="77777777" w:rsidR="002A3190" w:rsidRDefault="002A3190">
            <w:pPr>
              <w:pStyle w:val="TAC"/>
            </w:pPr>
            <w:r>
              <w:t>1@0</w:t>
            </w:r>
          </w:p>
        </w:tc>
      </w:tr>
      <w:tr w:rsidR="002A3190" w14:paraId="03F5D6DD"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B83A5AF" w14:textId="77777777" w:rsidR="002A3190" w:rsidRDefault="002A3190">
            <w:pPr>
              <w:pStyle w:val="TAC"/>
            </w:pPr>
            <w:r>
              <w:t>10</w:t>
            </w:r>
          </w:p>
        </w:tc>
        <w:tc>
          <w:tcPr>
            <w:tcW w:w="693" w:type="dxa"/>
            <w:tcBorders>
              <w:top w:val="single" w:sz="4" w:space="0" w:color="auto"/>
              <w:left w:val="single" w:sz="4" w:space="0" w:color="auto"/>
              <w:bottom w:val="single" w:sz="4" w:space="0" w:color="auto"/>
              <w:right w:val="single" w:sz="4" w:space="0" w:color="auto"/>
            </w:tcBorders>
            <w:vAlign w:val="center"/>
            <w:hideMark/>
          </w:tcPr>
          <w:p w14:paraId="64782322" w14:textId="77777777" w:rsidR="002A3190" w:rsidRDefault="002A3190">
            <w:pPr>
              <w:pStyle w:val="TAC"/>
            </w:pPr>
            <w:r>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6FE8B327"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4D2DDD46" w14:textId="77777777" w:rsidR="002A3190" w:rsidRDefault="002A3190">
            <w:pPr>
              <w:pStyle w:val="TAC"/>
            </w:pPr>
            <w: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738E94E0" w14:textId="77777777" w:rsidR="002A3190" w:rsidRDefault="002A3190">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3FF25C65"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FCF74D1"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4C165DE"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A6DDDB9"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DFE783"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FC1563F"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07167792" w14:textId="77777777" w:rsidR="002A3190" w:rsidRDefault="002A3190">
            <w:pPr>
              <w:pStyle w:val="TAC"/>
            </w:pPr>
            <w:r>
              <w:t>1@98</w:t>
            </w:r>
          </w:p>
        </w:tc>
      </w:tr>
      <w:tr w:rsidR="002A3190" w14:paraId="0A7978CE" w14:textId="77777777" w:rsidTr="002A319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09407FF4" w14:textId="77777777" w:rsidR="002A3190" w:rsidRDefault="002A3190">
            <w:pPr>
              <w:pStyle w:val="TAH"/>
            </w:pPr>
            <w:r>
              <w:t>Test Settings for DC_41A_n79A Configuration</w:t>
            </w:r>
          </w:p>
        </w:tc>
      </w:tr>
      <w:tr w:rsidR="002A3190" w14:paraId="71218507"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11C1D0C" w14:textId="77777777" w:rsidR="002A3190" w:rsidRDefault="002A3190">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5E9347A0" w14:textId="77777777" w:rsidR="002A3190" w:rsidRDefault="002A3190">
            <w:pPr>
              <w:pStyle w:val="TAC"/>
            </w:pPr>
            <w:r>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532F9F1D"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64F7FB24" w14:textId="77777777" w:rsidR="002A3190" w:rsidRDefault="002A3190">
            <w:pPr>
              <w:pStyle w:val="TAC"/>
            </w:pPr>
            <w:r>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186A8B97" w14:textId="77777777" w:rsidR="002A3190" w:rsidRDefault="002A3190">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4A79EED4"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2CC2617"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CDE097D"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D1EBEAD"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85CA83"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AB6F15C"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6756344E" w14:textId="77777777" w:rsidR="002A3190" w:rsidRDefault="002A3190">
            <w:pPr>
              <w:pStyle w:val="TAC"/>
            </w:pPr>
            <w:r>
              <w:t>1@0</w:t>
            </w:r>
          </w:p>
        </w:tc>
      </w:tr>
      <w:tr w:rsidR="002A3190" w14:paraId="7DB7B181"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DF93E94" w14:textId="77777777" w:rsidR="002A3190" w:rsidRDefault="002A3190">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4DE26FEF" w14:textId="77777777" w:rsidR="002A3190" w:rsidRDefault="002A3190">
            <w:pPr>
              <w:pStyle w:val="TAC"/>
            </w:pPr>
            <w:r>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02ECF833" w14:textId="77777777" w:rsidR="002A3190" w:rsidRDefault="002A3190">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57FA5DDF" w14:textId="77777777" w:rsidR="002A3190" w:rsidRDefault="002A3190">
            <w:pPr>
              <w:pStyle w:val="TAC"/>
            </w:pPr>
            <w:r>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3AF00756" w14:textId="77777777" w:rsidR="002A3190" w:rsidRDefault="002A3190">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25563820"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7B3DAD8"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9DF8BA7"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FFD50D3"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12693F"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15C715F" w14:textId="77777777" w:rsidR="002A3190" w:rsidRDefault="002A3190">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32764166" w14:textId="77777777" w:rsidR="002A3190" w:rsidRDefault="002A3190">
            <w:pPr>
              <w:pStyle w:val="TAC"/>
            </w:pPr>
            <w:r>
              <w:t>1@272</w:t>
            </w:r>
          </w:p>
        </w:tc>
      </w:tr>
      <w:tr w:rsidR="002A3190" w14:paraId="5BBB02F7"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B219EB3" w14:textId="77777777" w:rsidR="002A3190" w:rsidRDefault="002A3190">
            <w:pPr>
              <w:pStyle w:val="TAC"/>
            </w:pPr>
            <w: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23D1DDD2" w14:textId="77777777" w:rsidR="002A3190" w:rsidRDefault="002A3190">
            <w:pPr>
              <w:pStyle w:val="TAC"/>
            </w:pPr>
            <w:r>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45377BE2" w14:textId="77777777" w:rsidR="002A3190" w:rsidRDefault="002A3190">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7C986896" w14:textId="77777777" w:rsidR="002A3190" w:rsidRDefault="002A3190">
            <w:pPr>
              <w:pStyle w:val="TAC"/>
            </w:pPr>
            <w:r>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7DF13A60" w14:textId="77777777" w:rsidR="002A3190" w:rsidRDefault="002A3190">
            <w:pPr>
              <w:pStyle w:val="TAC"/>
            </w:pPr>
            <w:r>
              <w:t>Note 6</w:t>
            </w:r>
          </w:p>
        </w:tc>
        <w:tc>
          <w:tcPr>
            <w:tcW w:w="859" w:type="dxa"/>
            <w:tcBorders>
              <w:top w:val="single" w:sz="4" w:space="0" w:color="auto"/>
              <w:left w:val="single" w:sz="4" w:space="0" w:color="auto"/>
              <w:bottom w:val="single" w:sz="4" w:space="0" w:color="auto"/>
              <w:right w:val="single" w:sz="4" w:space="0" w:color="auto"/>
            </w:tcBorders>
            <w:vAlign w:val="center"/>
            <w:hideMark/>
          </w:tcPr>
          <w:p w14:paraId="2A5966B1"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2C56AD8"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AA0B271"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1EA67F3"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A2B962"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5AEB1DB"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9E9DC73" w14:textId="77777777" w:rsidR="002A3190" w:rsidRDefault="002A3190">
            <w:pPr>
              <w:pStyle w:val="TAC"/>
            </w:pPr>
            <w:r>
              <w:t>1@0</w:t>
            </w:r>
          </w:p>
        </w:tc>
      </w:tr>
      <w:tr w:rsidR="002A3190" w14:paraId="73338431"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06D99BE" w14:textId="77777777" w:rsidR="002A3190" w:rsidRDefault="002A3190">
            <w:pPr>
              <w:pStyle w:val="TAC"/>
            </w:pPr>
            <w:r>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77AFE9F5" w14:textId="77777777" w:rsidR="002A3190" w:rsidRDefault="002A3190">
            <w:pPr>
              <w:pStyle w:val="TAC"/>
            </w:pPr>
            <w:r>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32AF5756" w14:textId="77777777" w:rsidR="002A3190" w:rsidRDefault="002A3190">
            <w:pPr>
              <w:pStyle w:val="TAC"/>
            </w:pPr>
            <w:r>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0BB6577C" w14:textId="77777777" w:rsidR="002A3190" w:rsidRDefault="002A3190">
            <w:pPr>
              <w:pStyle w:val="TAC"/>
            </w:pPr>
            <w:r>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6D46F055" w14:textId="77777777" w:rsidR="002A3190" w:rsidRDefault="002A3190">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557EE73C"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079DA78"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DBECFC2"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C353F15"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C20CBB"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C6F1E67"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DEE1F4C" w14:textId="77777777" w:rsidR="002A3190" w:rsidRDefault="002A3190">
            <w:pPr>
              <w:pStyle w:val="TAC"/>
            </w:pPr>
            <w:r>
              <w:t>1@136</w:t>
            </w:r>
          </w:p>
        </w:tc>
      </w:tr>
      <w:tr w:rsidR="002A3190" w14:paraId="304D8C5D"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A6346FC" w14:textId="77777777" w:rsidR="002A3190" w:rsidRDefault="002A3190">
            <w:pPr>
              <w:pStyle w:val="TAC"/>
            </w:pPr>
            <w:r>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6DA6FCB3" w14:textId="77777777" w:rsidR="002A3190" w:rsidRDefault="002A3190">
            <w:pPr>
              <w:pStyle w:val="TAC"/>
            </w:pPr>
            <w:r>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3A393FFC" w14:textId="77777777" w:rsidR="002A3190" w:rsidRDefault="002A3190">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4158822F" w14:textId="77777777" w:rsidR="002A3190" w:rsidRDefault="002A3190">
            <w:pPr>
              <w:pStyle w:val="TAC"/>
            </w:pPr>
            <w:r>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7B872488" w14:textId="77777777" w:rsidR="002A3190" w:rsidRDefault="002A3190">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0A915EFC"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5F59A7B"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A340540"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8BA344D"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7555D3"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26A5034" w14:textId="77777777" w:rsidR="002A3190" w:rsidRDefault="002A3190">
            <w:pPr>
              <w:pStyle w:val="TAC"/>
            </w:pPr>
            <w:r>
              <w:t>1@75</w:t>
            </w:r>
          </w:p>
        </w:tc>
        <w:tc>
          <w:tcPr>
            <w:tcW w:w="958" w:type="dxa"/>
            <w:tcBorders>
              <w:top w:val="single" w:sz="4" w:space="0" w:color="auto"/>
              <w:left w:val="single" w:sz="4" w:space="0" w:color="auto"/>
              <w:bottom w:val="single" w:sz="4" w:space="0" w:color="auto"/>
              <w:right w:val="single" w:sz="4" w:space="0" w:color="auto"/>
            </w:tcBorders>
            <w:vAlign w:val="center"/>
            <w:hideMark/>
          </w:tcPr>
          <w:p w14:paraId="6393987B" w14:textId="77777777" w:rsidR="002A3190" w:rsidRDefault="002A3190">
            <w:pPr>
              <w:pStyle w:val="TAC"/>
            </w:pPr>
            <w:r>
              <w:t>1@272</w:t>
            </w:r>
          </w:p>
        </w:tc>
      </w:tr>
      <w:tr w:rsidR="002A3190" w14:paraId="6A497DC4"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A0E91EB" w14:textId="77777777" w:rsidR="002A3190" w:rsidRDefault="002A3190">
            <w:pPr>
              <w:pStyle w:val="TAC"/>
            </w:pPr>
            <w:r>
              <w:t>6</w:t>
            </w:r>
          </w:p>
        </w:tc>
        <w:tc>
          <w:tcPr>
            <w:tcW w:w="693" w:type="dxa"/>
            <w:tcBorders>
              <w:top w:val="single" w:sz="4" w:space="0" w:color="auto"/>
              <w:left w:val="single" w:sz="4" w:space="0" w:color="auto"/>
              <w:bottom w:val="single" w:sz="4" w:space="0" w:color="auto"/>
              <w:right w:val="single" w:sz="4" w:space="0" w:color="auto"/>
            </w:tcBorders>
            <w:vAlign w:val="center"/>
            <w:hideMark/>
          </w:tcPr>
          <w:p w14:paraId="0C00BED0" w14:textId="77777777" w:rsidR="002A3190" w:rsidRDefault="002A3190">
            <w:pPr>
              <w:pStyle w:val="TAC"/>
            </w:pPr>
            <w:r>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13A4EE42" w14:textId="77777777" w:rsidR="002A3190" w:rsidRDefault="002A3190">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39551266" w14:textId="77777777" w:rsidR="002A3190" w:rsidRDefault="002A3190">
            <w:pPr>
              <w:pStyle w:val="TAC"/>
            </w:pPr>
            <w:r>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0FAFA448" w14:textId="77777777" w:rsidR="002A3190" w:rsidRDefault="002A3190">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603E0DBC"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7A1CC40"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5257CC2"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A2FD939"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AD22C6"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51BA8D8" w14:textId="77777777" w:rsidR="002A3190" w:rsidRDefault="002A3190">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41295909" w14:textId="77777777" w:rsidR="002A3190" w:rsidRDefault="002A3190">
            <w:pPr>
              <w:pStyle w:val="TAC"/>
            </w:pPr>
            <w:r>
              <w:t>1@136</w:t>
            </w:r>
          </w:p>
        </w:tc>
      </w:tr>
      <w:tr w:rsidR="002A3190" w14:paraId="45C198FC"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06ABDB1" w14:textId="77777777" w:rsidR="002A3190" w:rsidRDefault="002A3190">
            <w:pPr>
              <w:pStyle w:val="TAC"/>
            </w:pPr>
            <w:r>
              <w:t>7</w:t>
            </w:r>
          </w:p>
        </w:tc>
        <w:tc>
          <w:tcPr>
            <w:tcW w:w="693" w:type="dxa"/>
            <w:tcBorders>
              <w:top w:val="single" w:sz="4" w:space="0" w:color="auto"/>
              <w:left w:val="single" w:sz="4" w:space="0" w:color="auto"/>
              <w:bottom w:val="single" w:sz="4" w:space="0" w:color="auto"/>
              <w:right w:val="single" w:sz="4" w:space="0" w:color="auto"/>
            </w:tcBorders>
            <w:vAlign w:val="center"/>
            <w:hideMark/>
          </w:tcPr>
          <w:p w14:paraId="39FC01F3" w14:textId="77777777" w:rsidR="002A3190" w:rsidRDefault="002A3190">
            <w:pPr>
              <w:pStyle w:val="TAC"/>
            </w:pPr>
            <w:r>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13E3882B" w14:textId="77777777" w:rsidR="002A3190" w:rsidRDefault="002A3190">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1AEB98A3" w14:textId="77777777" w:rsidR="002A3190" w:rsidRDefault="002A3190">
            <w:pPr>
              <w:pStyle w:val="TAC"/>
            </w:pPr>
            <w:r>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5B4B75D6" w14:textId="77777777" w:rsidR="002A3190" w:rsidRDefault="002A3190">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78F47DA9"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685C450"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4C91E15"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293F07C"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7D8B41"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B541E04" w14:textId="77777777" w:rsidR="002A3190" w:rsidRDefault="002A3190">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651084C0" w14:textId="77777777" w:rsidR="002A3190" w:rsidRDefault="002A3190">
            <w:pPr>
              <w:pStyle w:val="TAC"/>
            </w:pPr>
            <w:r>
              <w:t>1@272</w:t>
            </w:r>
          </w:p>
        </w:tc>
      </w:tr>
      <w:tr w:rsidR="002A3190" w14:paraId="544EBFD6"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F16D038" w14:textId="77777777" w:rsidR="002A3190" w:rsidRDefault="002A3190">
            <w:pPr>
              <w:pStyle w:val="TAC"/>
            </w:pPr>
            <w:r>
              <w:t>8</w:t>
            </w:r>
          </w:p>
        </w:tc>
        <w:tc>
          <w:tcPr>
            <w:tcW w:w="693" w:type="dxa"/>
            <w:tcBorders>
              <w:top w:val="single" w:sz="4" w:space="0" w:color="auto"/>
              <w:left w:val="single" w:sz="4" w:space="0" w:color="auto"/>
              <w:bottom w:val="single" w:sz="4" w:space="0" w:color="auto"/>
              <w:right w:val="single" w:sz="4" w:space="0" w:color="auto"/>
            </w:tcBorders>
            <w:vAlign w:val="center"/>
            <w:hideMark/>
          </w:tcPr>
          <w:p w14:paraId="193EB190" w14:textId="77777777" w:rsidR="002A3190" w:rsidRDefault="002A3190">
            <w:pPr>
              <w:pStyle w:val="TAC"/>
            </w:pPr>
            <w:r>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152EA427" w14:textId="77777777" w:rsidR="002A3190" w:rsidRDefault="002A3190">
            <w:pPr>
              <w:pStyle w:val="TAC"/>
            </w:pPr>
            <w:r>
              <w:t>Note 6</w:t>
            </w:r>
          </w:p>
        </w:tc>
        <w:tc>
          <w:tcPr>
            <w:tcW w:w="648" w:type="dxa"/>
            <w:tcBorders>
              <w:top w:val="single" w:sz="4" w:space="0" w:color="auto"/>
              <w:left w:val="single" w:sz="4" w:space="0" w:color="auto"/>
              <w:bottom w:val="single" w:sz="4" w:space="0" w:color="auto"/>
              <w:right w:val="single" w:sz="4" w:space="0" w:color="auto"/>
            </w:tcBorders>
            <w:vAlign w:val="center"/>
            <w:hideMark/>
          </w:tcPr>
          <w:p w14:paraId="395C208B" w14:textId="77777777" w:rsidR="002A3190" w:rsidRDefault="002A3190">
            <w:pPr>
              <w:pStyle w:val="TAC"/>
            </w:pPr>
            <w:r>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1E594D10" w14:textId="77777777" w:rsidR="002A3190" w:rsidRDefault="002A3190">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62EE2D1C"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6458441"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3EF9FD6"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AD38FA2"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3A3136"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07ECC18"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5B6888A3" w14:textId="77777777" w:rsidR="002A3190" w:rsidRDefault="002A3190">
            <w:pPr>
              <w:pStyle w:val="TAC"/>
            </w:pPr>
            <w:r>
              <w:t>1@0</w:t>
            </w:r>
          </w:p>
        </w:tc>
      </w:tr>
      <w:tr w:rsidR="002A3190" w14:paraId="17CDF504"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C2260C9" w14:textId="77777777" w:rsidR="002A3190" w:rsidRDefault="002A3190">
            <w:pPr>
              <w:pStyle w:val="TAC"/>
            </w:pPr>
            <w:r>
              <w:t>9</w:t>
            </w:r>
          </w:p>
        </w:tc>
        <w:tc>
          <w:tcPr>
            <w:tcW w:w="693" w:type="dxa"/>
            <w:tcBorders>
              <w:top w:val="single" w:sz="4" w:space="0" w:color="auto"/>
              <w:left w:val="single" w:sz="4" w:space="0" w:color="auto"/>
              <w:bottom w:val="single" w:sz="4" w:space="0" w:color="auto"/>
              <w:right w:val="single" w:sz="4" w:space="0" w:color="auto"/>
            </w:tcBorders>
            <w:vAlign w:val="center"/>
            <w:hideMark/>
          </w:tcPr>
          <w:p w14:paraId="7DE7FC5F" w14:textId="77777777" w:rsidR="002A3190" w:rsidRDefault="002A3190">
            <w:pPr>
              <w:pStyle w:val="TAC"/>
            </w:pPr>
            <w:r>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47C9C45E" w14:textId="77777777" w:rsidR="002A3190" w:rsidRDefault="002A3190">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227F2DBB" w14:textId="77777777" w:rsidR="002A3190" w:rsidRDefault="002A3190">
            <w:pPr>
              <w:pStyle w:val="TAC"/>
            </w:pPr>
            <w:r>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040A21C6" w14:textId="77777777" w:rsidR="002A3190" w:rsidRDefault="002A3190">
            <w:pPr>
              <w:pStyle w:val="TAC"/>
            </w:pPr>
            <w:r>
              <w:t>Note 6</w:t>
            </w:r>
          </w:p>
        </w:tc>
        <w:tc>
          <w:tcPr>
            <w:tcW w:w="859" w:type="dxa"/>
            <w:tcBorders>
              <w:top w:val="single" w:sz="4" w:space="0" w:color="auto"/>
              <w:left w:val="single" w:sz="4" w:space="0" w:color="auto"/>
              <w:bottom w:val="single" w:sz="4" w:space="0" w:color="auto"/>
              <w:right w:val="single" w:sz="4" w:space="0" w:color="auto"/>
            </w:tcBorders>
            <w:vAlign w:val="center"/>
            <w:hideMark/>
          </w:tcPr>
          <w:p w14:paraId="13BE5D4F"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90E51E8" w14:textId="77777777" w:rsidR="002A3190" w:rsidRDefault="002A3190">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568D939"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2620C11"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75B009"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BEF042B" w14:textId="77777777" w:rsidR="002A3190" w:rsidRDefault="002A3190">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6B7F9041" w14:textId="77777777" w:rsidR="002A3190" w:rsidRDefault="002A3190">
            <w:pPr>
              <w:pStyle w:val="TAC"/>
            </w:pPr>
            <w:r>
              <w:t>1@0</w:t>
            </w:r>
          </w:p>
        </w:tc>
      </w:tr>
      <w:tr w:rsidR="002A3190" w14:paraId="75B4C929" w14:textId="77777777" w:rsidTr="002A319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533D6767" w14:textId="77777777" w:rsidR="002A3190" w:rsidRDefault="002A3190">
            <w:pPr>
              <w:pStyle w:val="TAH"/>
            </w:pPr>
            <w:r>
              <w:t xml:space="preserve">Test Settings for </w:t>
            </w:r>
            <w:r>
              <w:rPr>
                <w:lang w:eastAsia="zh-TW"/>
              </w:rPr>
              <w:t>DC</w:t>
            </w:r>
            <w:r>
              <w:t>_</w:t>
            </w:r>
            <w:r>
              <w:rPr>
                <w:lang w:eastAsia="zh-TW"/>
              </w:rPr>
              <w:t>48</w:t>
            </w:r>
            <w:r>
              <w:t>A</w:t>
            </w:r>
            <w:r>
              <w:rPr>
                <w:lang w:eastAsia="zh-TW"/>
              </w:rPr>
              <w:t>_n5</w:t>
            </w:r>
            <w:r>
              <w:t>A Configuration</w:t>
            </w:r>
          </w:p>
        </w:tc>
      </w:tr>
      <w:tr w:rsidR="002A3190" w14:paraId="5C968C56"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3961591" w14:textId="77777777" w:rsidR="002A3190" w:rsidRDefault="002A3190">
            <w:pPr>
              <w:pStyle w:val="TAC"/>
            </w:pPr>
            <w:r>
              <w:t>1</w:t>
            </w:r>
          </w:p>
        </w:tc>
        <w:tc>
          <w:tcPr>
            <w:tcW w:w="693" w:type="dxa"/>
            <w:tcBorders>
              <w:top w:val="single" w:sz="4" w:space="0" w:color="auto"/>
              <w:left w:val="single" w:sz="4" w:space="0" w:color="auto"/>
              <w:bottom w:val="single" w:sz="4" w:space="0" w:color="auto"/>
              <w:right w:val="single" w:sz="4" w:space="0" w:color="auto"/>
            </w:tcBorders>
            <w:hideMark/>
          </w:tcPr>
          <w:p w14:paraId="1FC63644" w14:textId="77777777" w:rsidR="002A3190" w:rsidRDefault="002A3190">
            <w:pPr>
              <w:pStyle w:val="TAC"/>
            </w:pPr>
            <w:r>
              <w:t>48</w:t>
            </w:r>
          </w:p>
        </w:tc>
        <w:tc>
          <w:tcPr>
            <w:tcW w:w="800" w:type="dxa"/>
            <w:tcBorders>
              <w:top w:val="single" w:sz="4" w:space="0" w:color="auto"/>
              <w:left w:val="single" w:sz="4" w:space="0" w:color="auto"/>
              <w:bottom w:val="single" w:sz="4" w:space="0" w:color="auto"/>
              <w:right w:val="single" w:sz="4" w:space="0" w:color="auto"/>
            </w:tcBorders>
            <w:hideMark/>
          </w:tcPr>
          <w:p w14:paraId="121C9956" w14:textId="77777777" w:rsidR="002A3190" w:rsidRDefault="002A3190">
            <w:pPr>
              <w:pStyle w:val="TAC"/>
            </w:pPr>
            <w:r>
              <w:t>High</w:t>
            </w:r>
          </w:p>
        </w:tc>
        <w:tc>
          <w:tcPr>
            <w:tcW w:w="648" w:type="dxa"/>
            <w:tcBorders>
              <w:top w:val="single" w:sz="4" w:space="0" w:color="auto"/>
              <w:left w:val="single" w:sz="4" w:space="0" w:color="auto"/>
              <w:bottom w:val="single" w:sz="4" w:space="0" w:color="auto"/>
              <w:right w:val="single" w:sz="4" w:space="0" w:color="auto"/>
            </w:tcBorders>
            <w:hideMark/>
          </w:tcPr>
          <w:p w14:paraId="6E33286B" w14:textId="77777777" w:rsidR="002A3190" w:rsidRDefault="002A3190">
            <w:pPr>
              <w:pStyle w:val="TAC"/>
            </w:pPr>
            <w:r>
              <w:t>5</w:t>
            </w:r>
          </w:p>
        </w:tc>
        <w:tc>
          <w:tcPr>
            <w:tcW w:w="749" w:type="dxa"/>
            <w:tcBorders>
              <w:top w:val="single" w:sz="4" w:space="0" w:color="auto"/>
              <w:left w:val="single" w:sz="4" w:space="0" w:color="auto"/>
              <w:bottom w:val="single" w:sz="4" w:space="0" w:color="auto"/>
              <w:right w:val="single" w:sz="4" w:space="0" w:color="auto"/>
            </w:tcBorders>
            <w:hideMark/>
          </w:tcPr>
          <w:p w14:paraId="3BA28935" w14:textId="77777777" w:rsidR="002A3190" w:rsidRDefault="002A3190">
            <w:pPr>
              <w:pStyle w:val="TAC"/>
            </w:pPr>
            <w:r>
              <w:t>High</w:t>
            </w:r>
          </w:p>
        </w:tc>
        <w:tc>
          <w:tcPr>
            <w:tcW w:w="859" w:type="dxa"/>
            <w:tcBorders>
              <w:top w:val="single" w:sz="4" w:space="0" w:color="auto"/>
              <w:left w:val="single" w:sz="4" w:space="0" w:color="auto"/>
              <w:bottom w:val="single" w:sz="4" w:space="0" w:color="auto"/>
              <w:right w:val="single" w:sz="4" w:space="0" w:color="auto"/>
            </w:tcBorders>
            <w:hideMark/>
          </w:tcPr>
          <w:p w14:paraId="6576854D" w14:textId="77777777" w:rsidR="002A3190" w:rsidRDefault="002A3190">
            <w:pPr>
              <w:pStyle w:val="TAC"/>
            </w:pPr>
            <w:r>
              <w:t>20/100</w:t>
            </w:r>
          </w:p>
        </w:tc>
        <w:tc>
          <w:tcPr>
            <w:tcW w:w="859" w:type="dxa"/>
            <w:tcBorders>
              <w:top w:val="single" w:sz="4" w:space="0" w:color="auto"/>
              <w:left w:val="single" w:sz="4" w:space="0" w:color="auto"/>
              <w:bottom w:val="single" w:sz="4" w:space="0" w:color="auto"/>
              <w:right w:val="single" w:sz="4" w:space="0" w:color="auto"/>
            </w:tcBorders>
            <w:hideMark/>
          </w:tcPr>
          <w:p w14:paraId="0EE4CD04" w14:textId="77777777" w:rsidR="002A3190" w:rsidRDefault="002A3190">
            <w:pPr>
              <w:pStyle w:val="TAC"/>
            </w:pPr>
            <w:r>
              <w:t>20/106</w:t>
            </w:r>
          </w:p>
        </w:tc>
        <w:tc>
          <w:tcPr>
            <w:tcW w:w="1020" w:type="dxa"/>
            <w:tcBorders>
              <w:top w:val="single" w:sz="4" w:space="0" w:color="auto"/>
              <w:left w:val="single" w:sz="4" w:space="0" w:color="auto"/>
              <w:bottom w:val="single" w:sz="4" w:space="0" w:color="auto"/>
              <w:right w:val="single" w:sz="4" w:space="0" w:color="auto"/>
            </w:tcBorders>
            <w:hideMark/>
          </w:tcPr>
          <w:p w14:paraId="7A99D775"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hideMark/>
          </w:tcPr>
          <w:p w14:paraId="7AEBAEDE"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hideMark/>
          </w:tcPr>
          <w:p w14:paraId="3EA07528"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hideMark/>
          </w:tcPr>
          <w:p w14:paraId="2CBB58C6" w14:textId="77777777" w:rsidR="002A3190" w:rsidRDefault="002A3190">
            <w:pPr>
              <w:pStyle w:val="TAC"/>
            </w:pPr>
            <w:r>
              <w:t>1@0</w:t>
            </w:r>
          </w:p>
        </w:tc>
        <w:tc>
          <w:tcPr>
            <w:tcW w:w="958" w:type="dxa"/>
            <w:tcBorders>
              <w:top w:val="single" w:sz="4" w:space="0" w:color="auto"/>
              <w:left w:val="single" w:sz="4" w:space="0" w:color="auto"/>
              <w:bottom w:val="single" w:sz="4" w:space="0" w:color="auto"/>
              <w:right w:val="single" w:sz="4" w:space="0" w:color="auto"/>
            </w:tcBorders>
            <w:hideMark/>
          </w:tcPr>
          <w:p w14:paraId="2A496438" w14:textId="77777777" w:rsidR="002A3190" w:rsidRDefault="002A3190">
            <w:pPr>
              <w:pStyle w:val="TAC"/>
            </w:pPr>
            <w:r>
              <w:t>1@105</w:t>
            </w:r>
          </w:p>
        </w:tc>
      </w:tr>
      <w:tr w:rsidR="002A3190" w14:paraId="1496C34F" w14:textId="77777777" w:rsidTr="002A319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1692B0D6" w14:textId="77777777" w:rsidR="002A3190" w:rsidRDefault="002A3190">
            <w:pPr>
              <w:pStyle w:val="TAH"/>
            </w:pPr>
            <w:r>
              <w:t xml:space="preserve">Test Settings for </w:t>
            </w:r>
            <w:r>
              <w:rPr>
                <w:lang w:eastAsia="zh-TW"/>
              </w:rPr>
              <w:t>DC</w:t>
            </w:r>
            <w:r>
              <w:t>_</w:t>
            </w:r>
            <w:r>
              <w:rPr>
                <w:lang w:eastAsia="zh-TW"/>
              </w:rPr>
              <w:t>48</w:t>
            </w:r>
            <w:r>
              <w:t>A</w:t>
            </w:r>
            <w:r>
              <w:rPr>
                <w:lang w:eastAsia="zh-TW"/>
              </w:rPr>
              <w:t>_n66</w:t>
            </w:r>
            <w:r>
              <w:t>A Configuration</w:t>
            </w:r>
          </w:p>
        </w:tc>
      </w:tr>
      <w:tr w:rsidR="002A3190" w14:paraId="6A45642D"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6CF5EB3" w14:textId="77777777" w:rsidR="002A3190" w:rsidRDefault="002A3190">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0C70F14A" w14:textId="77777777" w:rsidR="002A3190" w:rsidRDefault="002A3190">
            <w:pPr>
              <w:pStyle w:val="TAC"/>
            </w:pPr>
            <w:r>
              <w:t>48</w:t>
            </w:r>
          </w:p>
        </w:tc>
        <w:tc>
          <w:tcPr>
            <w:tcW w:w="800" w:type="dxa"/>
            <w:tcBorders>
              <w:top w:val="single" w:sz="4" w:space="0" w:color="auto"/>
              <w:left w:val="single" w:sz="4" w:space="0" w:color="auto"/>
              <w:bottom w:val="single" w:sz="4" w:space="0" w:color="auto"/>
              <w:right w:val="single" w:sz="4" w:space="0" w:color="auto"/>
            </w:tcBorders>
            <w:vAlign w:val="center"/>
            <w:hideMark/>
          </w:tcPr>
          <w:p w14:paraId="63E56BE3" w14:textId="77777777" w:rsidR="002A3190" w:rsidRDefault="002A3190">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7368D2A8" w14:textId="77777777" w:rsidR="002A3190" w:rsidRDefault="002A3190">
            <w:pPr>
              <w:pStyle w:val="TAC"/>
            </w:pPr>
            <w:r>
              <w:t>66</w:t>
            </w:r>
          </w:p>
        </w:tc>
        <w:tc>
          <w:tcPr>
            <w:tcW w:w="749" w:type="dxa"/>
            <w:tcBorders>
              <w:top w:val="single" w:sz="4" w:space="0" w:color="auto"/>
              <w:left w:val="single" w:sz="4" w:space="0" w:color="auto"/>
              <w:bottom w:val="single" w:sz="4" w:space="0" w:color="auto"/>
              <w:right w:val="single" w:sz="4" w:space="0" w:color="auto"/>
            </w:tcBorders>
            <w:vAlign w:val="center"/>
            <w:hideMark/>
          </w:tcPr>
          <w:p w14:paraId="17666627" w14:textId="77777777" w:rsidR="002A3190" w:rsidRDefault="002A3190">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4E69A808" w14:textId="77777777" w:rsidR="002A3190" w:rsidRDefault="002A3190">
            <w:pPr>
              <w:pStyle w:val="TAC"/>
            </w:pPr>
            <w:r>
              <w:rPr>
                <w:bCs/>
                <w:lang w:eastAsia="zh-TW"/>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66007C8" w14:textId="77777777" w:rsidR="002A3190" w:rsidRDefault="002A3190">
            <w:pPr>
              <w:pStyle w:val="TAC"/>
            </w:pPr>
            <w:r>
              <w:rPr>
                <w:bCs/>
                <w:lang w:eastAsia="zh-TW"/>
              </w:rPr>
              <w:t>40/216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D176B6E"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6814AC1"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1DA841"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1CC8CCC" w14:textId="77777777" w:rsidR="002A3190" w:rsidRDefault="002A3190">
            <w:pPr>
              <w:pStyle w:val="TAC"/>
            </w:pPr>
            <w:r>
              <w:t>1@</w:t>
            </w:r>
            <w:r>
              <w:rPr>
                <w:lang w:eastAsia="zh-TW"/>
              </w:rPr>
              <w:t>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F423704" w14:textId="77777777" w:rsidR="002A3190" w:rsidRDefault="002A3190">
            <w:pPr>
              <w:pStyle w:val="TAC"/>
            </w:pPr>
            <w:r>
              <w:t>1@0</w:t>
            </w:r>
          </w:p>
        </w:tc>
      </w:tr>
      <w:tr w:rsidR="002A3190" w14:paraId="2298AD86" w14:textId="77777777" w:rsidTr="002A319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0320F662" w14:textId="77777777" w:rsidR="002A3190" w:rsidRDefault="002A3190">
            <w:pPr>
              <w:pStyle w:val="TAH"/>
            </w:pPr>
            <w:r>
              <w:t xml:space="preserve">Test Settings for </w:t>
            </w:r>
            <w:r>
              <w:rPr>
                <w:lang w:eastAsia="zh-TW"/>
              </w:rPr>
              <w:t>DC</w:t>
            </w:r>
            <w:r>
              <w:t>_</w:t>
            </w:r>
            <w:r>
              <w:rPr>
                <w:lang w:eastAsia="zh-TW"/>
              </w:rPr>
              <w:t>66</w:t>
            </w:r>
            <w:r>
              <w:t>A</w:t>
            </w:r>
            <w:r>
              <w:rPr>
                <w:lang w:eastAsia="zh-TW"/>
              </w:rPr>
              <w:t>_n2</w:t>
            </w:r>
            <w:r>
              <w:t>A Configuration</w:t>
            </w:r>
          </w:p>
        </w:tc>
      </w:tr>
      <w:tr w:rsidR="002A3190" w14:paraId="13CA0915"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645AFB1" w14:textId="77777777" w:rsidR="002A3190" w:rsidRDefault="002A3190">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4A720B1E" w14:textId="77777777" w:rsidR="002A3190" w:rsidRDefault="002A3190">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vAlign w:val="center"/>
            <w:hideMark/>
          </w:tcPr>
          <w:p w14:paraId="1421545E"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5DAE6526" w14:textId="77777777" w:rsidR="002A3190" w:rsidRDefault="002A3190">
            <w:pPr>
              <w:pStyle w:val="TAC"/>
            </w:pPr>
            <w:r>
              <w:rPr>
                <w:lang w:eastAsia="zh-TW"/>
              </w:rPr>
              <w:t>2</w:t>
            </w:r>
          </w:p>
        </w:tc>
        <w:tc>
          <w:tcPr>
            <w:tcW w:w="749" w:type="dxa"/>
            <w:tcBorders>
              <w:top w:val="single" w:sz="4" w:space="0" w:color="auto"/>
              <w:left w:val="single" w:sz="4" w:space="0" w:color="auto"/>
              <w:bottom w:val="single" w:sz="4" w:space="0" w:color="auto"/>
              <w:right w:val="single" w:sz="4" w:space="0" w:color="auto"/>
            </w:tcBorders>
            <w:vAlign w:val="center"/>
            <w:hideMark/>
          </w:tcPr>
          <w:p w14:paraId="066B5C31" w14:textId="77777777" w:rsidR="002A3190" w:rsidRDefault="002A3190">
            <w:pPr>
              <w:pStyle w:val="TAC"/>
            </w:pPr>
            <w:r>
              <w:rPr>
                <w:lang w:eastAsia="zh-TW"/>
              </w:rP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5FBC812A" w14:textId="77777777" w:rsidR="002A3190" w:rsidRDefault="002A3190">
            <w:pPr>
              <w:pStyle w:val="TAC"/>
            </w:pPr>
            <w:r>
              <w:rPr>
                <w:bCs/>
                <w:lang w:eastAsia="zh-TW"/>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DB41F64" w14:textId="77777777" w:rsidR="002A3190" w:rsidRDefault="002A3190">
            <w:pPr>
              <w:pStyle w:val="TAC"/>
            </w:pPr>
            <w:r>
              <w:rPr>
                <w:bCs/>
                <w:lang w:eastAsia="zh-TW"/>
              </w:rPr>
              <w:t>20/106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2253830"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8E962C0"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7E4D5F"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46B0562" w14:textId="77777777" w:rsidR="002A3190" w:rsidRDefault="002A3190">
            <w:pPr>
              <w:pStyle w:val="TAC"/>
            </w:pPr>
            <w:r>
              <w:t>1@</w:t>
            </w:r>
            <w:r>
              <w:rPr>
                <w:lang w:eastAsia="zh-TW"/>
              </w:rPr>
              <w:t>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8BA7292" w14:textId="77777777" w:rsidR="002A3190" w:rsidRDefault="002A3190">
            <w:pPr>
              <w:pStyle w:val="TAC"/>
            </w:pPr>
            <w:r>
              <w:t>1@0</w:t>
            </w:r>
          </w:p>
        </w:tc>
      </w:tr>
      <w:tr w:rsidR="002A3190" w14:paraId="5E5D6DD9"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8CB2D64" w14:textId="77777777" w:rsidR="002A3190" w:rsidRDefault="002A3190">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35992919" w14:textId="77777777" w:rsidR="002A3190" w:rsidRDefault="002A3190">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vAlign w:val="center"/>
            <w:hideMark/>
          </w:tcPr>
          <w:p w14:paraId="4FCA80C5" w14:textId="77777777" w:rsidR="002A3190" w:rsidRDefault="002A3190">
            <w:pPr>
              <w:pStyle w:val="TAC"/>
            </w:pPr>
            <w:r>
              <w:rPr>
                <w:lang w:eastAsia="zh-TW"/>
              </w:rP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26BAD37E" w14:textId="77777777" w:rsidR="002A3190" w:rsidRDefault="002A3190">
            <w:pPr>
              <w:pStyle w:val="TAC"/>
            </w:pPr>
            <w:r>
              <w:rPr>
                <w:lang w:eastAsia="zh-TW"/>
              </w:rPr>
              <w:t>2</w:t>
            </w:r>
          </w:p>
        </w:tc>
        <w:tc>
          <w:tcPr>
            <w:tcW w:w="749" w:type="dxa"/>
            <w:tcBorders>
              <w:top w:val="single" w:sz="4" w:space="0" w:color="auto"/>
              <w:left w:val="single" w:sz="4" w:space="0" w:color="auto"/>
              <w:bottom w:val="single" w:sz="4" w:space="0" w:color="auto"/>
              <w:right w:val="single" w:sz="4" w:space="0" w:color="auto"/>
            </w:tcBorders>
            <w:vAlign w:val="center"/>
            <w:hideMark/>
          </w:tcPr>
          <w:p w14:paraId="68505F04" w14:textId="77777777" w:rsidR="002A3190" w:rsidRDefault="002A3190">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6E59F8EA" w14:textId="77777777" w:rsidR="002A3190" w:rsidRDefault="002A3190">
            <w:pPr>
              <w:pStyle w:val="TAC"/>
            </w:pPr>
            <w:r>
              <w:rPr>
                <w:lang w:eastAsia="zh-TW"/>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CAF0865" w14:textId="77777777" w:rsidR="002A3190" w:rsidRDefault="002A3190">
            <w:pPr>
              <w:pStyle w:val="TAC"/>
            </w:pPr>
            <w:r>
              <w:rPr>
                <w:lang w:eastAsia="zh-TW"/>
              </w:rPr>
              <w:t>20/106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1E1C703"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D9C7A08"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026ABC"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2C5825D" w14:textId="77777777" w:rsidR="002A3190" w:rsidRDefault="002A3190">
            <w:pPr>
              <w:pStyle w:val="TAC"/>
            </w:pPr>
            <w:r>
              <w:t>1@</w:t>
            </w:r>
            <w:r>
              <w:rPr>
                <w:lang w:eastAsia="zh-TW"/>
              </w:rPr>
              <w:t>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1E272259" w14:textId="77777777" w:rsidR="002A3190" w:rsidRDefault="002A3190">
            <w:pPr>
              <w:pStyle w:val="TAC"/>
            </w:pPr>
            <w:r>
              <w:rPr>
                <w:lang w:eastAsia="zh-TW"/>
              </w:rPr>
              <w:t>1@105</w:t>
            </w:r>
          </w:p>
        </w:tc>
      </w:tr>
      <w:tr w:rsidR="002A3190" w14:paraId="48F8B79A"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14BFC8B" w14:textId="77777777" w:rsidR="002A3190" w:rsidRDefault="002A3190">
            <w:pPr>
              <w:pStyle w:val="TAC"/>
            </w:pPr>
            <w:r>
              <w:rPr>
                <w:lang w:eastAsia="zh-TW"/>
              </w:rP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1B242AC1" w14:textId="77777777" w:rsidR="002A3190" w:rsidRDefault="002A3190">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vAlign w:val="center"/>
            <w:hideMark/>
          </w:tcPr>
          <w:p w14:paraId="5588E1D0"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7F4BCF23" w14:textId="77777777" w:rsidR="002A3190" w:rsidRDefault="002A3190">
            <w:pPr>
              <w:pStyle w:val="TAC"/>
            </w:pPr>
            <w:r>
              <w:rPr>
                <w:lang w:eastAsia="zh-TW"/>
              </w:rPr>
              <w:t>2</w:t>
            </w:r>
          </w:p>
        </w:tc>
        <w:tc>
          <w:tcPr>
            <w:tcW w:w="749" w:type="dxa"/>
            <w:tcBorders>
              <w:top w:val="single" w:sz="4" w:space="0" w:color="auto"/>
              <w:left w:val="single" w:sz="4" w:space="0" w:color="auto"/>
              <w:bottom w:val="single" w:sz="4" w:space="0" w:color="auto"/>
              <w:right w:val="single" w:sz="4" w:space="0" w:color="auto"/>
            </w:tcBorders>
            <w:vAlign w:val="center"/>
            <w:hideMark/>
          </w:tcPr>
          <w:p w14:paraId="1A56651B" w14:textId="77777777" w:rsidR="002A3190" w:rsidRDefault="002A3190">
            <w:pPr>
              <w:pStyle w:val="TAC"/>
            </w:pPr>
            <w:r>
              <w:rPr>
                <w:lang w:eastAsia="zh-TW"/>
              </w:rP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7F718C27" w14:textId="77777777" w:rsidR="002A3190" w:rsidRDefault="002A3190">
            <w:pPr>
              <w:pStyle w:val="TAC"/>
            </w:pPr>
            <w:r>
              <w:rPr>
                <w:lang w:eastAsia="zh-TW"/>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21AC215" w14:textId="77777777" w:rsidR="002A3190" w:rsidRDefault="002A3190">
            <w:pPr>
              <w:pStyle w:val="TAC"/>
            </w:pPr>
            <w:r>
              <w:rPr>
                <w:lang w:eastAsia="zh-TW"/>
              </w:rPr>
              <w:t>20/106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7947AAB"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632C033"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042258"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DA65E30" w14:textId="77777777" w:rsidR="002A3190" w:rsidRDefault="002A3190">
            <w:pPr>
              <w:pStyle w:val="TAC"/>
            </w:pPr>
            <w:r>
              <w:t>1@</w:t>
            </w:r>
            <w:r>
              <w:rPr>
                <w:lang w:eastAsia="zh-TW"/>
              </w:rPr>
              <w:t>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2783792" w14:textId="77777777" w:rsidR="002A3190" w:rsidRDefault="002A3190">
            <w:pPr>
              <w:pStyle w:val="TAC"/>
            </w:pPr>
            <w:r>
              <w:rPr>
                <w:lang w:eastAsia="zh-TW"/>
              </w:rPr>
              <w:t>1@105</w:t>
            </w:r>
          </w:p>
        </w:tc>
      </w:tr>
      <w:tr w:rsidR="002A3190" w14:paraId="07452780"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8A86770" w14:textId="77777777" w:rsidR="002A3190" w:rsidRDefault="002A3190">
            <w:pPr>
              <w:pStyle w:val="TAC"/>
            </w:pPr>
            <w:r>
              <w:rPr>
                <w:lang w:eastAsia="zh-TW"/>
              </w:rPr>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3F94FB05" w14:textId="77777777" w:rsidR="002A3190" w:rsidRDefault="002A3190">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vAlign w:val="center"/>
            <w:hideMark/>
          </w:tcPr>
          <w:p w14:paraId="516EC5A8"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21A1ABE1" w14:textId="77777777" w:rsidR="002A3190" w:rsidRDefault="002A3190">
            <w:pPr>
              <w:pStyle w:val="TAC"/>
            </w:pPr>
            <w:r>
              <w:rPr>
                <w:lang w:eastAsia="zh-TW"/>
              </w:rPr>
              <w:t>2</w:t>
            </w:r>
          </w:p>
        </w:tc>
        <w:tc>
          <w:tcPr>
            <w:tcW w:w="749" w:type="dxa"/>
            <w:tcBorders>
              <w:top w:val="single" w:sz="4" w:space="0" w:color="auto"/>
              <w:left w:val="single" w:sz="4" w:space="0" w:color="auto"/>
              <w:bottom w:val="single" w:sz="4" w:space="0" w:color="auto"/>
              <w:right w:val="single" w:sz="4" w:space="0" w:color="auto"/>
            </w:tcBorders>
            <w:vAlign w:val="center"/>
            <w:hideMark/>
          </w:tcPr>
          <w:p w14:paraId="524B9527" w14:textId="77777777" w:rsidR="002A3190" w:rsidRDefault="002A3190">
            <w:pPr>
              <w:pStyle w:val="TAC"/>
            </w:pPr>
            <w:r>
              <w:rPr>
                <w:lang w:eastAsia="zh-TW"/>
              </w:rP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38A5DEC6" w14:textId="77777777" w:rsidR="002A3190" w:rsidRDefault="002A3190">
            <w:pPr>
              <w:pStyle w:val="TAC"/>
            </w:pPr>
            <w:r>
              <w:rPr>
                <w:bCs/>
                <w:lang w:eastAsia="zh-TW"/>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E601118" w14:textId="77777777" w:rsidR="002A3190" w:rsidRDefault="002A3190">
            <w:pPr>
              <w:pStyle w:val="TAC"/>
            </w:pPr>
            <w:r>
              <w:rPr>
                <w:bCs/>
                <w:lang w:eastAsia="zh-TW"/>
              </w:rPr>
              <w:t>20/106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67CA447"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6B71A7A"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7F7644"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9E8CE2A" w14:textId="77777777" w:rsidR="002A3190" w:rsidRDefault="002A3190">
            <w:pPr>
              <w:pStyle w:val="TAC"/>
            </w:pPr>
            <w:r>
              <w:t>1@</w:t>
            </w:r>
            <w:r>
              <w:rPr>
                <w:lang w:eastAsia="zh-TW"/>
              </w:rPr>
              <w:t>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33A1BB1" w14:textId="77777777" w:rsidR="002A3190" w:rsidRDefault="002A3190">
            <w:pPr>
              <w:pStyle w:val="TAC"/>
            </w:pPr>
            <w:r>
              <w:rPr>
                <w:lang w:eastAsia="zh-TW"/>
              </w:rPr>
              <w:t>1@105</w:t>
            </w:r>
          </w:p>
        </w:tc>
      </w:tr>
      <w:tr w:rsidR="002A3190" w14:paraId="7FAC0AC7"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30916F2" w14:textId="77777777" w:rsidR="002A3190" w:rsidRDefault="002A3190">
            <w:pPr>
              <w:pStyle w:val="TAC"/>
            </w:pPr>
            <w:r>
              <w:rPr>
                <w:lang w:eastAsia="zh-TW"/>
              </w:rPr>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0EC1F34C" w14:textId="77777777" w:rsidR="002A3190" w:rsidRDefault="002A3190">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vAlign w:val="center"/>
            <w:hideMark/>
          </w:tcPr>
          <w:p w14:paraId="419F52A0" w14:textId="77777777" w:rsidR="002A3190" w:rsidRDefault="002A3190">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18318E75" w14:textId="77777777" w:rsidR="002A3190" w:rsidRDefault="002A3190">
            <w:pPr>
              <w:pStyle w:val="TAC"/>
            </w:pPr>
            <w:r>
              <w:rPr>
                <w:lang w:eastAsia="zh-TW"/>
              </w:rPr>
              <w:t>2</w:t>
            </w:r>
          </w:p>
        </w:tc>
        <w:tc>
          <w:tcPr>
            <w:tcW w:w="749" w:type="dxa"/>
            <w:tcBorders>
              <w:top w:val="single" w:sz="4" w:space="0" w:color="auto"/>
              <w:left w:val="single" w:sz="4" w:space="0" w:color="auto"/>
              <w:bottom w:val="single" w:sz="4" w:space="0" w:color="auto"/>
              <w:right w:val="single" w:sz="4" w:space="0" w:color="auto"/>
            </w:tcBorders>
            <w:vAlign w:val="center"/>
            <w:hideMark/>
          </w:tcPr>
          <w:p w14:paraId="4032D92C" w14:textId="77777777" w:rsidR="002A3190" w:rsidRDefault="002A3190">
            <w:pPr>
              <w:pStyle w:val="TAC"/>
            </w:pPr>
            <w:r>
              <w:rPr>
                <w:lang w:eastAsia="zh-TW"/>
              </w:rP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79C24F70" w14:textId="77777777" w:rsidR="002A3190" w:rsidRDefault="002A3190">
            <w:pPr>
              <w:pStyle w:val="TAC"/>
            </w:pPr>
            <w:r>
              <w:rPr>
                <w:bCs/>
                <w:lang w:eastAsia="zh-TW"/>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E6E6F74" w14:textId="77777777" w:rsidR="002A3190" w:rsidRDefault="002A3190">
            <w:pPr>
              <w:pStyle w:val="TAC"/>
            </w:pPr>
            <w:r>
              <w:rPr>
                <w:bCs/>
                <w:lang w:eastAsia="zh-TW"/>
              </w:rPr>
              <w:t>20/106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DB6810B" w14:textId="77777777" w:rsidR="002A3190" w:rsidRDefault="002A3190">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D815CE9" w14:textId="77777777" w:rsidR="002A3190" w:rsidRDefault="002A3190">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D62F49" w14:textId="77777777" w:rsidR="002A3190" w:rsidRDefault="002A319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1E0D8CB" w14:textId="77777777" w:rsidR="002A3190" w:rsidRDefault="002A3190">
            <w:pPr>
              <w:pStyle w:val="TAC"/>
            </w:pPr>
            <w:r>
              <w:t>1@</w:t>
            </w:r>
            <w:r>
              <w:rPr>
                <w:lang w:eastAsia="zh-TW"/>
              </w:rPr>
              <w:t>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9E98BFC" w14:textId="77777777" w:rsidR="002A3190" w:rsidRDefault="002A3190">
            <w:pPr>
              <w:pStyle w:val="TAC"/>
            </w:pPr>
            <w:r>
              <w:rPr>
                <w:lang w:eastAsia="zh-TW"/>
              </w:rPr>
              <w:t>1@46</w:t>
            </w:r>
          </w:p>
        </w:tc>
      </w:tr>
      <w:tr w:rsidR="002A3190" w14:paraId="0A9831C0" w14:textId="77777777" w:rsidTr="002A319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06266909" w14:textId="77777777" w:rsidR="002A3190" w:rsidRDefault="002A3190">
            <w:pPr>
              <w:pStyle w:val="TAH"/>
            </w:pPr>
            <w:r>
              <w:t xml:space="preserve">Test Settings for </w:t>
            </w:r>
            <w:r>
              <w:rPr>
                <w:lang w:eastAsia="zh-TW"/>
              </w:rPr>
              <w:t>DC</w:t>
            </w:r>
            <w:r>
              <w:t>_</w:t>
            </w:r>
            <w:r>
              <w:rPr>
                <w:lang w:eastAsia="zh-TW"/>
              </w:rPr>
              <w:t>66</w:t>
            </w:r>
            <w:r>
              <w:t>A</w:t>
            </w:r>
            <w:r>
              <w:rPr>
                <w:lang w:eastAsia="zh-TW"/>
              </w:rPr>
              <w:t>_n41</w:t>
            </w:r>
            <w:r>
              <w:t>A Configuration</w:t>
            </w:r>
          </w:p>
        </w:tc>
      </w:tr>
      <w:tr w:rsidR="002A3190" w14:paraId="27AD78A8"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BB93E10" w14:textId="77777777" w:rsidR="002A3190" w:rsidRDefault="002A3190">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5C8E9ED6" w14:textId="77777777" w:rsidR="002A3190" w:rsidRDefault="002A3190">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vAlign w:val="center"/>
            <w:hideMark/>
          </w:tcPr>
          <w:p w14:paraId="66706C54" w14:textId="77777777" w:rsidR="002A3190" w:rsidRDefault="002A3190">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01F8C4A3" w14:textId="77777777" w:rsidR="002A3190" w:rsidRDefault="002A3190">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3F9C46D4" w14:textId="77777777" w:rsidR="002A3190" w:rsidRDefault="002A3190">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695613E6" w14:textId="77777777" w:rsidR="002A3190" w:rsidRDefault="002A3190">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6464A14" w14:textId="77777777" w:rsidR="002A3190" w:rsidRDefault="002A3190">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194ADD7" w14:textId="77777777" w:rsidR="002A3190" w:rsidRDefault="002A3190">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FDE035E" w14:textId="77777777" w:rsidR="002A3190" w:rsidRDefault="002A3190">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342D80" w14:textId="77777777" w:rsidR="002A3190" w:rsidRDefault="002A3190">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3C2672E" w14:textId="77777777" w:rsidR="002A3190" w:rsidRDefault="002A3190">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03FD4E32" w14:textId="77777777" w:rsidR="002A3190" w:rsidRDefault="002A3190">
            <w:pPr>
              <w:pStyle w:val="TAC"/>
            </w:pPr>
            <w:r>
              <w:rPr>
                <w:rFonts w:cs="Arial"/>
                <w:color w:val="000000"/>
                <w:szCs w:val="18"/>
              </w:rPr>
              <w:t>1@272</w:t>
            </w:r>
          </w:p>
        </w:tc>
      </w:tr>
      <w:tr w:rsidR="002A3190" w14:paraId="7EAC8400"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4FA8A1D" w14:textId="77777777" w:rsidR="002A3190" w:rsidRDefault="002A3190">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5A916681" w14:textId="77777777" w:rsidR="002A3190" w:rsidRDefault="002A3190">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vAlign w:val="center"/>
            <w:hideMark/>
          </w:tcPr>
          <w:p w14:paraId="17165941" w14:textId="77777777" w:rsidR="002A3190" w:rsidRDefault="002A3190">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4F6AC5CA" w14:textId="77777777" w:rsidR="002A3190" w:rsidRDefault="002A3190">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4E32B28B" w14:textId="77777777" w:rsidR="002A3190" w:rsidRDefault="002A3190">
            <w:pPr>
              <w:pStyle w:val="TAC"/>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09F86860" w14:textId="77777777" w:rsidR="002A3190" w:rsidRDefault="002A3190">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9C8D13E" w14:textId="77777777" w:rsidR="002A3190" w:rsidRDefault="002A3190">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80FEB00" w14:textId="77777777" w:rsidR="002A3190" w:rsidRDefault="002A3190">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5B730AC" w14:textId="77777777" w:rsidR="002A3190" w:rsidRDefault="002A3190">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D30FDF" w14:textId="77777777" w:rsidR="002A3190" w:rsidRDefault="002A3190">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F14D299" w14:textId="77777777" w:rsidR="002A3190" w:rsidRDefault="002A3190">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CE029B3" w14:textId="77777777" w:rsidR="002A3190" w:rsidRDefault="002A3190">
            <w:pPr>
              <w:pStyle w:val="TAC"/>
            </w:pPr>
            <w:r>
              <w:rPr>
                <w:rFonts w:cs="Arial"/>
                <w:color w:val="000000"/>
                <w:szCs w:val="18"/>
              </w:rPr>
              <w:t>1@0</w:t>
            </w:r>
          </w:p>
        </w:tc>
      </w:tr>
      <w:tr w:rsidR="002A3190" w14:paraId="0B2D46EB"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B50FB3F" w14:textId="77777777" w:rsidR="002A3190" w:rsidRDefault="002A3190">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2CC3747B" w14:textId="77777777" w:rsidR="002A3190" w:rsidRDefault="002A3190">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vAlign w:val="center"/>
            <w:hideMark/>
          </w:tcPr>
          <w:p w14:paraId="61586F4B" w14:textId="77777777" w:rsidR="002A3190" w:rsidRDefault="002A3190">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18B27D92" w14:textId="77777777" w:rsidR="002A3190" w:rsidRDefault="002A3190">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1287FE0B" w14:textId="77777777" w:rsidR="002A3190" w:rsidRDefault="002A3190">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0629A1B9" w14:textId="77777777" w:rsidR="002A3190" w:rsidRDefault="002A3190">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62DF2C1" w14:textId="77777777" w:rsidR="002A3190" w:rsidRDefault="002A3190">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BC68099" w14:textId="77777777" w:rsidR="002A3190" w:rsidRDefault="002A3190">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940470B" w14:textId="77777777" w:rsidR="002A3190" w:rsidRDefault="002A3190">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F26C8E" w14:textId="77777777" w:rsidR="002A3190" w:rsidRDefault="002A3190">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C3B4B4B" w14:textId="77777777" w:rsidR="002A3190" w:rsidRDefault="002A3190">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49C44F91" w14:textId="77777777" w:rsidR="002A3190" w:rsidRDefault="002A3190">
            <w:pPr>
              <w:pStyle w:val="TAC"/>
            </w:pPr>
            <w:r>
              <w:rPr>
                <w:rFonts w:cs="Arial"/>
                <w:color w:val="000000"/>
                <w:szCs w:val="18"/>
              </w:rPr>
              <w:t>1@59</w:t>
            </w:r>
          </w:p>
        </w:tc>
      </w:tr>
      <w:tr w:rsidR="002A3190" w14:paraId="32D64513"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30665A8" w14:textId="77777777" w:rsidR="002A3190" w:rsidRDefault="002A3190">
            <w:pPr>
              <w:pStyle w:val="TAC"/>
            </w:pPr>
            <w:r>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0776D865" w14:textId="77777777" w:rsidR="002A3190" w:rsidRDefault="002A3190">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vAlign w:val="center"/>
            <w:hideMark/>
          </w:tcPr>
          <w:p w14:paraId="75583F8E" w14:textId="77777777" w:rsidR="002A3190" w:rsidRDefault="002A3190">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558B1283" w14:textId="77777777" w:rsidR="002A3190" w:rsidRDefault="002A3190">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53520308" w14:textId="77777777" w:rsidR="002A3190" w:rsidRDefault="002A3190">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0C4B22C6" w14:textId="77777777" w:rsidR="002A3190" w:rsidRDefault="002A3190">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981C9BE" w14:textId="77777777" w:rsidR="002A3190" w:rsidRDefault="002A3190">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3254043" w14:textId="77777777" w:rsidR="002A3190" w:rsidRDefault="002A3190">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71F13B3" w14:textId="77777777" w:rsidR="002A3190" w:rsidRDefault="002A3190">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4366D5" w14:textId="77777777" w:rsidR="002A3190" w:rsidRDefault="002A3190">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ACCEB0C" w14:textId="77777777" w:rsidR="002A3190" w:rsidRDefault="002A3190">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261F3E3" w14:textId="77777777" w:rsidR="002A3190" w:rsidRDefault="002A3190">
            <w:pPr>
              <w:pStyle w:val="TAC"/>
            </w:pPr>
            <w:r>
              <w:rPr>
                <w:rFonts w:cs="Arial"/>
                <w:color w:val="000000"/>
                <w:szCs w:val="18"/>
              </w:rPr>
              <w:t>1@248</w:t>
            </w:r>
          </w:p>
        </w:tc>
      </w:tr>
      <w:tr w:rsidR="002A3190" w14:paraId="0E31BE51"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124BC3F" w14:textId="77777777" w:rsidR="002A3190" w:rsidRDefault="002A3190">
            <w:pPr>
              <w:pStyle w:val="TAC"/>
            </w:pPr>
            <w:r>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5956AEA0" w14:textId="77777777" w:rsidR="002A3190" w:rsidRDefault="002A3190">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vAlign w:val="center"/>
            <w:hideMark/>
          </w:tcPr>
          <w:p w14:paraId="6D7625FC" w14:textId="77777777" w:rsidR="002A3190" w:rsidRDefault="002A3190">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689C2A08" w14:textId="77777777" w:rsidR="002A3190" w:rsidRDefault="002A3190">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4A056DEA" w14:textId="77777777" w:rsidR="002A3190" w:rsidRDefault="002A3190">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4D569142" w14:textId="77777777" w:rsidR="002A3190" w:rsidRDefault="002A3190">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D0F765C" w14:textId="77777777" w:rsidR="002A3190" w:rsidRDefault="002A3190">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53C51AF" w14:textId="77777777" w:rsidR="002A3190" w:rsidRDefault="002A3190">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6166B23" w14:textId="77777777" w:rsidR="002A3190" w:rsidRDefault="002A3190">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18D8E8" w14:textId="77777777" w:rsidR="002A3190" w:rsidRDefault="002A3190">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5462927" w14:textId="77777777" w:rsidR="002A3190" w:rsidRDefault="002A3190">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7FA59428" w14:textId="77777777" w:rsidR="002A3190" w:rsidRDefault="002A3190">
            <w:pPr>
              <w:pStyle w:val="TAC"/>
            </w:pPr>
            <w:r>
              <w:rPr>
                <w:rFonts w:cs="Arial"/>
                <w:color w:val="000000"/>
                <w:szCs w:val="18"/>
              </w:rPr>
              <w:t>1@89</w:t>
            </w:r>
          </w:p>
        </w:tc>
      </w:tr>
      <w:tr w:rsidR="002A3190" w14:paraId="38C98520"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55EDF9A" w14:textId="77777777" w:rsidR="002A3190" w:rsidRDefault="002A3190">
            <w:pPr>
              <w:pStyle w:val="TAC"/>
            </w:pPr>
            <w:r>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vAlign w:val="center"/>
            <w:hideMark/>
          </w:tcPr>
          <w:p w14:paraId="43B4D6EF" w14:textId="77777777" w:rsidR="002A3190" w:rsidRDefault="002A3190">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vAlign w:val="center"/>
            <w:hideMark/>
          </w:tcPr>
          <w:p w14:paraId="0BA66D50" w14:textId="77777777" w:rsidR="002A3190" w:rsidRDefault="002A3190">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0ABC4B6A" w14:textId="77777777" w:rsidR="002A3190" w:rsidRDefault="002A3190">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74A5E192" w14:textId="77777777" w:rsidR="002A3190" w:rsidRDefault="002A3190">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1ACB837F" w14:textId="77777777" w:rsidR="002A3190" w:rsidRDefault="002A3190">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C805085" w14:textId="77777777" w:rsidR="002A3190" w:rsidRDefault="002A3190">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19DA654" w14:textId="77777777" w:rsidR="002A3190" w:rsidRDefault="002A3190">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802BE35" w14:textId="77777777" w:rsidR="002A3190" w:rsidRDefault="002A3190">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47BAFD" w14:textId="77777777" w:rsidR="002A3190" w:rsidRDefault="002A3190">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6DD5D8B" w14:textId="77777777" w:rsidR="002A3190" w:rsidRDefault="002A3190">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55A6B0C" w14:textId="77777777" w:rsidR="002A3190" w:rsidRDefault="002A3190">
            <w:pPr>
              <w:pStyle w:val="TAC"/>
            </w:pPr>
            <w:r>
              <w:rPr>
                <w:rFonts w:cs="Arial"/>
                <w:color w:val="000000"/>
                <w:szCs w:val="18"/>
              </w:rPr>
              <w:t>1@218</w:t>
            </w:r>
          </w:p>
        </w:tc>
      </w:tr>
      <w:tr w:rsidR="002A3190" w14:paraId="6E7FE90C"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604E755" w14:textId="77777777" w:rsidR="002A3190" w:rsidRDefault="002A3190">
            <w:pPr>
              <w:pStyle w:val="TAC"/>
            </w:pPr>
            <w:r>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vAlign w:val="center"/>
            <w:hideMark/>
          </w:tcPr>
          <w:p w14:paraId="252B5F07" w14:textId="77777777" w:rsidR="002A3190" w:rsidRDefault="002A3190">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vAlign w:val="center"/>
            <w:hideMark/>
          </w:tcPr>
          <w:p w14:paraId="0BE95D66" w14:textId="77777777" w:rsidR="002A3190" w:rsidRDefault="002A3190">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12B0BAF8" w14:textId="77777777" w:rsidR="002A3190" w:rsidRDefault="002A3190">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21017651" w14:textId="77777777" w:rsidR="002A3190" w:rsidRDefault="002A3190">
            <w:pPr>
              <w:pStyle w:val="TAC"/>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5024BA12" w14:textId="77777777" w:rsidR="002A3190" w:rsidRDefault="002A3190">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C032AAB" w14:textId="77777777" w:rsidR="002A3190" w:rsidRDefault="002A3190">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088ABB4" w14:textId="77777777" w:rsidR="002A3190" w:rsidRDefault="002A3190">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62FDA1A" w14:textId="77777777" w:rsidR="002A3190" w:rsidRDefault="002A3190">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CEFCBF" w14:textId="77777777" w:rsidR="002A3190" w:rsidRDefault="002A3190">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3C31B68" w14:textId="77777777" w:rsidR="002A3190" w:rsidRDefault="002A3190">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0EFF2D77" w14:textId="77777777" w:rsidR="002A3190" w:rsidRDefault="002A3190">
            <w:pPr>
              <w:pStyle w:val="TAC"/>
            </w:pPr>
            <w:r>
              <w:rPr>
                <w:rFonts w:cs="Arial"/>
                <w:color w:val="000000"/>
                <w:szCs w:val="18"/>
              </w:rPr>
              <w:t>1@0</w:t>
            </w:r>
          </w:p>
        </w:tc>
      </w:tr>
      <w:tr w:rsidR="002A3190" w14:paraId="1DF3CE3C"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C1C61C1" w14:textId="77777777" w:rsidR="002A3190" w:rsidRDefault="002A3190">
            <w:pPr>
              <w:pStyle w:val="TAC"/>
            </w:pPr>
            <w:r>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vAlign w:val="center"/>
            <w:hideMark/>
          </w:tcPr>
          <w:p w14:paraId="27DEEE46" w14:textId="77777777" w:rsidR="002A3190" w:rsidRDefault="002A3190">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vAlign w:val="center"/>
            <w:hideMark/>
          </w:tcPr>
          <w:p w14:paraId="2E67C002" w14:textId="77777777" w:rsidR="002A3190" w:rsidRDefault="002A3190">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5D3DD8A1" w14:textId="77777777" w:rsidR="002A3190" w:rsidRDefault="002A3190">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28AC7267" w14:textId="77777777" w:rsidR="002A3190" w:rsidRDefault="002A3190">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7AADB20E" w14:textId="77777777" w:rsidR="002A3190" w:rsidRDefault="002A3190">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494BEB7" w14:textId="77777777" w:rsidR="002A3190" w:rsidRDefault="002A3190">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9656799" w14:textId="77777777" w:rsidR="002A3190" w:rsidRDefault="002A3190">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2440877" w14:textId="77777777" w:rsidR="002A3190" w:rsidRDefault="002A3190">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057354" w14:textId="77777777" w:rsidR="002A3190" w:rsidRDefault="002A3190">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7263CE7" w14:textId="77777777" w:rsidR="002A3190" w:rsidRDefault="002A3190">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60FB2629" w14:textId="77777777" w:rsidR="002A3190" w:rsidRDefault="002A3190">
            <w:pPr>
              <w:pStyle w:val="TAC"/>
            </w:pPr>
            <w:r>
              <w:rPr>
                <w:rFonts w:cs="Arial"/>
                <w:color w:val="000000"/>
                <w:szCs w:val="18"/>
              </w:rPr>
              <w:t>1@186</w:t>
            </w:r>
          </w:p>
        </w:tc>
      </w:tr>
      <w:tr w:rsidR="002A3190" w14:paraId="4F871EAB"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D3B9762" w14:textId="77777777" w:rsidR="002A3190" w:rsidRDefault="002A3190">
            <w:pPr>
              <w:pStyle w:val="TAC"/>
            </w:pPr>
            <w:r>
              <w:rPr>
                <w:rFonts w:cs="Arial"/>
                <w:color w:val="000000"/>
                <w:szCs w:val="18"/>
              </w:rPr>
              <w:t>9</w:t>
            </w:r>
          </w:p>
        </w:tc>
        <w:tc>
          <w:tcPr>
            <w:tcW w:w="693" w:type="dxa"/>
            <w:tcBorders>
              <w:top w:val="single" w:sz="4" w:space="0" w:color="auto"/>
              <w:left w:val="single" w:sz="4" w:space="0" w:color="auto"/>
              <w:bottom w:val="single" w:sz="4" w:space="0" w:color="auto"/>
              <w:right w:val="single" w:sz="4" w:space="0" w:color="auto"/>
            </w:tcBorders>
            <w:vAlign w:val="center"/>
            <w:hideMark/>
          </w:tcPr>
          <w:p w14:paraId="622B5E4B" w14:textId="77777777" w:rsidR="002A3190" w:rsidRDefault="002A3190">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vAlign w:val="center"/>
            <w:hideMark/>
          </w:tcPr>
          <w:p w14:paraId="34CD5F54" w14:textId="77777777" w:rsidR="002A3190" w:rsidRDefault="002A3190">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45CEEB90" w14:textId="77777777" w:rsidR="002A3190" w:rsidRDefault="002A3190">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2E2FC92F" w14:textId="77777777" w:rsidR="002A3190" w:rsidRDefault="002A3190">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7A45C9B1" w14:textId="77777777" w:rsidR="002A3190" w:rsidRDefault="002A3190">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2577F4A" w14:textId="77777777" w:rsidR="002A3190" w:rsidRDefault="002A3190">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1BB1A9D" w14:textId="77777777" w:rsidR="002A3190" w:rsidRDefault="002A3190">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1F8E5FC" w14:textId="77777777" w:rsidR="002A3190" w:rsidRDefault="002A3190">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9BAC12" w14:textId="77777777" w:rsidR="002A3190" w:rsidRDefault="002A3190">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324F8DE" w14:textId="77777777" w:rsidR="002A3190" w:rsidRDefault="002A3190">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C6C3DAF" w14:textId="77777777" w:rsidR="002A3190" w:rsidRDefault="002A3190">
            <w:pPr>
              <w:pStyle w:val="TAC"/>
            </w:pPr>
            <w:r>
              <w:rPr>
                <w:rFonts w:cs="Arial"/>
                <w:color w:val="000000"/>
                <w:szCs w:val="18"/>
              </w:rPr>
              <w:t>1@203</w:t>
            </w:r>
          </w:p>
        </w:tc>
      </w:tr>
      <w:tr w:rsidR="002A3190" w14:paraId="392254EE"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DB05387" w14:textId="77777777" w:rsidR="002A3190" w:rsidRDefault="002A3190">
            <w:pPr>
              <w:pStyle w:val="TAC"/>
            </w:pPr>
            <w:r>
              <w:rPr>
                <w:rFonts w:cs="Arial"/>
                <w:color w:val="000000"/>
                <w:szCs w:val="18"/>
              </w:rPr>
              <w:t>10</w:t>
            </w:r>
          </w:p>
        </w:tc>
        <w:tc>
          <w:tcPr>
            <w:tcW w:w="693" w:type="dxa"/>
            <w:tcBorders>
              <w:top w:val="single" w:sz="4" w:space="0" w:color="auto"/>
              <w:left w:val="single" w:sz="4" w:space="0" w:color="auto"/>
              <w:bottom w:val="single" w:sz="4" w:space="0" w:color="auto"/>
              <w:right w:val="single" w:sz="4" w:space="0" w:color="auto"/>
            </w:tcBorders>
            <w:vAlign w:val="center"/>
            <w:hideMark/>
          </w:tcPr>
          <w:p w14:paraId="40810782" w14:textId="77777777" w:rsidR="002A3190" w:rsidRDefault="002A3190">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vAlign w:val="center"/>
            <w:hideMark/>
          </w:tcPr>
          <w:p w14:paraId="3109D92C" w14:textId="77777777" w:rsidR="002A3190" w:rsidRDefault="002A3190">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61DD49BE" w14:textId="77777777" w:rsidR="002A3190" w:rsidRDefault="002A3190">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0162F949" w14:textId="77777777" w:rsidR="002A3190" w:rsidRDefault="002A3190">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4D021147" w14:textId="77777777" w:rsidR="002A3190" w:rsidRDefault="002A3190">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35DADA1" w14:textId="77777777" w:rsidR="002A3190" w:rsidRDefault="002A3190">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BDAE0D1" w14:textId="77777777" w:rsidR="002A3190" w:rsidRDefault="002A3190">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6EF77E9" w14:textId="77777777" w:rsidR="002A3190" w:rsidRDefault="002A3190">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D7F226" w14:textId="77777777" w:rsidR="002A3190" w:rsidRDefault="002A3190">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67160BD" w14:textId="77777777" w:rsidR="002A3190" w:rsidRDefault="002A3190">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069910B3" w14:textId="77777777" w:rsidR="002A3190" w:rsidRDefault="002A3190">
            <w:pPr>
              <w:pStyle w:val="TAC"/>
            </w:pPr>
            <w:r>
              <w:rPr>
                <w:rFonts w:cs="Arial"/>
                <w:color w:val="000000"/>
                <w:szCs w:val="18"/>
              </w:rPr>
              <w:t>1@0</w:t>
            </w:r>
          </w:p>
        </w:tc>
      </w:tr>
      <w:tr w:rsidR="002A3190" w14:paraId="0F200575" w14:textId="77777777" w:rsidTr="002A3190">
        <w:trPr>
          <w:trHeight w:val="285"/>
        </w:trPr>
        <w:tc>
          <w:tcPr>
            <w:tcW w:w="10119" w:type="dxa"/>
            <w:gridSpan w:val="12"/>
            <w:tcBorders>
              <w:top w:val="single" w:sz="4" w:space="0" w:color="auto"/>
              <w:left w:val="single" w:sz="4" w:space="0" w:color="auto"/>
              <w:bottom w:val="single" w:sz="4" w:space="0" w:color="auto"/>
              <w:right w:val="single" w:sz="4" w:space="0" w:color="auto"/>
            </w:tcBorders>
            <w:hideMark/>
          </w:tcPr>
          <w:p w14:paraId="7521073F" w14:textId="77777777" w:rsidR="002A3190" w:rsidRDefault="002A3190">
            <w:pPr>
              <w:pStyle w:val="TAH"/>
              <w:rPr>
                <w:rFonts w:eastAsia="Yu Mincho"/>
              </w:rPr>
            </w:pPr>
            <w:r>
              <w:rPr>
                <w:rFonts w:eastAsia="Yu Mincho"/>
                <w:bCs/>
              </w:rPr>
              <w:t>Test Settings for DC_66A_n71A Configuration – N/A</w:t>
            </w:r>
          </w:p>
        </w:tc>
      </w:tr>
      <w:tr w:rsidR="002A3190" w14:paraId="33992A44" w14:textId="77777777" w:rsidTr="002A319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5A7E1FDC" w14:textId="77777777" w:rsidR="002A3190" w:rsidRDefault="002A3190">
            <w:pPr>
              <w:pStyle w:val="TAH"/>
              <w:rPr>
                <w:rFonts w:eastAsia="Yu Mincho"/>
              </w:rPr>
            </w:pPr>
            <w:r>
              <w:rPr>
                <w:rFonts w:eastAsia="Yu Mincho"/>
              </w:rPr>
              <w:t>Test Settings for DC_66A_n78A Configuration</w:t>
            </w:r>
          </w:p>
        </w:tc>
      </w:tr>
      <w:tr w:rsidR="002A3190" w14:paraId="47802A3F"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5F74966" w14:textId="77777777" w:rsidR="002A3190" w:rsidRDefault="002A3190">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4AC78799" w14:textId="77777777" w:rsidR="002A3190" w:rsidRDefault="002A3190">
            <w:pPr>
              <w:pStyle w:val="TAC"/>
              <w:rPr>
                <w:rFonts w:eastAsia="Yu Mincho"/>
              </w:rPr>
            </w:pPr>
            <w:r>
              <w:rPr>
                <w:color w:val="000000"/>
                <w:szCs w:val="18"/>
              </w:rPr>
              <w:t>66</w:t>
            </w:r>
          </w:p>
        </w:tc>
        <w:tc>
          <w:tcPr>
            <w:tcW w:w="800" w:type="dxa"/>
            <w:tcBorders>
              <w:top w:val="single" w:sz="4" w:space="0" w:color="auto"/>
              <w:left w:val="single" w:sz="4" w:space="0" w:color="auto"/>
              <w:bottom w:val="single" w:sz="4" w:space="0" w:color="auto"/>
              <w:right w:val="single" w:sz="4" w:space="0" w:color="auto"/>
            </w:tcBorders>
            <w:vAlign w:val="center"/>
            <w:hideMark/>
          </w:tcPr>
          <w:p w14:paraId="63A9E59A" w14:textId="77777777" w:rsidR="002A3190" w:rsidRDefault="002A3190">
            <w:pPr>
              <w:pStyle w:val="TAC"/>
              <w:rPr>
                <w:rFonts w:eastAsia="Yu Mincho"/>
              </w:rPr>
            </w:pPr>
            <w:r>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07DA29CD" w14:textId="77777777" w:rsidR="002A3190" w:rsidRDefault="002A3190">
            <w:pPr>
              <w:pStyle w:val="TAC"/>
              <w:rPr>
                <w:rFonts w:eastAsia="Yu Mincho"/>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578263AE" w14:textId="77777777" w:rsidR="002A3190" w:rsidRDefault="002A3190">
            <w:pPr>
              <w:pStyle w:val="TAC"/>
              <w:rPr>
                <w:rFonts w:eastAsia="Yu Mincho"/>
              </w:rPr>
            </w:pPr>
            <w:r>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4036EB9E" w14:textId="77777777" w:rsidR="002A3190" w:rsidRDefault="002A3190">
            <w:pPr>
              <w:pStyle w:val="TAC"/>
              <w:rPr>
                <w:rFonts w:eastAsia="Yu Mincho"/>
              </w:rPr>
            </w:pPr>
            <w:r>
              <w:rPr>
                <w:rFonts w:eastAsia="Yu Mincho"/>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5F9EB56" w14:textId="77777777" w:rsidR="002A3190" w:rsidRDefault="002A3190">
            <w:pPr>
              <w:pStyle w:val="TAC"/>
              <w:rPr>
                <w:rFonts w:eastAsia="Yu Mincho"/>
              </w:rPr>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FC5FB0A" w14:textId="77777777" w:rsidR="002A3190" w:rsidRDefault="002A3190">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93C7C55" w14:textId="77777777" w:rsidR="002A3190" w:rsidRDefault="002A3190">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7AB095" w14:textId="77777777" w:rsidR="002A3190" w:rsidRDefault="002A3190">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DD50696" w14:textId="77777777" w:rsidR="002A3190" w:rsidRDefault="002A3190">
            <w:pPr>
              <w:pStyle w:val="TAC"/>
              <w:rPr>
                <w:rFonts w:eastAsia="Yu Mincho"/>
              </w:rPr>
            </w:pPr>
            <w:r>
              <w:rPr>
                <w:rFonts w:cs="Arial"/>
                <w:szCs w:val="18"/>
              </w:rPr>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706AAD1D" w14:textId="77777777" w:rsidR="002A3190" w:rsidRDefault="002A3190">
            <w:pPr>
              <w:pStyle w:val="TAC"/>
              <w:rPr>
                <w:rFonts w:eastAsia="Yu Mincho"/>
              </w:rPr>
            </w:pPr>
            <w:r>
              <w:rPr>
                <w:rFonts w:cs="Arial"/>
                <w:szCs w:val="18"/>
              </w:rPr>
              <w:t>1@272</w:t>
            </w:r>
          </w:p>
        </w:tc>
      </w:tr>
      <w:tr w:rsidR="002A3190" w14:paraId="09DF5E76" w14:textId="77777777" w:rsidTr="002A319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AE17E58" w14:textId="77777777" w:rsidR="002A3190" w:rsidRDefault="002A3190">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57B8A612" w14:textId="77777777" w:rsidR="002A3190" w:rsidRDefault="002A3190">
            <w:pPr>
              <w:pStyle w:val="TAC"/>
              <w:rPr>
                <w:rFonts w:eastAsia="Yu Mincho"/>
              </w:rPr>
            </w:pPr>
            <w:r>
              <w:rPr>
                <w:color w:val="000000"/>
                <w:szCs w:val="18"/>
              </w:rPr>
              <w:t>66</w:t>
            </w:r>
          </w:p>
        </w:tc>
        <w:tc>
          <w:tcPr>
            <w:tcW w:w="800" w:type="dxa"/>
            <w:tcBorders>
              <w:top w:val="single" w:sz="4" w:space="0" w:color="auto"/>
              <w:left w:val="single" w:sz="4" w:space="0" w:color="auto"/>
              <w:bottom w:val="single" w:sz="4" w:space="0" w:color="auto"/>
              <w:right w:val="single" w:sz="4" w:space="0" w:color="auto"/>
            </w:tcBorders>
            <w:vAlign w:val="center"/>
            <w:hideMark/>
          </w:tcPr>
          <w:p w14:paraId="61C7F1E7" w14:textId="77777777" w:rsidR="002A3190" w:rsidRDefault="002A3190">
            <w:pPr>
              <w:pStyle w:val="TAC"/>
              <w:rPr>
                <w:rFonts w:eastAsia="Yu Mincho"/>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4E98244D" w14:textId="77777777" w:rsidR="002A3190" w:rsidRDefault="002A3190">
            <w:pPr>
              <w:pStyle w:val="TAC"/>
              <w:rPr>
                <w:rFonts w:eastAsia="Yu Mincho"/>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3DB581B4" w14:textId="77777777" w:rsidR="002A3190" w:rsidRDefault="002A3190">
            <w:pPr>
              <w:pStyle w:val="TAC"/>
              <w:rPr>
                <w:rFonts w:eastAsia="Yu Mincho"/>
              </w:rPr>
            </w:pPr>
            <w:r>
              <w:rPr>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773DA729" w14:textId="77777777" w:rsidR="002A3190" w:rsidRDefault="002A3190">
            <w:pPr>
              <w:pStyle w:val="TAC"/>
              <w:rPr>
                <w:rFonts w:eastAsia="Yu Mincho"/>
              </w:rPr>
            </w:pPr>
            <w:r>
              <w:rPr>
                <w:rFonts w:eastAsia="Yu Mincho"/>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342C8C2" w14:textId="77777777" w:rsidR="002A3190" w:rsidRDefault="002A3190">
            <w:pPr>
              <w:pStyle w:val="TAC"/>
              <w:rPr>
                <w:rFonts w:eastAsia="Yu Mincho"/>
              </w:rPr>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41C6D82" w14:textId="77777777" w:rsidR="002A3190" w:rsidRDefault="002A3190">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1A1BC16" w14:textId="77777777" w:rsidR="002A3190" w:rsidRDefault="002A3190">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B98A1C" w14:textId="77777777" w:rsidR="002A3190" w:rsidRDefault="002A3190">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CF42027" w14:textId="77777777" w:rsidR="002A3190" w:rsidRDefault="002A3190">
            <w:pPr>
              <w:pStyle w:val="TAC"/>
              <w:rPr>
                <w:rFonts w:eastAsia="Yu Mincho"/>
              </w:rPr>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5C8232B0" w14:textId="77777777" w:rsidR="002A3190" w:rsidRDefault="002A3190">
            <w:pPr>
              <w:pStyle w:val="TAC"/>
              <w:rPr>
                <w:rFonts w:eastAsia="Yu Mincho"/>
              </w:rPr>
            </w:pPr>
            <w:r>
              <w:rPr>
                <w:rFonts w:cs="Arial"/>
                <w:szCs w:val="18"/>
              </w:rPr>
              <w:t>1@247</w:t>
            </w:r>
          </w:p>
        </w:tc>
      </w:tr>
      <w:tr w:rsidR="002A3190" w14:paraId="38E2D3B2" w14:textId="77777777" w:rsidTr="002A3190">
        <w:trPr>
          <w:trHeight w:val="5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59378425" w14:textId="77777777" w:rsidR="002A3190" w:rsidRDefault="002A3190">
            <w:pPr>
              <w:pStyle w:val="TAN"/>
            </w:pPr>
            <w:r>
              <w:t>Note 1:</w:t>
            </w:r>
            <w:r>
              <w:tab/>
              <w:t>Use DC Configuration – specific test points if present in the table, otherwise use test points from matching Group Test Settings, if present in the table. Otherwise use the Default Test Settings test points.</w:t>
            </w:r>
          </w:p>
          <w:p w14:paraId="41D570E2" w14:textId="77777777" w:rsidR="002A3190" w:rsidRDefault="002A3190">
            <w:pPr>
              <w:pStyle w:val="TAN"/>
            </w:pPr>
            <w:r>
              <w:t>Note 2:</w:t>
            </w:r>
            <w:r>
              <w:tab/>
              <w:t xml:space="preserve">X, Y correspond to the different bands in the DC Configuration. </w:t>
            </w:r>
            <w:proofErr w:type="gramStart"/>
            <w:r>
              <w:t>E.g.</w:t>
            </w:r>
            <w:proofErr w:type="gramEnd"/>
            <w:r>
              <w:t xml:space="preserve"> for DC_1A_n3A, X=1, Y=3.</w:t>
            </w:r>
          </w:p>
          <w:p w14:paraId="34586817" w14:textId="77777777" w:rsidR="002A3190" w:rsidRDefault="002A3190">
            <w:pPr>
              <w:pStyle w:val="TAN"/>
            </w:pPr>
            <w:r>
              <w:t>Note 3:</w:t>
            </w:r>
            <w:r>
              <w:tab/>
              <w:t>Test Point ID 2 for DC_3A_n79A have the centre carrier frequency of 4480.5 MHz in Band 79 (NR ARFCN=698700). Test Point ID 6 for DC_3A_n79A have the centre carrier frequency of 4909.5 MHz in Band 79 (</w:t>
            </w:r>
            <w:r>
              <w:rPr>
                <w:rFonts w:cs="Arial"/>
              </w:rPr>
              <w:t>NR ARFCN</w:t>
            </w:r>
            <w:r>
              <w:t>=727300).</w:t>
            </w:r>
          </w:p>
          <w:p w14:paraId="3E9E19F7" w14:textId="77777777" w:rsidR="002A3190" w:rsidRDefault="002A3190">
            <w:pPr>
              <w:pStyle w:val="TAN"/>
            </w:pPr>
            <w:r>
              <w:t>Note 4:</w:t>
            </w:r>
            <w:r>
              <w:tab/>
              <w:t>Test Point ID 4 for DC_3A_n41A have the centre carrier frequency of 1773 MHz in Band 3 (EARFCN=</w:t>
            </w:r>
            <w:r>
              <w:rPr>
                <w:lang w:eastAsia="ja-JP"/>
              </w:rPr>
              <w:t>19830</w:t>
            </w:r>
            <w:r>
              <w:t>).</w:t>
            </w:r>
          </w:p>
          <w:p w14:paraId="5256E9E1" w14:textId="77777777" w:rsidR="002A3190" w:rsidRDefault="002A3190">
            <w:pPr>
              <w:pStyle w:val="TAN"/>
            </w:pPr>
            <w:r>
              <w:t>Note 5:</w:t>
            </w:r>
            <w:r>
              <w:tab/>
              <w:t>Test Point ID 4 for DC_39A_n79A have the centre carrier frequency of 4649.96 MHz in Band 79 (NR ARFCN=709998).</w:t>
            </w:r>
          </w:p>
          <w:p w14:paraId="6B572BB6" w14:textId="77777777" w:rsidR="002A3190" w:rsidRDefault="002A3190">
            <w:pPr>
              <w:pStyle w:val="TAN"/>
              <w:rPr>
                <w:rFonts w:cs="Arial"/>
              </w:rPr>
            </w:pPr>
            <w:r>
              <w:t>Note</w:t>
            </w:r>
            <w:r>
              <w:rPr>
                <w:rFonts w:cs="Arial"/>
              </w:rPr>
              <w:t xml:space="preserve"> </w:t>
            </w:r>
            <w:r>
              <w:t>6:</w:t>
            </w:r>
            <w:r>
              <w:tab/>
              <w:t>Test Point ID 3 for DC_41A_n79A have the centre carrier frequency of 4869.5 MHz in Band 79 (NR ARFCN=724634). Test Point ID 8 for DC_41A_n79A have the centre carrier frequency of 2600 MHz in Band 41 (EARFCN=40690). Test Point ID 9 for DC_41A_n79A have the centre carrier frequency of 4760 MHz in Band 79 (NR ARFCN=717334).</w:t>
            </w:r>
          </w:p>
          <w:p w14:paraId="0A34D031" w14:textId="77777777" w:rsidR="002A3190" w:rsidRDefault="002A3190">
            <w:pPr>
              <w:pStyle w:val="TAN"/>
              <w:rPr>
                <w:rFonts w:cs="Arial"/>
              </w:rPr>
            </w:pPr>
            <w:r>
              <w:rPr>
                <w:rFonts w:cs="Arial"/>
              </w:rPr>
              <w:t>Note 7:</w:t>
            </w:r>
            <w:r>
              <w:rPr>
                <w:rFonts w:cs="Arial"/>
              </w:rPr>
              <w:tab/>
              <w:t>Test Point ID 2 for DC_5A</w:t>
            </w:r>
            <w:r>
              <w:t>_n</w:t>
            </w:r>
            <w:r>
              <w:rPr>
                <w:rFonts w:cs="Arial"/>
              </w:rPr>
              <w:t>78A have the centre carrier frequency of 3494 MHz in Band 78 (NR ARFCN=</w:t>
            </w:r>
            <w:r>
              <w:rPr>
                <w:rFonts w:cs="Courier New"/>
              </w:rPr>
              <w:t>632932</w:t>
            </w:r>
            <w:r>
              <w:rPr>
                <w:rFonts w:cs="Arial"/>
              </w:rPr>
              <w:t>).</w:t>
            </w:r>
          </w:p>
          <w:p w14:paraId="2723B102" w14:textId="77777777" w:rsidR="002A3190" w:rsidRDefault="002A3190">
            <w:pPr>
              <w:pStyle w:val="TAN"/>
            </w:pPr>
            <w:r>
              <w:rPr>
                <w:rFonts w:cs="Arial"/>
              </w:rPr>
              <w:t>Note 8:</w:t>
            </w:r>
            <w:r>
              <w:rPr>
                <w:rFonts w:cs="Arial"/>
              </w:rPr>
              <w:tab/>
            </w:r>
            <w:r>
              <w:t>Test Point ID 3 for DC_1A_n78A have the centre carrier frequency of 3470 MHz in Band 78 (NR ARFCN=631332).</w:t>
            </w:r>
          </w:p>
          <w:p w14:paraId="1F4A5EF6" w14:textId="51BBA136" w:rsidR="002A3190" w:rsidRDefault="002A3190">
            <w:pPr>
              <w:pStyle w:val="TAN"/>
            </w:pPr>
            <w:r>
              <w:t>Note 9:</w:t>
            </w:r>
            <w:r>
              <w:tab/>
              <w:t xml:space="preserve">Test Point ID 1 for DC_8A_n77A have the centre carrier frequency of 3950.13 MHz in Band n77 (NR ARFCN=663342). Test Point ID 5 for </w:t>
            </w:r>
            <w:del w:id="222" w:author="Flores Fernandez" w:date="2021-08-27T11:41:00Z">
              <w:r w:rsidDel="005C37A4">
                <w:delText xml:space="preserve"> </w:delText>
              </w:r>
            </w:del>
            <w:r>
              <w:t xml:space="preserve">have the centre carrier frequency of 3524.55 MHz in Band n77 (NR ARFCN=634970). Test Point ID 8 for </w:t>
            </w:r>
            <w:del w:id="223" w:author="Flores Fernandez" w:date="2021-08-27T11:41:00Z">
              <w:r w:rsidDel="005C37A4">
                <w:delText xml:space="preserve"> </w:delText>
              </w:r>
            </w:del>
            <w:r>
              <w:t>have the centre carrier frequency of 3584.55 MHz in Band n77 (NR ARFCN=638970).</w:t>
            </w:r>
          </w:p>
          <w:p w14:paraId="0329D6EB" w14:textId="5F15D001" w:rsidR="002A3190" w:rsidRDefault="002A3190">
            <w:pPr>
              <w:pStyle w:val="TAN"/>
            </w:pPr>
            <w:r>
              <w:t>Note 10:</w:t>
            </w:r>
            <w:r>
              <w:tab/>
              <w:t>Test Point ID 1 for DC_11A_n77A have the centre carrier frequency of 3617.43 MHz in Band n77 (NR ARFCN=641162). Test Point ID 5 for</w:t>
            </w:r>
            <w:del w:id="224" w:author="Flores Fernandez" w:date="2021-08-27T11:41:00Z">
              <w:r w:rsidDel="005C37A4">
                <w:delText xml:space="preserve"> </w:delText>
              </w:r>
            </w:del>
            <w:r>
              <w:t xml:space="preserve"> have the centre carrier frequency of 3686.43 MHz in Band n77 (NR ARFCN=645762). Test Point ID 6 for</w:t>
            </w:r>
            <w:del w:id="225" w:author="Flores Fernandez" w:date="2021-08-27T11:42:00Z">
              <w:r w:rsidDel="005C37A4">
                <w:delText xml:space="preserve"> </w:delText>
              </w:r>
            </w:del>
            <w:r>
              <w:t xml:space="preserve"> have the centre carrier frequency of 3494.94 MHz in Band n77 (NR ARFCN=632996). Test Point ID 7 for </w:t>
            </w:r>
            <w:del w:id="226" w:author="Flores Fernandez" w:date="2021-08-27T11:42:00Z">
              <w:r w:rsidDel="005C37A4">
                <w:delText xml:space="preserve"> </w:delText>
              </w:r>
            </w:del>
            <w:r>
              <w:t xml:space="preserve">have the centre carrier frequency of 3858.42 MHz in Band n77 (NR ARFCN=657228). Test Point ID 9 for </w:t>
            </w:r>
            <w:del w:id="227" w:author="Flores Fernandez" w:date="2021-08-27T11:42:00Z">
              <w:r w:rsidDel="005C37A4">
                <w:delText xml:space="preserve"> </w:delText>
              </w:r>
            </w:del>
            <w:r>
              <w:t>have the centre carrier frequency of 4037.43 MHz in Band n77 (NR ARFCN=669162). Test Point ID 10 for</w:t>
            </w:r>
            <w:del w:id="228" w:author="Flores Fernandez" w:date="2021-08-27T11:42:00Z">
              <w:r w:rsidDel="005C37A4">
                <w:delText xml:space="preserve"> </w:delText>
              </w:r>
            </w:del>
            <w:r>
              <w:t xml:space="preserve"> have the centre carrier frequency of 4097.43 MHz in Band n77 (NR ARFCN=673162).</w:t>
            </w:r>
          </w:p>
          <w:p w14:paraId="772696C9" w14:textId="77777777" w:rsidR="002A3190" w:rsidRDefault="002A3190">
            <w:pPr>
              <w:pStyle w:val="TAN"/>
            </w:pPr>
            <w:r>
              <w:t>Note 11:</w:t>
            </w:r>
            <w:r>
              <w:tab/>
              <w:t>Test Point ID 5 for</w:t>
            </w:r>
            <w:del w:id="229" w:author="Flores Fernandez" w:date="2021-08-27T11:42:00Z">
              <w:r w:rsidDel="005C37A4">
                <w:delText xml:space="preserve"> </w:delText>
              </w:r>
            </w:del>
            <w:r>
              <w:t xml:space="preserve"> have the centre carrier frequency of 3686.43 MHz in Band n78 (NR ARFCN=645762). Test Point ID 6 for </w:t>
            </w:r>
            <w:del w:id="230" w:author="Flores Fernandez" w:date="2021-08-27T11:42:00Z">
              <w:r w:rsidDel="005C37A4">
                <w:delText xml:space="preserve"> </w:delText>
              </w:r>
            </w:del>
            <w:r>
              <w:t>have the centre carrier frequency of 3494.94 MHz in Band n78 (NR ARFCN=632996).</w:t>
            </w:r>
          </w:p>
          <w:p w14:paraId="1E739DAD" w14:textId="77777777" w:rsidR="002A3190" w:rsidRDefault="002A3190">
            <w:pPr>
              <w:pStyle w:val="TAN"/>
            </w:pPr>
            <w:r>
              <w:t xml:space="preserve">Note 12: </w:t>
            </w:r>
            <w:r>
              <w:tab/>
              <w:t>Test Point ID 2 for</w:t>
            </w:r>
            <w:del w:id="231" w:author="Flores Fernandez" w:date="2021-08-27T11:42:00Z">
              <w:r w:rsidDel="005C37A4">
                <w:delText xml:space="preserve"> </w:delText>
              </w:r>
            </w:del>
            <w:r>
              <w:t xml:space="preserve"> have the centre carrier frequency of 3521.13 MHz in Band n77 (NR ARFCN=634742). Test Point ID 4 for </w:t>
            </w:r>
            <w:del w:id="232" w:author="Flores Fernandez" w:date="2021-08-27T11:42:00Z">
              <w:r w:rsidDel="005C37A4">
                <w:delText xml:space="preserve"> </w:delText>
              </w:r>
            </w:del>
            <w:r>
              <w:t>have the centre carrier frequency of 3578.73 MHz in Band n77 (NR ARFCN=638582). Test Point ID 5 for</w:t>
            </w:r>
            <w:del w:id="233" w:author="Flores Fernandez" w:date="2021-08-27T11:42:00Z">
              <w:r w:rsidDel="005C37A4">
                <w:delText xml:space="preserve"> </w:delText>
              </w:r>
            </w:del>
            <w:r>
              <w:t xml:space="preserve"> have the centre carrier frequency of 4028.64 MHz in Band n77 (NR ARFCN=668576). Test Point ID 8 for </w:t>
            </w:r>
            <w:del w:id="234" w:author="Flores Fernandez" w:date="2021-08-27T11:42:00Z">
              <w:r w:rsidDel="005C37A4">
                <w:delText xml:space="preserve"> </w:delText>
              </w:r>
            </w:del>
            <w:r>
              <w:t>have the centre carrier frequency of 3483.78 MHz in Band n77 (NR ARFCN=632252).</w:t>
            </w:r>
          </w:p>
          <w:p w14:paraId="5474BB9B" w14:textId="77777777" w:rsidR="002A3190" w:rsidRDefault="002A3190">
            <w:pPr>
              <w:pStyle w:val="TAN"/>
            </w:pPr>
            <w:r>
              <w:t>Note 13:</w:t>
            </w:r>
            <w:r>
              <w:tab/>
              <w:t xml:space="preserve">Test Point ID 6 for </w:t>
            </w:r>
            <w:del w:id="235" w:author="Flores Fernandez" w:date="2021-08-27T11:42:00Z">
              <w:r w:rsidDel="005C37A4">
                <w:delText xml:space="preserve"> </w:delText>
              </w:r>
            </w:del>
            <w:r>
              <w:t>have the centre carrier frequency of 3483.78 MHz in Band n78 (NR ARFCN=632252).</w:t>
            </w:r>
          </w:p>
          <w:p w14:paraId="1D4E0745" w14:textId="77777777" w:rsidR="002A3190" w:rsidRDefault="002A3190">
            <w:pPr>
              <w:pStyle w:val="TAN"/>
            </w:pPr>
            <w:r>
              <w:t>Note 14:</w:t>
            </w:r>
            <w:r>
              <w:tab/>
              <w:t>Test case not applicable for the EN-DC configuration as no IM products occurs in the protected bands.</w:t>
            </w:r>
          </w:p>
          <w:p w14:paraId="5579B35D" w14:textId="77777777" w:rsidR="002A3190" w:rsidRDefault="002A3190">
            <w:pPr>
              <w:pStyle w:val="TAN"/>
            </w:pPr>
            <w:r>
              <w:t>Note 15:</w:t>
            </w:r>
            <w:r>
              <w:tab/>
              <w:t xml:space="preserve">Test Point ID 4 for </w:t>
            </w:r>
            <w:del w:id="236" w:author="Flores Fernandez" w:date="2021-08-27T11:42:00Z">
              <w:r w:rsidDel="005C37A4">
                <w:delText xml:space="preserve"> </w:delText>
              </w:r>
            </w:del>
            <w:r>
              <w:t>have the centre carrier frequency of 3488.55 MHz in Band n77 (NR ARFCN=632570).</w:t>
            </w:r>
          </w:p>
        </w:tc>
      </w:tr>
    </w:tbl>
    <w:p w14:paraId="70E0367E" w14:textId="77777777" w:rsidR="002A3190" w:rsidRDefault="002A3190" w:rsidP="002A3190">
      <w:pPr>
        <w:rPr>
          <w:lang w:eastAsia="en-GB"/>
        </w:rPr>
      </w:pPr>
    </w:p>
    <w:p w14:paraId="64977004" w14:textId="77777777" w:rsidR="002A3190" w:rsidRDefault="002A3190" w:rsidP="002A3190">
      <w:r>
        <w:t>Additional step 8</w:t>
      </w:r>
      <w:r>
        <w:rPr>
          <w:lang w:eastAsia="ja-JP"/>
        </w:rPr>
        <w:t xml:space="preserve"> </w:t>
      </w:r>
      <w:r>
        <w:t>when both bands are TDD:</w:t>
      </w:r>
    </w:p>
    <w:p w14:paraId="20B12731" w14:textId="77777777" w:rsidR="002A3190" w:rsidRDefault="002A3190" w:rsidP="002A3190">
      <w:pPr>
        <w:pStyle w:val="B10"/>
      </w:pPr>
      <w:r>
        <w:rPr>
          <w:lang w:eastAsia="ja-JP"/>
        </w:rPr>
        <w:t>8</w:t>
      </w:r>
      <w:r>
        <w:t>.</w:t>
      </w:r>
      <w:r>
        <w:tab/>
        <w:t xml:space="preserve">For </w:t>
      </w:r>
      <w:r>
        <w:rPr>
          <w:lang w:eastAsia="ja-JP"/>
        </w:rPr>
        <w:t>both</w:t>
      </w:r>
      <w:r>
        <w:t xml:space="preserve"> E-UTRA and NR UL </w:t>
      </w:r>
      <w:r>
        <w:rPr>
          <w:lang w:eastAsia="ja-JP"/>
        </w:rPr>
        <w:t xml:space="preserve">uplink carriers active </w:t>
      </w:r>
      <w:r>
        <w:t>when both bands are TDD, ensure E-UTRA UL transmission overlaps with NR UL transmission in time by giving SCG a delay of 3 E-UTRA subframes, or by giving MCG a delay of 2 subframes.</w:t>
      </w:r>
    </w:p>
    <w:p w14:paraId="47393F31" w14:textId="77777777" w:rsidR="002A3190" w:rsidRDefault="002A3190" w:rsidP="002A3190">
      <w:pPr>
        <w:pStyle w:val="H6"/>
      </w:pPr>
      <w:r>
        <w:t>6.5B.3.3.2.4.2</w:t>
      </w:r>
      <w:r>
        <w:tab/>
      </w:r>
      <w:r>
        <w:rPr>
          <w:snapToGrid w:val="0"/>
        </w:rPr>
        <w:t>Test Procedure</w:t>
      </w:r>
    </w:p>
    <w:p w14:paraId="7A3A2412" w14:textId="77777777" w:rsidR="002A3190" w:rsidRDefault="002A3190" w:rsidP="002A3190">
      <w:r>
        <w:t xml:space="preserve">Same test procedure as described in clause 6.5B.3.1.2.4.2 with the following exceptions: </w:t>
      </w:r>
    </w:p>
    <w:p w14:paraId="2386CE9C" w14:textId="77777777" w:rsidR="002A3190" w:rsidRDefault="002A3190" w:rsidP="002A3190">
      <w:r>
        <w:tab/>
        <w:t xml:space="preserve">Instead of Table 6.5B.3.1.2.3-1 </w:t>
      </w:r>
      <w:r>
        <w:noBreakHyphen/>
      </w:r>
      <w:r>
        <w:noBreakHyphen/>
        <w:t>&gt; use Table 6.5B.3.3.2.5-1 and 6.5B.3.3.2.5-2.</w:t>
      </w:r>
    </w:p>
    <w:p w14:paraId="05B10B1F" w14:textId="77777777" w:rsidR="002A3190" w:rsidRDefault="002A3190" w:rsidP="002A3190">
      <w:r>
        <w:t>In addition to test configurations above, NSA only capable UEs needs to be tested according to LTE anchor agnostic approach below.</w:t>
      </w:r>
    </w:p>
    <w:p w14:paraId="74044C92" w14:textId="77777777" w:rsidR="002A3190" w:rsidRDefault="002A3190" w:rsidP="002A3190">
      <w:r>
        <w:t xml:space="preserve">Same test description as in clause 6.5.3.2.4 in TS 38.521-1 [8] for the NR carrier with the following exceptions: </w:t>
      </w:r>
    </w:p>
    <w:p w14:paraId="63FA729A" w14:textId="77777777" w:rsidR="002A3190" w:rsidRDefault="002A3190" w:rsidP="002A3190">
      <w:r>
        <w:t>The initial test configurations for E-UTRA consist of test frequency based on E-UTRA operating band and test channel bandwidth as specified in Table 4.6-1.</w:t>
      </w:r>
    </w:p>
    <w:p w14:paraId="1A0B57A3" w14:textId="77777777" w:rsidR="002A3190" w:rsidRDefault="002A3190" w:rsidP="002A3190">
      <w:r>
        <w:t>For Initial conditions as in clause 6.5.3.2.4.1 in TS 38.521-1 [8], the following steps will be added to configure E-UTRA component:</w:t>
      </w:r>
    </w:p>
    <w:p w14:paraId="402DCBF3" w14:textId="77777777" w:rsidR="002A3190" w:rsidRDefault="002A3190" w:rsidP="002A3190">
      <w:pPr>
        <w:pStyle w:val="B10"/>
      </w:pPr>
      <w:r>
        <w:t>2.1.</w:t>
      </w:r>
      <w:r>
        <w:tab/>
        <w:t>The parameter settings for the cell are set up according to TS 36.508 [11] clause 4.4.3.</w:t>
      </w:r>
    </w:p>
    <w:p w14:paraId="37F60AE9" w14:textId="77777777" w:rsidR="002A3190" w:rsidRDefault="002A3190" w:rsidP="002A3190">
      <w:pPr>
        <w:pStyle w:val="B10"/>
      </w:pPr>
      <w:r>
        <w:t>3.1.</w:t>
      </w:r>
      <w:r>
        <w:tab/>
        <w:t xml:space="preserve">The E-UTRA downlink signal level, uplink signal level </w:t>
      </w:r>
      <w:proofErr w:type="gramStart"/>
      <w:r>
        <w:t>are</w:t>
      </w:r>
      <w:proofErr w:type="gramEnd"/>
      <w:r>
        <w:t xml:space="preserve"> set according to Table 4.6-1 and propagation conditions are set according to Annex B.0 of TS 36.521-1 [10].</w:t>
      </w:r>
    </w:p>
    <w:p w14:paraId="750D5A1E" w14:textId="77777777" w:rsidR="002A3190" w:rsidRDefault="002A3190" w:rsidP="002A3190">
      <w:r>
        <w:t>Step 6 of Initial conditions as in clause 6.5.3.2.4.1 in TS 38.521-1 [8] is replaced by:</w:t>
      </w:r>
    </w:p>
    <w:p w14:paraId="1C472A0F" w14:textId="77777777" w:rsidR="002A3190" w:rsidRDefault="002A3190" w:rsidP="002A3190">
      <w:pPr>
        <w:pStyle w:val="B10"/>
      </w:pPr>
      <w:r>
        <w:t>6.</w:t>
      </w:r>
      <w:r>
        <w:tab/>
        <w:t xml:space="preserve">Ensure the UE is in state RRC_CONNECTED with generic procedure parameters Connectivity EN-DC, DC bearer MCG and SCG, Connected without release </w:t>
      </w:r>
      <w:proofErr w:type="gramStart"/>
      <w:r>
        <w:rPr>
          <w:i/>
        </w:rPr>
        <w:t>On</w:t>
      </w:r>
      <w:proofErr w:type="gramEnd"/>
      <w:r>
        <w:t xml:space="preserve"> according to TS 38.508 [6] clause 4.5. </w:t>
      </w:r>
    </w:p>
    <w:p w14:paraId="71255059" w14:textId="77777777" w:rsidR="002A3190" w:rsidRDefault="002A3190" w:rsidP="002A3190">
      <w:pPr>
        <w:pStyle w:val="B10"/>
      </w:pPr>
      <w:r>
        <w:t>7.</w:t>
      </w:r>
      <w:r>
        <w:tab/>
        <w:t xml:space="preserve">On the E-UTRA carrier, disable periodic and aperiodic CQI reports, disable SRS, set </w:t>
      </w:r>
      <w:proofErr w:type="spellStart"/>
      <w:r>
        <w:rPr>
          <w:i/>
          <w:iCs/>
        </w:rPr>
        <w:t>TimeAlignmentTimerDedicated</w:t>
      </w:r>
      <w:proofErr w:type="spellEnd"/>
      <w:r>
        <w:t xml:space="preserve"> IE to infinity and disable downlink and uplink scheduling, all as per Table 4.6-1 under clause 4.6.</w:t>
      </w:r>
    </w:p>
    <w:p w14:paraId="3F884A70" w14:textId="77777777" w:rsidR="002A3190" w:rsidRDefault="002A3190" w:rsidP="002A3190">
      <w:pPr>
        <w:pStyle w:val="H6"/>
      </w:pPr>
      <w:r>
        <w:t>6.5B.3.3.2.4.3</w:t>
      </w:r>
      <w:r>
        <w:tab/>
      </w:r>
      <w:r>
        <w:rPr>
          <w:snapToGrid w:val="0"/>
        </w:rPr>
        <w:t>Message Contents</w:t>
      </w:r>
    </w:p>
    <w:p w14:paraId="6A9C77F0" w14:textId="77777777" w:rsidR="002A3190" w:rsidRDefault="002A3190" w:rsidP="002A3190">
      <w:r>
        <w:t>Message contents are according to TS 36.508 [11] clause 4.6.1 and TS 38.508-1 [6] clause 4.6.1 with the following exceptions.</w:t>
      </w:r>
    </w:p>
    <w:p w14:paraId="0FB21672" w14:textId="77777777" w:rsidR="002A3190" w:rsidRDefault="002A3190" w:rsidP="002A3190">
      <w:pPr>
        <w:pStyle w:val="TH"/>
      </w:pPr>
      <w:r>
        <w:t>Table 6.5B.3.3.</w:t>
      </w:r>
      <w:r>
        <w:rPr>
          <w:lang w:eastAsia="ja-JP"/>
        </w:rPr>
        <w:t>2</w:t>
      </w:r>
      <w:r>
        <w:t>.4.3-</w:t>
      </w:r>
      <w:r>
        <w:rPr>
          <w:lang w:eastAsia="ja-JP"/>
        </w:rPr>
        <w:t>1</w:t>
      </w:r>
      <w:r>
        <w:t xml:space="preserve">: </w:t>
      </w:r>
      <w:r>
        <w:rPr>
          <w:i/>
          <w:iCs/>
        </w:rPr>
        <w:t>SystemInfomationBlockType1:</w:t>
      </w:r>
      <w:r>
        <w:t xml:space="preserve"> </w:t>
      </w:r>
      <w:proofErr w:type="spellStart"/>
      <w:r>
        <w:t>tdd</w:t>
      </w:r>
      <w:proofErr w:type="spellEnd"/>
      <w:r>
        <w:t>-Config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2A3190" w14:paraId="17F5A82D" w14:textId="77777777" w:rsidTr="002A3190">
        <w:tc>
          <w:tcPr>
            <w:tcW w:w="9781" w:type="dxa"/>
            <w:gridSpan w:val="4"/>
            <w:tcBorders>
              <w:top w:val="single" w:sz="4" w:space="0" w:color="auto"/>
              <w:left w:val="single" w:sz="4" w:space="0" w:color="auto"/>
              <w:bottom w:val="single" w:sz="4" w:space="0" w:color="auto"/>
              <w:right w:val="single" w:sz="4" w:space="0" w:color="auto"/>
            </w:tcBorders>
            <w:hideMark/>
          </w:tcPr>
          <w:p w14:paraId="3E13C83D" w14:textId="77777777" w:rsidR="002A3190" w:rsidRDefault="002A3190">
            <w:pPr>
              <w:pStyle w:val="TAL"/>
            </w:pPr>
            <w:r>
              <w:t>Derivation Path: TS 36.508 [11], Table 4.6.3-23</w:t>
            </w:r>
          </w:p>
        </w:tc>
      </w:tr>
      <w:tr w:rsidR="002A3190" w14:paraId="7944374A" w14:textId="77777777" w:rsidTr="002A319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417BEC" w14:textId="77777777" w:rsidR="002A3190" w:rsidRDefault="002A3190">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3BE1B4" w14:textId="77777777" w:rsidR="002A3190" w:rsidRDefault="002A3190">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E8F7A" w14:textId="77777777" w:rsidR="002A3190" w:rsidRDefault="002A3190">
            <w:pPr>
              <w:pStyle w:val="TAH"/>
            </w:pPr>
            <w: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E33A67" w14:textId="77777777" w:rsidR="002A3190" w:rsidRDefault="002A3190">
            <w:pPr>
              <w:pStyle w:val="TAH"/>
            </w:pPr>
            <w:r>
              <w:t>Condition</w:t>
            </w:r>
          </w:p>
        </w:tc>
      </w:tr>
      <w:tr w:rsidR="002A3190" w14:paraId="6460166B" w14:textId="77777777" w:rsidTr="002A319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0A02B9" w14:textId="77777777" w:rsidR="002A3190" w:rsidRDefault="002A3190">
            <w:pPr>
              <w:pStyle w:val="TAL"/>
            </w:pPr>
            <w:r>
              <w:t>TDD-Config-</w:t>
            </w:r>
            <w:proofErr w:type="gramStart"/>
            <w:r>
              <w:t>DEFAULT  :</w:t>
            </w:r>
            <w:proofErr w:type="gramEnd"/>
            <w:r>
              <w:t>:=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76254" w14:textId="77777777" w:rsidR="002A3190" w:rsidRDefault="002A319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23F24E" w14:textId="77777777" w:rsidR="002A3190" w:rsidRDefault="002A3190">
            <w:pPr>
              <w:pStyle w:val="TAL"/>
            </w:pPr>
            <w:r>
              <w:t>Operating on TDD band</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3603E" w14:textId="77777777" w:rsidR="002A3190" w:rsidRDefault="002A3190">
            <w:pPr>
              <w:pStyle w:val="TAL"/>
            </w:pPr>
          </w:p>
        </w:tc>
      </w:tr>
      <w:tr w:rsidR="002A3190" w14:paraId="09F2276E" w14:textId="77777777" w:rsidTr="002A319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48F64A" w14:textId="77777777" w:rsidR="002A3190" w:rsidRDefault="002A3190">
            <w:pPr>
              <w:pStyle w:val="TAL"/>
            </w:pPr>
            <w:r>
              <w:t xml:space="preserve">  </w:t>
            </w:r>
            <w:proofErr w:type="spellStart"/>
            <w:r>
              <w:t>subframeAssignment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1D528A" w14:textId="77777777" w:rsidR="002A3190" w:rsidRDefault="002A3190">
            <w:pPr>
              <w:pStyle w:val="TAL"/>
            </w:pPr>
            <w:r>
              <w:t>Sa2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47A48" w14:textId="77777777" w:rsidR="002A3190" w:rsidRDefault="002A319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409A0" w14:textId="77777777" w:rsidR="002A3190" w:rsidRDefault="002A3190">
            <w:pPr>
              <w:pStyle w:val="TAL"/>
            </w:pPr>
          </w:p>
        </w:tc>
      </w:tr>
      <w:tr w:rsidR="002A3190" w14:paraId="20CFC67D" w14:textId="77777777" w:rsidTr="002A319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F5472" w14:textId="77777777" w:rsidR="002A3190" w:rsidRDefault="002A3190">
            <w:pPr>
              <w:pStyle w:val="TAL"/>
            </w:pPr>
            <w:r>
              <w:t xml:space="preserve">  </w:t>
            </w:r>
            <w:proofErr w:type="spellStart"/>
            <w:r>
              <w:t>specialSubframePatterns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B756B4" w14:textId="77777777" w:rsidR="002A3190" w:rsidRDefault="002A3190">
            <w:pPr>
              <w:pStyle w:val="TAL"/>
              <w:rPr>
                <w:lang w:eastAsia="ja-JP"/>
              </w:rPr>
            </w:pPr>
            <w:r>
              <w:t>Ssp</w:t>
            </w:r>
            <w:r>
              <w:rPr>
                <w:lang w:eastAsia="ja-JP"/>
              </w:rPr>
              <w:t>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6278F" w14:textId="77777777" w:rsidR="002A3190" w:rsidRDefault="002A3190">
            <w:pPr>
              <w:pStyle w:val="TAL"/>
              <w:rPr>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86FA4" w14:textId="77777777" w:rsidR="002A3190" w:rsidRDefault="002A3190">
            <w:pPr>
              <w:pStyle w:val="TAL"/>
            </w:pPr>
          </w:p>
        </w:tc>
      </w:tr>
      <w:tr w:rsidR="002A3190" w14:paraId="2B14D77D" w14:textId="77777777" w:rsidTr="002A319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FE7011" w14:textId="77777777" w:rsidR="002A3190" w:rsidRDefault="002A3190">
            <w:pPr>
              <w:pStyle w:val="TAL"/>
            </w:pP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E2108" w14:textId="77777777" w:rsidR="002A3190" w:rsidRDefault="002A319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5F61D" w14:textId="77777777" w:rsidR="002A3190" w:rsidRDefault="002A319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F97F1" w14:textId="77777777" w:rsidR="002A3190" w:rsidRDefault="002A3190">
            <w:pPr>
              <w:pStyle w:val="TAL"/>
            </w:pPr>
          </w:p>
        </w:tc>
      </w:tr>
    </w:tbl>
    <w:p w14:paraId="599B8F34" w14:textId="77777777" w:rsidR="002A3190" w:rsidRDefault="002A3190" w:rsidP="002A3190">
      <w:pPr>
        <w:rPr>
          <w:lang w:eastAsia="en-GB"/>
        </w:rPr>
      </w:pPr>
    </w:p>
    <w:p w14:paraId="3FD1B1F4" w14:textId="77777777" w:rsidR="002A3190" w:rsidRDefault="002A3190" w:rsidP="002A3190">
      <w:pPr>
        <w:pStyle w:val="TH"/>
      </w:pPr>
      <w:r>
        <w:t>Table 6.</w:t>
      </w:r>
      <w:r>
        <w:rPr>
          <w:rFonts w:eastAsia="SimSun"/>
        </w:rPr>
        <w:t>5</w:t>
      </w:r>
      <w:r>
        <w:t>B</w:t>
      </w:r>
      <w:r>
        <w:rPr>
          <w:rFonts w:eastAsia="SimSun"/>
        </w:rPr>
        <w:t>3</w:t>
      </w:r>
      <w:r>
        <w:t>.3.</w:t>
      </w:r>
      <w:r>
        <w:rPr>
          <w:rFonts w:eastAsia="SimSun"/>
        </w:rPr>
        <w:t>2.4.</w:t>
      </w:r>
      <w:r>
        <w:t>3-</w:t>
      </w:r>
      <w:r>
        <w:rPr>
          <w:rFonts w:eastAsia="SimSun"/>
        </w:rPr>
        <w:t>1a</w:t>
      </w:r>
      <w:r>
        <w:t>: Void</w:t>
      </w:r>
    </w:p>
    <w:p w14:paraId="6AA4C557" w14:textId="77777777" w:rsidR="002A3190" w:rsidRDefault="002A3190" w:rsidP="002A3190">
      <w:pPr>
        <w:rPr>
          <w:lang w:eastAsia="ja-JP"/>
        </w:rPr>
      </w:pPr>
    </w:p>
    <w:p w14:paraId="4E33836E" w14:textId="77777777" w:rsidR="002A3190" w:rsidRDefault="002A3190" w:rsidP="002A3190">
      <w:pPr>
        <w:pStyle w:val="TH"/>
        <w:rPr>
          <w:lang w:eastAsia="en-GB"/>
        </w:rPr>
      </w:pPr>
      <w:r>
        <w:t>Table 6.5B.3.3.</w:t>
      </w:r>
      <w:r>
        <w:rPr>
          <w:lang w:eastAsia="ja-JP"/>
        </w:rPr>
        <w:t>2</w:t>
      </w:r>
      <w:r>
        <w:t>.4.3-</w:t>
      </w:r>
      <w:r>
        <w:rPr>
          <w:lang w:eastAsia="ja-JP"/>
        </w:rPr>
        <w:t>2</w:t>
      </w:r>
      <w:r>
        <w:t xml:space="preserve">: </w:t>
      </w:r>
      <w:proofErr w:type="spellStart"/>
      <w:r>
        <w:rPr>
          <w:i/>
          <w:iCs/>
        </w:rPr>
        <w:t>RRCConnectionReconfiguration</w:t>
      </w:r>
      <w:proofErr w:type="spellEnd"/>
      <w:r>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2A3190" w14:paraId="7B43DE83" w14:textId="77777777" w:rsidTr="002A3190">
        <w:tc>
          <w:tcPr>
            <w:tcW w:w="9609" w:type="dxa"/>
            <w:gridSpan w:val="4"/>
            <w:tcBorders>
              <w:top w:val="single" w:sz="4" w:space="0" w:color="auto"/>
              <w:left w:val="single" w:sz="4" w:space="0" w:color="auto"/>
              <w:bottom w:val="single" w:sz="4" w:space="0" w:color="auto"/>
              <w:right w:val="single" w:sz="4" w:space="0" w:color="auto"/>
            </w:tcBorders>
            <w:hideMark/>
          </w:tcPr>
          <w:p w14:paraId="2945F139" w14:textId="77777777" w:rsidR="002A3190" w:rsidRDefault="002A3190">
            <w:pPr>
              <w:pStyle w:val="TAL"/>
            </w:pPr>
            <w:r>
              <w:t>Derivation Path: TS 36.508 [11], Table 4.6.1-8</w:t>
            </w:r>
          </w:p>
        </w:tc>
      </w:tr>
      <w:tr w:rsidR="002A3190" w14:paraId="329D6B45" w14:textId="77777777" w:rsidTr="002A3190">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C3A61" w14:textId="77777777" w:rsidR="002A3190" w:rsidRDefault="002A3190">
            <w:pPr>
              <w:pStyle w:val="TAH"/>
            </w:pPr>
            <w:r>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187F91" w14:textId="77777777" w:rsidR="002A3190" w:rsidRDefault="002A3190">
            <w:pPr>
              <w:pStyle w:val="TAH"/>
            </w:pPr>
            <w:r>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E2BFE8" w14:textId="77777777" w:rsidR="002A3190" w:rsidRDefault="002A3190">
            <w:pPr>
              <w:pStyle w:val="TAH"/>
            </w:pPr>
            <w:r>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90625" w14:textId="77777777" w:rsidR="002A3190" w:rsidRDefault="002A3190">
            <w:pPr>
              <w:pStyle w:val="TAH"/>
            </w:pPr>
            <w:r>
              <w:t>Condition</w:t>
            </w:r>
          </w:p>
        </w:tc>
      </w:tr>
      <w:tr w:rsidR="002A3190" w14:paraId="4F069E9F" w14:textId="77777777" w:rsidTr="002A3190">
        <w:tc>
          <w:tcPr>
            <w:tcW w:w="3261"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2907E3" w14:textId="77777777" w:rsidR="002A3190" w:rsidRDefault="002A3190">
            <w:pPr>
              <w:pStyle w:val="TAL"/>
            </w:pPr>
            <w:r>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2076CB" w14:textId="77777777" w:rsidR="002A3190" w:rsidRDefault="002A3190">
            <w:pPr>
              <w:pStyle w:val="TAC"/>
              <w:rPr>
                <w:rFonts w:eastAsia="MS Mincho"/>
              </w:rPr>
            </w:pPr>
            <w:r>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7A0FBA" w14:textId="77777777" w:rsidR="002A3190" w:rsidRDefault="002A3190">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BA456F" w14:textId="77777777" w:rsidR="002A3190" w:rsidRDefault="002A3190">
            <w:pPr>
              <w:pStyle w:val="TAL"/>
            </w:pPr>
            <w:r>
              <w:t>Power Class 2 UE AND simultaneous E-UTRA and NR transmission</w:t>
            </w:r>
          </w:p>
        </w:tc>
      </w:tr>
      <w:tr w:rsidR="002A3190" w14:paraId="57B66216" w14:textId="77777777" w:rsidTr="002A3190">
        <w:tc>
          <w:tcPr>
            <w:tcW w:w="9609" w:type="dxa"/>
            <w:vMerge/>
            <w:tcBorders>
              <w:top w:val="single" w:sz="4" w:space="0" w:color="auto"/>
              <w:left w:val="single" w:sz="4" w:space="0" w:color="auto"/>
              <w:bottom w:val="single" w:sz="4" w:space="0" w:color="auto"/>
              <w:right w:val="single" w:sz="4" w:space="0" w:color="auto"/>
            </w:tcBorders>
            <w:vAlign w:val="center"/>
            <w:hideMark/>
          </w:tcPr>
          <w:p w14:paraId="4C0017CC" w14:textId="77777777" w:rsidR="002A3190" w:rsidRDefault="002A3190">
            <w:pPr>
              <w:spacing w:after="0"/>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9DC560" w14:textId="77777777" w:rsidR="002A3190" w:rsidRDefault="002A3190">
            <w:pPr>
              <w:pStyle w:val="TAC"/>
            </w:pPr>
            <w:r>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A9CCAA" w14:textId="77777777" w:rsidR="002A3190" w:rsidRDefault="002A3190">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1D78F6" w14:textId="77777777" w:rsidR="002A3190" w:rsidRDefault="002A3190">
            <w:pPr>
              <w:pStyle w:val="TAL"/>
            </w:pPr>
            <w:r>
              <w:t>Power Class 3 UE AND simultaneous E-UTRA and NR transmission</w:t>
            </w:r>
          </w:p>
        </w:tc>
      </w:tr>
    </w:tbl>
    <w:p w14:paraId="0ADDD56A" w14:textId="77777777" w:rsidR="002A3190" w:rsidRDefault="002A3190" w:rsidP="002A3190">
      <w:pPr>
        <w:rPr>
          <w:lang w:eastAsia="en-GB"/>
        </w:rPr>
      </w:pPr>
    </w:p>
    <w:p w14:paraId="7B50FACD" w14:textId="77777777" w:rsidR="002A3190" w:rsidRDefault="002A3190" w:rsidP="002A3190">
      <w:pPr>
        <w:pStyle w:val="TH"/>
      </w:pPr>
      <w:r>
        <w:t>Table 6.5B.3.3.</w:t>
      </w:r>
      <w:r>
        <w:rPr>
          <w:lang w:eastAsia="ja-JP"/>
        </w:rPr>
        <w:t>2</w:t>
      </w:r>
      <w:r>
        <w:t xml:space="preserve">.4.3-3: </w:t>
      </w:r>
      <w:proofErr w:type="spellStart"/>
      <w:r>
        <w:rPr>
          <w:i/>
        </w:rPr>
        <w:t>PhysicalCellGroupConfig</w:t>
      </w:r>
      <w:proofErr w:type="spellEnd"/>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7"/>
        <w:gridCol w:w="1529"/>
        <w:gridCol w:w="1169"/>
        <w:gridCol w:w="3585"/>
      </w:tblGrid>
      <w:tr w:rsidR="002A3190" w14:paraId="18C99D3C" w14:textId="77777777" w:rsidTr="002A3190">
        <w:tc>
          <w:tcPr>
            <w:tcW w:w="9635" w:type="dxa"/>
            <w:gridSpan w:val="4"/>
            <w:tcBorders>
              <w:top w:val="single" w:sz="4" w:space="0" w:color="auto"/>
              <w:left w:val="single" w:sz="4" w:space="0" w:color="auto"/>
              <w:bottom w:val="single" w:sz="4" w:space="0" w:color="auto"/>
              <w:right w:val="single" w:sz="4" w:space="0" w:color="auto"/>
            </w:tcBorders>
            <w:hideMark/>
          </w:tcPr>
          <w:p w14:paraId="6CB28C9F" w14:textId="77777777" w:rsidR="002A3190" w:rsidRDefault="002A3190">
            <w:pPr>
              <w:pStyle w:val="TAL"/>
            </w:pPr>
            <w:r>
              <w:t xml:space="preserve">Derivation Path: TS 38.508-1 [6] Table 4.6.3-106 </w:t>
            </w:r>
          </w:p>
        </w:tc>
      </w:tr>
      <w:tr w:rsidR="002A3190" w14:paraId="10F2C16F" w14:textId="77777777" w:rsidTr="002A3190">
        <w:tc>
          <w:tcPr>
            <w:tcW w:w="3348" w:type="dxa"/>
            <w:tcBorders>
              <w:top w:val="single" w:sz="4" w:space="0" w:color="auto"/>
              <w:left w:val="single" w:sz="4" w:space="0" w:color="auto"/>
              <w:bottom w:val="single" w:sz="4" w:space="0" w:color="auto"/>
              <w:right w:val="single" w:sz="4" w:space="0" w:color="auto"/>
            </w:tcBorders>
            <w:hideMark/>
          </w:tcPr>
          <w:p w14:paraId="09A1C8D0" w14:textId="77777777" w:rsidR="002A3190" w:rsidRDefault="002A3190">
            <w:pPr>
              <w:pStyle w:val="TAH"/>
            </w:pPr>
            <w:r>
              <w:t>Information Element</w:t>
            </w:r>
          </w:p>
        </w:tc>
        <w:tc>
          <w:tcPr>
            <w:tcW w:w="1530" w:type="dxa"/>
            <w:tcBorders>
              <w:top w:val="single" w:sz="4" w:space="0" w:color="auto"/>
              <w:left w:val="single" w:sz="4" w:space="0" w:color="auto"/>
              <w:bottom w:val="single" w:sz="4" w:space="0" w:color="auto"/>
              <w:right w:val="single" w:sz="4" w:space="0" w:color="auto"/>
            </w:tcBorders>
            <w:hideMark/>
          </w:tcPr>
          <w:p w14:paraId="1EA18804" w14:textId="77777777" w:rsidR="002A3190" w:rsidRDefault="002A3190">
            <w:pPr>
              <w:pStyle w:val="TAH"/>
            </w:pPr>
            <w:r>
              <w:t>Value/remark</w:t>
            </w:r>
          </w:p>
        </w:tc>
        <w:tc>
          <w:tcPr>
            <w:tcW w:w="1170" w:type="dxa"/>
            <w:tcBorders>
              <w:top w:val="single" w:sz="4" w:space="0" w:color="auto"/>
              <w:left w:val="single" w:sz="4" w:space="0" w:color="auto"/>
              <w:bottom w:val="single" w:sz="4" w:space="0" w:color="auto"/>
              <w:right w:val="single" w:sz="4" w:space="0" w:color="auto"/>
            </w:tcBorders>
            <w:hideMark/>
          </w:tcPr>
          <w:p w14:paraId="35EBBAA0" w14:textId="77777777" w:rsidR="002A3190" w:rsidRDefault="002A3190">
            <w:pPr>
              <w:pStyle w:val="TAH"/>
            </w:pPr>
            <w:r>
              <w:t>Comment</w:t>
            </w:r>
          </w:p>
        </w:tc>
        <w:tc>
          <w:tcPr>
            <w:tcW w:w="3587" w:type="dxa"/>
            <w:tcBorders>
              <w:top w:val="single" w:sz="4" w:space="0" w:color="auto"/>
              <w:left w:val="single" w:sz="4" w:space="0" w:color="auto"/>
              <w:bottom w:val="single" w:sz="4" w:space="0" w:color="auto"/>
              <w:right w:val="single" w:sz="4" w:space="0" w:color="auto"/>
            </w:tcBorders>
            <w:hideMark/>
          </w:tcPr>
          <w:p w14:paraId="2F63564E" w14:textId="77777777" w:rsidR="002A3190" w:rsidRDefault="002A3190">
            <w:pPr>
              <w:pStyle w:val="TAH"/>
            </w:pPr>
            <w:r>
              <w:t>Condition</w:t>
            </w:r>
          </w:p>
        </w:tc>
      </w:tr>
      <w:tr w:rsidR="002A3190" w14:paraId="60C2CD15" w14:textId="77777777" w:rsidTr="002A3190">
        <w:tc>
          <w:tcPr>
            <w:tcW w:w="3348" w:type="dxa"/>
            <w:vMerge w:val="restart"/>
            <w:tcBorders>
              <w:top w:val="single" w:sz="4" w:space="0" w:color="auto"/>
              <w:left w:val="single" w:sz="4" w:space="0" w:color="auto"/>
              <w:bottom w:val="single" w:sz="4" w:space="0" w:color="auto"/>
              <w:right w:val="single" w:sz="4" w:space="0" w:color="auto"/>
            </w:tcBorders>
            <w:vAlign w:val="center"/>
            <w:hideMark/>
          </w:tcPr>
          <w:p w14:paraId="4BF383A9" w14:textId="77777777" w:rsidR="002A3190" w:rsidRDefault="002A3190">
            <w:pPr>
              <w:pStyle w:val="TAL"/>
            </w:pPr>
            <w:r>
              <w:t>p-NR-FR1</w:t>
            </w:r>
          </w:p>
        </w:tc>
        <w:tc>
          <w:tcPr>
            <w:tcW w:w="1530" w:type="dxa"/>
            <w:tcBorders>
              <w:top w:val="single" w:sz="4" w:space="0" w:color="auto"/>
              <w:left w:val="single" w:sz="4" w:space="0" w:color="auto"/>
              <w:bottom w:val="single" w:sz="4" w:space="0" w:color="auto"/>
              <w:right w:val="single" w:sz="4" w:space="0" w:color="auto"/>
            </w:tcBorders>
            <w:vAlign w:val="center"/>
            <w:hideMark/>
          </w:tcPr>
          <w:p w14:paraId="580EB70C" w14:textId="77777777" w:rsidR="002A3190" w:rsidRDefault="002A3190">
            <w:pPr>
              <w:pStyle w:val="TAL"/>
              <w:jc w:val="center"/>
            </w:pPr>
            <w:r>
              <w:t>23</w:t>
            </w:r>
          </w:p>
        </w:tc>
        <w:tc>
          <w:tcPr>
            <w:tcW w:w="1170" w:type="dxa"/>
            <w:tcBorders>
              <w:top w:val="single" w:sz="4" w:space="0" w:color="auto"/>
              <w:left w:val="single" w:sz="4" w:space="0" w:color="auto"/>
              <w:bottom w:val="single" w:sz="4" w:space="0" w:color="auto"/>
              <w:right w:val="single" w:sz="4" w:space="0" w:color="auto"/>
            </w:tcBorders>
            <w:vAlign w:val="center"/>
          </w:tcPr>
          <w:p w14:paraId="47911A3B" w14:textId="77777777" w:rsidR="002A3190" w:rsidRDefault="002A3190">
            <w:pPr>
              <w:pStyle w:val="TAC"/>
            </w:pPr>
          </w:p>
        </w:tc>
        <w:tc>
          <w:tcPr>
            <w:tcW w:w="3587" w:type="dxa"/>
            <w:tcBorders>
              <w:top w:val="single" w:sz="4" w:space="0" w:color="auto"/>
              <w:left w:val="single" w:sz="4" w:space="0" w:color="auto"/>
              <w:bottom w:val="single" w:sz="4" w:space="0" w:color="auto"/>
              <w:right w:val="single" w:sz="4" w:space="0" w:color="auto"/>
            </w:tcBorders>
            <w:vAlign w:val="center"/>
            <w:hideMark/>
          </w:tcPr>
          <w:p w14:paraId="24A81F3A" w14:textId="77777777" w:rsidR="002A3190" w:rsidRDefault="002A3190">
            <w:pPr>
              <w:pStyle w:val="TAL"/>
            </w:pPr>
            <w:r>
              <w:t>Power Class 2 UE AND simultaneous E-UTRA and NR transmission</w:t>
            </w:r>
          </w:p>
        </w:tc>
      </w:tr>
      <w:tr w:rsidR="002A3190" w14:paraId="01E4D1BF" w14:textId="77777777" w:rsidTr="002A3190">
        <w:tc>
          <w:tcPr>
            <w:tcW w:w="9635" w:type="dxa"/>
            <w:vMerge/>
            <w:tcBorders>
              <w:top w:val="single" w:sz="4" w:space="0" w:color="auto"/>
              <w:left w:val="single" w:sz="4" w:space="0" w:color="auto"/>
              <w:bottom w:val="single" w:sz="4" w:space="0" w:color="auto"/>
              <w:right w:val="single" w:sz="4" w:space="0" w:color="auto"/>
            </w:tcBorders>
            <w:vAlign w:val="center"/>
            <w:hideMark/>
          </w:tcPr>
          <w:p w14:paraId="2C4296BE" w14:textId="77777777" w:rsidR="002A3190" w:rsidRDefault="002A3190">
            <w:pPr>
              <w:spacing w:after="0"/>
              <w:rPr>
                <w:rFonts w:ascii="Arial" w:hAnsi="Arial"/>
                <w:sz w:val="18"/>
                <w:lang w:eastAsia="en-GB"/>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119DB105" w14:textId="77777777" w:rsidR="002A3190" w:rsidRDefault="002A3190">
            <w:pPr>
              <w:pStyle w:val="TAL"/>
              <w:jc w:val="center"/>
            </w:pPr>
            <w:r>
              <w:t>20</w:t>
            </w:r>
          </w:p>
        </w:tc>
        <w:tc>
          <w:tcPr>
            <w:tcW w:w="1170" w:type="dxa"/>
            <w:tcBorders>
              <w:top w:val="single" w:sz="4" w:space="0" w:color="auto"/>
              <w:left w:val="single" w:sz="4" w:space="0" w:color="auto"/>
              <w:bottom w:val="single" w:sz="4" w:space="0" w:color="auto"/>
              <w:right w:val="single" w:sz="4" w:space="0" w:color="auto"/>
            </w:tcBorders>
            <w:vAlign w:val="center"/>
          </w:tcPr>
          <w:p w14:paraId="699CD6EB" w14:textId="77777777" w:rsidR="002A3190" w:rsidRDefault="002A3190">
            <w:pPr>
              <w:pStyle w:val="TAC"/>
            </w:pPr>
          </w:p>
        </w:tc>
        <w:tc>
          <w:tcPr>
            <w:tcW w:w="3587" w:type="dxa"/>
            <w:tcBorders>
              <w:top w:val="single" w:sz="4" w:space="0" w:color="auto"/>
              <w:left w:val="single" w:sz="4" w:space="0" w:color="auto"/>
              <w:bottom w:val="single" w:sz="4" w:space="0" w:color="auto"/>
              <w:right w:val="single" w:sz="4" w:space="0" w:color="auto"/>
            </w:tcBorders>
            <w:vAlign w:val="center"/>
            <w:hideMark/>
          </w:tcPr>
          <w:p w14:paraId="40EDE7DD" w14:textId="77777777" w:rsidR="002A3190" w:rsidRDefault="002A3190">
            <w:pPr>
              <w:pStyle w:val="TAL"/>
            </w:pPr>
            <w:r>
              <w:t>Power Class 3 UE AND simultaneous E-UTRA and NR transmission</w:t>
            </w:r>
          </w:p>
        </w:tc>
      </w:tr>
    </w:tbl>
    <w:p w14:paraId="424F324D" w14:textId="77777777" w:rsidR="002A3190" w:rsidRDefault="002A3190" w:rsidP="002A3190">
      <w:pPr>
        <w:rPr>
          <w:lang w:eastAsia="en-GB"/>
        </w:rPr>
      </w:pPr>
    </w:p>
    <w:p w14:paraId="2896CAC1" w14:textId="77777777" w:rsidR="001E07FE" w:rsidRPr="008E5A3B" w:rsidRDefault="001E07FE" w:rsidP="001E07FE">
      <w:pPr>
        <w:pStyle w:val="H6"/>
      </w:pPr>
      <w:r w:rsidRPr="008E5A3B">
        <w:t>6.5B.3.3.2.5</w:t>
      </w:r>
      <w:r w:rsidRPr="008E5A3B">
        <w:tab/>
        <w:t>Test Requirement</w:t>
      </w:r>
    </w:p>
    <w:p w14:paraId="3BED06E9" w14:textId="77777777" w:rsidR="001E07FE" w:rsidRPr="008E5A3B" w:rsidRDefault="001E07FE" w:rsidP="001E07FE">
      <w:r w:rsidRPr="008E5A3B">
        <w:t>The test requirements are in Table 6.5B.3.3.2.5-1 and Table 6.5B.3.3.2.5-2. For EN-DC only capable devices, in addition to Table 6.5B.3.3.2.5-1 and Table 6.5B.3.3.2.5-2, the test requirements as in clause 6.5.3.2.5 in TS 38.521-1 [8] are also needed.</w:t>
      </w:r>
    </w:p>
    <w:p w14:paraId="0F2EE659" w14:textId="77777777" w:rsidR="001E07FE" w:rsidRPr="008E5A3B" w:rsidRDefault="001E07FE" w:rsidP="001E07FE">
      <w:r w:rsidRPr="008E5A3B">
        <w:t>For inter-band EN_DC with the uplink assigned to one LTE band and one NR band, the test requirements in Table 6.5B.3.3.2.5-1 and Table 6.5B.3.3.2.5-2 can be verified by measuring spurious emissions at the specific frequencies where second and third order intermodulation products generated by the two transmitted carriers can occur.</w:t>
      </w:r>
    </w:p>
    <w:p w14:paraId="1547A5AC" w14:textId="77777777" w:rsidR="001E07FE" w:rsidRPr="008E5A3B" w:rsidRDefault="001E07FE" w:rsidP="001E07FE">
      <w:pPr>
        <w:pStyle w:val="TH"/>
      </w:pPr>
      <w:r w:rsidRPr="008E5A3B">
        <w:t>Table 6.5B.3.3.2.5-1: Requirements for inter-band within FR1 for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rsidR="001E07FE" w:rsidRPr="008E5A3B" w14:paraId="64EFE04E" w14:textId="77777777" w:rsidTr="00753BE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8AB79F1" w14:textId="77777777" w:rsidR="001E07FE" w:rsidRPr="008E5A3B" w:rsidRDefault="001E07FE" w:rsidP="00753BE2">
            <w:pPr>
              <w:pStyle w:val="TAH"/>
            </w:pPr>
            <w:r w:rsidRPr="008E5A3B">
              <w:t>EN-DC Configuration</w:t>
            </w:r>
          </w:p>
        </w:tc>
        <w:tc>
          <w:tcPr>
            <w:tcW w:w="8194" w:type="dxa"/>
            <w:gridSpan w:val="14"/>
            <w:tcBorders>
              <w:top w:val="single" w:sz="4" w:space="0" w:color="auto"/>
              <w:left w:val="nil"/>
              <w:bottom w:val="single" w:sz="4" w:space="0" w:color="auto"/>
              <w:right w:val="single" w:sz="4" w:space="0" w:color="auto"/>
            </w:tcBorders>
            <w:hideMark/>
          </w:tcPr>
          <w:p w14:paraId="6572172C" w14:textId="77777777" w:rsidR="001E07FE" w:rsidRPr="008E5A3B" w:rsidRDefault="001E07FE" w:rsidP="00753BE2">
            <w:pPr>
              <w:pStyle w:val="TAH"/>
            </w:pPr>
            <w:r w:rsidRPr="008E5A3B">
              <w:t xml:space="preserve">Spurious emission </w:t>
            </w:r>
          </w:p>
        </w:tc>
      </w:tr>
      <w:tr w:rsidR="001E07FE" w:rsidRPr="008E5A3B" w14:paraId="123CB7B9" w14:textId="77777777" w:rsidTr="00753BE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617CEAB3" w14:textId="77777777" w:rsidR="001E07FE" w:rsidRPr="008E5A3B" w:rsidRDefault="001E07FE" w:rsidP="00753BE2">
            <w:pPr>
              <w:pStyle w:val="TAH"/>
            </w:pPr>
          </w:p>
        </w:tc>
        <w:tc>
          <w:tcPr>
            <w:tcW w:w="2864" w:type="dxa"/>
            <w:gridSpan w:val="2"/>
            <w:tcBorders>
              <w:top w:val="single" w:sz="4" w:space="0" w:color="auto"/>
              <w:left w:val="nil"/>
              <w:bottom w:val="single" w:sz="4" w:space="0" w:color="auto"/>
              <w:right w:val="single" w:sz="4" w:space="0" w:color="auto"/>
            </w:tcBorders>
            <w:hideMark/>
          </w:tcPr>
          <w:p w14:paraId="1044B11E" w14:textId="77777777" w:rsidR="001E07FE" w:rsidRPr="008E5A3B" w:rsidRDefault="001E07FE" w:rsidP="00753BE2">
            <w:pPr>
              <w:pStyle w:val="TAH"/>
            </w:pPr>
            <w:r w:rsidRPr="008E5A3B">
              <w:t>Protected band</w:t>
            </w:r>
          </w:p>
        </w:tc>
        <w:tc>
          <w:tcPr>
            <w:tcW w:w="2181" w:type="dxa"/>
            <w:gridSpan w:val="6"/>
            <w:tcBorders>
              <w:top w:val="single" w:sz="4" w:space="0" w:color="auto"/>
              <w:left w:val="nil"/>
              <w:bottom w:val="single" w:sz="4" w:space="0" w:color="auto"/>
              <w:right w:val="single" w:sz="4" w:space="0" w:color="auto"/>
            </w:tcBorders>
            <w:hideMark/>
          </w:tcPr>
          <w:p w14:paraId="364B8871" w14:textId="77777777" w:rsidR="001E07FE" w:rsidRPr="008E5A3B" w:rsidRDefault="001E07FE" w:rsidP="00753BE2">
            <w:pPr>
              <w:pStyle w:val="TAH"/>
            </w:pPr>
            <w:r w:rsidRPr="008E5A3B">
              <w:t>Frequency range (MHz)</w:t>
            </w:r>
          </w:p>
        </w:tc>
        <w:tc>
          <w:tcPr>
            <w:tcW w:w="1172" w:type="dxa"/>
            <w:gridSpan w:val="2"/>
            <w:tcBorders>
              <w:top w:val="single" w:sz="4" w:space="0" w:color="auto"/>
              <w:left w:val="nil"/>
              <w:bottom w:val="single" w:sz="4" w:space="0" w:color="auto"/>
              <w:right w:val="single" w:sz="4" w:space="0" w:color="auto"/>
            </w:tcBorders>
            <w:hideMark/>
          </w:tcPr>
          <w:p w14:paraId="0ABE27E7" w14:textId="77777777" w:rsidR="001E07FE" w:rsidRPr="008E5A3B" w:rsidRDefault="001E07FE" w:rsidP="00753BE2">
            <w:pPr>
              <w:pStyle w:val="TAH"/>
            </w:pPr>
            <w:r w:rsidRPr="008E5A3B">
              <w:t>Maximum Level (dBm)</w:t>
            </w:r>
          </w:p>
        </w:tc>
        <w:tc>
          <w:tcPr>
            <w:tcW w:w="749" w:type="dxa"/>
            <w:gridSpan w:val="2"/>
            <w:tcBorders>
              <w:top w:val="single" w:sz="4" w:space="0" w:color="auto"/>
              <w:left w:val="nil"/>
              <w:bottom w:val="single" w:sz="4" w:space="0" w:color="auto"/>
              <w:right w:val="single" w:sz="4" w:space="0" w:color="auto"/>
            </w:tcBorders>
            <w:hideMark/>
          </w:tcPr>
          <w:p w14:paraId="3C0D7C05" w14:textId="77777777" w:rsidR="001E07FE" w:rsidRPr="008E5A3B" w:rsidRDefault="001E07FE" w:rsidP="00753BE2">
            <w:pPr>
              <w:pStyle w:val="TAH"/>
            </w:pPr>
            <w:r w:rsidRPr="008E5A3B">
              <w:t>MBW (MHz)</w:t>
            </w:r>
          </w:p>
        </w:tc>
        <w:tc>
          <w:tcPr>
            <w:tcW w:w="1228" w:type="dxa"/>
            <w:gridSpan w:val="2"/>
            <w:tcBorders>
              <w:top w:val="single" w:sz="4" w:space="0" w:color="auto"/>
              <w:left w:val="nil"/>
              <w:bottom w:val="single" w:sz="4" w:space="0" w:color="auto"/>
              <w:right w:val="single" w:sz="4" w:space="0" w:color="auto"/>
            </w:tcBorders>
            <w:noWrap/>
            <w:hideMark/>
          </w:tcPr>
          <w:p w14:paraId="6C5BA102" w14:textId="77777777" w:rsidR="001E07FE" w:rsidRPr="008E5A3B" w:rsidRDefault="001E07FE" w:rsidP="00753BE2">
            <w:pPr>
              <w:pStyle w:val="TAH"/>
            </w:pPr>
            <w:r w:rsidRPr="008E5A3B">
              <w:t>NOTE</w:t>
            </w:r>
          </w:p>
        </w:tc>
      </w:tr>
      <w:tr w:rsidR="001E07FE" w:rsidRPr="008E5A3B" w14:paraId="41C9265D" w14:textId="77777777" w:rsidTr="00753BE2">
        <w:trPr>
          <w:gridAfter w:val="1"/>
          <w:wAfter w:w="113" w:type="dxa"/>
          <w:trHeight w:val="77"/>
          <w:jc w:val="center"/>
        </w:trPr>
        <w:tc>
          <w:tcPr>
            <w:tcW w:w="1632" w:type="dxa"/>
            <w:gridSpan w:val="2"/>
            <w:vMerge w:val="restart"/>
            <w:tcBorders>
              <w:left w:val="single" w:sz="4" w:space="0" w:color="auto"/>
              <w:right w:val="single" w:sz="4" w:space="0" w:color="auto"/>
            </w:tcBorders>
          </w:tcPr>
          <w:p w14:paraId="3E61008F" w14:textId="77777777" w:rsidR="001E07FE" w:rsidRPr="008E5A3B" w:rsidRDefault="001E07FE" w:rsidP="00753BE2">
            <w:pPr>
              <w:pStyle w:val="TAH"/>
              <w:rPr>
                <w:rFonts w:eastAsia="Malgun Gothic"/>
              </w:rPr>
            </w:pPr>
            <w:r w:rsidRPr="008E5A3B">
              <w:t>DC_1_n78</w:t>
            </w:r>
          </w:p>
        </w:tc>
        <w:tc>
          <w:tcPr>
            <w:tcW w:w="2864" w:type="dxa"/>
            <w:gridSpan w:val="2"/>
            <w:tcBorders>
              <w:top w:val="single" w:sz="4" w:space="0" w:color="auto"/>
              <w:left w:val="nil"/>
              <w:bottom w:val="single" w:sz="4" w:space="0" w:color="auto"/>
              <w:right w:val="single" w:sz="4" w:space="0" w:color="auto"/>
            </w:tcBorders>
          </w:tcPr>
          <w:p w14:paraId="2A5F4B50" w14:textId="77777777" w:rsidR="001E07FE" w:rsidRPr="008E5A3B" w:rsidRDefault="001E07FE" w:rsidP="00753BE2">
            <w:pPr>
              <w:pStyle w:val="TAL"/>
            </w:pPr>
            <w:r w:rsidRPr="008E5A3B">
              <w:rPr>
                <w:rFonts w:eastAsia="Malgun Gothic"/>
              </w:rPr>
              <w:t>E-UTRA Band 3, 11, 21</w:t>
            </w:r>
          </w:p>
        </w:tc>
        <w:tc>
          <w:tcPr>
            <w:tcW w:w="934" w:type="dxa"/>
            <w:gridSpan w:val="2"/>
            <w:tcBorders>
              <w:top w:val="single" w:sz="4" w:space="0" w:color="auto"/>
              <w:left w:val="nil"/>
              <w:bottom w:val="single" w:sz="4" w:space="0" w:color="auto"/>
              <w:right w:val="single" w:sz="4" w:space="0" w:color="auto"/>
            </w:tcBorders>
            <w:vAlign w:val="center"/>
          </w:tcPr>
          <w:p w14:paraId="24D8FBFA"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3477D56"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8A02C13"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13C7BAF5" w14:textId="77777777" w:rsidR="001E07FE" w:rsidRPr="008E5A3B" w:rsidRDefault="001E07FE" w:rsidP="00753BE2">
            <w:pPr>
              <w:pStyle w:val="TAC"/>
              <w:rPr>
                <w:rFonts w:eastAsia="Malgun Gothic"/>
              </w:rPr>
            </w:pPr>
            <w:r w:rsidRPr="008E5A3B">
              <w:t>-50</w:t>
            </w:r>
          </w:p>
        </w:tc>
        <w:tc>
          <w:tcPr>
            <w:tcW w:w="749" w:type="dxa"/>
            <w:gridSpan w:val="2"/>
            <w:tcBorders>
              <w:top w:val="single" w:sz="4" w:space="0" w:color="auto"/>
              <w:left w:val="nil"/>
              <w:bottom w:val="single" w:sz="4" w:space="0" w:color="auto"/>
              <w:right w:val="single" w:sz="4" w:space="0" w:color="auto"/>
            </w:tcBorders>
            <w:noWrap/>
          </w:tcPr>
          <w:p w14:paraId="705C0B9D" w14:textId="77777777" w:rsidR="001E07FE" w:rsidRPr="008E5A3B" w:rsidRDefault="001E07FE" w:rsidP="00753BE2">
            <w:pPr>
              <w:pStyle w:val="TAC"/>
              <w:rPr>
                <w:rFonts w:eastAsia="Malgun Gothic"/>
              </w:rPr>
            </w:pPr>
            <w:r w:rsidRPr="008E5A3B">
              <w:t>1</w:t>
            </w:r>
          </w:p>
        </w:tc>
        <w:tc>
          <w:tcPr>
            <w:tcW w:w="1228" w:type="dxa"/>
            <w:gridSpan w:val="2"/>
            <w:tcBorders>
              <w:top w:val="single" w:sz="4" w:space="0" w:color="auto"/>
              <w:left w:val="nil"/>
              <w:bottom w:val="single" w:sz="4" w:space="0" w:color="auto"/>
              <w:right w:val="single" w:sz="4" w:space="0" w:color="auto"/>
            </w:tcBorders>
            <w:noWrap/>
          </w:tcPr>
          <w:p w14:paraId="1636723C" w14:textId="77777777" w:rsidR="001E07FE" w:rsidRPr="008E5A3B" w:rsidRDefault="001E07FE" w:rsidP="00753BE2">
            <w:pPr>
              <w:pStyle w:val="TAC"/>
              <w:rPr>
                <w:rFonts w:eastAsia="Malgun Gothic"/>
              </w:rPr>
            </w:pPr>
          </w:p>
        </w:tc>
      </w:tr>
      <w:tr w:rsidR="001E07FE" w:rsidRPr="008E5A3B" w14:paraId="27166C38" w14:textId="77777777" w:rsidTr="00753BE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5CD18AF6" w14:textId="77777777" w:rsidR="001E07FE" w:rsidRPr="008E5A3B" w:rsidRDefault="001E07FE" w:rsidP="00753BE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6DCCDCA7" w14:textId="77777777" w:rsidR="001E07FE" w:rsidRPr="008E5A3B" w:rsidRDefault="001E07FE" w:rsidP="00753BE2">
            <w:pPr>
              <w:pStyle w:val="TAL"/>
            </w:pPr>
            <w:r w:rsidRPr="008E5A3B">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6739D1FA" w14:textId="77777777" w:rsidR="001E07FE" w:rsidRPr="008E5A3B" w:rsidRDefault="001E07FE" w:rsidP="00753BE2">
            <w:pPr>
              <w:pStyle w:val="TAC"/>
              <w:rPr>
                <w:rFonts w:eastAsia="Malgun Gothic"/>
              </w:rPr>
            </w:pPr>
            <w:r w:rsidRPr="008E5A3B">
              <w:t>1880</w:t>
            </w:r>
          </w:p>
        </w:tc>
        <w:tc>
          <w:tcPr>
            <w:tcW w:w="310" w:type="dxa"/>
            <w:gridSpan w:val="2"/>
            <w:tcBorders>
              <w:top w:val="single" w:sz="4" w:space="0" w:color="auto"/>
              <w:left w:val="nil"/>
              <w:bottom w:val="single" w:sz="4" w:space="0" w:color="auto"/>
              <w:right w:val="single" w:sz="4" w:space="0" w:color="auto"/>
            </w:tcBorders>
          </w:tcPr>
          <w:p w14:paraId="30393F75"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F444AF7" w14:textId="77777777" w:rsidR="001E07FE" w:rsidRPr="008E5A3B" w:rsidRDefault="001E07FE" w:rsidP="00753BE2">
            <w:pPr>
              <w:pStyle w:val="TAC"/>
              <w:rPr>
                <w:rFonts w:eastAsia="Malgun Gothic"/>
              </w:rPr>
            </w:pPr>
            <w:r w:rsidRPr="008E5A3B">
              <w:t>1895</w:t>
            </w:r>
          </w:p>
        </w:tc>
        <w:tc>
          <w:tcPr>
            <w:tcW w:w="1172" w:type="dxa"/>
            <w:gridSpan w:val="2"/>
            <w:tcBorders>
              <w:top w:val="single" w:sz="4" w:space="0" w:color="auto"/>
              <w:left w:val="nil"/>
              <w:bottom w:val="single" w:sz="4" w:space="0" w:color="auto"/>
              <w:right w:val="single" w:sz="4" w:space="0" w:color="auto"/>
            </w:tcBorders>
          </w:tcPr>
          <w:p w14:paraId="19FCA8F2" w14:textId="77777777" w:rsidR="001E07FE" w:rsidRPr="008E5A3B" w:rsidRDefault="001E07FE" w:rsidP="00753BE2">
            <w:pPr>
              <w:pStyle w:val="TAC"/>
              <w:rPr>
                <w:rFonts w:eastAsia="Malgun Gothic"/>
              </w:rPr>
            </w:pPr>
            <w:r w:rsidRPr="008E5A3B">
              <w:t>-40</w:t>
            </w:r>
          </w:p>
        </w:tc>
        <w:tc>
          <w:tcPr>
            <w:tcW w:w="749" w:type="dxa"/>
            <w:gridSpan w:val="2"/>
            <w:tcBorders>
              <w:top w:val="single" w:sz="4" w:space="0" w:color="auto"/>
              <w:left w:val="nil"/>
              <w:bottom w:val="single" w:sz="4" w:space="0" w:color="auto"/>
              <w:right w:val="single" w:sz="4" w:space="0" w:color="auto"/>
            </w:tcBorders>
            <w:noWrap/>
          </w:tcPr>
          <w:p w14:paraId="0CE9FCC5" w14:textId="77777777" w:rsidR="001E07FE" w:rsidRPr="008E5A3B" w:rsidRDefault="001E07FE" w:rsidP="00753BE2">
            <w:pPr>
              <w:pStyle w:val="TAC"/>
              <w:rPr>
                <w:rFonts w:eastAsia="Malgun Gothic"/>
              </w:rPr>
            </w:pPr>
            <w:r w:rsidRPr="008E5A3B">
              <w:t>1</w:t>
            </w:r>
          </w:p>
        </w:tc>
        <w:tc>
          <w:tcPr>
            <w:tcW w:w="1228" w:type="dxa"/>
            <w:gridSpan w:val="2"/>
            <w:tcBorders>
              <w:top w:val="single" w:sz="4" w:space="0" w:color="auto"/>
              <w:left w:val="nil"/>
              <w:bottom w:val="single" w:sz="4" w:space="0" w:color="auto"/>
              <w:right w:val="single" w:sz="4" w:space="0" w:color="auto"/>
            </w:tcBorders>
            <w:noWrap/>
          </w:tcPr>
          <w:p w14:paraId="0792D588" w14:textId="77777777" w:rsidR="001E07FE" w:rsidRPr="008E5A3B" w:rsidRDefault="001E07FE" w:rsidP="00753BE2">
            <w:pPr>
              <w:pStyle w:val="TAC"/>
              <w:rPr>
                <w:rFonts w:eastAsia="Malgun Gothic"/>
              </w:rPr>
            </w:pPr>
            <w:r w:rsidRPr="008E5A3B">
              <w:t>5, 8</w:t>
            </w:r>
          </w:p>
        </w:tc>
      </w:tr>
      <w:tr w:rsidR="001E07FE" w:rsidRPr="008E5A3B" w14:paraId="54880AB3" w14:textId="77777777" w:rsidTr="00753BE2">
        <w:trPr>
          <w:gridAfter w:val="1"/>
          <w:wAfter w:w="113" w:type="dxa"/>
          <w:trHeight w:val="77"/>
          <w:jc w:val="center"/>
        </w:trPr>
        <w:tc>
          <w:tcPr>
            <w:tcW w:w="1632" w:type="dxa"/>
            <w:gridSpan w:val="2"/>
            <w:vMerge w:val="restart"/>
            <w:tcBorders>
              <w:left w:val="single" w:sz="4" w:space="0" w:color="auto"/>
              <w:right w:val="single" w:sz="4" w:space="0" w:color="auto"/>
            </w:tcBorders>
          </w:tcPr>
          <w:p w14:paraId="22426175" w14:textId="77777777" w:rsidR="001E07FE" w:rsidRPr="008E5A3B" w:rsidRDefault="001E07FE" w:rsidP="00753BE2">
            <w:pPr>
              <w:pStyle w:val="TAH"/>
              <w:rPr>
                <w:rFonts w:eastAsia="Calibri Light"/>
              </w:rPr>
            </w:pPr>
            <w:r w:rsidRPr="008E5A3B">
              <w:t>DC_2_n5</w:t>
            </w:r>
          </w:p>
        </w:tc>
        <w:tc>
          <w:tcPr>
            <w:tcW w:w="2864" w:type="dxa"/>
            <w:gridSpan w:val="2"/>
            <w:tcBorders>
              <w:top w:val="single" w:sz="4" w:space="0" w:color="auto"/>
              <w:left w:val="nil"/>
              <w:bottom w:val="single" w:sz="4" w:space="0" w:color="auto"/>
              <w:right w:val="single" w:sz="4" w:space="0" w:color="auto"/>
            </w:tcBorders>
          </w:tcPr>
          <w:p w14:paraId="67A1996C" w14:textId="77777777" w:rsidR="001E07FE" w:rsidRPr="008E5A3B" w:rsidRDefault="001E07FE" w:rsidP="00753BE2">
            <w:pPr>
              <w:pStyle w:val="TAL"/>
            </w:pPr>
            <w:r w:rsidRPr="008E5A3B">
              <w:t>E-UTRA Band 42, 48</w:t>
            </w:r>
          </w:p>
        </w:tc>
        <w:tc>
          <w:tcPr>
            <w:tcW w:w="934" w:type="dxa"/>
            <w:gridSpan w:val="2"/>
            <w:tcBorders>
              <w:top w:val="single" w:sz="4" w:space="0" w:color="auto"/>
              <w:left w:val="nil"/>
              <w:bottom w:val="single" w:sz="4" w:space="0" w:color="auto"/>
              <w:right w:val="single" w:sz="4" w:space="0" w:color="auto"/>
            </w:tcBorders>
            <w:vAlign w:val="center"/>
          </w:tcPr>
          <w:p w14:paraId="3D87AEDC" w14:textId="77777777" w:rsidR="001E07FE" w:rsidRPr="008E5A3B" w:rsidRDefault="001E07FE" w:rsidP="00753BE2">
            <w:pPr>
              <w:pStyle w:val="TAC"/>
            </w:pPr>
            <w:proofErr w:type="spellStart"/>
            <w:r w:rsidRPr="008E5A3B">
              <w:rPr>
                <w:color w:val="000000"/>
                <w:szCs w:val="18"/>
              </w:rPr>
              <w:t>F</w:t>
            </w:r>
            <w:r w:rsidRPr="008E5A3B">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94BF39C" w14:textId="77777777" w:rsidR="001E07FE" w:rsidRPr="008E5A3B" w:rsidRDefault="001E07FE" w:rsidP="00753BE2">
            <w:pPr>
              <w:pStyle w:val="TAC"/>
              <w:rPr>
                <w:rFonts w:eastAsia="Calibri Light"/>
              </w:rPr>
            </w:pPr>
            <w:r w:rsidRPr="008E5A3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1CD584E" w14:textId="77777777" w:rsidR="001E07FE" w:rsidRPr="008E5A3B" w:rsidRDefault="001E07FE" w:rsidP="00753BE2">
            <w:pPr>
              <w:pStyle w:val="TAC"/>
            </w:pPr>
            <w:proofErr w:type="spellStart"/>
            <w:r w:rsidRPr="008E5A3B">
              <w:rPr>
                <w:color w:val="000000"/>
                <w:szCs w:val="18"/>
              </w:rPr>
              <w:t>F</w:t>
            </w:r>
            <w:r w:rsidRPr="008E5A3B">
              <w:rPr>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DC15765" w14:textId="77777777" w:rsidR="001E07FE" w:rsidRPr="008E5A3B" w:rsidRDefault="001E07FE" w:rsidP="00753BE2">
            <w:pPr>
              <w:pStyle w:val="TAC"/>
            </w:pPr>
            <w:r w:rsidRPr="008E5A3B">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D4273DD" w14:textId="77777777" w:rsidR="001E07FE" w:rsidRPr="008E5A3B" w:rsidRDefault="001E07FE" w:rsidP="00753BE2">
            <w:pPr>
              <w:pStyle w:val="TAC"/>
            </w:pPr>
            <w:r w:rsidRPr="008E5A3B">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963CBA4" w14:textId="77777777" w:rsidR="001E07FE" w:rsidRPr="008E5A3B" w:rsidRDefault="001E07FE" w:rsidP="00753BE2">
            <w:pPr>
              <w:pStyle w:val="TAC"/>
            </w:pPr>
          </w:p>
        </w:tc>
      </w:tr>
      <w:tr w:rsidR="001E07FE" w:rsidRPr="008E5A3B" w14:paraId="25195B44" w14:textId="77777777" w:rsidTr="00753BE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020F50BE" w14:textId="77777777" w:rsidR="001E07FE" w:rsidRPr="008E5A3B" w:rsidRDefault="001E07FE" w:rsidP="00753BE2">
            <w:pPr>
              <w:pStyle w:val="TAH"/>
            </w:pPr>
          </w:p>
        </w:tc>
        <w:tc>
          <w:tcPr>
            <w:tcW w:w="2864" w:type="dxa"/>
            <w:gridSpan w:val="2"/>
            <w:tcBorders>
              <w:top w:val="single" w:sz="4" w:space="0" w:color="auto"/>
              <w:left w:val="nil"/>
              <w:bottom w:val="single" w:sz="4" w:space="0" w:color="auto"/>
              <w:right w:val="single" w:sz="4" w:space="0" w:color="auto"/>
            </w:tcBorders>
          </w:tcPr>
          <w:p w14:paraId="20994917" w14:textId="77777777" w:rsidR="001E07FE" w:rsidRPr="008E5A3B" w:rsidRDefault="001E07FE" w:rsidP="00753BE2">
            <w:pPr>
              <w:pStyle w:val="TAL"/>
            </w:pPr>
            <w:r w:rsidRPr="008E5A3B">
              <w:t>E-UTRA Band 41, 43</w:t>
            </w:r>
          </w:p>
        </w:tc>
        <w:tc>
          <w:tcPr>
            <w:tcW w:w="934" w:type="dxa"/>
            <w:gridSpan w:val="2"/>
            <w:tcBorders>
              <w:top w:val="single" w:sz="4" w:space="0" w:color="auto"/>
              <w:left w:val="nil"/>
              <w:bottom w:val="single" w:sz="4" w:space="0" w:color="auto"/>
              <w:right w:val="single" w:sz="4" w:space="0" w:color="auto"/>
            </w:tcBorders>
            <w:vAlign w:val="center"/>
          </w:tcPr>
          <w:p w14:paraId="3395B673" w14:textId="77777777" w:rsidR="001E07FE" w:rsidRPr="008E5A3B" w:rsidRDefault="001E07FE" w:rsidP="00753BE2">
            <w:pPr>
              <w:pStyle w:val="TAC"/>
            </w:pPr>
            <w:proofErr w:type="spellStart"/>
            <w:r w:rsidRPr="008E5A3B">
              <w:rPr>
                <w:color w:val="000000"/>
                <w:szCs w:val="18"/>
              </w:rPr>
              <w:t>F</w:t>
            </w:r>
            <w:r w:rsidRPr="008E5A3B">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1852203" w14:textId="77777777" w:rsidR="001E07FE" w:rsidRPr="008E5A3B" w:rsidRDefault="001E07FE" w:rsidP="00753BE2">
            <w:pPr>
              <w:pStyle w:val="TAC"/>
              <w:rPr>
                <w:rFonts w:eastAsia="Calibri Light"/>
              </w:rPr>
            </w:pPr>
            <w:r w:rsidRPr="008E5A3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B768476" w14:textId="77777777" w:rsidR="001E07FE" w:rsidRPr="008E5A3B" w:rsidRDefault="001E07FE" w:rsidP="00753BE2">
            <w:pPr>
              <w:pStyle w:val="TAC"/>
            </w:pPr>
            <w:proofErr w:type="spellStart"/>
            <w:r w:rsidRPr="008E5A3B">
              <w:rPr>
                <w:color w:val="000000"/>
                <w:szCs w:val="18"/>
              </w:rPr>
              <w:t>F</w:t>
            </w:r>
            <w:r w:rsidRPr="008E5A3B">
              <w:rPr>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CC4859F" w14:textId="77777777" w:rsidR="001E07FE" w:rsidRPr="008E5A3B" w:rsidRDefault="001E07FE" w:rsidP="00753BE2">
            <w:pPr>
              <w:pStyle w:val="TAC"/>
            </w:pPr>
            <w:r w:rsidRPr="008E5A3B">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A470E0A" w14:textId="77777777" w:rsidR="001E07FE" w:rsidRPr="008E5A3B" w:rsidRDefault="001E07FE" w:rsidP="00753BE2">
            <w:pPr>
              <w:pStyle w:val="TAC"/>
            </w:pPr>
            <w:r w:rsidRPr="008E5A3B">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2F250FB" w14:textId="77777777" w:rsidR="001E07FE" w:rsidRPr="008E5A3B" w:rsidRDefault="001E07FE" w:rsidP="00753BE2">
            <w:pPr>
              <w:pStyle w:val="TAC"/>
            </w:pPr>
            <w:r w:rsidRPr="008E5A3B">
              <w:t>2</w:t>
            </w:r>
          </w:p>
        </w:tc>
      </w:tr>
      <w:tr w:rsidR="001E07FE" w:rsidRPr="008E5A3B" w14:paraId="11E4BC5D" w14:textId="77777777" w:rsidTr="00753BE2">
        <w:trPr>
          <w:gridAfter w:val="1"/>
          <w:wAfter w:w="113" w:type="dxa"/>
          <w:trHeight w:val="77"/>
          <w:jc w:val="center"/>
        </w:trPr>
        <w:tc>
          <w:tcPr>
            <w:tcW w:w="1632" w:type="dxa"/>
            <w:gridSpan w:val="2"/>
            <w:vMerge w:val="restart"/>
            <w:tcBorders>
              <w:left w:val="single" w:sz="4" w:space="0" w:color="auto"/>
              <w:right w:val="single" w:sz="4" w:space="0" w:color="auto"/>
            </w:tcBorders>
          </w:tcPr>
          <w:p w14:paraId="58CF0E61" w14:textId="77777777" w:rsidR="001E07FE" w:rsidRPr="008E5A3B" w:rsidRDefault="001E07FE" w:rsidP="00753BE2">
            <w:pPr>
              <w:pStyle w:val="TAH"/>
              <w:rPr>
                <w:rFonts w:eastAsia="Malgun Gothic"/>
              </w:rPr>
            </w:pPr>
            <w:r w:rsidRPr="008E5A3B">
              <w:t>DC_2_n66</w:t>
            </w:r>
          </w:p>
        </w:tc>
        <w:tc>
          <w:tcPr>
            <w:tcW w:w="2864" w:type="dxa"/>
            <w:gridSpan w:val="2"/>
            <w:tcBorders>
              <w:top w:val="single" w:sz="4" w:space="0" w:color="auto"/>
              <w:left w:val="nil"/>
              <w:bottom w:val="single" w:sz="4" w:space="0" w:color="auto"/>
              <w:right w:val="single" w:sz="4" w:space="0" w:color="auto"/>
            </w:tcBorders>
          </w:tcPr>
          <w:p w14:paraId="1A678571" w14:textId="77777777" w:rsidR="001E07FE" w:rsidRPr="008E5A3B" w:rsidRDefault="001E07FE" w:rsidP="00753BE2">
            <w:pPr>
              <w:pStyle w:val="TAL"/>
            </w:pPr>
            <w:r w:rsidRPr="008E5A3B">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1077109A"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2C4A189"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C75EA73"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2B003EA" w14:textId="77777777" w:rsidR="001E07FE" w:rsidRPr="008E5A3B" w:rsidRDefault="001E07FE" w:rsidP="00753BE2">
            <w:pPr>
              <w:pStyle w:val="TAC"/>
              <w:rPr>
                <w:rFonts w:eastAsia="Malgun Gothic"/>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592DC15" w14:textId="77777777" w:rsidR="001E07FE" w:rsidRPr="008E5A3B" w:rsidRDefault="001E07FE" w:rsidP="00753BE2">
            <w:pPr>
              <w:pStyle w:val="TAC"/>
              <w:rPr>
                <w:rFonts w:eastAsia="Malgun Gothic"/>
              </w:rPr>
            </w:pPr>
            <w:r w:rsidRPr="008E5A3B">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7E11F4AE" w14:textId="77777777" w:rsidR="001E07FE" w:rsidRPr="008E5A3B" w:rsidRDefault="001E07FE" w:rsidP="00753BE2">
            <w:pPr>
              <w:pStyle w:val="TAC"/>
              <w:rPr>
                <w:rFonts w:eastAsia="Malgun Gothic"/>
              </w:rPr>
            </w:pPr>
          </w:p>
        </w:tc>
      </w:tr>
      <w:tr w:rsidR="001E07FE" w:rsidRPr="008E5A3B" w14:paraId="19C8709C" w14:textId="77777777" w:rsidTr="00753BE2">
        <w:trPr>
          <w:gridAfter w:val="1"/>
          <w:wAfter w:w="113" w:type="dxa"/>
          <w:trHeight w:val="77"/>
          <w:jc w:val="center"/>
        </w:trPr>
        <w:tc>
          <w:tcPr>
            <w:tcW w:w="1632" w:type="dxa"/>
            <w:gridSpan w:val="2"/>
            <w:vMerge/>
            <w:tcBorders>
              <w:left w:val="single" w:sz="4" w:space="0" w:color="auto"/>
              <w:right w:val="single" w:sz="4" w:space="0" w:color="auto"/>
            </w:tcBorders>
          </w:tcPr>
          <w:p w14:paraId="0F1AE6B9" w14:textId="77777777" w:rsidR="001E07FE" w:rsidRPr="008E5A3B" w:rsidRDefault="001E07FE" w:rsidP="00753BE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1611FDC2" w14:textId="77777777" w:rsidR="001E07FE" w:rsidRPr="008E5A3B" w:rsidRDefault="001E07FE" w:rsidP="00753BE2">
            <w:pPr>
              <w:pStyle w:val="TAL"/>
            </w:pPr>
            <w:r w:rsidRPr="008E5A3B">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4B40B7F1"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CDD88CC"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9D5B155"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0600DEB4" w14:textId="77777777" w:rsidR="001E07FE" w:rsidRPr="008E5A3B" w:rsidRDefault="001E07FE" w:rsidP="00753BE2">
            <w:pPr>
              <w:pStyle w:val="TAC"/>
              <w:rPr>
                <w:rFonts w:eastAsia="Malgun Gothic"/>
              </w:rPr>
            </w:pPr>
            <w:r w:rsidRPr="008E5A3B">
              <w:t>-50</w:t>
            </w:r>
          </w:p>
        </w:tc>
        <w:tc>
          <w:tcPr>
            <w:tcW w:w="749" w:type="dxa"/>
            <w:gridSpan w:val="2"/>
            <w:tcBorders>
              <w:top w:val="single" w:sz="4" w:space="0" w:color="auto"/>
              <w:left w:val="nil"/>
              <w:bottom w:val="single" w:sz="4" w:space="0" w:color="auto"/>
              <w:right w:val="single" w:sz="4" w:space="0" w:color="auto"/>
            </w:tcBorders>
            <w:noWrap/>
          </w:tcPr>
          <w:p w14:paraId="6A6C442E" w14:textId="77777777" w:rsidR="001E07FE" w:rsidRPr="008E5A3B" w:rsidRDefault="001E07FE" w:rsidP="00753BE2">
            <w:pPr>
              <w:pStyle w:val="TAC"/>
              <w:rPr>
                <w:rFonts w:eastAsia="Malgun Gothic"/>
              </w:rPr>
            </w:pPr>
            <w:r w:rsidRPr="008E5A3B">
              <w:t>1</w:t>
            </w:r>
          </w:p>
        </w:tc>
        <w:tc>
          <w:tcPr>
            <w:tcW w:w="1228" w:type="dxa"/>
            <w:gridSpan w:val="2"/>
            <w:tcBorders>
              <w:top w:val="single" w:sz="4" w:space="0" w:color="auto"/>
              <w:left w:val="nil"/>
              <w:bottom w:val="single" w:sz="4" w:space="0" w:color="auto"/>
              <w:right w:val="single" w:sz="4" w:space="0" w:color="auto"/>
            </w:tcBorders>
            <w:noWrap/>
          </w:tcPr>
          <w:p w14:paraId="568079AB" w14:textId="77777777" w:rsidR="001E07FE" w:rsidRPr="008E5A3B" w:rsidRDefault="001E07FE" w:rsidP="00753BE2">
            <w:pPr>
              <w:pStyle w:val="TAC"/>
              <w:rPr>
                <w:rFonts w:eastAsia="Malgun Gothic"/>
              </w:rPr>
            </w:pPr>
            <w:r w:rsidRPr="008E5A3B">
              <w:t>5</w:t>
            </w:r>
          </w:p>
        </w:tc>
      </w:tr>
      <w:tr w:rsidR="001E07FE" w:rsidRPr="008E5A3B" w14:paraId="1ED42541" w14:textId="77777777" w:rsidTr="00753BE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994E232" w14:textId="77777777" w:rsidR="001E07FE" w:rsidRPr="008E5A3B" w:rsidRDefault="001E07FE" w:rsidP="00753BE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1FB6639F" w14:textId="77777777" w:rsidR="001E07FE" w:rsidRPr="008E5A3B" w:rsidRDefault="001E07FE" w:rsidP="00753BE2">
            <w:pPr>
              <w:pStyle w:val="TAL"/>
            </w:pPr>
            <w:r w:rsidRPr="008E5A3B">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33187ADE"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D2E61A7"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76516B1"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4C2441AB" w14:textId="77777777" w:rsidR="001E07FE" w:rsidRPr="008E5A3B" w:rsidRDefault="001E07FE" w:rsidP="00753BE2">
            <w:pPr>
              <w:pStyle w:val="TAC"/>
              <w:rPr>
                <w:rFonts w:eastAsia="Malgun Gothic"/>
              </w:rPr>
            </w:pPr>
            <w:r w:rsidRPr="008E5A3B">
              <w:t>-50</w:t>
            </w:r>
          </w:p>
        </w:tc>
        <w:tc>
          <w:tcPr>
            <w:tcW w:w="749" w:type="dxa"/>
            <w:gridSpan w:val="2"/>
            <w:tcBorders>
              <w:top w:val="single" w:sz="4" w:space="0" w:color="auto"/>
              <w:left w:val="nil"/>
              <w:bottom w:val="single" w:sz="4" w:space="0" w:color="auto"/>
              <w:right w:val="single" w:sz="4" w:space="0" w:color="auto"/>
            </w:tcBorders>
            <w:noWrap/>
          </w:tcPr>
          <w:p w14:paraId="25F80DE5" w14:textId="77777777" w:rsidR="001E07FE" w:rsidRPr="008E5A3B" w:rsidRDefault="001E07FE" w:rsidP="00753BE2">
            <w:pPr>
              <w:pStyle w:val="TAC"/>
              <w:rPr>
                <w:rFonts w:eastAsia="Malgun Gothic"/>
              </w:rPr>
            </w:pPr>
            <w:r w:rsidRPr="008E5A3B">
              <w:t>1</w:t>
            </w:r>
          </w:p>
        </w:tc>
        <w:tc>
          <w:tcPr>
            <w:tcW w:w="1228" w:type="dxa"/>
            <w:gridSpan w:val="2"/>
            <w:tcBorders>
              <w:top w:val="single" w:sz="4" w:space="0" w:color="auto"/>
              <w:left w:val="nil"/>
              <w:bottom w:val="single" w:sz="4" w:space="0" w:color="auto"/>
              <w:right w:val="single" w:sz="4" w:space="0" w:color="auto"/>
            </w:tcBorders>
            <w:noWrap/>
          </w:tcPr>
          <w:p w14:paraId="3839DCB0" w14:textId="77777777" w:rsidR="001E07FE" w:rsidRPr="008E5A3B" w:rsidRDefault="001E07FE" w:rsidP="00753BE2">
            <w:pPr>
              <w:pStyle w:val="TAC"/>
              <w:rPr>
                <w:rFonts w:eastAsia="Malgun Gothic"/>
              </w:rPr>
            </w:pPr>
            <w:r w:rsidRPr="008E5A3B">
              <w:t>2</w:t>
            </w:r>
          </w:p>
        </w:tc>
      </w:tr>
      <w:tr w:rsidR="001E07FE" w:rsidRPr="008E5A3B" w14:paraId="577A2B4C" w14:textId="77777777" w:rsidTr="00753BE2">
        <w:trPr>
          <w:gridAfter w:val="1"/>
          <w:wAfter w:w="113" w:type="dxa"/>
          <w:trHeight w:val="77"/>
          <w:jc w:val="center"/>
        </w:trPr>
        <w:tc>
          <w:tcPr>
            <w:tcW w:w="1632" w:type="dxa"/>
            <w:gridSpan w:val="2"/>
            <w:tcBorders>
              <w:left w:val="single" w:sz="4" w:space="0" w:color="auto"/>
              <w:bottom w:val="single" w:sz="4" w:space="0" w:color="auto"/>
              <w:right w:val="single" w:sz="4" w:space="0" w:color="auto"/>
            </w:tcBorders>
          </w:tcPr>
          <w:p w14:paraId="4BA5F5DF" w14:textId="77777777" w:rsidR="001E07FE" w:rsidRPr="008E5A3B" w:rsidRDefault="001E07FE" w:rsidP="00753BE2">
            <w:pPr>
              <w:pStyle w:val="TAH"/>
            </w:pPr>
            <w:r w:rsidRPr="008E5A3B">
              <w:t>DC_2_n71</w:t>
            </w:r>
          </w:p>
        </w:tc>
        <w:tc>
          <w:tcPr>
            <w:tcW w:w="2864" w:type="dxa"/>
            <w:gridSpan w:val="2"/>
            <w:tcBorders>
              <w:top w:val="single" w:sz="4" w:space="0" w:color="auto"/>
              <w:left w:val="nil"/>
              <w:bottom w:val="single" w:sz="4" w:space="0" w:color="auto"/>
              <w:right w:val="single" w:sz="4" w:space="0" w:color="auto"/>
            </w:tcBorders>
          </w:tcPr>
          <w:p w14:paraId="38D63BE3" w14:textId="77777777" w:rsidR="001E07FE" w:rsidRPr="008E5A3B" w:rsidRDefault="001E07FE" w:rsidP="00753BE2">
            <w:pPr>
              <w:pStyle w:val="TAL"/>
              <w:rPr>
                <w:rFonts w:eastAsia="Malgun Gothic"/>
              </w:rPr>
            </w:pPr>
            <w:r w:rsidRPr="008E5A3B">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0DC43F12" w14:textId="77777777" w:rsidR="001E07FE" w:rsidRPr="008E5A3B" w:rsidRDefault="001E07FE" w:rsidP="00753BE2">
            <w:pPr>
              <w:pStyle w:val="TAC"/>
              <w:rPr>
                <w:rFonts w:eastAsia="Malgun Gothic"/>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CB45395" w14:textId="77777777" w:rsidR="001E07FE" w:rsidRPr="008E5A3B" w:rsidRDefault="001E07FE" w:rsidP="00753BE2">
            <w:pPr>
              <w:pStyle w:val="TAC"/>
              <w:rPr>
                <w:rFonts w:eastAsia="Malgun Gothic"/>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CF73DE3" w14:textId="77777777" w:rsidR="001E07FE" w:rsidRPr="008E5A3B" w:rsidRDefault="001E07FE" w:rsidP="00753BE2">
            <w:pPr>
              <w:pStyle w:val="TAC"/>
              <w:rPr>
                <w:rFonts w:eastAsia="Malgun Gothic"/>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40E2799" w14:textId="77777777" w:rsidR="001E07FE" w:rsidRPr="008E5A3B" w:rsidRDefault="001E07FE" w:rsidP="00753BE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E11F56C" w14:textId="77777777" w:rsidR="001E07FE" w:rsidRPr="008E5A3B" w:rsidRDefault="001E07FE" w:rsidP="00753BE2">
            <w:pPr>
              <w:pStyle w:val="TAC"/>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6200E5BB" w14:textId="77777777" w:rsidR="001E07FE" w:rsidRPr="008E5A3B" w:rsidRDefault="001E07FE" w:rsidP="00753BE2">
            <w:pPr>
              <w:pStyle w:val="TAC"/>
              <w:rPr>
                <w:rFonts w:eastAsia="Malgun Gothic"/>
              </w:rPr>
            </w:pPr>
            <w:r w:rsidRPr="008E5A3B">
              <w:t>2</w:t>
            </w:r>
          </w:p>
        </w:tc>
      </w:tr>
      <w:tr w:rsidR="001E07FE" w:rsidRPr="008E5A3B" w14:paraId="4A831BEF" w14:textId="77777777" w:rsidTr="00753BE2">
        <w:trPr>
          <w:gridAfter w:val="1"/>
          <w:wAfter w:w="113" w:type="dxa"/>
          <w:trHeight w:val="77"/>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4DBDFD3" w14:textId="77777777" w:rsidR="001E07FE" w:rsidRPr="008E5A3B" w:rsidRDefault="001E07FE" w:rsidP="00753BE2">
            <w:pPr>
              <w:pStyle w:val="TAH"/>
              <w:rPr>
                <w:rFonts w:eastAsia="Malgun Gothic"/>
              </w:rPr>
            </w:pPr>
            <w:r w:rsidRPr="008E5A3B">
              <w:t>DC_2_n78</w:t>
            </w:r>
          </w:p>
        </w:tc>
        <w:tc>
          <w:tcPr>
            <w:tcW w:w="2864" w:type="dxa"/>
            <w:gridSpan w:val="2"/>
            <w:tcBorders>
              <w:top w:val="single" w:sz="4" w:space="0" w:color="auto"/>
              <w:left w:val="nil"/>
              <w:bottom w:val="single" w:sz="4" w:space="0" w:color="auto"/>
              <w:right w:val="single" w:sz="4" w:space="0" w:color="auto"/>
            </w:tcBorders>
          </w:tcPr>
          <w:p w14:paraId="022653A2" w14:textId="77777777" w:rsidR="001E07FE" w:rsidRPr="008E5A3B" w:rsidRDefault="001E07FE" w:rsidP="00753BE2">
            <w:pPr>
              <w:pStyle w:val="TAL"/>
            </w:pPr>
            <w:r w:rsidRPr="008E5A3B">
              <w:rPr>
                <w:rFonts w:eastAsia="Malgun Gothic"/>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13632740"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DE57AF9"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7AB8031"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1961BA8F" w14:textId="77777777" w:rsidR="001E07FE" w:rsidRPr="008E5A3B" w:rsidRDefault="001E07FE" w:rsidP="00753BE2">
            <w:pPr>
              <w:pStyle w:val="TAC"/>
              <w:rPr>
                <w:rFonts w:eastAsia="Malgun Gothic"/>
              </w:rPr>
            </w:pPr>
            <w:r w:rsidRPr="008E5A3B">
              <w:t>-50</w:t>
            </w:r>
          </w:p>
        </w:tc>
        <w:tc>
          <w:tcPr>
            <w:tcW w:w="749" w:type="dxa"/>
            <w:gridSpan w:val="2"/>
            <w:tcBorders>
              <w:top w:val="single" w:sz="4" w:space="0" w:color="auto"/>
              <w:left w:val="nil"/>
              <w:bottom w:val="single" w:sz="4" w:space="0" w:color="auto"/>
              <w:right w:val="single" w:sz="4" w:space="0" w:color="auto"/>
            </w:tcBorders>
            <w:noWrap/>
          </w:tcPr>
          <w:p w14:paraId="553EC2DC" w14:textId="77777777" w:rsidR="001E07FE" w:rsidRPr="008E5A3B" w:rsidRDefault="001E07FE" w:rsidP="00753BE2">
            <w:pPr>
              <w:pStyle w:val="TAC"/>
              <w:rPr>
                <w:rFonts w:eastAsia="Malgun Gothic"/>
              </w:rPr>
            </w:pPr>
            <w:r w:rsidRPr="008E5A3B">
              <w:t>1</w:t>
            </w:r>
          </w:p>
        </w:tc>
        <w:tc>
          <w:tcPr>
            <w:tcW w:w="1228" w:type="dxa"/>
            <w:gridSpan w:val="2"/>
            <w:tcBorders>
              <w:top w:val="single" w:sz="4" w:space="0" w:color="auto"/>
              <w:left w:val="nil"/>
              <w:bottom w:val="single" w:sz="4" w:space="0" w:color="auto"/>
              <w:right w:val="single" w:sz="4" w:space="0" w:color="auto"/>
            </w:tcBorders>
            <w:noWrap/>
          </w:tcPr>
          <w:p w14:paraId="63C653A0" w14:textId="77777777" w:rsidR="001E07FE" w:rsidRPr="008E5A3B" w:rsidRDefault="001E07FE" w:rsidP="00753BE2">
            <w:pPr>
              <w:pStyle w:val="TAC"/>
              <w:rPr>
                <w:rFonts w:eastAsia="Malgun Gothic"/>
              </w:rPr>
            </w:pPr>
          </w:p>
        </w:tc>
      </w:tr>
      <w:tr w:rsidR="001E07FE" w:rsidRPr="008E5A3B" w14:paraId="77B9F889" w14:textId="77777777" w:rsidTr="00753BE2">
        <w:trPr>
          <w:gridAfter w:val="1"/>
          <w:wAfter w:w="113" w:type="dxa"/>
          <w:trHeight w:val="77"/>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2D36E80" w14:textId="77777777" w:rsidR="001E07FE" w:rsidRPr="008E5A3B" w:rsidRDefault="001E07FE" w:rsidP="00753BE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2442F3B4" w14:textId="77777777" w:rsidR="001E07FE" w:rsidRPr="008E5A3B" w:rsidRDefault="001E07FE" w:rsidP="00753BE2">
            <w:pPr>
              <w:pStyle w:val="TAL"/>
            </w:pPr>
            <w:r w:rsidRPr="008E5A3B">
              <w:t>E-UTRA Band 2, 25</w:t>
            </w:r>
          </w:p>
        </w:tc>
        <w:tc>
          <w:tcPr>
            <w:tcW w:w="934" w:type="dxa"/>
            <w:gridSpan w:val="2"/>
            <w:tcBorders>
              <w:top w:val="single" w:sz="4" w:space="0" w:color="auto"/>
              <w:left w:val="nil"/>
              <w:bottom w:val="single" w:sz="4" w:space="0" w:color="auto"/>
              <w:right w:val="single" w:sz="4" w:space="0" w:color="auto"/>
            </w:tcBorders>
            <w:vAlign w:val="center"/>
          </w:tcPr>
          <w:p w14:paraId="378BF3A4"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F0EBDB6"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390AE82"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20837E54" w14:textId="77777777" w:rsidR="001E07FE" w:rsidRPr="008E5A3B" w:rsidRDefault="001E07FE" w:rsidP="00753BE2">
            <w:pPr>
              <w:pStyle w:val="TAC"/>
              <w:rPr>
                <w:rFonts w:eastAsia="Malgun Gothic"/>
              </w:rPr>
            </w:pPr>
            <w:r w:rsidRPr="008E5A3B">
              <w:t>-50</w:t>
            </w:r>
          </w:p>
        </w:tc>
        <w:tc>
          <w:tcPr>
            <w:tcW w:w="749" w:type="dxa"/>
            <w:gridSpan w:val="2"/>
            <w:tcBorders>
              <w:top w:val="single" w:sz="4" w:space="0" w:color="auto"/>
              <w:left w:val="nil"/>
              <w:bottom w:val="single" w:sz="4" w:space="0" w:color="auto"/>
              <w:right w:val="single" w:sz="4" w:space="0" w:color="auto"/>
            </w:tcBorders>
            <w:noWrap/>
          </w:tcPr>
          <w:p w14:paraId="6F9232D5" w14:textId="77777777" w:rsidR="001E07FE" w:rsidRPr="008E5A3B" w:rsidRDefault="001E07FE" w:rsidP="00753BE2">
            <w:pPr>
              <w:pStyle w:val="TAC"/>
              <w:rPr>
                <w:rFonts w:eastAsia="Malgun Gothic"/>
              </w:rPr>
            </w:pPr>
            <w:r w:rsidRPr="008E5A3B">
              <w:t>1</w:t>
            </w:r>
          </w:p>
        </w:tc>
        <w:tc>
          <w:tcPr>
            <w:tcW w:w="1228" w:type="dxa"/>
            <w:gridSpan w:val="2"/>
            <w:tcBorders>
              <w:top w:val="single" w:sz="4" w:space="0" w:color="auto"/>
              <w:left w:val="nil"/>
              <w:bottom w:val="single" w:sz="4" w:space="0" w:color="auto"/>
              <w:right w:val="single" w:sz="4" w:space="0" w:color="auto"/>
            </w:tcBorders>
            <w:noWrap/>
          </w:tcPr>
          <w:p w14:paraId="56B4F8CF" w14:textId="77777777" w:rsidR="001E07FE" w:rsidRPr="008E5A3B" w:rsidRDefault="001E07FE" w:rsidP="00753BE2">
            <w:pPr>
              <w:pStyle w:val="TAC"/>
              <w:rPr>
                <w:rFonts w:eastAsia="Malgun Gothic"/>
              </w:rPr>
            </w:pPr>
            <w:r w:rsidRPr="008E5A3B">
              <w:t>2</w:t>
            </w:r>
          </w:p>
        </w:tc>
      </w:tr>
      <w:tr w:rsidR="001E07FE" w:rsidRPr="008E5A3B" w14:paraId="10D8F7A8" w14:textId="77777777" w:rsidTr="00753BE2">
        <w:trPr>
          <w:gridAfter w:val="1"/>
          <w:wAfter w:w="113" w:type="dxa"/>
          <w:trHeight w:val="77"/>
          <w:jc w:val="center"/>
        </w:trPr>
        <w:tc>
          <w:tcPr>
            <w:tcW w:w="1632" w:type="dxa"/>
            <w:gridSpan w:val="2"/>
            <w:vMerge w:val="restart"/>
            <w:tcBorders>
              <w:left w:val="single" w:sz="4" w:space="0" w:color="auto"/>
              <w:right w:val="single" w:sz="4" w:space="0" w:color="auto"/>
            </w:tcBorders>
          </w:tcPr>
          <w:p w14:paraId="348089B8" w14:textId="77777777" w:rsidR="001E07FE" w:rsidRPr="008E5A3B" w:rsidRDefault="001E07FE" w:rsidP="00753BE2">
            <w:pPr>
              <w:pStyle w:val="TAH"/>
              <w:rPr>
                <w:rFonts w:eastAsia="Malgun Gothic"/>
              </w:rPr>
            </w:pPr>
            <w:r w:rsidRPr="008E5A3B">
              <w:t>DC_3_n7</w:t>
            </w:r>
          </w:p>
        </w:tc>
        <w:tc>
          <w:tcPr>
            <w:tcW w:w="2864" w:type="dxa"/>
            <w:gridSpan w:val="2"/>
            <w:tcBorders>
              <w:top w:val="single" w:sz="4" w:space="0" w:color="auto"/>
              <w:left w:val="nil"/>
              <w:bottom w:val="single" w:sz="4" w:space="0" w:color="auto"/>
              <w:right w:val="single" w:sz="4" w:space="0" w:color="auto"/>
            </w:tcBorders>
          </w:tcPr>
          <w:p w14:paraId="42302BB0" w14:textId="77777777" w:rsidR="001E07FE" w:rsidRPr="008E5A3B" w:rsidRDefault="001E07FE" w:rsidP="00753BE2">
            <w:pPr>
              <w:pStyle w:val="TAL"/>
            </w:pPr>
            <w:r w:rsidRPr="008E5A3B">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4D08E297"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8E9AB05"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752DBCB"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70C6FA0C" w14:textId="77777777" w:rsidR="001E07FE" w:rsidRPr="008E5A3B" w:rsidRDefault="001E07FE" w:rsidP="00753BE2">
            <w:pPr>
              <w:pStyle w:val="TAC"/>
              <w:rPr>
                <w:rFonts w:eastAsia="Malgun Gothic"/>
              </w:rPr>
            </w:pPr>
            <w:r w:rsidRPr="008E5A3B">
              <w:t>-50</w:t>
            </w:r>
          </w:p>
        </w:tc>
        <w:tc>
          <w:tcPr>
            <w:tcW w:w="749" w:type="dxa"/>
            <w:gridSpan w:val="2"/>
            <w:tcBorders>
              <w:top w:val="single" w:sz="4" w:space="0" w:color="auto"/>
              <w:left w:val="nil"/>
              <w:bottom w:val="single" w:sz="4" w:space="0" w:color="auto"/>
              <w:right w:val="single" w:sz="4" w:space="0" w:color="auto"/>
            </w:tcBorders>
            <w:noWrap/>
          </w:tcPr>
          <w:p w14:paraId="1C738F81" w14:textId="77777777" w:rsidR="001E07FE" w:rsidRPr="008E5A3B" w:rsidRDefault="001E07FE" w:rsidP="00753BE2">
            <w:pPr>
              <w:pStyle w:val="TAC"/>
              <w:rPr>
                <w:rFonts w:eastAsia="Malgun Gothic"/>
              </w:rPr>
            </w:pPr>
            <w:r w:rsidRPr="008E5A3B">
              <w:t>1</w:t>
            </w:r>
          </w:p>
        </w:tc>
        <w:tc>
          <w:tcPr>
            <w:tcW w:w="1228" w:type="dxa"/>
            <w:gridSpan w:val="2"/>
            <w:tcBorders>
              <w:top w:val="single" w:sz="4" w:space="0" w:color="auto"/>
              <w:left w:val="nil"/>
              <w:bottom w:val="single" w:sz="4" w:space="0" w:color="auto"/>
              <w:right w:val="single" w:sz="4" w:space="0" w:color="auto"/>
            </w:tcBorders>
            <w:noWrap/>
          </w:tcPr>
          <w:p w14:paraId="18550622" w14:textId="77777777" w:rsidR="001E07FE" w:rsidRPr="008E5A3B" w:rsidRDefault="001E07FE" w:rsidP="00753BE2">
            <w:pPr>
              <w:pStyle w:val="TAC"/>
              <w:rPr>
                <w:rFonts w:eastAsia="Malgun Gothic"/>
              </w:rPr>
            </w:pPr>
          </w:p>
        </w:tc>
      </w:tr>
      <w:tr w:rsidR="001E07FE" w:rsidRPr="008E5A3B" w14:paraId="7EE8579B" w14:textId="77777777" w:rsidTr="00753BE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6EA1AF6F" w14:textId="77777777" w:rsidR="001E07FE" w:rsidRPr="008E5A3B" w:rsidRDefault="001E07FE" w:rsidP="00753BE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BD4397F" w14:textId="77777777" w:rsidR="001E07FE" w:rsidRPr="008E5A3B" w:rsidRDefault="001E07FE" w:rsidP="00753BE2">
            <w:pPr>
              <w:pStyle w:val="TAL"/>
            </w:pPr>
            <w:r w:rsidRPr="008E5A3B">
              <w:t>E-UTRA Band 42</w:t>
            </w:r>
          </w:p>
        </w:tc>
        <w:tc>
          <w:tcPr>
            <w:tcW w:w="934" w:type="dxa"/>
            <w:gridSpan w:val="2"/>
            <w:tcBorders>
              <w:top w:val="single" w:sz="4" w:space="0" w:color="auto"/>
              <w:left w:val="nil"/>
              <w:bottom w:val="single" w:sz="4" w:space="0" w:color="auto"/>
              <w:right w:val="single" w:sz="4" w:space="0" w:color="auto"/>
            </w:tcBorders>
            <w:vAlign w:val="center"/>
          </w:tcPr>
          <w:p w14:paraId="27AEA6DD"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2442B13"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C3559FC"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65C9E98B" w14:textId="77777777" w:rsidR="001E07FE" w:rsidRPr="008E5A3B" w:rsidRDefault="001E07FE" w:rsidP="00753BE2">
            <w:pPr>
              <w:pStyle w:val="TAC"/>
              <w:rPr>
                <w:rFonts w:eastAsia="Malgun Gothic"/>
              </w:rPr>
            </w:pPr>
            <w:r w:rsidRPr="008E5A3B">
              <w:t>-50</w:t>
            </w:r>
          </w:p>
        </w:tc>
        <w:tc>
          <w:tcPr>
            <w:tcW w:w="749" w:type="dxa"/>
            <w:gridSpan w:val="2"/>
            <w:tcBorders>
              <w:top w:val="single" w:sz="4" w:space="0" w:color="auto"/>
              <w:left w:val="nil"/>
              <w:bottom w:val="single" w:sz="4" w:space="0" w:color="auto"/>
              <w:right w:val="single" w:sz="4" w:space="0" w:color="auto"/>
            </w:tcBorders>
            <w:noWrap/>
          </w:tcPr>
          <w:p w14:paraId="0E1160E7" w14:textId="77777777" w:rsidR="001E07FE" w:rsidRPr="008E5A3B" w:rsidRDefault="001E07FE" w:rsidP="00753BE2">
            <w:pPr>
              <w:pStyle w:val="TAC"/>
              <w:rPr>
                <w:rFonts w:eastAsia="Malgun Gothic"/>
              </w:rPr>
            </w:pPr>
            <w:r w:rsidRPr="008E5A3B">
              <w:t>1</w:t>
            </w:r>
          </w:p>
        </w:tc>
        <w:tc>
          <w:tcPr>
            <w:tcW w:w="1228" w:type="dxa"/>
            <w:gridSpan w:val="2"/>
            <w:tcBorders>
              <w:top w:val="single" w:sz="4" w:space="0" w:color="auto"/>
              <w:left w:val="nil"/>
              <w:bottom w:val="single" w:sz="4" w:space="0" w:color="auto"/>
              <w:right w:val="single" w:sz="4" w:space="0" w:color="auto"/>
            </w:tcBorders>
            <w:noWrap/>
          </w:tcPr>
          <w:p w14:paraId="4BBF2481" w14:textId="77777777" w:rsidR="001E07FE" w:rsidRPr="008E5A3B" w:rsidRDefault="001E07FE" w:rsidP="00753BE2">
            <w:pPr>
              <w:pStyle w:val="TAC"/>
              <w:rPr>
                <w:rFonts w:eastAsia="Malgun Gothic"/>
              </w:rPr>
            </w:pPr>
            <w:r w:rsidRPr="008E5A3B">
              <w:t>2</w:t>
            </w:r>
          </w:p>
        </w:tc>
      </w:tr>
      <w:tr w:rsidR="001E07FE" w:rsidRPr="008E5A3B" w14:paraId="65794C21" w14:textId="77777777" w:rsidTr="00753BE2">
        <w:trPr>
          <w:gridAfter w:val="1"/>
          <w:wAfter w:w="113" w:type="dxa"/>
          <w:trHeight w:val="77"/>
          <w:jc w:val="center"/>
        </w:trPr>
        <w:tc>
          <w:tcPr>
            <w:tcW w:w="1632" w:type="dxa"/>
            <w:gridSpan w:val="2"/>
            <w:vMerge w:val="restart"/>
            <w:tcBorders>
              <w:left w:val="single" w:sz="4" w:space="0" w:color="auto"/>
              <w:right w:val="single" w:sz="4" w:space="0" w:color="auto"/>
            </w:tcBorders>
          </w:tcPr>
          <w:p w14:paraId="3275C0FB" w14:textId="77777777" w:rsidR="001E07FE" w:rsidRPr="008E5A3B" w:rsidRDefault="001E07FE" w:rsidP="00753BE2">
            <w:pPr>
              <w:pStyle w:val="TAH"/>
              <w:rPr>
                <w:rFonts w:eastAsia="Malgun Gothic"/>
              </w:rPr>
            </w:pPr>
            <w:r w:rsidRPr="008E5A3B">
              <w:rPr>
                <w:rFonts w:eastAsia="Malgun Gothic"/>
              </w:rPr>
              <w:t>DC_3_n41</w:t>
            </w:r>
          </w:p>
        </w:tc>
        <w:tc>
          <w:tcPr>
            <w:tcW w:w="2864" w:type="dxa"/>
            <w:gridSpan w:val="2"/>
            <w:tcBorders>
              <w:top w:val="single" w:sz="4" w:space="0" w:color="auto"/>
              <w:left w:val="nil"/>
              <w:bottom w:val="single" w:sz="4" w:space="0" w:color="auto"/>
              <w:right w:val="single" w:sz="4" w:space="0" w:color="auto"/>
            </w:tcBorders>
            <w:vAlign w:val="bottom"/>
          </w:tcPr>
          <w:p w14:paraId="6A7937C5" w14:textId="77777777" w:rsidR="001E07FE" w:rsidRPr="008E5A3B" w:rsidRDefault="001E07FE" w:rsidP="00753BE2">
            <w:pPr>
              <w:pStyle w:val="TAL"/>
              <w:rPr>
                <w:rFonts w:eastAsia="Malgun Gothic"/>
              </w:rPr>
            </w:pPr>
            <w:r w:rsidRPr="008E5A3B">
              <w:rPr>
                <w:rFonts w:eastAsia="Malgun Gothic"/>
              </w:rPr>
              <w:t xml:space="preserve">E-UTRA Band 5, 8, 20, 26, 27, </w:t>
            </w:r>
            <w:r w:rsidRPr="008E5A3B">
              <w:rPr>
                <w:rFonts w:eastAsia="Yu Mincho"/>
              </w:rPr>
              <w:t>2</w:t>
            </w:r>
            <w:r w:rsidRPr="008E5A3B">
              <w:rPr>
                <w:rFonts w:eastAsia="Malgun Gothic"/>
              </w:rPr>
              <w:t>8</w:t>
            </w:r>
            <w:r w:rsidRPr="008E5A3B">
              <w:rPr>
                <w:rFonts w:eastAsia="Yu Mincho"/>
              </w:rPr>
              <w:t xml:space="preserve">, </w:t>
            </w:r>
            <w:r w:rsidRPr="008E5A3B">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14:paraId="475D718F"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6DA517D"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07520BE"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8760E4A" w14:textId="77777777" w:rsidR="001E07FE" w:rsidRPr="008E5A3B" w:rsidRDefault="001E07FE" w:rsidP="00753BE2">
            <w:pPr>
              <w:pStyle w:val="TAC"/>
              <w:rPr>
                <w:rFonts w:eastAsia="Malgun Gothic"/>
              </w:rPr>
            </w:pPr>
            <w:r w:rsidRPr="008E5A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40EEAA0" w14:textId="77777777" w:rsidR="001E07FE" w:rsidRPr="008E5A3B" w:rsidRDefault="001E07FE" w:rsidP="00753BE2">
            <w:pPr>
              <w:pStyle w:val="TAC"/>
              <w:rPr>
                <w:rFonts w:eastAsia="Malgun Gothic"/>
              </w:rPr>
            </w:pPr>
            <w:r w:rsidRPr="008E5A3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3B4BC960" w14:textId="77777777" w:rsidR="001E07FE" w:rsidRPr="008E5A3B" w:rsidRDefault="001E07FE" w:rsidP="00753BE2">
            <w:pPr>
              <w:pStyle w:val="TAC"/>
              <w:rPr>
                <w:rFonts w:eastAsia="Malgun Gothic"/>
              </w:rPr>
            </w:pPr>
          </w:p>
        </w:tc>
      </w:tr>
      <w:tr w:rsidR="001E07FE" w:rsidRPr="008E5A3B" w14:paraId="7FAF5F64" w14:textId="77777777" w:rsidTr="00753BE2">
        <w:trPr>
          <w:gridAfter w:val="1"/>
          <w:wAfter w:w="113" w:type="dxa"/>
          <w:trHeight w:val="77"/>
          <w:jc w:val="center"/>
        </w:trPr>
        <w:tc>
          <w:tcPr>
            <w:tcW w:w="1632" w:type="dxa"/>
            <w:gridSpan w:val="2"/>
            <w:vMerge/>
            <w:tcBorders>
              <w:left w:val="single" w:sz="4" w:space="0" w:color="auto"/>
              <w:right w:val="single" w:sz="4" w:space="0" w:color="auto"/>
            </w:tcBorders>
          </w:tcPr>
          <w:p w14:paraId="796A692C" w14:textId="77777777" w:rsidR="001E07FE" w:rsidRPr="008E5A3B" w:rsidRDefault="001E07FE" w:rsidP="00753BE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0251BF5D" w14:textId="77777777" w:rsidR="001E07FE" w:rsidRPr="008E5A3B" w:rsidRDefault="001E07FE" w:rsidP="00753BE2">
            <w:pPr>
              <w:pStyle w:val="TAL"/>
              <w:rPr>
                <w:rFonts w:eastAsia="Malgun Gothic"/>
              </w:rPr>
            </w:pPr>
            <w:r w:rsidRPr="008E5A3B">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14:paraId="1527085D"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tcPr>
          <w:p w14:paraId="15788665"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4BC89A6C"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69D8F0E2" w14:textId="77777777" w:rsidR="001E07FE" w:rsidRPr="008E5A3B" w:rsidRDefault="001E07FE" w:rsidP="00753BE2">
            <w:pPr>
              <w:pStyle w:val="TAC"/>
              <w:rPr>
                <w:rFonts w:eastAsia="Malgun Gothic"/>
              </w:rPr>
            </w:pPr>
            <w:r w:rsidRPr="008E5A3B">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429DEB2A" w14:textId="77777777" w:rsidR="001E07FE" w:rsidRPr="008E5A3B" w:rsidRDefault="001E07FE" w:rsidP="00753BE2">
            <w:pPr>
              <w:pStyle w:val="TAC"/>
              <w:rPr>
                <w:rFonts w:eastAsia="Malgun Gothic"/>
              </w:rPr>
            </w:pPr>
            <w:r w:rsidRPr="008E5A3B">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3F5374A9" w14:textId="77777777" w:rsidR="001E07FE" w:rsidRPr="008E5A3B" w:rsidRDefault="001E07FE" w:rsidP="00753BE2">
            <w:pPr>
              <w:pStyle w:val="TAC"/>
              <w:rPr>
                <w:rFonts w:eastAsia="Malgun Gothic"/>
              </w:rPr>
            </w:pPr>
            <w:r w:rsidRPr="008E5A3B">
              <w:rPr>
                <w:rFonts w:eastAsia="Malgun Gothic"/>
              </w:rPr>
              <w:t>14, 20</w:t>
            </w:r>
          </w:p>
        </w:tc>
      </w:tr>
      <w:tr w:rsidR="001E07FE" w:rsidRPr="008E5A3B" w14:paraId="0539D935" w14:textId="77777777" w:rsidTr="00753BE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05EB8408" w14:textId="77777777" w:rsidR="001E07FE" w:rsidRPr="008E5A3B" w:rsidRDefault="001E07FE" w:rsidP="00753BE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734CE65" w14:textId="77777777" w:rsidR="001E07FE" w:rsidRPr="008E5A3B" w:rsidRDefault="001E07FE" w:rsidP="00753BE2">
            <w:pPr>
              <w:pStyle w:val="TAL"/>
              <w:rPr>
                <w:rFonts w:eastAsia="Malgun Gothic"/>
              </w:rPr>
            </w:pPr>
            <w:r w:rsidRPr="008E5A3B">
              <w:rPr>
                <w:rFonts w:eastAsia="Malgun Gothic"/>
              </w:rPr>
              <w:t>E-UTRA Band 42,</w:t>
            </w:r>
          </w:p>
          <w:p w14:paraId="7FDEC7F6" w14:textId="77777777" w:rsidR="001E07FE" w:rsidRPr="008E5A3B" w:rsidRDefault="001E07FE" w:rsidP="00753BE2">
            <w:pPr>
              <w:pStyle w:val="TAL"/>
              <w:rPr>
                <w:rFonts w:eastAsia="Malgun Gothic"/>
              </w:rPr>
            </w:pPr>
            <w:r w:rsidRPr="008E5A3B">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20AA2F51"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tcPr>
          <w:p w14:paraId="3BE5EF26"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7F144B89"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48A2B297" w14:textId="77777777" w:rsidR="001E07FE" w:rsidRPr="008E5A3B" w:rsidRDefault="001E07FE" w:rsidP="00753BE2">
            <w:pPr>
              <w:pStyle w:val="TAC"/>
              <w:rPr>
                <w:rFonts w:eastAsia="Malgun Gothic"/>
              </w:rPr>
            </w:pPr>
            <w:r w:rsidRPr="008E5A3B">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24AA3362" w14:textId="77777777" w:rsidR="001E07FE" w:rsidRPr="008E5A3B" w:rsidRDefault="001E07FE" w:rsidP="00753BE2">
            <w:pPr>
              <w:pStyle w:val="TAC"/>
              <w:rPr>
                <w:rFonts w:eastAsia="Malgun Gothic"/>
              </w:rPr>
            </w:pPr>
            <w:r w:rsidRPr="008E5A3B">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3081F8FD" w14:textId="77777777" w:rsidR="001E07FE" w:rsidRPr="008E5A3B" w:rsidRDefault="001E07FE" w:rsidP="00753BE2">
            <w:pPr>
              <w:pStyle w:val="TAC"/>
              <w:rPr>
                <w:rFonts w:eastAsia="Malgun Gothic"/>
              </w:rPr>
            </w:pPr>
            <w:r w:rsidRPr="008E5A3B">
              <w:rPr>
                <w:rFonts w:eastAsia="Malgun Gothic"/>
              </w:rPr>
              <w:t>2</w:t>
            </w:r>
          </w:p>
        </w:tc>
      </w:tr>
      <w:tr w:rsidR="001E07FE" w:rsidRPr="008E5A3B" w14:paraId="53E79044" w14:textId="77777777" w:rsidTr="00753BE2">
        <w:trPr>
          <w:gridAfter w:val="1"/>
          <w:wAfter w:w="113" w:type="dxa"/>
          <w:trHeight w:val="77"/>
          <w:jc w:val="center"/>
        </w:trPr>
        <w:tc>
          <w:tcPr>
            <w:tcW w:w="1632" w:type="dxa"/>
            <w:gridSpan w:val="2"/>
            <w:vMerge w:val="restart"/>
            <w:tcBorders>
              <w:left w:val="single" w:sz="4" w:space="0" w:color="auto"/>
              <w:right w:val="single" w:sz="4" w:space="0" w:color="auto"/>
            </w:tcBorders>
          </w:tcPr>
          <w:p w14:paraId="174E6AD2" w14:textId="77777777" w:rsidR="001E07FE" w:rsidRPr="008E5A3B" w:rsidRDefault="001E07FE" w:rsidP="00753BE2">
            <w:pPr>
              <w:pStyle w:val="TAH"/>
              <w:rPr>
                <w:rFonts w:eastAsia="Malgun Gothic"/>
              </w:rPr>
            </w:pPr>
            <w:r w:rsidRPr="008E5A3B">
              <w:t>DC_3_n78</w:t>
            </w:r>
          </w:p>
        </w:tc>
        <w:tc>
          <w:tcPr>
            <w:tcW w:w="2864" w:type="dxa"/>
            <w:gridSpan w:val="2"/>
            <w:tcBorders>
              <w:top w:val="single" w:sz="4" w:space="0" w:color="auto"/>
              <w:left w:val="nil"/>
              <w:bottom w:val="single" w:sz="4" w:space="0" w:color="auto"/>
              <w:right w:val="single" w:sz="4" w:space="0" w:color="auto"/>
            </w:tcBorders>
          </w:tcPr>
          <w:p w14:paraId="3664C658" w14:textId="77777777" w:rsidR="001E07FE" w:rsidRPr="008E5A3B" w:rsidRDefault="001E07FE" w:rsidP="00753BE2">
            <w:pPr>
              <w:pStyle w:val="TAL"/>
            </w:pPr>
            <w:r w:rsidRPr="008E5A3B">
              <w:t>E-UTRA Band 3, 34, 39</w:t>
            </w:r>
          </w:p>
        </w:tc>
        <w:tc>
          <w:tcPr>
            <w:tcW w:w="934" w:type="dxa"/>
            <w:gridSpan w:val="2"/>
            <w:tcBorders>
              <w:top w:val="single" w:sz="4" w:space="0" w:color="auto"/>
              <w:left w:val="nil"/>
              <w:bottom w:val="single" w:sz="4" w:space="0" w:color="auto"/>
              <w:right w:val="single" w:sz="4" w:space="0" w:color="auto"/>
            </w:tcBorders>
          </w:tcPr>
          <w:p w14:paraId="5319DF75"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tcPr>
          <w:p w14:paraId="229E5BE7"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303882F0"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0303F8C0" w14:textId="77777777" w:rsidR="001E07FE" w:rsidRPr="008E5A3B" w:rsidRDefault="001E07FE" w:rsidP="00753BE2">
            <w:pPr>
              <w:pStyle w:val="TAC"/>
              <w:rPr>
                <w:rFonts w:eastAsia="Malgun Gothic"/>
              </w:rPr>
            </w:pPr>
            <w:r w:rsidRPr="008E5A3B">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4A6A7CC5" w14:textId="77777777" w:rsidR="001E07FE" w:rsidRPr="008E5A3B" w:rsidRDefault="001E07FE" w:rsidP="00753BE2">
            <w:pPr>
              <w:pStyle w:val="TAC"/>
              <w:rPr>
                <w:rFonts w:eastAsia="Malgun Gothic"/>
              </w:rPr>
            </w:pPr>
            <w:r w:rsidRPr="008E5A3B">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7241730C" w14:textId="77777777" w:rsidR="001E07FE" w:rsidRPr="008E5A3B" w:rsidRDefault="001E07FE" w:rsidP="00753BE2">
            <w:pPr>
              <w:pStyle w:val="TAC"/>
              <w:rPr>
                <w:rFonts w:eastAsia="Malgun Gothic"/>
              </w:rPr>
            </w:pPr>
          </w:p>
        </w:tc>
      </w:tr>
      <w:tr w:rsidR="001E07FE" w:rsidRPr="008E5A3B" w14:paraId="1DBE232E" w14:textId="77777777" w:rsidTr="00753BE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759652BF" w14:textId="77777777" w:rsidR="001E07FE" w:rsidRPr="008E5A3B" w:rsidRDefault="001E07FE" w:rsidP="00753BE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22F1659F" w14:textId="77777777" w:rsidR="001E07FE" w:rsidRPr="008E5A3B" w:rsidRDefault="001E07FE" w:rsidP="00753BE2">
            <w:pPr>
              <w:pStyle w:val="TAL"/>
            </w:pPr>
            <w:r w:rsidRPr="008E5A3B">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21D43E89" w14:textId="77777777" w:rsidR="001E07FE" w:rsidRPr="008E5A3B" w:rsidRDefault="001E07FE" w:rsidP="00753BE2">
            <w:pPr>
              <w:pStyle w:val="TAC"/>
              <w:rPr>
                <w:rFonts w:eastAsia="Malgun Gothic"/>
              </w:rPr>
            </w:pPr>
            <w:r w:rsidRPr="008E5A3B">
              <w:t>1884.5</w:t>
            </w:r>
          </w:p>
        </w:tc>
        <w:tc>
          <w:tcPr>
            <w:tcW w:w="310" w:type="dxa"/>
            <w:gridSpan w:val="2"/>
            <w:tcBorders>
              <w:top w:val="single" w:sz="4" w:space="0" w:color="auto"/>
              <w:left w:val="nil"/>
              <w:bottom w:val="single" w:sz="4" w:space="0" w:color="auto"/>
              <w:right w:val="single" w:sz="4" w:space="0" w:color="auto"/>
            </w:tcBorders>
          </w:tcPr>
          <w:p w14:paraId="666FC2F7"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8977C95" w14:textId="77777777" w:rsidR="001E07FE" w:rsidRPr="008E5A3B" w:rsidRDefault="001E07FE" w:rsidP="00753BE2">
            <w:pPr>
              <w:pStyle w:val="TAC"/>
              <w:rPr>
                <w:rFonts w:eastAsia="Malgun Gothic"/>
              </w:rPr>
            </w:pPr>
            <w:r w:rsidRPr="008E5A3B">
              <w:t>1915.7</w:t>
            </w:r>
          </w:p>
        </w:tc>
        <w:tc>
          <w:tcPr>
            <w:tcW w:w="1172" w:type="dxa"/>
            <w:gridSpan w:val="2"/>
            <w:tcBorders>
              <w:top w:val="single" w:sz="4" w:space="0" w:color="auto"/>
              <w:left w:val="nil"/>
              <w:bottom w:val="single" w:sz="4" w:space="0" w:color="auto"/>
              <w:right w:val="single" w:sz="4" w:space="0" w:color="auto"/>
            </w:tcBorders>
          </w:tcPr>
          <w:p w14:paraId="16934DD4" w14:textId="77777777" w:rsidR="001E07FE" w:rsidRPr="008E5A3B" w:rsidRDefault="001E07FE" w:rsidP="00753BE2">
            <w:pPr>
              <w:pStyle w:val="TAC"/>
              <w:rPr>
                <w:rFonts w:eastAsia="Malgun Gothic"/>
              </w:rPr>
            </w:pPr>
            <w:r w:rsidRPr="008E5A3B">
              <w:t>-41</w:t>
            </w:r>
          </w:p>
        </w:tc>
        <w:tc>
          <w:tcPr>
            <w:tcW w:w="749" w:type="dxa"/>
            <w:gridSpan w:val="2"/>
            <w:tcBorders>
              <w:top w:val="single" w:sz="4" w:space="0" w:color="auto"/>
              <w:left w:val="nil"/>
              <w:bottom w:val="single" w:sz="4" w:space="0" w:color="auto"/>
              <w:right w:val="single" w:sz="4" w:space="0" w:color="auto"/>
            </w:tcBorders>
            <w:noWrap/>
          </w:tcPr>
          <w:p w14:paraId="2C1D6E7F" w14:textId="77777777" w:rsidR="001E07FE" w:rsidRPr="008E5A3B" w:rsidRDefault="001E07FE" w:rsidP="00753BE2">
            <w:pPr>
              <w:pStyle w:val="TAC"/>
              <w:rPr>
                <w:rFonts w:eastAsia="Malgun Gothic"/>
              </w:rPr>
            </w:pPr>
            <w:r w:rsidRPr="008E5A3B">
              <w:t>0.3</w:t>
            </w:r>
          </w:p>
        </w:tc>
        <w:tc>
          <w:tcPr>
            <w:tcW w:w="1228" w:type="dxa"/>
            <w:gridSpan w:val="2"/>
            <w:tcBorders>
              <w:top w:val="single" w:sz="4" w:space="0" w:color="auto"/>
              <w:left w:val="nil"/>
              <w:bottom w:val="single" w:sz="4" w:space="0" w:color="auto"/>
              <w:right w:val="single" w:sz="4" w:space="0" w:color="auto"/>
            </w:tcBorders>
            <w:noWrap/>
          </w:tcPr>
          <w:p w14:paraId="0024C59F" w14:textId="77777777" w:rsidR="001E07FE" w:rsidRPr="008E5A3B" w:rsidRDefault="001E07FE" w:rsidP="00753BE2">
            <w:pPr>
              <w:pStyle w:val="TAC"/>
              <w:rPr>
                <w:rFonts w:eastAsia="Malgun Gothic"/>
              </w:rPr>
            </w:pPr>
            <w:r w:rsidRPr="008E5A3B">
              <w:t>3</w:t>
            </w:r>
          </w:p>
        </w:tc>
      </w:tr>
      <w:tr w:rsidR="001E07FE" w:rsidRPr="008E5A3B" w14:paraId="1ECFB12F" w14:textId="77777777" w:rsidTr="00753BE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22585AF4" w14:textId="77777777" w:rsidR="001E07FE" w:rsidRPr="008E5A3B" w:rsidRDefault="001E07FE" w:rsidP="00753BE2">
            <w:pPr>
              <w:pStyle w:val="TAH"/>
              <w:rPr>
                <w:rFonts w:eastAsia="Malgun Gothic"/>
              </w:rPr>
            </w:pPr>
            <w:r w:rsidRPr="008E5A3B">
              <w:rPr>
                <w:rFonts w:eastAsia="Malgun Gothic"/>
              </w:rPr>
              <w:t>DC_3</w:t>
            </w:r>
            <w:r w:rsidRPr="008E5A3B">
              <w:t>_</w:t>
            </w:r>
            <w:r w:rsidRPr="008E5A3B">
              <w:rPr>
                <w:rFonts w:eastAsia="Malgun Gothic"/>
              </w:rPr>
              <w:t>n79</w:t>
            </w:r>
          </w:p>
        </w:tc>
        <w:tc>
          <w:tcPr>
            <w:tcW w:w="2864" w:type="dxa"/>
            <w:gridSpan w:val="2"/>
            <w:tcBorders>
              <w:top w:val="single" w:sz="4" w:space="0" w:color="auto"/>
              <w:left w:val="nil"/>
              <w:bottom w:val="single" w:sz="4" w:space="0" w:color="auto"/>
              <w:right w:val="single" w:sz="4" w:space="0" w:color="auto"/>
            </w:tcBorders>
            <w:vAlign w:val="bottom"/>
          </w:tcPr>
          <w:p w14:paraId="32A61031" w14:textId="77777777" w:rsidR="001E07FE" w:rsidRPr="008E5A3B" w:rsidRDefault="001E07FE" w:rsidP="00753BE2">
            <w:pPr>
              <w:pStyle w:val="TAL"/>
              <w:rPr>
                <w:rFonts w:eastAsia="Malgun Gothic"/>
              </w:rPr>
            </w:pPr>
            <w:r w:rsidRPr="008E5A3B">
              <w:rPr>
                <w:rFonts w:eastAsia="Malgun Gothic"/>
              </w:rPr>
              <w:t>E-UTRA Band 5, 8, 11, 18, 19, 21, 41</w:t>
            </w:r>
          </w:p>
        </w:tc>
        <w:tc>
          <w:tcPr>
            <w:tcW w:w="934" w:type="dxa"/>
            <w:gridSpan w:val="2"/>
            <w:tcBorders>
              <w:top w:val="single" w:sz="4" w:space="0" w:color="auto"/>
              <w:left w:val="nil"/>
              <w:bottom w:val="single" w:sz="4" w:space="0" w:color="auto"/>
              <w:right w:val="single" w:sz="4" w:space="0" w:color="auto"/>
            </w:tcBorders>
            <w:vAlign w:val="center"/>
          </w:tcPr>
          <w:p w14:paraId="27C80191"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EF0E261"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A2980C0"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53D1399" w14:textId="77777777" w:rsidR="001E07FE" w:rsidRPr="008E5A3B" w:rsidRDefault="001E07FE" w:rsidP="00753BE2">
            <w:pPr>
              <w:pStyle w:val="TAC"/>
              <w:rPr>
                <w:rFonts w:eastAsia="Malgun Gothic"/>
              </w:rPr>
            </w:pPr>
            <w:r w:rsidRPr="008E5A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325CA37" w14:textId="77777777" w:rsidR="001E07FE" w:rsidRPr="008E5A3B" w:rsidRDefault="001E07FE" w:rsidP="00753BE2">
            <w:pPr>
              <w:pStyle w:val="TAC"/>
              <w:rPr>
                <w:rFonts w:eastAsia="Malgun Gothic"/>
              </w:rPr>
            </w:pPr>
            <w:r w:rsidRPr="008E5A3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0BCBA6EE" w14:textId="77777777" w:rsidR="001E07FE" w:rsidRPr="008E5A3B" w:rsidRDefault="001E07FE" w:rsidP="00753BE2">
            <w:pPr>
              <w:pStyle w:val="TAC"/>
              <w:rPr>
                <w:rFonts w:eastAsia="Malgun Gothic"/>
              </w:rPr>
            </w:pPr>
          </w:p>
        </w:tc>
      </w:tr>
      <w:tr w:rsidR="001E07FE" w:rsidRPr="008E5A3B" w14:paraId="1C18B8ED" w14:textId="77777777" w:rsidTr="00753BE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0CD1ECF" w14:textId="77777777" w:rsidR="001E07FE" w:rsidRPr="008E5A3B" w:rsidRDefault="001E07FE" w:rsidP="00753BE2">
            <w:pPr>
              <w:pStyle w:val="TAH"/>
              <w:rPr>
                <w:rFonts w:eastAsia="Malgun Gothic"/>
              </w:rPr>
            </w:pPr>
            <w:r w:rsidRPr="008E5A3B">
              <w:t>DC_5_n66</w:t>
            </w:r>
          </w:p>
        </w:tc>
        <w:tc>
          <w:tcPr>
            <w:tcW w:w="2864" w:type="dxa"/>
            <w:gridSpan w:val="2"/>
            <w:tcBorders>
              <w:top w:val="single" w:sz="4" w:space="0" w:color="auto"/>
              <w:left w:val="nil"/>
              <w:bottom w:val="single" w:sz="4" w:space="0" w:color="auto"/>
              <w:right w:val="single" w:sz="4" w:space="0" w:color="auto"/>
            </w:tcBorders>
            <w:vAlign w:val="bottom"/>
          </w:tcPr>
          <w:p w14:paraId="7823B0A8" w14:textId="77777777" w:rsidR="001E07FE" w:rsidRPr="008E5A3B" w:rsidRDefault="001E07FE" w:rsidP="00753BE2">
            <w:pPr>
              <w:pStyle w:val="TAL"/>
              <w:rPr>
                <w:rFonts w:eastAsia="Malgun Gothic"/>
              </w:rPr>
            </w:pPr>
            <w:r w:rsidRPr="008E5A3B">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0C3D057C"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C08219E"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EFE6D61"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1B73148" w14:textId="77777777" w:rsidR="001E07FE" w:rsidRPr="008E5A3B" w:rsidRDefault="001E07FE" w:rsidP="00753BE2">
            <w:pPr>
              <w:pStyle w:val="TAC"/>
              <w:rPr>
                <w:rFonts w:eastAsia="Malgun Gothic"/>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BEA4130" w14:textId="77777777" w:rsidR="001E07FE" w:rsidRPr="008E5A3B" w:rsidRDefault="001E07FE" w:rsidP="00753BE2">
            <w:pPr>
              <w:pStyle w:val="TAC"/>
              <w:rPr>
                <w:rFonts w:eastAsia="Malgun Gothic"/>
              </w:rPr>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14D3CAD3" w14:textId="77777777" w:rsidR="001E07FE" w:rsidRPr="008E5A3B" w:rsidRDefault="001E07FE" w:rsidP="00753BE2">
            <w:pPr>
              <w:pStyle w:val="TAC"/>
              <w:rPr>
                <w:rFonts w:eastAsia="Malgun Gothic"/>
              </w:rPr>
            </w:pPr>
          </w:p>
        </w:tc>
      </w:tr>
      <w:tr w:rsidR="001E07FE" w:rsidRPr="008E5A3B" w14:paraId="3254BF5F" w14:textId="77777777" w:rsidTr="00753BE2">
        <w:trPr>
          <w:gridAfter w:val="1"/>
          <w:wAfter w:w="113" w:type="dxa"/>
          <w:trHeight w:val="188"/>
          <w:jc w:val="center"/>
        </w:trPr>
        <w:tc>
          <w:tcPr>
            <w:tcW w:w="1632" w:type="dxa"/>
            <w:gridSpan w:val="2"/>
            <w:vMerge/>
            <w:tcBorders>
              <w:left w:val="single" w:sz="4" w:space="0" w:color="auto"/>
              <w:right w:val="single" w:sz="4" w:space="0" w:color="auto"/>
            </w:tcBorders>
          </w:tcPr>
          <w:p w14:paraId="7B7B1F61" w14:textId="77777777" w:rsidR="001E07FE" w:rsidRPr="008E5A3B" w:rsidRDefault="001E07FE" w:rsidP="00753BE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D6FD0C9" w14:textId="77777777" w:rsidR="001E07FE" w:rsidRPr="008E5A3B" w:rsidRDefault="001E07FE" w:rsidP="00753BE2">
            <w:pPr>
              <w:pStyle w:val="TAL"/>
              <w:rPr>
                <w:rFonts w:eastAsia="Malgun Gothic"/>
              </w:rPr>
            </w:pPr>
            <w:r w:rsidRPr="008E5A3B">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14:paraId="05A9954D" w14:textId="77777777" w:rsidR="001E07FE" w:rsidRPr="008E5A3B" w:rsidRDefault="001E07FE" w:rsidP="00753BE2">
            <w:pPr>
              <w:pStyle w:val="TAC"/>
              <w:rPr>
                <w:rFonts w:eastAsia="Malgun Gothic"/>
              </w:rPr>
            </w:pPr>
            <w:r w:rsidRPr="008E5A3B">
              <w:t>859</w:t>
            </w:r>
          </w:p>
        </w:tc>
        <w:tc>
          <w:tcPr>
            <w:tcW w:w="310" w:type="dxa"/>
            <w:gridSpan w:val="2"/>
            <w:tcBorders>
              <w:top w:val="single" w:sz="4" w:space="0" w:color="auto"/>
              <w:left w:val="nil"/>
              <w:bottom w:val="single" w:sz="4" w:space="0" w:color="auto"/>
              <w:right w:val="single" w:sz="4" w:space="0" w:color="auto"/>
            </w:tcBorders>
            <w:vAlign w:val="center"/>
          </w:tcPr>
          <w:p w14:paraId="55D15C20"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BC81775" w14:textId="77777777" w:rsidR="001E07FE" w:rsidRPr="008E5A3B" w:rsidRDefault="001E07FE" w:rsidP="00753BE2">
            <w:pPr>
              <w:pStyle w:val="TAC"/>
              <w:rPr>
                <w:rFonts w:eastAsia="Malgun Gothic"/>
              </w:rPr>
            </w:pPr>
            <w:r w:rsidRPr="008E5A3B">
              <w:t>869</w:t>
            </w:r>
          </w:p>
        </w:tc>
        <w:tc>
          <w:tcPr>
            <w:tcW w:w="1172" w:type="dxa"/>
            <w:gridSpan w:val="2"/>
            <w:tcBorders>
              <w:top w:val="single" w:sz="4" w:space="0" w:color="auto"/>
              <w:left w:val="nil"/>
              <w:bottom w:val="single" w:sz="4" w:space="0" w:color="auto"/>
              <w:right w:val="single" w:sz="4" w:space="0" w:color="auto"/>
            </w:tcBorders>
            <w:vAlign w:val="center"/>
          </w:tcPr>
          <w:p w14:paraId="2638C98F" w14:textId="77777777" w:rsidR="001E07FE" w:rsidRPr="008E5A3B" w:rsidRDefault="001E07FE" w:rsidP="00753BE2">
            <w:pPr>
              <w:pStyle w:val="TAC"/>
              <w:rPr>
                <w:rFonts w:eastAsia="Malgun Gothic"/>
              </w:rPr>
            </w:pPr>
            <w:r w:rsidRPr="008E5A3B">
              <w:t>-27</w:t>
            </w:r>
          </w:p>
        </w:tc>
        <w:tc>
          <w:tcPr>
            <w:tcW w:w="749" w:type="dxa"/>
            <w:gridSpan w:val="2"/>
            <w:tcBorders>
              <w:top w:val="single" w:sz="4" w:space="0" w:color="auto"/>
              <w:left w:val="nil"/>
              <w:bottom w:val="single" w:sz="4" w:space="0" w:color="auto"/>
              <w:right w:val="single" w:sz="4" w:space="0" w:color="auto"/>
            </w:tcBorders>
            <w:noWrap/>
            <w:vAlign w:val="center"/>
          </w:tcPr>
          <w:p w14:paraId="6B99358F" w14:textId="77777777" w:rsidR="001E07FE" w:rsidRPr="008E5A3B" w:rsidRDefault="001E07FE" w:rsidP="00753BE2">
            <w:pPr>
              <w:pStyle w:val="TAC"/>
              <w:rPr>
                <w:rFonts w:eastAsia="Malgun Gothic"/>
              </w:rPr>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6FA89B25" w14:textId="77777777" w:rsidR="001E07FE" w:rsidRPr="008E5A3B" w:rsidRDefault="001E07FE" w:rsidP="00753BE2">
            <w:pPr>
              <w:pStyle w:val="TAC"/>
              <w:rPr>
                <w:rFonts w:eastAsia="Malgun Gothic"/>
              </w:rPr>
            </w:pPr>
          </w:p>
        </w:tc>
      </w:tr>
      <w:tr w:rsidR="001E07FE" w:rsidRPr="008E5A3B" w14:paraId="5335B84C" w14:textId="77777777" w:rsidTr="00753BE2">
        <w:trPr>
          <w:gridAfter w:val="1"/>
          <w:wAfter w:w="113" w:type="dxa"/>
          <w:trHeight w:val="188"/>
          <w:jc w:val="center"/>
        </w:trPr>
        <w:tc>
          <w:tcPr>
            <w:tcW w:w="1632" w:type="dxa"/>
            <w:gridSpan w:val="2"/>
            <w:vMerge/>
            <w:tcBorders>
              <w:left w:val="single" w:sz="4" w:space="0" w:color="auto"/>
              <w:right w:val="single" w:sz="4" w:space="0" w:color="auto"/>
            </w:tcBorders>
          </w:tcPr>
          <w:p w14:paraId="783E6CC2" w14:textId="77777777" w:rsidR="001E07FE" w:rsidRPr="008E5A3B" w:rsidRDefault="001E07FE" w:rsidP="00753BE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0DDF5919" w14:textId="77777777" w:rsidR="001E07FE" w:rsidRPr="008E5A3B" w:rsidRDefault="001E07FE" w:rsidP="00753BE2">
            <w:pPr>
              <w:pStyle w:val="TAL"/>
              <w:rPr>
                <w:rFonts w:eastAsia="Malgun Gothic"/>
              </w:rPr>
            </w:pPr>
            <w:r w:rsidRPr="008E5A3B">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14:paraId="4C69C90E"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153080A"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96814F7"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8F91D72" w14:textId="77777777" w:rsidR="001E07FE" w:rsidRPr="008E5A3B" w:rsidRDefault="001E07FE" w:rsidP="00753BE2">
            <w:pPr>
              <w:pStyle w:val="TAC"/>
              <w:rPr>
                <w:rFonts w:eastAsia="Malgun Gothic"/>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7EB96D3" w14:textId="77777777" w:rsidR="001E07FE" w:rsidRPr="008E5A3B" w:rsidRDefault="001E07FE" w:rsidP="00753BE2">
            <w:pPr>
              <w:pStyle w:val="TAC"/>
              <w:rPr>
                <w:rFonts w:eastAsia="Malgun Gothic"/>
              </w:rPr>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6405F285" w14:textId="77777777" w:rsidR="001E07FE" w:rsidRPr="008E5A3B" w:rsidRDefault="001E07FE" w:rsidP="00753BE2">
            <w:pPr>
              <w:pStyle w:val="TAC"/>
              <w:rPr>
                <w:rFonts w:eastAsia="Malgun Gothic"/>
              </w:rPr>
            </w:pPr>
            <w:r w:rsidRPr="008E5A3B">
              <w:t>2</w:t>
            </w:r>
          </w:p>
        </w:tc>
      </w:tr>
      <w:tr w:rsidR="001E07FE" w:rsidRPr="008E5A3B" w14:paraId="5B3D9130" w14:textId="77777777" w:rsidTr="00753BE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EEC2F99" w14:textId="77777777" w:rsidR="001E07FE" w:rsidRPr="008E5A3B" w:rsidRDefault="001E07FE" w:rsidP="00753BE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5EAE150" w14:textId="77777777" w:rsidR="001E07FE" w:rsidRPr="008E5A3B" w:rsidRDefault="001E07FE" w:rsidP="00753BE2">
            <w:pPr>
              <w:pStyle w:val="TAL"/>
              <w:rPr>
                <w:rFonts w:eastAsia="Malgun Gothic"/>
              </w:rPr>
            </w:pPr>
            <w:r w:rsidRPr="008E5A3B">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vAlign w:val="center"/>
          </w:tcPr>
          <w:p w14:paraId="2ED2A702"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25DD59C"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4D8B25D"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83F7AD1" w14:textId="77777777" w:rsidR="001E07FE" w:rsidRPr="008E5A3B" w:rsidRDefault="001E07FE" w:rsidP="00753BE2">
            <w:pPr>
              <w:pStyle w:val="TAC"/>
              <w:rPr>
                <w:rFonts w:eastAsia="Malgun Gothic"/>
              </w:rPr>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46578662" w14:textId="77777777" w:rsidR="001E07FE" w:rsidRPr="008E5A3B" w:rsidRDefault="001E07FE" w:rsidP="00753BE2">
            <w:pPr>
              <w:pStyle w:val="TAC"/>
              <w:rPr>
                <w:rFonts w:eastAsia="Malgun Gothic"/>
              </w:rPr>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26CB2B01" w14:textId="77777777" w:rsidR="001E07FE" w:rsidRPr="008E5A3B" w:rsidRDefault="001E07FE" w:rsidP="00753BE2">
            <w:pPr>
              <w:pStyle w:val="TAC"/>
              <w:rPr>
                <w:rFonts w:eastAsia="Malgun Gothic"/>
              </w:rPr>
            </w:pPr>
          </w:p>
        </w:tc>
      </w:tr>
      <w:tr w:rsidR="001E07FE" w:rsidRPr="008E5A3B" w14:paraId="66EDC27D" w14:textId="77777777" w:rsidTr="00753BE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3F7D7BF" w14:textId="77777777" w:rsidR="001E07FE" w:rsidRPr="008E5A3B" w:rsidRDefault="001E07FE" w:rsidP="00753BE2">
            <w:pPr>
              <w:pStyle w:val="TAH"/>
              <w:rPr>
                <w:rFonts w:eastAsia="Malgun Gothic"/>
              </w:rPr>
            </w:pPr>
            <w:r w:rsidRPr="008E5A3B">
              <w:t>DC_5_n78</w:t>
            </w:r>
          </w:p>
        </w:tc>
        <w:tc>
          <w:tcPr>
            <w:tcW w:w="2864" w:type="dxa"/>
            <w:gridSpan w:val="2"/>
            <w:tcBorders>
              <w:top w:val="single" w:sz="4" w:space="0" w:color="auto"/>
              <w:left w:val="nil"/>
              <w:bottom w:val="single" w:sz="4" w:space="0" w:color="auto"/>
              <w:right w:val="single" w:sz="4" w:space="0" w:color="auto"/>
            </w:tcBorders>
            <w:vAlign w:val="bottom"/>
          </w:tcPr>
          <w:p w14:paraId="361C9726" w14:textId="77777777" w:rsidR="001E07FE" w:rsidRPr="008E5A3B" w:rsidRDefault="001E07FE" w:rsidP="00753BE2">
            <w:pPr>
              <w:pStyle w:val="TAL"/>
              <w:rPr>
                <w:rFonts w:eastAsia="Malgun Gothic"/>
              </w:rPr>
            </w:pPr>
            <w:r w:rsidRPr="008E5A3B">
              <w:rPr>
                <w:rFonts w:eastAsia="Malgun Gothic"/>
              </w:rPr>
              <w:t>E-UTRA Band 1, 2, 3, 4, 7, 10, 25, 34, 38, 65, 66, 70</w:t>
            </w:r>
          </w:p>
        </w:tc>
        <w:tc>
          <w:tcPr>
            <w:tcW w:w="934" w:type="dxa"/>
            <w:gridSpan w:val="2"/>
            <w:tcBorders>
              <w:top w:val="single" w:sz="4" w:space="0" w:color="auto"/>
              <w:left w:val="nil"/>
              <w:bottom w:val="single" w:sz="4" w:space="0" w:color="auto"/>
              <w:right w:val="single" w:sz="4" w:space="0" w:color="auto"/>
            </w:tcBorders>
            <w:vAlign w:val="center"/>
          </w:tcPr>
          <w:p w14:paraId="01DF61B4"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1B3E225"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CF7A8A5"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40D8E71" w14:textId="77777777" w:rsidR="001E07FE" w:rsidRPr="008E5A3B" w:rsidRDefault="001E07FE" w:rsidP="00753BE2">
            <w:pPr>
              <w:pStyle w:val="TAC"/>
              <w:rPr>
                <w:rFonts w:eastAsia="Malgun Gothic"/>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71E7058" w14:textId="77777777" w:rsidR="001E07FE" w:rsidRPr="008E5A3B" w:rsidRDefault="001E07FE" w:rsidP="00753BE2">
            <w:pPr>
              <w:pStyle w:val="TAC"/>
              <w:rPr>
                <w:rFonts w:eastAsia="Malgun Gothic"/>
              </w:rPr>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65C8E45D" w14:textId="77777777" w:rsidR="001E07FE" w:rsidRPr="008E5A3B" w:rsidRDefault="001E07FE" w:rsidP="00753BE2">
            <w:pPr>
              <w:pStyle w:val="TAC"/>
              <w:rPr>
                <w:rFonts w:eastAsia="Malgun Gothic"/>
              </w:rPr>
            </w:pPr>
          </w:p>
        </w:tc>
      </w:tr>
      <w:tr w:rsidR="001E07FE" w:rsidRPr="008E5A3B" w14:paraId="0E0845B5" w14:textId="77777777" w:rsidTr="00753BE2">
        <w:trPr>
          <w:gridAfter w:val="1"/>
          <w:wAfter w:w="113" w:type="dxa"/>
          <w:trHeight w:val="188"/>
          <w:jc w:val="center"/>
        </w:trPr>
        <w:tc>
          <w:tcPr>
            <w:tcW w:w="1632" w:type="dxa"/>
            <w:gridSpan w:val="2"/>
            <w:vMerge/>
            <w:tcBorders>
              <w:left w:val="single" w:sz="4" w:space="0" w:color="auto"/>
              <w:right w:val="single" w:sz="4" w:space="0" w:color="auto"/>
            </w:tcBorders>
          </w:tcPr>
          <w:p w14:paraId="4A4B152B" w14:textId="77777777" w:rsidR="001E07FE" w:rsidRPr="008E5A3B" w:rsidRDefault="001E07FE" w:rsidP="00753BE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D77F1B5" w14:textId="77777777" w:rsidR="001E07FE" w:rsidRPr="008E5A3B" w:rsidRDefault="001E07FE" w:rsidP="00753BE2">
            <w:pPr>
              <w:pStyle w:val="TAL"/>
              <w:rPr>
                <w:rFonts w:eastAsia="Malgun Gothic"/>
              </w:rPr>
            </w:pPr>
            <w:r w:rsidRPr="008E5A3B">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D80737D" w14:textId="77777777" w:rsidR="001E07FE" w:rsidRPr="008E5A3B" w:rsidRDefault="001E07FE" w:rsidP="00753BE2">
            <w:pPr>
              <w:pStyle w:val="TAC"/>
              <w:rPr>
                <w:rFonts w:eastAsia="Malgun Gothic"/>
              </w:rPr>
            </w:pPr>
            <w:r w:rsidRPr="008E5A3B">
              <w:t>1884.5</w:t>
            </w:r>
          </w:p>
        </w:tc>
        <w:tc>
          <w:tcPr>
            <w:tcW w:w="310" w:type="dxa"/>
            <w:gridSpan w:val="2"/>
            <w:tcBorders>
              <w:top w:val="single" w:sz="4" w:space="0" w:color="auto"/>
              <w:left w:val="nil"/>
              <w:bottom w:val="single" w:sz="4" w:space="0" w:color="auto"/>
              <w:right w:val="single" w:sz="4" w:space="0" w:color="auto"/>
            </w:tcBorders>
            <w:vAlign w:val="center"/>
          </w:tcPr>
          <w:p w14:paraId="03DB47DF" w14:textId="77777777" w:rsidR="001E07FE" w:rsidRPr="008E5A3B" w:rsidRDefault="001E07FE" w:rsidP="00753BE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0E60F81A" w14:textId="77777777" w:rsidR="001E07FE" w:rsidRPr="008E5A3B" w:rsidRDefault="001E07FE" w:rsidP="00753BE2">
            <w:pPr>
              <w:pStyle w:val="TAC"/>
              <w:rPr>
                <w:rFonts w:eastAsia="Malgun Gothic"/>
              </w:rPr>
            </w:pPr>
            <w:r w:rsidRPr="008E5A3B">
              <w:t>1915.7</w:t>
            </w:r>
          </w:p>
        </w:tc>
        <w:tc>
          <w:tcPr>
            <w:tcW w:w="1172" w:type="dxa"/>
            <w:gridSpan w:val="2"/>
            <w:tcBorders>
              <w:top w:val="single" w:sz="4" w:space="0" w:color="auto"/>
              <w:left w:val="nil"/>
              <w:bottom w:val="single" w:sz="4" w:space="0" w:color="auto"/>
              <w:right w:val="single" w:sz="4" w:space="0" w:color="auto"/>
            </w:tcBorders>
            <w:vAlign w:val="center"/>
          </w:tcPr>
          <w:p w14:paraId="391AB8DD" w14:textId="77777777" w:rsidR="001E07FE" w:rsidRPr="008E5A3B" w:rsidRDefault="001E07FE" w:rsidP="00753BE2">
            <w:pPr>
              <w:pStyle w:val="TAC"/>
              <w:rPr>
                <w:rFonts w:eastAsia="Malgun Gothic"/>
              </w:rPr>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5132D1B2" w14:textId="77777777" w:rsidR="001E07FE" w:rsidRPr="008E5A3B" w:rsidRDefault="001E07FE" w:rsidP="00753BE2">
            <w:pPr>
              <w:pStyle w:val="TAC"/>
              <w:rPr>
                <w:rFonts w:eastAsia="Malgun Gothic"/>
              </w:rPr>
            </w:pPr>
            <w:r w:rsidRPr="008E5A3B">
              <w:t>0.3</w:t>
            </w:r>
          </w:p>
        </w:tc>
        <w:tc>
          <w:tcPr>
            <w:tcW w:w="1228" w:type="dxa"/>
            <w:gridSpan w:val="2"/>
            <w:tcBorders>
              <w:top w:val="single" w:sz="4" w:space="0" w:color="auto"/>
              <w:left w:val="nil"/>
              <w:bottom w:val="single" w:sz="4" w:space="0" w:color="auto"/>
              <w:right w:val="single" w:sz="4" w:space="0" w:color="auto"/>
            </w:tcBorders>
            <w:noWrap/>
            <w:vAlign w:val="center"/>
          </w:tcPr>
          <w:p w14:paraId="25A38A95" w14:textId="77777777" w:rsidR="001E07FE" w:rsidRPr="008E5A3B" w:rsidRDefault="001E07FE" w:rsidP="00753BE2">
            <w:pPr>
              <w:pStyle w:val="TAC"/>
              <w:rPr>
                <w:rFonts w:eastAsia="Malgun Gothic"/>
              </w:rPr>
            </w:pPr>
            <w:r w:rsidRPr="008E5A3B">
              <w:t>3, 4</w:t>
            </w:r>
          </w:p>
        </w:tc>
      </w:tr>
      <w:tr w:rsidR="001E07FE" w:rsidRPr="008E5A3B" w14:paraId="3116768C" w14:textId="77777777" w:rsidTr="00753BE2">
        <w:trPr>
          <w:gridAfter w:val="1"/>
          <w:wAfter w:w="113" w:type="dxa"/>
          <w:trHeight w:val="188"/>
          <w:jc w:val="center"/>
        </w:trPr>
        <w:tc>
          <w:tcPr>
            <w:tcW w:w="1632" w:type="dxa"/>
            <w:gridSpan w:val="2"/>
            <w:vMerge/>
            <w:tcBorders>
              <w:left w:val="single" w:sz="4" w:space="0" w:color="auto"/>
              <w:right w:val="single" w:sz="4" w:space="0" w:color="auto"/>
            </w:tcBorders>
          </w:tcPr>
          <w:p w14:paraId="6E66E07B" w14:textId="77777777" w:rsidR="001E07FE" w:rsidRPr="008E5A3B" w:rsidRDefault="001E07FE" w:rsidP="00753BE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7BBEC392" w14:textId="77777777" w:rsidR="001E07FE" w:rsidRPr="008E5A3B" w:rsidRDefault="001E07FE" w:rsidP="00753BE2">
            <w:pPr>
              <w:pStyle w:val="TAL"/>
              <w:rPr>
                <w:rFonts w:eastAsia="Malgun Gothic"/>
              </w:rPr>
            </w:pPr>
            <w:r w:rsidRPr="008E5A3B">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0619FAA" w14:textId="77777777" w:rsidR="001E07FE" w:rsidRPr="008E5A3B" w:rsidRDefault="001E07FE" w:rsidP="00753BE2">
            <w:pPr>
              <w:pStyle w:val="TAC"/>
              <w:rPr>
                <w:rFonts w:eastAsia="Malgun Gothic"/>
              </w:rPr>
            </w:pPr>
            <w:r w:rsidRPr="008E5A3B">
              <w:t>2545</w:t>
            </w:r>
          </w:p>
        </w:tc>
        <w:tc>
          <w:tcPr>
            <w:tcW w:w="310" w:type="dxa"/>
            <w:gridSpan w:val="2"/>
            <w:tcBorders>
              <w:top w:val="single" w:sz="4" w:space="0" w:color="auto"/>
              <w:left w:val="nil"/>
              <w:bottom w:val="single" w:sz="4" w:space="0" w:color="auto"/>
              <w:right w:val="single" w:sz="4" w:space="0" w:color="auto"/>
            </w:tcBorders>
            <w:vAlign w:val="center"/>
          </w:tcPr>
          <w:p w14:paraId="1C371EB1" w14:textId="77777777" w:rsidR="001E07FE" w:rsidRPr="008E5A3B" w:rsidRDefault="001E07FE" w:rsidP="00753BE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09A12F4A" w14:textId="77777777" w:rsidR="001E07FE" w:rsidRPr="008E5A3B" w:rsidRDefault="001E07FE" w:rsidP="00753BE2">
            <w:pPr>
              <w:pStyle w:val="TAC"/>
              <w:rPr>
                <w:rFonts w:eastAsia="Malgun Gothic"/>
              </w:rPr>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079FEC33" w14:textId="77777777" w:rsidR="001E07FE" w:rsidRPr="008E5A3B" w:rsidRDefault="001E07FE" w:rsidP="00753BE2">
            <w:pPr>
              <w:pStyle w:val="TAC"/>
              <w:rPr>
                <w:rFonts w:eastAsia="Malgun Gothic"/>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D350A7D" w14:textId="77777777" w:rsidR="001E07FE" w:rsidRPr="008E5A3B" w:rsidRDefault="001E07FE" w:rsidP="00753BE2">
            <w:pPr>
              <w:pStyle w:val="TAC"/>
              <w:rPr>
                <w:rFonts w:eastAsia="Malgun Gothic"/>
              </w:rPr>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16E02C76" w14:textId="77777777" w:rsidR="001E07FE" w:rsidRPr="008E5A3B" w:rsidRDefault="001E07FE" w:rsidP="00753BE2">
            <w:pPr>
              <w:pStyle w:val="TAC"/>
              <w:rPr>
                <w:rFonts w:eastAsia="Malgun Gothic"/>
              </w:rPr>
            </w:pPr>
          </w:p>
        </w:tc>
      </w:tr>
      <w:tr w:rsidR="001E07FE" w:rsidRPr="008E5A3B" w14:paraId="1429A335" w14:textId="77777777" w:rsidTr="00753BE2">
        <w:trPr>
          <w:gridAfter w:val="1"/>
          <w:wAfter w:w="113" w:type="dxa"/>
          <w:trHeight w:val="188"/>
          <w:jc w:val="center"/>
        </w:trPr>
        <w:tc>
          <w:tcPr>
            <w:tcW w:w="1632" w:type="dxa"/>
            <w:gridSpan w:val="2"/>
            <w:vMerge/>
            <w:tcBorders>
              <w:left w:val="single" w:sz="4" w:space="0" w:color="auto"/>
              <w:right w:val="single" w:sz="4" w:space="0" w:color="auto"/>
            </w:tcBorders>
          </w:tcPr>
          <w:p w14:paraId="45CE9DDE" w14:textId="77777777" w:rsidR="001E07FE" w:rsidRPr="008E5A3B" w:rsidRDefault="001E07FE" w:rsidP="00753BE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228B32A7" w14:textId="77777777" w:rsidR="001E07FE" w:rsidRPr="008E5A3B" w:rsidRDefault="001E07FE" w:rsidP="00753BE2">
            <w:pPr>
              <w:pStyle w:val="TAL"/>
              <w:rPr>
                <w:rFonts w:eastAsia="Malgun Gothic"/>
              </w:rPr>
            </w:pPr>
            <w:r w:rsidRPr="008E5A3B">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12304D0" w14:textId="77777777" w:rsidR="001E07FE" w:rsidRPr="008E5A3B" w:rsidRDefault="001E07FE" w:rsidP="00753BE2">
            <w:pPr>
              <w:pStyle w:val="TAC"/>
              <w:rPr>
                <w:rFonts w:eastAsia="Malgun Gothic"/>
              </w:rPr>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477C78BA" w14:textId="77777777" w:rsidR="001E07FE" w:rsidRPr="008E5A3B" w:rsidRDefault="001E07FE" w:rsidP="00753BE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0D305742" w14:textId="77777777" w:rsidR="001E07FE" w:rsidRPr="008E5A3B" w:rsidRDefault="001E07FE" w:rsidP="00753BE2">
            <w:pPr>
              <w:pStyle w:val="TAC"/>
              <w:rPr>
                <w:rFonts w:eastAsia="Malgun Gothic"/>
              </w:rPr>
            </w:pPr>
            <w:r w:rsidRPr="008E5A3B">
              <w:t>2645</w:t>
            </w:r>
          </w:p>
        </w:tc>
        <w:tc>
          <w:tcPr>
            <w:tcW w:w="1172" w:type="dxa"/>
            <w:gridSpan w:val="2"/>
            <w:tcBorders>
              <w:top w:val="single" w:sz="4" w:space="0" w:color="auto"/>
              <w:left w:val="nil"/>
              <w:bottom w:val="single" w:sz="4" w:space="0" w:color="auto"/>
              <w:right w:val="single" w:sz="4" w:space="0" w:color="auto"/>
            </w:tcBorders>
            <w:vAlign w:val="center"/>
          </w:tcPr>
          <w:p w14:paraId="129030BB" w14:textId="77777777" w:rsidR="001E07FE" w:rsidRPr="008E5A3B" w:rsidRDefault="001E07FE" w:rsidP="00753BE2">
            <w:pPr>
              <w:pStyle w:val="TAC"/>
              <w:rPr>
                <w:rFonts w:eastAsia="Malgun Gothic"/>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0AA40CA" w14:textId="77777777" w:rsidR="001E07FE" w:rsidRPr="008E5A3B" w:rsidRDefault="001E07FE" w:rsidP="00753BE2">
            <w:pPr>
              <w:pStyle w:val="TAC"/>
              <w:rPr>
                <w:rFonts w:eastAsia="Malgun Gothic"/>
              </w:rPr>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5E844A77" w14:textId="77777777" w:rsidR="001E07FE" w:rsidRPr="008E5A3B" w:rsidRDefault="001E07FE" w:rsidP="00753BE2">
            <w:pPr>
              <w:pStyle w:val="TAC"/>
              <w:rPr>
                <w:rFonts w:eastAsia="Malgun Gothic"/>
              </w:rPr>
            </w:pPr>
          </w:p>
        </w:tc>
      </w:tr>
      <w:tr w:rsidR="001E07FE" w:rsidRPr="008E5A3B" w14:paraId="259FE542" w14:textId="77777777" w:rsidTr="00753BE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C66D1EB" w14:textId="77777777" w:rsidR="001E07FE" w:rsidRPr="008E5A3B" w:rsidRDefault="001E07FE" w:rsidP="00753BE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F8FD78C" w14:textId="77777777" w:rsidR="001E07FE" w:rsidRPr="008E5A3B" w:rsidRDefault="001E07FE" w:rsidP="00753BE2">
            <w:pPr>
              <w:pStyle w:val="TAL"/>
              <w:rPr>
                <w:rFonts w:eastAsia="Malgun Gothic"/>
              </w:rPr>
            </w:pPr>
            <w:r w:rsidRPr="008E5A3B">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3C4CF206"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EED93B0"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B47BA07"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9B87861" w14:textId="77777777" w:rsidR="001E07FE" w:rsidRPr="008E5A3B" w:rsidRDefault="001E07FE" w:rsidP="00753BE2">
            <w:pPr>
              <w:pStyle w:val="TAC"/>
              <w:rPr>
                <w:rFonts w:eastAsia="Malgun Gothic"/>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4EF1946" w14:textId="77777777" w:rsidR="001E07FE" w:rsidRPr="008E5A3B" w:rsidRDefault="001E07FE" w:rsidP="00753BE2">
            <w:pPr>
              <w:pStyle w:val="TAC"/>
              <w:rPr>
                <w:rFonts w:eastAsia="Malgun Gothic"/>
              </w:rPr>
            </w:pPr>
            <w:r w:rsidRPr="008E5A3B">
              <w:t>1</w:t>
            </w:r>
          </w:p>
        </w:tc>
        <w:tc>
          <w:tcPr>
            <w:tcW w:w="1228" w:type="dxa"/>
            <w:gridSpan w:val="2"/>
            <w:tcBorders>
              <w:top w:val="single" w:sz="4" w:space="0" w:color="auto"/>
              <w:left w:val="nil"/>
              <w:bottom w:val="single" w:sz="4" w:space="0" w:color="auto"/>
              <w:right w:val="single" w:sz="4" w:space="0" w:color="auto"/>
            </w:tcBorders>
            <w:noWrap/>
            <w:vAlign w:val="center"/>
          </w:tcPr>
          <w:p w14:paraId="53A96BF8" w14:textId="77777777" w:rsidR="001E07FE" w:rsidRPr="008E5A3B" w:rsidRDefault="001E07FE" w:rsidP="00753BE2">
            <w:pPr>
              <w:pStyle w:val="TAC"/>
              <w:rPr>
                <w:rFonts w:eastAsia="Malgun Gothic"/>
              </w:rPr>
            </w:pPr>
            <w:r w:rsidRPr="008E5A3B">
              <w:t>7</w:t>
            </w:r>
          </w:p>
        </w:tc>
      </w:tr>
      <w:tr w:rsidR="001E07FE" w:rsidRPr="008E5A3B" w14:paraId="50B30A64" w14:textId="77777777" w:rsidTr="00753BE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022AD87E" w14:textId="77777777" w:rsidR="001E07FE" w:rsidRPr="008E5A3B" w:rsidRDefault="001E07FE" w:rsidP="00753BE2">
            <w:pPr>
              <w:pStyle w:val="TAH"/>
              <w:rPr>
                <w:rFonts w:eastAsia="Malgun Gothic"/>
              </w:rPr>
            </w:pPr>
            <w:r w:rsidRPr="008E5A3B">
              <w:t>DC_7_n78</w:t>
            </w:r>
          </w:p>
        </w:tc>
        <w:tc>
          <w:tcPr>
            <w:tcW w:w="2864" w:type="dxa"/>
            <w:gridSpan w:val="2"/>
            <w:tcBorders>
              <w:top w:val="single" w:sz="4" w:space="0" w:color="auto"/>
              <w:left w:val="nil"/>
              <w:bottom w:val="single" w:sz="4" w:space="0" w:color="auto"/>
              <w:right w:val="single" w:sz="4" w:space="0" w:color="auto"/>
            </w:tcBorders>
            <w:vAlign w:val="bottom"/>
          </w:tcPr>
          <w:p w14:paraId="40C00023" w14:textId="77777777" w:rsidR="001E07FE" w:rsidRPr="008E5A3B" w:rsidRDefault="001E07FE" w:rsidP="00753BE2">
            <w:pPr>
              <w:pStyle w:val="TAL"/>
              <w:rPr>
                <w:rFonts w:eastAsia="Malgun Gothic"/>
              </w:rPr>
            </w:pPr>
            <w:r w:rsidRPr="008E5A3B">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20D2188F"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704E843"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24F22AA"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0F1A2CF" w14:textId="77777777" w:rsidR="001E07FE" w:rsidRPr="008E5A3B" w:rsidRDefault="001E07FE" w:rsidP="00753BE2">
            <w:pPr>
              <w:pStyle w:val="TAC"/>
            </w:pPr>
            <w:r w:rsidRPr="008E5A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0FFAAE1" w14:textId="77777777" w:rsidR="001E07FE" w:rsidRPr="008E5A3B" w:rsidRDefault="001E07FE" w:rsidP="00753BE2">
            <w:pPr>
              <w:pStyle w:val="TAC"/>
            </w:pPr>
            <w:r w:rsidRPr="008E5A3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3B4B3EBF" w14:textId="77777777" w:rsidR="001E07FE" w:rsidRPr="008E5A3B" w:rsidRDefault="001E07FE" w:rsidP="00753BE2">
            <w:pPr>
              <w:pStyle w:val="TAC"/>
            </w:pPr>
          </w:p>
        </w:tc>
      </w:tr>
      <w:tr w:rsidR="001E07FE" w:rsidRPr="008E5A3B" w14:paraId="7F27C702" w14:textId="77777777" w:rsidTr="00753BE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FA27278" w14:textId="4BBB0AF1" w:rsidR="001E07FE" w:rsidRPr="008E5A3B" w:rsidRDefault="001E07FE" w:rsidP="00753BE2">
            <w:pPr>
              <w:pStyle w:val="TAH"/>
              <w:rPr>
                <w:rFonts w:eastAsia="Malgun Gothic"/>
              </w:rPr>
            </w:pPr>
            <w:del w:id="237" w:author="Flores Fernandez" w:date="2021-07-21T15:58:00Z">
              <w:r w:rsidRPr="008E5A3B" w:rsidDel="008D1C77">
                <w:rPr>
                  <w:rFonts w:eastAsia="Malgun Gothic"/>
                </w:rPr>
                <w:delText>DC_8_n41</w:delText>
              </w:r>
            </w:del>
          </w:p>
        </w:tc>
        <w:tc>
          <w:tcPr>
            <w:tcW w:w="2864" w:type="dxa"/>
            <w:gridSpan w:val="2"/>
            <w:tcBorders>
              <w:top w:val="single" w:sz="4" w:space="0" w:color="auto"/>
              <w:left w:val="nil"/>
              <w:bottom w:val="single" w:sz="4" w:space="0" w:color="auto"/>
              <w:right w:val="single" w:sz="4" w:space="0" w:color="auto"/>
            </w:tcBorders>
            <w:vAlign w:val="bottom"/>
          </w:tcPr>
          <w:p w14:paraId="160E6520" w14:textId="13B96DEE" w:rsidR="001E07FE" w:rsidRPr="008E5A3B" w:rsidRDefault="001E07FE" w:rsidP="00753BE2">
            <w:pPr>
              <w:pStyle w:val="TAL"/>
              <w:rPr>
                <w:rFonts w:eastAsia="Malgun Gothic"/>
              </w:rPr>
            </w:pPr>
            <w:del w:id="238" w:author="Flores Fernandez" w:date="2021-07-21T15:58:00Z">
              <w:r w:rsidRPr="008E5A3B" w:rsidDel="008D1C77">
                <w:rPr>
                  <w:rFonts w:eastAsia="Malgun Gothic"/>
                </w:rPr>
                <w:delText>E-UTRA Band 28</w:delText>
              </w:r>
              <w:r w:rsidRPr="008E5A3B" w:rsidDel="008D1C77">
                <w:delText>,</w:delText>
              </w:r>
              <w:r w:rsidRPr="008E5A3B" w:rsidDel="008D1C77">
                <w:rPr>
                  <w:rFonts w:eastAsia="Malgun Gothic"/>
                </w:rPr>
                <w:delText>n77,78,79</w:delText>
              </w:r>
            </w:del>
          </w:p>
        </w:tc>
        <w:tc>
          <w:tcPr>
            <w:tcW w:w="934" w:type="dxa"/>
            <w:gridSpan w:val="2"/>
            <w:tcBorders>
              <w:top w:val="single" w:sz="4" w:space="0" w:color="auto"/>
              <w:left w:val="nil"/>
              <w:bottom w:val="single" w:sz="4" w:space="0" w:color="auto"/>
              <w:right w:val="single" w:sz="4" w:space="0" w:color="auto"/>
            </w:tcBorders>
            <w:vAlign w:val="center"/>
          </w:tcPr>
          <w:p w14:paraId="414A3618" w14:textId="0D1B4ADC" w:rsidR="001E07FE" w:rsidRPr="008E5A3B" w:rsidRDefault="001E07FE" w:rsidP="00753BE2">
            <w:pPr>
              <w:pStyle w:val="TAC"/>
              <w:rPr>
                <w:rFonts w:eastAsia="Malgun Gothic"/>
              </w:rPr>
            </w:pPr>
            <w:del w:id="239" w:author="Flores Fernandez" w:date="2021-07-21T15:58:00Z">
              <w:r w:rsidRPr="008E5A3B" w:rsidDel="008D1C77">
                <w:rPr>
                  <w:rFonts w:eastAsia="Malgun Gothic"/>
                </w:rPr>
                <w:delText>F</w:delText>
              </w:r>
              <w:r w:rsidRPr="008E5A3B" w:rsidDel="008D1C77">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570A1CC5" w14:textId="4D57E3E9" w:rsidR="001E07FE" w:rsidRPr="008E5A3B" w:rsidRDefault="001E07FE" w:rsidP="00753BE2">
            <w:pPr>
              <w:pStyle w:val="TAC"/>
              <w:rPr>
                <w:rFonts w:eastAsia="Malgun Gothic"/>
              </w:rPr>
            </w:pPr>
            <w:del w:id="240" w:author="Flores Fernandez" w:date="2021-07-21T15:58:00Z">
              <w:r w:rsidRPr="008E5A3B" w:rsidDel="008D1C7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39FE9A8B" w14:textId="78C8E075" w:rsidR="001E07FE" w:rsidRPr="008E5A3B" w:rsidRDefault="001E07FE" w:rsidP="00753BE2">
            <w:pPr>
              <w:pStyle w:val="TAC"/>
              <w:rPr>
                <w:rFonts w:eastAsia="Malgun Gothic"/>
              </w:rPr>
            </w:pPr>
            <w:del w:id="241" w:author="Flores Fernandez" w:date="2021-07-21T15:58:00Z">
              <w:r w:rsidRPr="008E5A3B" w:rsidDel="008D1C77">
                <w:rPr>
                  <w:rFonts w:eastAsia="Malgun Gothic"/>
                </w:rPr>
                <w:delText>F</w:delText>
              </w:r>
              <w:r w:rsidRPr="008E5A3B" w:rsidDel="008D1C77">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777B8C54" w14:textId="6CC58576" w:rsidR="001E07FE" w:rsidRPr="008E5A3B" w:rsidRDefault="001E07FE" w:rsidP="00753BE2">
            <w:pPr>
              <w:pStyle w:val="TAC"/>
              <w:rPr>
                <w:rFonts w:eastAsia="Malgun Gothic"/>
              </w:rPr>
            </w:pPr>
            <w:del w:id="242" w:author="Flores Fernandez" w:date="2021-07-21T15:58:00Z">
              <w:r w:rsidRPr="008E5A3B" w:rsidDel="008D1C77">
                <w:rPr>
                  <w:rFonts w:eastAsia="Malgun Gothic"/>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59C35771" w14:textId="4E2140F3" w:rsidR="001E07FE" w:rsidRPr="008E5A3B" w:rsidRDefault="001E07FE" w:rsidP="00753BE2">
            <w:pPr>
              <w:pStyle w:val="TAC"/>
              <w:rPr>
                <w:rFonts w:eastAsia="Malgun Gothic"/>
              </w:rPr>
            </w:pPr>
            <w:del w:id="243" w:author="Flores Fernandez" w:date="2021-07-21T15:58:00Z">
              <w:r w:rsidRPr="008E5A3B" w:rsidDel="008D1C77">
                <w:rPr>
                  <w:rFonts w:eastAsia="Malgun Gothic"/>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35FE7DAB" w14:textId="24F4605B" w:rsidR="001E07FE" w:rsidRPr="008E5A3B" w:rsidRDefault="001E07FE" w:rsidP="00753BE2">
            <w:pPr>
              <w:pStyle w:val="TAC"/>
              <w:rPr>
                <w:rFonts w:eastAsia="Yu Mincho"/>
              </w:rPr>
            </w:pPr>
            <w:del w:id="244" w:author="Flores Fernandez" w:date="2021-07-21T15:58:00Z">
              <w:r w:rsidRPr="008E5A3B" w:rsidDel="008D1C77">
                <w:rPr>
                  <w:rFonts w:eastAsia="Malgun Gothic"/>
                </w:rPr>
                <w:delText> </w:delText>
              </w:r>
            </w:del>
          </w:p>
        </w:tc>
      </w:tr>
      <w:tr w:rsidR="001E07FE" w:rsidRPr="008E5A3B" w14:paraId="3E3AF663" w14:textId="77777777" w:rsidTr="00753BE2">
        <w:trPr>
          <w:gridAfter w:val="1"/>
          <w:wAfter w:w="113" w:type="dxa"/>
          <w:trHeight w:val="188"/>
          <w:jc w:val="center"/>
        </w:trPr>
        <w:tc>
          <w:tcPr>
            <w:tcW w:w="1632" w:type="dxa"/>
            <w:gridSpan w:val="2"/>
            <w:vMerge/>
            <w:tcBorders>
              <w:left w:val="single" w:sz="4" w:space="0" w:color="auto"/>
              <w:right w:val="single" w:sz="4" w:space="0" w:color="auto"/>
            </w:tcBorders>
          </w:tcPr>
          <w:p w14:paraId="340A9947" w14:textId="77777777" w:rsidR="001E07FE" w:rsidRPr="008E5A3B" w:rsidRDefault="001E07FE" w:rsidP="00753BE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5A714E2" w14:textId="54E1FB13" w:rsidR="001E07FE" w:rsidRPr="008E5A3B" w:rsidRDefault="001E07FE" w:rsidP="00753BE2">
            <w:pPr>
              <w:pStyle w:val="TAL"/>
              <w:rPr>
                <w:rFonts w:eastAsia="Malgun Gothic"/>
              </w:rPr>
            </w:pPr>
            <w:del w:id="245" w:author="Flores Fernandez" w:date="2021-07-21T15:58:00Z">
              <w:r w:rsidRPr="008E5A3B" w:rsidDel="008D1C77">
                <w:rPr>
                  <w:rFonts w:eastAsia="Malgun Gothic"/>
                </w:rPr>
                <w:delText>E-UTRA band 3, 42, 52</w:delText>
              </w:r>
            </w:del>
          </w:p>
        </w:tc>
        <w:tc>
          <w:tcPr>
            <w:tcW w:w="934" w:type="dxa"/>
            <w:gridSpan w:val="2"/>
            <w:tcBorders>
              <w:top w:val="single" w:sz="4" w:space="0" w:color="auto"/>
              <w:left w:val="nil"/>
              <w:bottom w:val="single" w:sz="4" w:space="0" w:color="auto"/>
              <w:right w:val="single" w:sz="4" w:space="0" w:color="auto"/>
            </w:tcBorders>
            <w:vAlign w:val="center"/>
          </w:tcPr>
          <w:p w14:paraId="45D8DEA5" w14:textId="0F94A747" w:rsidR="001E07FE" w:rsidRPr="008E5A3B" w:rsidRDefault="001E07FE" w:rsidP="00753BE2">
            <w:pPr>
              <w:pStyle w:val="TAC"/>
              <w:rPr>
                <w:rFonts w:eastAsia="Malgun Gothic"/>
              </w:rPr>
            </w:pPr>
            <w:del w:id="246" w:author="Flores Fernandez" w:date="2021-07-21T15:58:00Z">
              <w:r w:rsidRPr="008E5A3B" w:rsidDel="008D1C77">
                <w:rPr>
                  <w:rFonts w:eastAsia="Malgun Gothic"/>
                </w:rPr>
                <w:delText>F</w:delText>
              </w:r>
              <w:r w:rsidRPr="008E5A3B" w:rsidDel="008D1C77">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2BE230CA" w14:textId="630C8EFF" w:rsidR="001E07FE" w:rsidRPr="008E5A3B" w:rsidRDefault="001E07FE" w:rsidP="00753BE2">
            <w:pPr>
              <w:pStyle w:val="TAC"/>
              <w:rPr>
                <w:rFonts w:eastAsia="Malgun Gothic"/>
              </w:rPr>
            </w:pPr>
            <w:del w:id="247" w:author="Flores Fernandez" w:date="2021-07-21T15:58:00Z">
              <w:r w:rsidRPr="008E5A3B" w:rsidDel="008D1C7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1F768ED9" w14:textId="10929937" w:rsidR="001E07FE" w:rsidRPr="008E5A3B" w:rsidRDefault="001E07FE" w:rsidP="00753BE2">
            <w:pPr>
              <w:pStyle w:val="TAC"/>
              <w:rPr>
                <w:rFonts w:eastAsia="Malgun Gothic"/>
              </w:rPr>
            </w:pPr>
            <w:del w:id="248" w:author="Flores Fernandez" w:date="2021-07-21T15:58:00Z">
              <w:r w:rsidRPr="008E5A3B" w:rsidDel="008D1C77">
                <w:rPr>
                  <w:rFonts w:eastAsia="Malgun Gothic"/>
                </w:rPr>
                <w:delText>F</w:delText>
              </w:r>
              <w:r w:rsidRPr="008E5A3B" w:rsidDel="008D1C77">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2252F007" w14:textId="1A27346E" w:rsidR="001E07FE" w:rsidRPr="008E5A3B" w:rsidRDefault="001E07FE" w:rsidP="00753BE2">
            <w:pPr>
              <w:pStyle w:val="TAC"/>
              <w:rPr>
                <w:rFonts w:eastAsia="Malgun Gothic"/>
              </w:rPr>
            </w:pPr>
            <w:del w:id="249" w:author="Flores Fernandez" w:date="2021-07-21T15:58:00Z">
              <w:r w:rsidRPr="008E5A3B" w:rsidDel="008D1C77">
                <w:rPr>
                  <w:rFonts w:eastAsia="Malgun Gothic"/>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62CF042C" w14:textId="4470101E" w:rsidR="001E07FE" w:rsidRPr="008E5A3B" w:rsidRDefault="001E07FE" w:rsidP="00753BE2">
            <w:pPr>
              <w:pStyle w:val="TAC"/>
              <w:rPr>
                <w:rFonts w:eastAsia="Malgun Gothic"/>
              </w:rPr>
            </w:pPr>
            <w:del w:id="250" w:author="Flores Fernandez" w:date="2021-07-21T15:58:00Z">
              <w:r w:rsidRPr="008E5A3B" w:rsidDel="008D1C77">
                <w:rPr>
                  <w:rFonts w:eastAsia="Malgun Gothic"/>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3ADFFEB3" w14:textId="619FA454" w:rsidR="001E07FE" w:rsidRPr="008E5A3B" w:rsidRDefault="001E07FE" w:rsidP="00753BE2">
            <w:pPr>
              <w:pStyle w:val="TAC"/>
              <w:rPr>
                <w:rFonts w:eastAsia="Yu Mincho"/>
              </w:rPr>
            </w:pPr>
            <w:del w:id="251" w:author="Flores Fernandez" w:date="2021-07-21T15:58:00Z">
              <w:r w:rsidRPr="008E5A3B" w:rsidDel="008D1C77">
                <w:rPr>
                  <w:rFonts w:eastAsia="Malgun Gothic"/>
                </w:rPr>
                <w:delText>2</w:delText>
              </w:r>
            </w:del>
          </w:p>
        </w:tc>
      </w:tr>
      <w:tr w:rsidR="001E07FE" w:rsidRPr="008E5A3B" w14:paraId="67C492C5" w14:textId="77777777" w:rsidTr="00753BE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70B1A3D" w14:textId="77777777" w:rsidR="001E07FE" w:rsidRPr="008E5A3B" w:rsidRDefault="001E07FE" w:rsidP="00753BE2">
            <w:pPr>
              <w:pStyle w:val="TAH"/>
              <w:rPr>
                <w:rFonts w:eastAsia="Malgun Gothic"/>
              </w:rPr>
            </w:pPr>
            <w:r w:rsidRPr="008E5A3B">
              <w:rPr>
                <w:rFonts w:eastAsia="MS Mincho"/>
                <w:lang w:eastAsia="ja-JP"/>
              </w:rPr>
              <w:t>DC</w:t>
            </w:r>
            <w:r w:rsidRPr="008E5A3B">
              <w:rPr>
                <w:lang w:eastAsia="ja-JP"/>
              </w:rPr>
              <w:t>_</w:t>
            </w:r>
            <w:r w:rsidRPr="008E5A3B">
              <w:rPr>
                <w:rFonts w:eastAsia="MS Mincho"/>
              </w:rPr>
              <w:t>8</w:t>
            </w:r>
            <w:r w:rsidRPr="008E5A3B">
              <w:rPr>
                <w:lang w:eastAsia="ja-JP"/>
              </w:rPr>
              <w:t>_n</w:t>
            </w:r>
            <w:r w:rsidRPr="008E5A3B">
              <w:rPr>
                <w:rFonts w:eastAsia="MS Mincho"/>
                <w:lang w:eastAsia="ja-JP"/>
              </w:rPr>
              <w:t>7</w:t>
            </w:r>
            <w:r w:rsidRPr="008E5A3B">
              <w:rPr>
                <w:rFonts w:eastAsia="MS Mincho"/>
              </w:rPr>
              <w:t>7</w:t>
            </w:r>
          </w:p>
        </w:tc>
        <w:tc>
          <w:tcPr>
            <w:tcW w:w="2864" w:type="dxa"/>
            <w:gridSpan w:val="2"/>
            <w:tcBorders>
              <w:top w:val="single" w:sz="4" w:space="0" w:color="auto"/>
              <w:left w:val="nil"/>
              <w:bottom w:val="single" w:sz="4" w:space="0" w:color="auto"/>
              <w:right w:val="single" w:sz="4" w:space="0" w:color="auto"/>
            </w:tcBorders>
            <w:vAlign w:val="bottom"/>
          </w:tcPr>
          <w:p w14:paraId="7FFA9409" w14:textId="77777777" w:rsidR="001E07FE" w:rsidRPr="008E5A3B" w:rsidRDefault="001E07FE" w:rsidP="00753BE2">
            <w:pPr>
              <w:pStyle w:val="TAL"/>
              <w:rPr>
                <w:rFonts w:eastAsia="Malgun Gothic"/>
              </w:rPr>
            </w:pPr>
            <w:r w:rsidRPr="008E5A3B">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14:paraId="4B0E2377" w14:textId="77777777" w:rsidR="001E07FE" w:rsidRPr="008E5A3B" w:rsidRDefault="001E07FE" w:rsidP="00753BE2">
            <w:pPr>
              <w:pStyle w:val="TAC"/>
              <w:rPr>
                <w:rFonts w:eastAsia="Malgun Gothic"/>
              </w:rPr>
            </w:pPr>
            <w:proofErr w:type="spellStart"/>
            <w:r w:rsidRPr="008E5A3B">
              <w:rPr>
                <w:sz w:val="16"/>
                <w:szCs w:val="16"/>
                <w:lang w:eastAsia="ja-JP"/>
              </w:rPr>
              <w:t>F</w:t>
            </w:r>
            <w:r w:rsidRPr="008E5A3B">
              <w:rPr>
                <w:sz w:val="16"/>
                <w:szCs w:val="16"/>
                <w:vertAlign w:val="subscript"/>
                <w:lang w:eastAsia="ja-JP"/>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873725B" w14:textId="77777777" w:rsidR="001E07FE" w:rsidRPr="008E5A3B" w:rsidRDefault="001E07FE" w:rsidP="00753BE2">
            <w:pPr>
              <w:pStyle w:val="TAC"/>
              <w:rPr>
                <w:rFonts w:eastAsia="Malgun Gothic"/>
              </w:rPr>
            </w:pPr>
            <w:r w:rsidRPr="008E5A3B">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FF6FCFF" w14:textId="77777777" w:rsidR="001E07FE" w:rsidRPr="008E5A3B" w:rsidRDefault="001E07FE" w:rsidP="00753BE2">
            <w:pPr>
              <w:pStyle w:val="TAC"/>
              <w:rPr>
                <w:rFonts w:eastAsia="Malgun Gothic"/>
              </w:rPr>
            </w:pPr>
            <w:proofErr w:type="spellStart"/>
            <w:r w:rsidRPr="008E5A3B">
              <w:rPr>
                <w:sz w:val="16"/>
                <w:szCs w:val="16"/>
                <w:lang w:eastAsia="ja-JP"/>
              </w:rPr>
              <w:t>F</w:t>
            </w:r>
            <w:r w:rsidRPr="008E5A3B">
              <w:rPr>
                <w:sz w:val="16"/>
                <w:szCs w:val="16"/>
                <w:vertAlign w:val="subscript"/>
                <w:lang w:eastAsia="ja-JP"/>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154D13A" w14:textId="77777777" w:rsidR="001E07FE" w:rsidRPr="008E5A3B" w:rsidRDefault="001E07FE" w:rsidP="00753BE2">
            <w:pPr>
              <w:pStyle w:val="TAC"/>
              <w:rPr>
                <w:rFonts w:eastAsia="Malgun Gothic"/>
              </w:rPr>
            </w:pPr>
            <w:r w:rsidRPr="008E5A3B">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DEB6B05" w14:textId="77777777" w:rsidR="001E07FE" w:rsidRPr="008E5A3B" w:rsidRDefault="001E07FE" w:rsidP="00753BE2">
            <w:pPr>
              <w:pStyle w:val="TAC"/>
              <w:rPr>
                <w:rFonts w:eastAsia="Malgun Gothic"/>
              </w:rPr>
            </w:pPr>
            <w:r w:rsidRPr="008E5A3B">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B758D8F" w14:textId="77777777" w:rsidR="001E07FE" w:rsidRPr="008E5A3B" w:rsidRDefault="001E07FE" w:rsidP="00753BE2">
            <w:pPr>
              <w:pStyle w:val="TAC"/>
              <w:rPr>
                <w:rFonts w:eastAsia="Malgun Gothic"/>
              </w:rPr>
            </w:pPr>
          </w:p>
        </w:tc>
      </w:tr>
      <w:tr w:rsidR="001E07FE" w:rsidRPr="008E5A3B" w14:paraId="4C4D3F83" w14:textId="77777777" w:rsidTr="00753BE2">
        <w:trPr>
          <w:gridAfter w:val="1"/>
          <w:wAfter w:w="113" w:type="dxa"/>
          <w:trHeight w:val="188"/>
          <w:jc w:val="center"/>
        </w:trPr>
        <w:tc>
          <w:tcPr>
            <w:tcW w:w="1632" w:type="dxa"/>
            <w:gridSpan w:val="2"/>
            <w:vMerge/>
            <w:tcBorders>
              <w:left w:val="single" w:sz="4" w:space="0" w:color="auto"/>
              <w:right w:val="single" w:sz="4" w:space="0" w:color="auto"/>
            </w:tcBorders>
          </w:tcPr>
          <w:p w14:paraId="7B3F7817" w14:textId="77777777" w:rsidR="001E07FE" w:rsidRPr="008E5A3B" w:rsidRDefault="001E07FE" w:rsidP="00753BE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CEEF31B" w14:textId="77777777" w:rsidR="001E07FE" w:rsidRPr="008E5A3B" w:rsidRDefault="001E07FE" w:rsidP="00753BE2">
            <w:pPr>
              <w:pStyle w:val="TAL"/>
              <w:rPr>
                <w:rFonts w:eastAsia="Malgun Gothic"/>
              </w:rPr>
            </w:pPr>
            <w:r w:rsidRPr="008E5A3B">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05F12A41" w14:textId="77777777" w:rsidR="001E07FE" w:rsidRPr="008E5A3B" w:rsidRDefault="001E07FE" w:rsidP="00753BE2">
            <w:pPr>
              <w:pStyle w:val="TAC"/>
              <w:rPr>
                <w:rFonts w:eastAsia="Malgun Gothic"/>
              </w:rPr>
            </w:pPr>
            <w:proofErr w:type="spellStart"/>
            <w:r w:rsidRPr="008E5A3B">
              <w:rPr>
                <w:sz w:val="16"/>
                <w:szCs w:val="16"/>
                <w:lang w:eastAsia="ja-JP"/>
              </w:rPr>
              <w:t>F</w:t>
            </w:r>
            <w:r w:rsidRPr="008E5A3B">
              <w:rPr>
                <w:sz w:val="16"/>
                <w:szCs w:val="16"/>
                <w:vertAlign w:val="subscript"/>
                <w:lang w:eastAsia="ja-JP"/>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FEEB21E" w14:textId="77777777" w:rsidR="001E07FE" w:rsidRPr="008E5A3B" w:rsidRDefault="001E07FE" w:rsidP="00753BE2">
            <w:pPr>
              <w:pStyle w:val="TAC"/>
              <w:rPr>
                <w:rFonts w:eastAsia="Malgun Gothic"/>
              </w:rPr>
            </w:pPr>
            <w:r w:rsidRPr="008E5A3B">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5333ECB5" w14:textId="77777777" w:rsidR="001E07FE" w:rsidRPr="008E5A3B" w:rsidRDefault="001E07FE" w:rsidP="00753BE2">
            <w:pPr>
              <w:pStyle w:val="TAC"/>
              <w:rPr>
                <w:rFonts w:eastAsia="Malgun Gothic"/>
              </w:rPr>
            </w:pPr>
            <w:proofErr w:type="spellStart"/>
            <w:r w:rsidRPr="008E5A3B">
              <w:rPr>
                <w:sz w:val="16"/>
                <w:szCs w:val="16"/>
                <w:lang w:eastAsia="ja-JP"/>
              </w:rPr>
              <w:t>F</w:t>
            </w:r>
            <w:r w:rsidRPr="008E5A3B">
              <w:rPr>
                <w:sz w:val="16"/>
                <w:szCs w:val="16"/>
                <w:vertAlign w:val="subscript"/>
                <w:lang w:eastAsia="ja-JP"/>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A0CC45B" w14:textId="77777777" w:rsidR="001E07FE" w:rsidRPr="008E5A3B" w:rsidRDefault="001E07FE" w:rsidP="00753BE2">
            <w:pPr>
              <w:pStyle w:val="TAC"/>
              <w:rPr>
                <w:rFonts w:eastAsia="Malgun Gothic"/>
              </w:rPr>
            </w:pPr>
            <w:r w:rsidRPr="008E5A3B">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6D5A06A" w14:textId="77777777" w:rsidR="001E07FE" w:rsidRPr="008E5A3B" w:rsidRDefault="001E07FE" w:rsidP="00753BE2">
            <w:pPr>
              <w:pStyle w:val="TAC"/>
              <w:rPr>
                <w:rFonts w:eastAsia="Malgun Gothic"/>
              </w:rPr>
            </w:pPr>
            <w:r w:rsidRPr="008E5A3B">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C77D5AD" w14:textId="77777777" w:rsidR="001E07FE" w:rsidRPr="008E5A3B" w:rsidRDefault="001E07FE" w:rsidP="00753BE2">
            <w:pPr>
              <w:pStyle w:val="TAC"/>
              <w:rPr>
                <w:rFonts w:eastAsia="Malgun Gothic"/>
              </w:rPr>
            </w:pPr>
            <w:r w:rsidRPr="008E5A3B">
              <w:rPr>
                <w:sz w:val="16"/>
                <w:szCs w:val="16"/>
                <w:lang w:eastAsia="ja-JP"/>
              </w:rPr>
              <w:t>2</w:t>
            </w:r>
          </w:p>
        </w:tc>
      </w:tr>
      <w:tr w:rsidR="001E07FE" w:rsidRPr="008E5A3B" w14:paraId="0B501A98" w14:textId="77777777" w:rsidTr="00753BE2">
        <w:trPr>
          <w:gridAfter w:val="1"/>
          <w:wAfter w:w="113" w:type="dxa"/>
          <w:trHeight w:val="188"/>
          <w:jc w:val="center"/>
        </w:trPr>
        <w:tc>
          <w:tcPr>
            <w:tcW w:w="1632" w:type="dxa"/>
            <w:gridSpan w:val="2"/>
            <w:vMerge/>
            <w:tcBorders>
              <w:left w:val="single" w:sz="4" w:space="0" w:color="auto"/>
              <w:right w:val="single" w:sz="4" w:space="0" w:color="auto"/>
            </w:tcBorders>
          </w:tcPr>
          <w:p w14:paraId="4A8A738F" w14:textId="77777777" w:rsidR="001E07FE" w:rsidRPr="008E5A3B" w:rsidRDefault="001E07FE" w:rsidP="00753BE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C800F2A" w14:textId="77777777" w:rsidR="001E07FE" w:rsidRPr="008E5A3B" w:rsidRDefault="001E07FE" w:rsidP="00753BE2">
            <w:pPr>
              <w:pStyle w:val="TAL"/>
              <w:rPr>
                <w:rFonts w:eastAsia="Malgun Gothic"/>
              </w:rPr>
            </w:pPr>
            <w:r w:rsidRPr="008E5A3B">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17D28C69" w14:textId="77777777" w:rsidR="001E07FE" w:rsidRPr="008E5A3B" w:rsidRDefault="001E07FE" w:rsidP="00753BE2">
            <w:pPr>
              <w:pStyle w:val="TAC"/>
              <w:rPr>
                <w:rFonts w:eastAsia="Malgun Gothic"/>
              </w:rPr>
            </w:pPr>
            <w:proofErr w:type="spellStart"/>
            <w:r w:rsidRPr="008E5A3B">
              <w:rPr>
                <w:sz w:val="16"/>
                <w:szCs w:val="16"/>
                <w:lang w:eastAsia="ja-JP"/>
              </w:rPr>
              <w:t>F</w:t>
            </w:r>
            <w:r w:rsidRPr="008E5A3B">
              <w:rPr>
                <w:sz w:val="16"/>
                <w:szCs w:val="16"/>
                <w:vertAlign w:val="subscript"/>
                <w:lang w:eastAsia="ja-JP"/>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3615CEF" w14:textId="77777777" w:rsidR="001E07FE" w:rsidRPr="008E5A3B" w:rsidRDefault="001E07FE" w:rsidP="00753BE2">
            <w:pPr>
              <w:pStyle w:val="TAC"/>
              <w:rPr>
                <w:rFonts w:eastAsia="Malgun Gothic"/>
              </w:rPr>
            </w:pPr>
            <w:r w:rsidRPr="008E5A3B">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936E68F" w14:textId="77777777" w:rsidR="001E07FE" w:rsidRPr="008E5A3B" w:rsidRDefault="001E07FE" w:rsidP="00753BE2">
            <w:pPr>
              <w:pStyle w:val="TAC"/>
              <w:rPr>
                <w:rFonts w:eastAsia="Malgun Gothic"/>
              </w:rPr>
            </w:pPr>
            <w:proofErr w:type="spellStart"/>
            <w:r w:rsidRPr="008E5A3B">
              <w:rPr>
                <w:sz w:val="16"/>
                <w:szCs w:val="16"/>
                <w:lang w:eastAsia="ja-JP"/>
              </w:rPr>
              <w:t>F</w:t>
            </w:r>
            <w:r w:rsidRPr="008E5A3B">
              <w:rPr>
                <w:sz w:val="16"/>
                <w:szCs w:val="16"/>
                <w:vertAlign w:val="subscript"/>
                <w:lang w:eastAsia="ja-JP"/>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A37DC75" w14:textId="77777777" w:rsidR="001E07FE" w:rsidRPr="008E5A3B" w:rsidRDefault="001E07FE" w:rsidP="00753BE2">
            <w:pPr>
              <w:pStyle w:val="TAC"/>
              <w:rPr>
                <w:rFonts w:eastAsia="Malgun Gothic"/>
              </w:rPr>
            </w:pPr>
            <w:r w:rsidRPr="008E5A3B">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C114C8C" w14:textId="77777777" w:rsidR="001E07FE" w:rsidRPr="008E5A3B" w:rsidRDefault="001E07FE" w:rsidP="00753BE2">
            <w:pPr>
              <w:pStyle w:val="TAC"/>
              <w:rPr>
                <w:rFonts w:eastAsia="Malgun Gothic"/>
              </w:rPr>
            </w:pPr>
            <w:r w:rsidRPr="008E5A3B">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EB25ABF" w14:textId="77777777" w:rsidR="001E07FE" w:rsidRPr="008E5A3B" w:rsidRDefault="001E07FE" w:rsidP="00753BE2">
            <w:pPr>
              <w:pStyle w:val="TAC"/>
              <w:rPr>
                <w:rFonts w:eastAsia="Malgun Gothic"/>
              </w:rPr>
            </w:pPr>
            <w:r w:rsidRPr="008E5A3B">
              <w:rPr>
                <w:sz w:val="16"/>
                <w:szCs w:val="16"/>
                <w:lang w:eastAsia="ja-JP"/>
              </w:rPr>
              <w:t>12</w:t>
            </w:r>
          </w:p>
        </w:tc>
      </w:tr>
      <w:tr w:rsidR="001E07FE" w:rsidRPr="008E5A3B" w14:paraId="66508E74" w14:textId="77777777" w:rsidTr="00753BE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B18FE74" w14:textId="77777777" w:rsidR="001E07FE" w:rsidRPr="008E5A3B" w:rsidRDefault="001E07FE" w:rsidP="00753BE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8E67BB0" w14:textId="77777777" w:rsidR="001E07FE" w:rsidRPr="008E5A3B" w:rsidRDefault="001E07FE" w:rsidP="00753BE2">
            <w:pPr>
              <w:pStyle w:val="TAL"/>
              <w:rPr>
                <w:rFonts w:eastAsia="Malgun Gothic"/>
              </w:rPr>
            </w:pPr>
            <w:r w:rsidRPr="008E5A3B">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D23D6B8" w14:textId="77777777" w:rsidR="001E07FE" w:rsidRPr="008E5A3B" w:rsidRDefault="001E07FE" w:rsidP="00753BE2">
            <w:pPr>
              <w:pStyle w:val="TAC"/>
              <w:rPr>
                <w:rFonts w:eastAsia="Malgun Gothic"/>
              </w:rPr>
            </w:pPr>
            <w:r w:rsidRPr="008E5A3B">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52F12B22" w14:textId="77777777" w:rsidR="001E07FE" w:rsidRPr="008E5A3B" w:rsidRDefault="001E07FE" w:rsidP="00753BE2">
            <w:pPr>
              <w:pStyle w:val="TAC"/>
              <w:rPr>
                <w:rFonts w:eastAsia="Malgun Gothic"/>
              </w:rPr>
            </w:pPr>
            <w:r w:rsidRPr="008E5A3B">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9108C79" w14:textId="77777777" w:rsidR="001E07FE" w:rsidRPr="008E5A3B" w:rsidRDefault="001E07FE" w:rsidP="00753BE2">
            <w:pPr>
              <w:pStyle w:val="TAC"/>
              <w:rPr>
                <w:rFonts w:eastAsia="Malgun Gothic"/>
              </w:rPr>
            </w:pPr>
            <w:r w:rsidRPr="008E5A3B">
              <w:rPr>
                <w:rFonts w:eastAsia="MS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5AE9BE9E" w14:textId="77777777" w:rsidR="001E07FE" w:rsidRPr="008E5A3B" w:rsidRDefault="001E07FE" w:rsidP="00753BE2">
            <w:pPr>
              <w:pStyle w:val="TAC"/>
              <w:rPr>
                <w:rFonts w:eastAsia="Malgun Gothic"/>
              </w:rPr>
            </w:pPr>
            <w:r w:rsidRPr="008E5A3B">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5442AA3C" w14:textId="77777777" w:rsidR="001E07FE" w:rsidRPr="008E5A3B" w:rsidRDefault="001E07FE" w:rsidP="00753BE2">
            <w:pPr>
              <w:pStyle w:val="TAC"/>
              <w:rPr>
                <w:rFonts w:eastAsia="Malgun Gothic"/>
              </w:rPr>
            </w:pPr>
            <w:r w:rsidRPr="008E5A3B">
              <w:rPr>
                <w:rFonts w:eastAsia="MS Mincho"/>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1C899CC9" w14:textId="77777777" w:rsidR="001E07FE" w:rsidRPr="008E5A3B" w:rsidRDefault="001E07FE" w:rsidP="00753BE2">
            <w:pPr>
              <w:pStyle w:val="TAC"/>
              <w:rPr>
                <w:rFonts w:eastAsia="Malgun Gothic"/>
              </w:rPr>
            </w:pPr>
            <w:r w:rsidRPr="008E5A3B">
              <w:rPr>
                <w:rFonts w:eastAsia="MS Mincho"/>
                <w:sz w:val="16"/>
                <w:szCs w:val="16"/>
              </w:rPr>
              <w:t>3, 12</w:t>
            </w:r>
          </w:p>
        </w:tc>
      </w:tr>
      <w:tr w:rsidR="001E07FE" w:rsidRPr="008E5A3B" w14:paraId="5A1DA1F3" w14:textId="77777777" w:rsidTr="00753BE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B75E443" w14:textId="77777777" w:rsidR="001E07FE" w:rsidRPr="008E5A3B" w:rsidRDefault="001E07FE" w:rsidP="00753BE2">
            <w:pPr>
              <w:pStyle w:val="TAH"/>
              <w:rPr>
                <w:rFonts w:eastAsia="Calibri Light"/>
              </w:rPr>
            </w:pPr>
            <w:r w:rsidRPr="008E5A3B">
              <w:rPr>
                <w:rFonts w:eastAsia="Calibri Light"/>
              </w:rPr>
              <w:t>DC_8_n78</w:t>
            </w:r>
          </w:p>
        </w:tc>
        <w:tc>
          <w:tcPr>
            <w:tcW w:w="2864" w:type="dxa"/>
            <w:gridSpan w:val="2"/>
            <w:tcBorders>
              <w:top w:val="single" w:sz="4" w:space="0" w:color="auto"/>
              <w:left w:val="nil"/>
              <w:bottom w:val="single" w:sz="4" w:space="0" w:color="auto"/>
              <w:right w:val="single" w:sz="4" w:space="0" w:color="auto"/>
            </w:tcBorders>
            <w:vAlign w:val="bottom"/>
          </w:tcPr>
          <w:p w14:paraId="34C2BC4D" w14:textId="77777777" w:rsidR="001E07FE" w:rsidRPr="008E5A3B" w:rsidRDefault="001E07FE" w:rsidP="00753BE2">
            <w:pPr>
              <w:pStyle w:val="TAL"/>
              <w:rPr>
                <w:rFonts w:eastAsia="Calibri Light"/>
              </w:rPr>
            </w:pPr>
            <w:r w:rsidRPr="008E5A3B">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2DBEA745" w14:textId="77777777" w:rsidR="001E07FE" w:rsidRPr="008E5A3B" w:rsidRDefault="001E07FE" w:rsidP="00753BE2">
            <w:pPr>
              <w:pStyle w:val="TAC"/>
              <w:rPr>
                <w:rFonts w:eastAsia="Calibri Light"/>
              </w:rPr>
            </w:pPr>
            <w:proofErr w:type="spellStart"/>
            <w:r w:rsidRPr="008E5A3B">
              <w:rPr>
                <w:rFonts w:eastAsia="Calibri Light"/>
              </w:rPr>
              <w:t>F</w:t>
            </w:r>
            <w:r w:rsidRPr="008E5A3B">
              <w:rPr>
                <w:rFonts w:eastAsia="Calibri Light"/>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623DEFB" w14:textId="77777777" w:rsidR="001E07FE" w:rsidRPr="008E5A3B" w:rsidRDefault="001E07FE" w:rsidP="00753BE2">
            <w:pPr>
              <w:pStyle w:val="TAC"/>
              <w:rPr>
                <w:rFonts w:eastAsia="Calibri Light"/>
              </w:rPr>
            </w:pPr>
            <w:r w:rsidRPr="008E5A3B">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292DFFA7" w14:textId="77777777" w:rsidR="001E07FE" w:rsidRPr="008E5A3B" w:rsidRDefault="001E07FE" w:rsidP="00753BE2">
            <w:pPr>
              <w:pStyle w:val="TAC"/>
              <w:rPr>
                <w:rFonts w:eastAsia="Calibri Light"/>
              </w:rPr>
            </w:pPr>
            <w:proofErr w:type="spellStart"/>
            <w:r w:rsidRPr="008E5A3B">
              <w:rPr>
                <w:rFonts w:eastAsia="Calibri Light"/>
              </w:rPr>
              <w:t>F</w:t>
            </w:r>
            <w:r w:rsidRPr="008E5A3B">
              <w:rPr>
                <w:rFonts w:eastAsia="Calibri Light"/>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4B5738C" w14:textId="77777777" w:rsidR="001E07FE" w:rsidRPr="008E5A3B" w:rsidRDefault="001E07FE" w:rsidP="00753BE2">
            <w:pPr>
              <w:pStyle w:val="TAC"/>
              <w:rPr>
                <w:rFonts w:eastAsia="Calibri Light"/>
              </w:rPr>
            </w:pPr>
            <w:r w:rsidRPr="008E5A3B">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201E9F72" w14:textId="77777777" w:rsidR="001E07FE" w:rsidRPr="008E5A3B" w:rsidRDefault="001E07FE" w:rsidP="00753BE2">
            <w:pPr>
              <w:pStyle w:val="TAC"/>
              <w:rPr>
                <w:rFonts w:eastAsia="Calibri Light"/>
              </w:rPr>
            </w:pPr>
            <w:r w:rsidRPr="008E5A3B">
              <w:rPr>
                <w:rFonts w:eastAsia="Calibri Light"/>
              </w:rPr>
              <w:t>1</w:t>
            </w:r>
          </w:p>
        </w:tc>
        <w:tc>
          <w:tcPr>
            <w:tcW w:w="1228" w:type="dxa"/>
            <w:gridSpan w:val="2"/>
            <w:tcBorders>
              <w:top w:val="single" w:sz="4" w:space="0" w:color="auto"/>
              <w:left w:val="nil"/>
              <w:bottom w:val="single" w:sz="4" w:space="0" w:color="auto"/>
              <w:right w:val="single" w:sz="4" w:space="0" w:color="auto"/>
            </w:tcBorders>
            <w:noWrap/>
            <w:vAlign w:val="center"/>
          </w:tcPr>
          <w:p w14:paraId="51D7AD3B" w14:textId="77777777" w:rsidR="001E07FE" w:rsidRPr="008E5A3B" w:rsidRDefault="001E07FE" w:rsidP="00753BE2">
            <w:pPr>
              <w:pStyle w:val="TAC"/>
              <w:rPr>
                <w:rFonts w:eastAsia="Calibri Light"/>
              </w:rPr>
            </w:pPr>
          </w:p>
        </w:tc>
      </w:tr>
      <w:tr w:rsidR="001E07FE" w:rsidRPr="008E5A3B" w14:paraId="3E17A674" w14:textId="77777777" w:rsidTr="00753BE2">
        <w:trPr>
          <w:gridAfter w:val="1"/>
          <w:wAfter w:w="113" w:type="dxa"/>
          <w:trHeight w:val="188"/>
          <w:jc w:val="center"/>
        </w:trPr>
        <w:tc>
          <w:tcPr>
            <w:tcW w:w="1632" w:type="dxa"/>
            <w:gridSpan w:val="2"/>
            <w:vMerge/>
            <w:tcBorders>
              <w:left w:val="single" w:sz="4" w:space="0" w:color="auto"/>
              <w:right w:val="single" w:sz="4" w:space="0" w:color="auto"/>
            </w:tcBorders>
          </w:tcPr>
          <w:p w14:paraId="3DDAC83C" w14:textId="77777777" w:rsidR="001E07FE" w:rsidRPr="008E5A3B" w:rsidRDefault="001E07FE" w:rsidP="00753BE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0D40814A" w14:textId="77777777" w:rsidR="001E07FE" w:rsidRPr="008E5A3B" w:rsidRDefault="001E07FE" w:rsidP="00753BE2">
            <w:pPr>
              <w:pStyle w:val="TAL"/>
              <w:rPr>
                <w:rFonts w:eastAsia="Calibri Light"/>
              </w:rPr>
            </w:pPr>
            <w:r w:rsidRPr="008E5A3B">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7EAC9F0A" w14:textId="77777777" w:rsidR="001E07FE" w:rsidRPr="008E5A3B" w:rsidRDefault="001E07FE" w:rsidP="00753BE2">
            <w:pPr>
              <w:pStyle w:val="TAC"/>
              <w:rPr>
                <w:rFonts w:eastAsia="Calibri Light"/>
              </w:rPr>
            </w:pPr>
            <w:proofErr w:type="spellStart"/>
            <w:r w:rsidRPr="008E5A3B">
              <w:rPr>
                <w:color w:val="000000"/>
                <w:szCs w:val="18"/>
              </w:rPr>
              <w:t>F</w:t>
            </w:r>
            <w:r w:rsidRPr="008E5A3B">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F5E3473" w14:textId="77777777" w:rsidR="001E07FE" w:rsidRPr="008E5A3B" w:rsidRDefault="001E07FE" w:rsidP="00753BE2">
            <w:pPr>
              <w:pStyle w:val="TAC"/>
              <w:rPr>
                <w:rFonts w:eastAsia="Calibri Light"/>
              </w:rPr>
            </w:pPr>
            <w:r w:rsidRPr="008E5A3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C0EF652" w14:textId="77777777" w:rsidR="001E07FE" w:rsidRPr="008E5A3B" w:rsidRDefault="001E07FE" w:rsidP="00753BE2">
            <w:pPr>
              <w:pStyle w:val="TAC"/>
              <w:rPr>
                <w:rFonts w:eastAsia="Calibri Light"/>
              </w:rPr>
            </w:pPr>
            <w:proofErr w:type="spellStart"/>
            <w:r w:rsidRPr="008E5A3B">
              <w:rPr>
                <w:color w:val="000000"/>
                <w:szCs w:val="18"/>
              </w:rPr>
              <w:t>F</w:t>
            </w:r>
            <w:r w:rsidRPr="008E5A3B">
              <w:rPr>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50C79C4" w14:textId="77777777" w:rsidR="001E07FE" w:rsidRPr="008E5A3B" w:rsidRDefault="001E07FE" w:rsidP="00753BE2">
            <w:pPr>
              <w:pStyle w:val="TAC"/>
              <w:rPr>
                <w:rFonts w:eastAsia="Calibri Light"/>
              </w:rPr>
            </w:pPr>
            <w:r w:rsidRPr="008E5A3B">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AA7FCBD" w14:textId="77777777" w:rsidR="001E07FE" w:rsidRPr="008E5A3B" w:rsidRDefault="001E07FE" w:rsidP="00753BE2">
            <w:pPr>
              <w:pStyle w:val="TAC"/>
              <w:rPr>
                <w:rFonts w:eastAsia="Calibri Light"/>
              </w:rPr>
            </w:pPr>
            <w:r w:rsidRPr="008E5A3B">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997C2C4" w14:textId="77777777" w:rsidR="001E07FE" w:rsidRPr="008E5A3B" w:rsidRDefault="001E07FE" w:rsidP="00753BE2">
            <w:pPr>
              <w:pStyle w:val="TAC"/>
              <w:rPr>
                <w:rFonts w:eastAsia="Calibri Light"/>
              </w:rPr>
            </w:pPr>
            <w:r w:rsidRPr="008E5A3B">
              <w:rPr>
                <w:color w:val="000000"/>
                <w:szCs w:val="18"/>
              </w:rPr>
              <w:t>2</w:t>
            </w:r>
          </w:p>
        </w:tc>
      </w:tr>
      <w:tr w:rsidR="001E07FE" w:rsidRPr="008E5A3B" w14:paraId="00674C38" w14:textId="77777777" w:rsidTr="00753BE2">
        <w:trPr>
          <w:gridAfter w:val="1"/>
          <w:wAfter w:w="113" w:type="dxa"/>
          <w:trHeight w:val="188"/>
          <w:jc w:val="center"/>
        </w:trPr>
        <w:tc>
          <w:tcPr>
            <w:tcW w:w="1632" w:type="dxa"/>
            <w:gridSpan w:val="2"/>
            <w:vMerge/>
            <w:tcBorders>
              <w:left w:val="single" w:sz="4" w:space="0" w:color="auto"/>
              <w:right w:val="single" w:sz="4" w:space="0" w:color="auto"/>
            </w:tcBorders>
          </w:tcPr>
          <w:p w14:paraId="2C599465" w14:textId="77777777" w:rsidR="001E07FE" w:rsidRPr="008E5A3B" w:rsidRDefault="001E07FE" w:rsidP="00753BE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039EC1E2" w14:textId="77777777" w:rsidR="001E07FE" w:rsidRPr="008E5A3B" w:rsidRDefault="001E07FE" w:rsidP="00753BE2">
            <w:pPr>
              <w:pStyle w:val="TAL"/>
              <w:rPr>
                <w:color w:val="000000"/>
                <w:szCs w:val="18"/>
              </w:rPr>
            </w:pPr>
            <w:r w:rsidRPr="008E5A3B">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7C80B0BF" w14:textId="77777777" w:rsidR="001E07FE" w:rsidRPr="008E5A3B" w:rsidRDefault="001E07FE" w:rsidP="00753BE2">
            <w:pPr>
              <w:pStyle w:val="TAC"/>
              <w:rPr>
                <w:color w:val="000000"/>
                <w:szCs w:val="18"/>
              </w:rPr>
            </w:pPr>
            <w:proofErr w:type="spellStart"/>
            <w:r w:rsidRPr="008E5A3B">
              <w:rPr>
                <w:color w:val="000000"/>
                <w:szCs w:val="18"/>
              </w:rPr>
              <w:t>F</w:t>
            </w:r>
            <w:r w:rsidRPr="008E5A3B">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00991AF" w14:textId="77777777" w:rsidR="001E07FE" w:rsidRPr="008E5A3B" w:rsidRDefault="001E07FE" w:rsidP="00753BE2">
            <w:pPr>
              <w:pStyle w:val="TAC"/>
              <w:rPr>
                <w:color w:val="000000"/>
                <w:szCs w:val="18"/>
              </w:rPr>
            </w:pPr>
            <w:r w:rsidRPr="008E5A3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A26E1FB" w14:textId="77777777" w:rsidR="001E07FE" w:rsidRPr="008E5A3B" w:rsidRDefault="001E07FE" w:rsidP="00753BE2">
            <w:pPr>
              <w:pStyle w:val="TAC"/>
              <w:rPr>
                <w:color w:val="000000"/>
                <w:szCs w:val="18"/>
              </w:rPr>
            </w:pPr>
            <w:proofErr w:type="spellStart"/>
            <w:r w:rsidRPr="008E5A3B">
              <w:rPr>
                <w:color w:val="000000"/>
                <w:szCs w:val="18"/>
              </w:rPr>
              <w:t>F</w:t>
            </w:r>
            <w:r w:rsidRPr="008E5A3B">
              <w:rPr>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0B83A52" w14:textId="77777777" w:rsidR="001E07FE" w:rsidRPr="008E5A3B" w:rsidRDefault="001E07FE" w:rsidP="00753BE2">
            <w:pPr>
              <w:pStyle w:val="TAC"/>
              <w:rPr>
                <w:color w:val="000000"/>
                <w:szCs w:val="18"/>
              </w:rPr>
            </w:pPr>
            <w:r w:rsidRPr="008E5A3B">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6A210FD" w14:textId="77777777" w:rsidR="001E07FE" w:rsidRPr="008E5A3B" w:rsidRDefault="001E07FE" w:rsidP="00753BE2">
            <w:pPr>
              <w:pStyle w:val="TAC"/>
              <w:rPr>
                <w:color w:val="000000"/>
                <w:szCs w:val="18"/>
              </w:rPr>
            </w:pPr>
            <w:r w:rsidRPr="008E5A3B">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2729268" w14:textId="77777777" w:rsidR="001E07FE" w:rsidRPr="008E5A3B" w:rsidRDefault="001E07FE" w:rsidP="00753BE2">
            <w:pPr>
              <w:pStyle w:val="TAC"/>
              <w:rPr>
                <w:color w:val="000000"/>
                <w:szCs w:val="18"/>
              </w:rPr>
            </w:pPr>
            <w:r w:rsidRPr="008E5A3B">
              <w:rPr>
                <w:color w:val="000000"/>
                <w:szCs w:val="18"/>
              </w:rPr>
              <w:t>12</w:t>
            </w:r>
          </w:p>
        </w:tc>
      </w:tr>
      <w:tr w:rsidR="001E07FE" w:rsidRPr="008E5A3B" w14:paraId="4C574602" w14:textId="77777777" w:rsidTr="00753BE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5E3A8CF" w14:textId="77777777" w:rsidR="001E07FE" w:rsidRPr="008E5A3B" w:rsidRDefault="001E07FE" w:rsidP="00753BE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59CFDAF8" w14:textId="77777777" w:rsidR="001E07FE" w:rsidRPr="008E5A3B" w:rsidRDefault="001E07FE" w:rsidP="00753BE2">
            <w:pPr>
              <w:pStyle w:val="TAL"/>
              <w:rPr>
                <w:color w:val="000000"/>
                <w:szCs w:val="18"/>
              </w:rPr>
            </w:pPr>
            <w:r w:rsidRPr="008E5A3B">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6103A82" w14:textId="77777777" w:rsidR="001E07FE" w:rsidRPr="008E5A3B" w:rsidRDefault="001E07FE" w:rsidP="00753BE2">
            <w:pPr>
              <w:pStyle w:val="TAC"/>
              <w:rPr>
                <w:color w:val="000000"/>
                <w:szCs w:val="18"/>
              </w:rPr>
            </w:pPr>
            <w:r w:rsidRPr="008E5A3B">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07A13B9C" w14:textId="77777777" w:rsidR="001E07FE" w:rsidRPr="008E5A3B" w:rsidRDefault="001E07FE" w:rsidP="00753BE2">
            <w:pPr>
              <w:pStyle w:val="TAC"/>
              <w:rPr>
                <w:color w:val="000000"/>
                <w:szCs w:val="18"/>
              </w:rPr>
            </w:pPr>
            <w:r w:rsidRPr="008E5A3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F7893DB" w14:textId="77777777" w:rsidR="001E07FE" w:rsidRPr="008E5A3B" w:rsidRDefault="001E07FE" w:rsidP="00753BE2">
            <w:pPr>
              <w:pStyle w:val="TAC"/>
              <w:rPr>
                <w:color w:val="000000"/>
                <w:szCs w:val="18"/>
              </w:rPr>
            </w:pPr>
            <w:r w:rsidRPr="008E5A3B">
              <w:rPr>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5FCD1DA3" w14:textId="77777777" w:rsidR="001E07FE" w:rsidRPr="008E5A3B" w:rsidRDefault="001E07FE" w:rsidP="00753BE2">
            <w:pPr>
              <w:pStyle w:val="TAC"/>
              <w:rPr>
                <w:color w:val="000000"/>
                <w:szCs w:val="18"/>
              </w:rPr>
            </w:pPr>
            <w:r w:rsidRPr="008E5A3B">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5AF6D154" w14:textId="77777777" w:rsidR="001E07FE" w:rsidRPr="008E5A3B" w:rsidRDefault="001E07FE" w:rsidP="00753BE2">
            <w:pPr>
              <w:pStyle w:val="TAC"/>
              <w:rPr>
                <w:color w:val="000000"/>
                <w:szCs w:val="18"/>
              </w:rPr>
            </w:pPr>
            <w:r w:rsidRPr="008E5A3B">
              <w:rPr>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49C9588F" w14:textId="77777777" w:rsidR="001E07FE" w:rsidRPr="008E5A3B" w:rsidRDefault="001E07FE" w:rsidP="00753BE2">
            <w:pPr>
              <w:pStyle w:val="TAC"/>
              <w:rPr>
                <w:color w:val="000000"/>
                <w:szCs w:val="18"/>
              </w:rPr>
            </w:pPr>
            <w:r w:rsidRPr="008E5A3B">
              <w:rPr>
                <w:color w:val="000000"/>
                <w:szCs w:val="18"/>
              </w:rPr>
              <w:t>3, 12</w:t>
            </w:r>
          </w:p>
        </w:tc>
      </w:tr>
      <w:tr w:rsidR="001E07FE" w:rsidRPr="008E5A3B" w14:paraId="78E3D4FA" w14:textId="77777777" w:rsidTr="00753BE2">
        <w:trPr>
          <w:gridBefore w:val="1"/>
          <w:wBefore w:w="113" w:type="dxa"/>
          <w:trHeight w:val="188"/>
          <w:jc w:val="center"/>
        </w:trPr>
        <w:tc>
          <w:tcPr>
            <w:tcW w:w="1632" w:type="dxa"/>
            <w:gridSpan w:val="2"/>
            <w:vMerge w:val="restart"/>
            <w:tcBorders>
              <w:left w:val="single" w:sz="4" w:space="0" w:color="auto"/>
              <w:right w:val="single" w:sz="4" w:space="0" w:color="auto"/>
            </w:tcBorders>
          </w:tcPr>
          <w:p w14:paraId="4B258F52" w14:textId="77777777" w:rsidR="001E07FE" w:rsidRPr="008E5A3B" w:rsidRDefault="001E07FE" w:rsidP="00753BE2">
            <w:pPr>
              <w:pStyle w:val="TAC"/>
              <w:keepNext w:val="0"/>
              <w:rPr>
                <w:lang w:eastAsia="ja-JP"/>
              </w:rPr>
            </w:pPr>
            <w:r w:rsidRPr="008E5A3B">
              <w:rPr>
                <w:lang w:eastAsia="ja-JP"/>
              </w:rPr>
              <w:t>DC_11_n77</w:t>
            </w:r>
          </w:p>
        </w:tc>
        <w:tc>
          <w:tcPr>
            <w:tcW w:w="2864" w:type="dxa"/>
            <w:gridSpan w:val="2"/>
            <w:tcBorders>
              <w:top w:val="single" w:sz="4" w:space="0" w:color="auto"/>
              <w:left w:val="nil"/>
              <w:bottom w:val="single" w:sz="4" w:space="0" w:color="auto"/>
              <w:right w:val="single" w:sz="4" w:space="0" w:color="auto"/>
            </w:tcBorders>
            <w:vAlign w:val="bottom"/>
          </w:tcPr>
          <w:p w14:paraId="7AF81966" w14:textId="77777777" w:rsidR="001E07FE" w:rsidRPr="008E5A3B" w:rsidRDefault="001E07FE" w:rsidP="00753BE2">
            <w:pPr>
              <w:pStyle w:val="TAL"/>
              <w:keepNext w:val="0"/>
              <w:rPr>
                <w:sz w:val="16"/>
              </w:rPr>
            </w:pPr>
            <w:r w:rsidRPr="008E5A3B">
              <w:rPr>
                <w:sz w:val="16"/>
              </w:rPr>
              <w:t xml:space="preserve">E-UTRA Band </w:t>
            </w:r>
            <w:r w:rsidRPr="008E5A3B">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1AF34B61" w14:textId="77777777" w:rsidR="001E07FE" w:rsidRPr="008E5A3B" w:rsidRDefault="001E07FE" w:rsidP="00753BE2">
            <w:pPr>
              <w:pStyle w:val="TAC"/>
              <w:keepNext w:val="0"/>
              <w:rPr>
                <w:sz w:val="16"/>
              </w:rPr>
            </w:pPr>
            <w:proofErr w:type="spellStart"/>
            <w:r w:rsidRPr="008E5A3B">
              <w:rPr>
                <w:sz w:val="16"/>
              </w:rPr>
              <w:t>F</w:t>
            </w:r>
            <w:r w:rsidRPr="008E5A3B">
              <w:rPr>
                <w:sz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29F7C51" w14:textId="77777777" w:rsidR="001E07FE" w:rsidRPr="008E5A3B" w:rsidRDefault="001E07FE" w:rsidP="00753BE2">
            <w:pPr>
              <w:pStyle w:val="TAC"/>
              <w:keepNext w:val="0"/>
              <w:rPr>
                <w:sz w:val="16"/>
              </w:rPr>
            </w:pPr>
            <w:r w:rsidRPr="008E5A3B">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3B70EC1E" w14:textId="77777777" w:rsidR="001E07FE" w:rsidRPr="008E5A3B" w:rsidRDefault="001E07FE" w:rsidP="00753BE2">
            <w:pPr>
              <w:pStyle w:val="TAC"/>
              <w:keepNext w:val="0"/>
              <w:rPr>
                <w:sz w:val="16"/>
              </w:rPr>
            </w:pPr>
            <w:proofErr w:type="spellStart"/>
            <w:r w:rsidRPr="008E5A3B">
              <w:rPr>
                <w:sz w:val="16"/>
              </w:rPr>
              <w:t>F</w:t>
            </w:r>
            <w:r w:rsidRPr="008E5A3B">
              <w:rPr>
                <w:sz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61F19AF" w14:textId="77777777" w:rsidR="001E07FE" w:rsidRPr="008E5A3B" w:rsidRDefault="001E07FE" w:rsidP="00753BE2">
            <w:pPr>
              <w:pStyle w:val="TAC"/>
              <w:keepNext w:val="0"/>
              <w:rPr>
                <w:sz w:val="16"/>
              </w:rPr>
            </w:pPr>
            <w:r w:rsidRPr="008E5A3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22936CD" w14:textId="77777777" w:rsidR="001E07FE" w:rsidRPr="008E5A3B" w:rsidRDefault="001E07FE" w:rsidP="00753BE2">
            <w:pPr>
              <w:pStyle w:val="TAC"/>
              <w:keepNext w:val="0"/>
              <w:rPr>
                <w:sz w:val="16"/>
              </w:rPr>
            </w:pPr>
            <w:r w:rsidRPr="008E5A3B">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228236D" w14:textId="77777777" w:rsidR="001E07FE" w:rsidRPr="008E5A3B" w:rsidRDefault="001E07FE" w:rsidP="00753BE2">
            <w:pPr>
              <w:pStyle w:val="TAC"/>
              <w:keepNext w:val="0"/>
              <w:rPr>
                <w:sz w:val="16"/>
              </w:rPr>
            </w:pPr>
          </w:p>
        </w:tc>
      </w:tr>
      <w:tr w:rsidR="001E07FE" w:rsidRPr="008E5A3B" w14:paraId="62F81316" w14:textId="77777777" w:rsidTr="00753BE2">
        <w:trPr>
          <w:gridBefore w:val="1"/>
          <w:wBefore w:w="113" w:type="dxa"/>
          <w:trHeight w:val="188"/>
          <w:jc w:val="center"/>
        </w:trPr>
        <w:tc>
          <w:tcPr>
            <w:tcW w:w="1632" w:type="dxa"/>
            <w:gridSpan w:val="2"/>
            <w:vMerge/>
            <w:tcBorders>
              <w:left w:val="single" w:sz="4" w:space="0" w:color="auto"/>
              <w:right w:val="single" w:sz="4" w:space="0" w:color="auto"/>
            </w:tcBorders>
          </w:tcPr>
          <w:p w14:paraId="576E667E" w14:textId="77777777" w:rsidR="001E07FE" w:rsidRPr="008E5A3B" w:rsidRDefault="001E07FE" w:rsidP="00753BE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15ECA5D" w14:textId="77777777" w:rsidR="001E07FE" w:rsidRPr="008E5A3B" w:rsidRDefault="001E07FE" w:rsidP="00753BE2">
            <w:pPr>
              <w:pStyle w:val="TAL"/>
              <w:keepNext w:val="0"/>
              <w:rPr>
                <w:sz w:val="16"/>
              </w:rPr>
            </w:pPr>
            <w:r w:rsidRPr="008E5A3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C861C69" w14:textId="77777777" w:rsidR="001E07FE" w:rsidRPr="008E5A3B" w:rsidRDefault="001E07FE" w:rsidP="00753BE2">
            <w:pPr>
              <w:pStyle w:val="TAC"/>
              <w:keepNext w:val="0"/>
              <w:rPr>
                <w:sz w:val="16"/>
              </w:rPr>
            </w:pPr>
            <w:r w:rsidRPr="008E5A3B">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6FFCE50C" w14:textId="77777777" w:rsidR="001E07FE" w:rsidRPr="008E5A3B" w:rsidRDefault="001E07FE" w:rsidP="00753BE2">
            <w:pPr>
              <w:pStyle w:val="TAC"/>
              <w:keepNext w:val="0"/>
              <w:rPr>
                <w:sz w:val="16"/>
              </w:rPr>
            </w:pPr>
            <w:r w:rsidRPr="008E5A3B">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53EBF5C5" w14:textId="77777777" w:rsidR="001E07FE" w:rsidRPr="008E5A3B" w:rsidRDefault="001E07FE" w:rsidP="00753BE2">
            <w:pPr>
              <w:pStyle w:val="TAC"/>
              <w:keepNext w:val="0"/>
              <w:rPr>
                <w:sz w:val="16"/>
              </w:rPr>
            </w:pPr>
            <w:r w:rsidRPr="008E5A3B">
              <w:rPr>
                <w:sz w:val="16"/>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1E405C83" w14:textId="77777777" w:rsidR="001E07FE" w:rsidRPr="008E5A3B" w:rsidRDefault="001E07FE" w:rsidP="00753BE2">
            <w:pPr>
              <w:pStyle w:val="TAC"/>
              <w:keepNext w:val="0"/>
              <w:rPr>
                <w:sz w:val="16"/>
              </w:rPr>
            </w:pPr>
            <w:r w:rsidRPr="008E5A3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629CE2E" w14:textId="77777777" w:rsidR="001E07FE" w:rsidRPr="008E5A3B" w:rsidRDefault="001E07FE" w:rsidP="00753BE2">
            <w:pPr>
              <w:pStyle w:val="TAC"/>
              <w:keepNext w:val="0"/>
              <w:rPr>
                <w:sz w:val="16"/>
              </w:rPr>
            </w:pPr>
            <w:r w:rsidRPr="008E5A3B">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CD78438" w14:textId="77777777" w:rsidR="001E07FE" w:rsidRPr="008E5A3B" w:rsidRDefault="001E07FE" w:rsidP="00753BE2">
            <w:pPr>
              <w:pStyle w:val="TAC"/>
              <w:keepNext w:val="0"/>
              <w:rPr>
                <w:sz w:val="16"/>
              </w:rPr>
            </w:pPr>
          </w:p>
        </w:tc>
      </w:tr>
      <w:tr w:rsidR="001E07FE" w:rsidRPr="008E5A3B" w14:paraId="5C9EF80E" w14:textId="77777777" w:rsidTr="00753BE2">
        <w:trPr>
          <w:gridBefore w:val="1"/>
          <w:wBefore w:w="113" w:type="dxa"/>
          <w:trHeight w:val="188"/>
          <w:jc w:val="center"/>
        </w:trPr>
        <w:tc>
          <w:tcPr>
            <w:tcW w:w="1632" w:type="dxa"/>
            <w:gridSpan w:val="2"/>
            <w:vMerge/>
            <w:tcBorders>
              <w:left w:val="single" w:sz="4" w:space="0" w:color="auto"/>
              <w:right w:val="single" w:sz="4" w:space="0" w:color="auto"/>
            </w:tcBorders>
          </w:tcPr>
          <w:p w14:paraId="62011C6A" w14:textId="77777777" w:rsidR="001E07FE" w:rsidRPr="008E5A3B" w:rsidRDefault="001E07FE" w:rsidP="00753BE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FABFE26" w14:textId="77777777" w:rsidR="001E07FE" w:rsidRPr="008E5A3B" w:rsidRDefault="001E07FE" w:rsidP="00753BE2">
            <w:pPr>
              <w:pStyle w:val="TAL"/>
              <w:keepNext w:val="0"/>
              <w:rPr>
                <w:sz w:val="16"/>
              </w:rPr>
            </w:pPr>
            <w:r w:rsidRPr="008E5A3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441EA5E" w14:textId="77777777" w:rsidR="001E07FE" w:rsidRPr="008E5A3B" w:rsidRDefault="001E07FE" w:rsidP="00753BE2">
            <w:pPr>
              <w:pStyle w:val="TAC"/>
              <w:keepNext w:val="0"/>
              <w:rPr>
                <w:sz w:val="16"/>
              </w:rPr>
            </w:pPr>
            <w:r w:rsidRPr="008E5A3B">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4FC90DEF" w14:textId="77777777" w:rsidR="001E07FE" w:rsidRPr="008E5A3B" w:rsidRDefault="001E07FE" w:rsidP="00753BE2">
            <w:pPr>
              <w:pStyle w:val="TAC"/>
              <w:keepNext w:val="0"/>
              <w:rPr>
                <w:sz w:val="16"/>
              </w:rPr>
            </w:pPr>
            <w:r w:rsidRPr="008E5A3B">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6F287857" w14:textId="77777777" w:rsidR="001E07FE" w:rsidRPr="008E5A3B" w:rsidRDefault="001E07FE" w:rsidP="00753BE2">
            <w:pPr>
              <w:pStyle w:val="TAC"/>
              <w:keepNext w:val="0"/>
              <w:rPr>
                <w:sz w:val="16"/>
              </w:rPr>
            </w:pPr>
            <w:r w:rsidRPr="008E5A3B">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E9D9EBB" w14:textId="77777777" w:rsidR="001E07FE" w:rsidRPr="008E5A3B" w:rsidRDefault="001E07FE" w:rsidP="00753BE2">
            <w:pPr>
              <w:pStyle w:val="TAC"/>
              <w:keepNext w:val="0"/>
              <w:rPr>
                <w:sz w:val="16"/>
              </w:rPr>
            </w:pPr>
            <w:r w:rsidRPr="008E5A3B">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FDF7952" w14:textId="77777777" w:rsidR="001E07FE" w:rsidRPr="008E5A3B" w:rsidRDefault="001E07FE" w:rsidP="00753BE2">
            <w:pPr>
              <w:pStyle w:val="TAC"/>
              <w:keepNext w:val="0"/>
              <w:rPr>
                <w:sz w:val="16"/>
              </w:rPr>
            </w:pPr>
            <w:r w:rsidRPr="008E5A3B">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3B3E35B3" w14:textId="77777777" w:rsidR="001E07FE" w:rsidRPr="008E5A3B" w:rsidRDefault="001E07FE" w:rsidP="00753BE2">
            <w:pPr>
              <w:pStyle w:val="TAC"/>
              <w:keepNext w:val="0"/>
              <w:rPr>
                <w:sz w:val="16"/>
              </w:rPr>
            </w:pPr>
            <w:r w:rsidRPr="008E5A3B">
              <w:rPr>
                <w:sz w:val="16"/>
                <w:lang w:eastAsia="ja-JP"/>
              </w:rPr>
              <w:t>3</w:t>
            </w:r>
          </w:p>
        </w:tc>
      </w:tr>
      <w:tr w:rsidR="001E07FE" w:rsidRPr="008E5A3B" w14:paraId="5EC2EABA" w14:textId="77777777" w:rsidTr="00753BE2">
        <w:trPr>
          <w:gridBefore w:val="1"/>
          <w:wBefore w:w="113" w:type="dxa"/>
          <w:trHeight w:val="188"/>
          <w:jc w:val="center"/>
        </w:trPr>
        <w:tc>
          <w:tcPr>
            <w:tcW w:w="1632" w:type="dxa"/>
            <w:gridSpan w:val="2"/>
            <w:vMerge/>
            <w:tcBorders>
              <w:left w:val="single" w:sz="4" w:space="0" w:color="auto"/>
              <w:right w:val="single" w:sz="4" w:space="0" w:color="auto"/>
            </w:tcBorders>
          </w:tcPr>
          <w:p w14:paraId="599F1DBB" w14:textId="77777777" w:rsidR="001E07FE" w:rsidRPr="008E5A3B" w:rsidRDefault="001E07FE" w:rsidP="00753BE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844774F" w14:textId="77777777" w:rsidR="001E07FE" w:rsidRPr="008E5A3B" w:rsidRDefault="001E07FE" w:rsidP="00753BE2">
            <w:pPr>
              <w:pStyle w:val="TAL"/>
              <w:keepNext w:val="0"/>
              <w:rPr>
                <w:sz w:val="16"/>
              </w:rPr>
            </w:pPr>
            <w:r w:rsidRPr="008E5A3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5A1EC84" w14:textId="77777777" w:rsidR="001E07FE" w:rsidRPr="008E5A3B" w:rsidRDefault="001E07FE" w:rsidP="00753BE2">
            <w:pPr>
              <w:pStyle w:val="TAC"/>
              <w:keepNext w:val="0"/>
              <w:rPr>
                <w:sz w:val="16"/>
              </w:rPr>
            </w:pPr>
            <w:r w:rsidRPr="008E5A3B">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2FFB3D20" w14:textId="77777777" w:rsidR="001E07FE" w:rsidRPr="008E5A3B" w:rsidRDefault="001E07FE" w:rsidP="00753BE2">
            <w:pPr>
              <w:pStyle w:val="TAC"/>
              <w:keepNext w:val="0"/>
              <w:rPr>
                <w:sz w:val="16"/>
              </w:rPr>
            </w:pPr>
            <w:r w:rsidRPr="008E5A3B">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5464BECE" w14:textId="77777777" w:rsidR="001E07FE" w:rsidRPr="008E5A3B" w:rsidRDefault="001E07FE" w:rsidP="00753BE2">
            <w:pPr>
              <w:pStyle w:val="TAC"/>
              <w:keepNext w:val="0"/>
              <w:rPr>
                <w:sz w:val="16"/>
              </w:rPr>
            </w:pPr>
            <w:r w:rsidRPr="008E5A3B">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37F8B7EF" w14:textId="77777777" w:rsidR="001E07FE" w:rsidRPr="008E5A3B" w:rsidRDefault="001E07FE" w:rsidP="00753BE2">
            <w:pPr>
              <w:pStyle w:val="TAC"/>
              <w:keepNext w:val="0"/>
              <w:rPr>
                <w:sz w:val="16"/>
              </w:rPr>
            </w:pPr>
            <w:r w:rsidRPr="008E5A3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BB51028" w14:textId="77777777" w:rsidR="001E07FE" w:rsidRPr="008E5A3B" w:rsidRDefault="001E07FE" w:rsidP="00753BE2">
            <w:pPr>
              <w:pStyle w:val="TAC"/>
              <w:keepNext w:val="0"/>
              <w:rPr>
                <w:sz w:val="16"/>
              </w:rPr>
            </w:pPr>
            <w:r w:rsidRPr="008E5A3B">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C39C18C" w14:textId="77777777" w:rsidR="001E07FE" w:rsidRPr="008E5A3B" w:rsidRDefault="001E07FE" w:rsidP="00753BE2">
            <w:pPr>
              <w:pStyle w:val="TAC"/>
              <w:keepNext w:val="0"/>
              <w:rPr>
                <w:sz w:val="16"/>
              </w:rPr>
            </w:pPr>
          </w:p>
        </w:tc>
      </w:tr>
      <w:tr w:rsidR="001E07FE" w:rsidRPr="008E5A3B" w14:paraId="784E9BC5" w14:textId="77777777" w:rsidTr="00753BE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76B3DDB9" w14:textId="77777777" w:rsidR="001E07FE" w:rsidRPr="008E5A3B" w:rsidRDefault="001E07FE" w:rsidP="00753BE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D4E0195" w14:textId="77777777" w:rsidR="001E07FE" w:rsidRPr="008E5A3B" w:rsidRDefault="001E07FE" w:rsidP="00753BE2">
            <w:pPr>
              <w:pStyle w:val="TAL"/>
              <w:keepNext w:val="0"/>
              <w:rPr>
                <w:sz w:val="16"/>
              </w:rPr>
            </w:pPr>
            <w:r w:rsidRPr="008E5A3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49FA93D" w14:textId="77777777" w:rsidR="001E07FE" w:rsidRPr="008E5A3B" w:rsidRDefault="001E07FE" w:rsidP="00753BE2">
            <w:pPr>
              <w:pStyle w:val="TAC"/>
              <w:keepNext w:val="0"/>
              <w:rPr>
                <w:sz w:val="16"/>
              </w:rPr>
            </w:pPr>
            <w:r w:rsidRPr="008E5A3B">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5C2C6997" w14:textId="77777777" w:rsidR="001E07FE" w:rsidRPr="008E5A3B" w:rsidRDefault="001E07FE" w:rsidP="00753BE2">
            <w:pPr>
              <w:pStyle w:val="TAC"/>
              <w:keepNext w:val="0"/>
              <w:rPr>
                <w:sz w:val="16"/>
              </w:rPr>
            </w:pPr>
            <w:r w:rsidRPr="008E5A3B">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EDBBD4B" w14:textId="77777777" w:rsidR="001E07FE" w:rsidRPr="008E5A3B" w:rsidRDefault="001E07FE" w:rsidP="00753BE2">
            <w:pPr>
              <w:pStyle w:val="TAC"/>
              <w:keepNext w:val="0"/>
              <w:rPr>
                <w:sz w:val="16"/>
              </w:rPr>
            </w:pPr>
            <w:r w:rsidRPr="008E5A3B">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3EF9AE41" w14:textId="77777777" w:rsidR="001E07FE" w:rsidRPr="008E5A3B" w:rsidRDefault="001E07FE" w:rsidP="00753BE2">
            <w:pPr>
              <w:pStyle w:val="TAC"/>
              <w:keepNext w:val="0"/>
              <w:rPr>
                <w:sz w:val="16"/>
              </w:rPr>
            </w:pPr>
            <w:r w:rsidRPr="008E5A3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B9EBC72" w14:textId="77777777" w:rsidR="001E07FE" w:rsidRPr="008E5A3B" w:rsidRDefault="001E07FE" w:rsidP="00753BE2">
            <w:pPr>
              <w:pStyle w:val="TAC"/>
              <w:keepNext w:val="0"/>
              <w:rPr>
                <w:sz w:val="16"/>
              </w:rPr>
            </w:pPr>
            <w:r w:rsidRPr="008E5A3B">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3B02A2B" w14:textId="77777777" w:rsidR="001E07FE" w:rsidRPr="008E5A3B" w:rsidRDefault="001E07FE" w:rsidP="00753BE2">
            <w:pPr>
              <w:pStyle w:val="TAC"/>
              <w:keepNext w:val="0"/>
              <w:rPr>
                <w:sz w:val="16"/>
              </w:rPr>
            </w:pPr>
          </w:p>
        </w:tc>
      </w:tr>
      <w:tr w:rsidR="001E07FE" w:rsidRPr="008E5A3B" w14:paraId="0C369BA4" w14:textId="77777777" w:rsidTr="00753BE2">
        <w:trPr>
          <w:gridBefore w:val="1"/>
          <w:wBefore w:w="113" w:type="dxa"/>
          <w:trHeight w:val="188"/>
          <w:jc w:val="center"/>
        </w:trPr>
        <w:tc>
          <w:tcPr>
            <w:tcW w:w="1632" w:type="dxa"/>
            <w:gridSpan w:val="2"/>
            <w:vMerge w:val="restart"/>
            <w:tcBorders>
              <w:left w:val="single" w:sz="4" w:space="0" w:color="auto"/>
              <w:right w:val="single" w:sz="4" w:space="0" w:color="auto"/>
            </w:tcBorders>
          </w:tcPr>
          <w:p w14:paraId="7ABAC0D6" w14:textId="77777777" w:rsidR="001E07FE" w:rsidRPr="008E5A3B" w:rsidRDefault="001E07FE" w:rsidP="00753BE2">
            <w:pPr>
              <w:pStyle w:val="TAC"/>
              <w:keepNext w:val="0"/>
              <w:rPr>
                <w:lang w:eastAsia="ja-JP"/>
              </w:rPr>
            </w:pPr>
            <w:r w:rsidRPr="008E5A3B">
              <w:rPr>
                <w:lang w:eastAsia="ja-JP"/>
              </w:rPr>
              <w:t>DC_11_n78</w:t>
            </w:r>
          </w:p>
        </w:tc>
        <w:tc>
          <w:tcPr>
            <w:tcW w:w="2864" w:type="dxa"/>
            <w:gridSpan w:val="2"/>
            <w:tcBorders>
              <w:top w:val="single" w:sz="4" w:space="0" w:color="auto"/>
              <w:left w:val="nil"/>
              <w:bottom w:val="single" w:sz="4" w:space="0" w:color="auto"/>
              <w:right w:val="single" w:sz="4" w:space="0" w:color="auto"/>
            </w:tcBorders>
            <w:vAlign w:val="bottom"/>
          </w:tcPr>
          <w:p w14:paraId="6984BDB6" w14:textId="77777777" w:rsidR="001E07FE" w:rsidRPr="008E5A3B" w:rsidRDefault="001E07FE" w:rsidP="00753BE2">
            <w:pPr>
              <w:pStyle w:val="TAL"/>
              <w:keepNext w:val="0"/>
              <w:rPr>
                <w:sz w:val="16"/>
              </w:rPr>
            </w:pPr>
            <w:r w:rsidRPr="008E5A3B">
              <w:rPr>
                <w:sz w:val="16"/>
              </w:rPr>
              <w:t xml:space="preserve">E-UTRA Band </w:t>
            </w:r>
            <w:r w:rsidRPr="008E5A3B">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246EE595" w14:textId="77777777" w:rsidR="001E07FE" w:rsidRPr="008E5A3B" w:rsidRDefault="001E07FE" w:rsidP="00753BE2">
            <w:pPr>
              <w:pStyle w:val="TAC"/>
              <w:keepNext w:val="0"/>
              <w:rPr>
                <w:sz w:val="16"/>
              </w:rPr>
            </w:pPr>
            <w:proofErr w:type="spellStart"/>
            <w:r w:rsidRPr="008E5A3B">
              <w:rPr>
                <w:sz w:val="16"/>
              </w:rPr>
              <w:t>F</w:t>
            </w:r>
            <w:r w:rsidRPr="008E5A3B">
              <w:rPr>
                <w:sz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D6A3F46" w14:textId="77777777" w:rsidR="001E07FE" w:rsidRPr="008E5A3B" w:rsidRDefault="001E07FE" w:rsidP="00753BE2">
            <w:pPr>
              <w:pStyle w:val="TAC"/>
              <w:keepNext w:val="0"/>
              <w:rPr>
                <w:sz w:val="16"/>
              </w:rPr>
            </w:pPr>
            <w:r w:rsidRPr="008E5A3B">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000A387A" w14:textId="77777777" w:rsidR="001E07FE" w:rsidRPr="008E5A3B" w:rsidRDefault="001E07FE" w:rsidP="00753BE2">
            <w:pPr>
              <w:pStyle w:val="TAC"/>
              <w:keepNext w:val="0"/>
              <w:rPr>
                <w:sz w:val="16"/>
              </w:rPr>
            </w:pPr>
            <w:proofErr w:type="spellStart"/>
            <w:r w:rsidRPr="008E5A3B">
              <w:rPr>
                <w:sz w:val="16"/>
              </w:rPr>
              <w:t>F</w:t>
            </w:r>
            <w:r w:rsidRPr="008E5A3B">
              <w:rPr>
                <w:sz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3253DD8" w14:textId="77777777" w:rsidR="001E07FE" w:rsidRPr="008E5A3B" w:rsidRDefault="001E07FE" w:rsidP="00753BE2">
            <w:pPr>
              <w:pStyle w:val="TAC"/>
              <w:keepNext w:val="0"/>
              <w:rPr>
                <w:sz w:val="16"/>
              </w:rPr>
            </w:pPr>
            <w:r w:rsidRPr="008E5A3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6C250AC" w14:textId="77777777" w:rsidR="001E07FE" w:rsidRPr="008E5A3B" w:rsidRDefault="001E07FE" w:rsidP="00753BE2">
            <w:pPr>
              <w:pStyle w:val="TAC"/>
              <w:keepNext w:val="0"/>
              <w:rPr>
                <w:sz w:val="16"/>
              </w:rPr>
            </w:pPr>
            <w:r w:rsidRPr="008E5A3B">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79DCFB8" w14:textId="77777777" w:rsidR="001E07FE" w:rsidRPr="008E5A3B" w:rsidRDefault="001E07FE" w:rsidP="00753BE2">
            <w:pPr>
              <w:pStyle w:val="TAC"/>
              <w:keepNext w:val="0"/>
              <w:rPr>
                <w:sz w:val="16"/>
              </w:rPr>
            </w:pPr>
          </w:p>
        </w:tc>
      </w:tr>
      <w:tr w:rsidR="001E07FE" w:rsidRPr="008E5A3B" w14:paraId="08487D59" w14:textId="77777777" w:rsidTr="00753BE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25FD953B" w14:textId="77777777" w:rsidR="001E07FE" w:rsidRPr="008E5A3B" w:rsidRDefault="001E07FE" w:rsidP="00753BE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C52CA2F" w14:textId="77777777" w:rsidR="001E07FE" w:rsidRPr="008E5A3B" w:rsidRDefault="001E07FE" w:rsidP="00753BE2">
            <w:pPr>
              <w:pStyle w:val="TAL"/>
              <w:keepNext w:val="0"/>
              <w:rPr>
                <w:sz w:val="16"/>
              </w:rPr>
            </w:pPr>
            <w:r w:rsidRPr="008E5A3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5F232711" w14:textId="77777777" w:rsidR="001E07FE" w:rsidRPr="008E5A3B" w:rsidRDefault="001E07FE" w:rsidP="00753BE2">
            <w:pPr>
              <w:pStyle w:val="TAC"/>
              <w:keepNext w:val="0"/>
              <w:rPr>
                <w:sz w:val="16"/>
              </w:rPr>
            </w:pPr>
            <w:r w:rsidRPr="008E5A3B">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629EA7A4" w14:textId="77777777" w:rsidR="001E07FE" w:rsidRPr="008E5A3B" w:rsidRDefault="001E07FE" w:rsidP="00753BE2">
            <w:pPr>
              <w:pStyle w:val="TAC"/>
              <w:keepNext w:val="0"/>
              <w:rPr>
                <w:sz w:val="16"/>
              </w:rPr>
            </w:pPr>
            <w:r w:rsidRPr="008E5A3B">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7B923111" w14:textId="77777777" w:rsidR="001E07FE" w:rsidRPr="008E5A3B" w:rsidRDefault="001E07FE" w:rsidP="00753BE2">
            <w:pPr>
              <w:pStyle w:val="TAC"/>
              <w:keepNext w:val="0"/>
              <w:rPr>
                <w:sz w:val="16"/>
              </w:rPr>
            </w:pPr>
            <w:r w:rsidRPr="008E5A3B">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27147FF" w14:textId="77777777" w:rsidR="001E07FE" w:rsidRPr="008E5A3B" w:rsidRDefault="001E07FE" w:rsidP="00753BE2">
            <w:pPr>
              <w:pStyle w:val="TAC"/>
              <w:keepNext w:val="0"/>
              <w:rPr>
                <w:sz w:val="16"/>
              </w:rPr>
            </w:pPr>
            <w:r w:rsidRPr="008E5A3B">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3EE3CDFD" w14:textId="77777777" w:rsidR="001E07FE" w:rsidRPr="008E5A3B" w:rsidRDefault="001E07FE" w:rsidP="00753BE2">
            <w:pPr>
              <w:pStyle w:val="TAC"/>
              <w:keepNext w:val="0"/>
              <w:rPr>
                <w:sz w:val="16"/>
              </w:rPr>
            </w:pPr>
            <w:r w:rsidRPr="008E5A3B">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44624045" w14:textId="77777777" w:rsidR="001E07FE" w:rsidRPr="008E5A3B" w:rsidRDefault="001E07FE" w:rsidP="00753BE2">
            <w:pPr>
              <w:pStyle w:val="TAC"/>
              <w:keepNext w:val="0"/>
              <w:rPr>
                <w:sz w:val="16"/>
              </w:rPr>
            </w:pPr>
            <w:r w:rsidRPr="008E5A3B">
              <w:rPr>
                <w:sz w:val="16"/>
                <w:lang w:eastAsia="ja-JP"/>
              </w:rPr>
              <w:t>3</w:t>
            </w:r>
          </w:p>
        </w:tc>
      </w:tr>
      <w:tr w:rsidR="001E07FE" w:rsidRPr="008E5A3B" w14:paraId="2D05CCE0" w14:textId="77777777" w:rsidTr="00753BE2">
        <w:trPr>
          <w:gridBefore w:val="1"/>
          <w:wBefore w:w="113" w:type="dxa"/>
          <w:trHeight w:val="188"/>
          <w:jc w:val="center"/>
        </w:trPr>
        <w:tc>
          <w:tcPr>
            <w:tcW w:w="1632" w:type="dxa"/>
            <w:gridSpan w:val="2"/>
            <w:vMerge w:val="restart"/>
            <w:tcBorders>
              <w:left w:val="single" w:sz="4" w:space="0" w:color="auto"/>
              <w:right w:val="single" w:sz="4" w:space="0" w:color="auto"/>
            </w:tcBorders>
          </w:tcPr>
          <w:p w14:paraId="5FFD707C" w14:textId="77777777" w:rsidR="001E07FE" w:rsidRPr="008E5A3B" w:rsidRDefault="001E07FE" w:rsidP="00753BE2">
            <w:pPr>
              <w:pStyle w:val="TAC"/>
              <w:keepNext w:val="0"/>
              <w:rPr>
                <w:lang w:eastAsia="ja-JP"/>
              </w:rPr>
            </w:pPr>
            <w:r w:rsidRPr="008E5A3B">
              <w:rPr>
                <w:lang w:eastAsia="ja-JP"/>
              </w:rPr>
              <w:t>DC_11_n79</w:t>
            </w:r>
          </w:p>
        </w:tc>
        <w:tc>
          <w:tcPr>
            <w:tcW w:w="2864" w:type="dxa"/>
            <w:gridSpan w:val="2"/>
            <w:tcBorders>
              <w:top w:val="single" w:sz="4" w:space="0" w:color="auto"/>
              <w:left w:val="nil"/>
              <w:bottom w:val="single" w:sz="4" w:space="0" w:color="auto"/>
              <w:right w:val="single" w:sz="4" w:space="0" w:color="auto"/>
            </w:tcBorders>
            <w:vAlign w:val="bottom"/>
          </w:tcPr>
          <w:p w14:paraId="18D124E2" w14:textId="77777777" w:rsidR="001E07FE" w:rsidRPr="008E5A3B" w:rsidRDefault="001E07FE" w:rsidP="00753BE2">
            <w:pPr>
              <w:pStyle w:val="TAL"/>
              <w:keepNext w:val="0"/>
              <w:rPr>
                <w:sz w:val="16"/>
              </w:rPr>
            </w:pPr>
            <w:r w:rsidRPr="008E5A3B">
              <w:rPr>
                <w:sz w:val="16"/>
              </w:rPr>
              <w:t xml:space="preserve">E-UTRA Band </w:t>
            </w:r>
            <w:r w:rsidRPr="008E5A3B">
              <w:rPr>
                <w:sz w:val="16"/>
                <w:lang w:eastAsia="ja-JP"/>
              </w:rPr>
              <w:t>1, 3, 34, 42, 65</w:t>
            </w:r>
          </w:p>
        </w:tc>
        <w:tc>
          <w:tcPr>
            <w:tcW w:w="934" w:type="dxa"/>
            <w:gridSpan w:val="2"/>
            <w:tcBorders>
              <w:top w:val="single" w:sz="4" w:space="0" w:color="auto"/>
              <w:left w:val="nil"/>
              <w:bottom w:val="single" w:sz="4" w:space="0" w:color="auto"/>
              <w:right w:val="single" w:sz="4" w:space="0" w:color="auto"/>
            </w:tcBorders>
            <w:vAlign w:val="center"/>
          </w:tcPr>
          <w:p w14:paraId="2A80B1CB" w14:textId="77777777" w:rsidR="001E07FE" w:rsidRPr="008E5A3B" w:rsidRDefault="001E07FE" w:rsidP="00753BE2">
            <w:pPr>
              <w:pStyle w:val="TAC"/>
              <w:keepNext w:val="0"/>
              <w:rPr>
                <w:sz w:val="16"/>
              </w:rPr>
            </w:pPr>
            <w:proofErr w:type="spellStart"/>
            <w:r w:rsidRPr="008E5A3B">
              <w:rPr>
                <w:sz w:val="16"/>
              </w:rPr>
              <w:t>F</w:t>
            </w:r>
            <w:r w:rsidRPr="008E5A3B">
              <w:rPr>
                <w:sz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6317B5C" w14:textId="77777777" w:rsidR="001E07FE" w:rsidRPr="008E5A3B" w:rsidRDefault="001E07FE" w:rsidP="00753BE2">
            <w:pPr>
              <w:pStyle w:val="TAC"/>
              <w:keepNext w:val="0"/>
              <w:rPr>
                <w:sz w:val="16"/>
              </w:rPr>
            </w:pPr>
            <w:r w:rsidRPr="008E5A3B">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53563E41" w14:textId="77777777" w:rsidR="001E07FE" w:rsidRPr="008E5A3B" w:rsidRDefault="001E07FE" w:rsidP="00753BE2">
            <w:pPr>
              <w:pStyle w:val="TAC"/>
              <w:keepNext w:val="0"/>
              <w:rPr>
                <w:sz w:val="16"/>
              </w:rPr>
            </w:pPr>
            <w:proofErr w:type="spellStart"/>
            <w:r w:rsidRPr="008E5A3B">
              <w:rPr>
                <w:sz w:val="16"/>
              </w:rPr>
              <w:t>F</w:t>
            </w:r>
            <w:r w:rsidRPr="008E5A3B">
              <w:rPr>
                <w:sz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E9F288B" w14:textId="77777777" w:rsidR="001E07FE" w:rsidRPr="008E5A3B" w:rsidRDefault="001E07FE" w:rsidP="00753BE2">
            <w:pPr>
              <w:pStyle w:val="TAC"/>
              <w:keepNext w:val="0"/>
              <w:rPr>
                <w:sz w:val="16"/>
              </w:rPr>
            </w:pPr>
            <w:r w:rsidRPr="008E5A3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AE329AD" w14:textId="77777777" w:rsidR="001E07FE" w:rsidRPr="008E5A3B" w:rsidRDefault="001E07FE" w:rsidP="00753BE2">
            <w:pPr>
              <w:pStyle w:val="TAC"/>
              <w:keepNext w:val="0"/>
              <w:rPr>
                <w:sz w:val="16"/>
              </w:rPr>
            </w:pPr>
            <w:r w:rsidRPr="008E5A3B">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7C288C5" w14:textId="77777777" w:rsidR="001E07FE" w:rsidRPr="008E5A3B" w:rsidRDefault="001E07FE" w:rsidP="00753BE2">
            <w:pPr>
              <w:pStyle w:val="TAC"/>
              <w:keepNext w:val="0"/>
              <w:rPr>
                <w:sz w:val="16"/>
              </w:rPr>
            </w:pPr>
          </w:p>
        </w:tc>
      </w:tr>
      <w:tr w:rsidR="001E07FE" w:rsidRPr="008E5A3B" w14:paraId="1CC8115E" w14:textId="77777777" w:rsidTr="00753BE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52918903" w14:textId="77777777" w:rsidR="001E07FE" w:rsidRPr="008E5A3B" w:rsidRDefault="001E07FE" w:rsidP="00753BE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442178D" w14:textId="77777777" w:rsidR="001E07FE" w:rsidRPr="008E5A3B" w:rsidRDefault="001E07FE" w:rsidP="00753BE2">
            <w:pPr>
              <w:pStyle w:val="TAL"/>
              <w:keepNext w:val="0"/>
              <w:rPr>
                <w:sz w:val="16"/>
              </w:rPr>
            </w:pPr>
            <w:r w:rsidRPr="008E5A3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68E3F6E" w14:textId="77777777" w:rsidR="001E07FE" w:rsidRPr="008E5A3B" w:rsidRDefault="001E07FE" w:rsidP="00753BE2">
            <w:pPr>
              <w:pStyle w:val="TAC"/>
              <w:keepNext w:val="0"/>
              <w:rPr>
                <w:sz w:val="16"/>
              </w:rPr>
            </w:pPr>
            <w:r w:rsidRPr="008E5A3B">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7A245C8A" w14:textId="77777777" w:rsidR="001E07FE" w:rsidRPr="008E5A3B" w:rsidRDefault="001E07FE" w:rsidP="00753BE2">
            <w:pPr>
              <w:pStyle w:val="TAC"/>
              <w:keepNext w:val="0"/>
              <w:rPr>
                <w:sz w:val="16"/>
              </w:rPr>
            </w:pPr>
            <w:r w:rsidRPr="008E5A3B">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5FFF0474" w14:textId="77777777" w:rsidR="001E07FE" w:rsidRPr="008E5A3B" w:rsidRDefault="001E07FE" w:rsidP="00753BE2">
            <w:pPr>
              <w:pStyle w:val="TAC"/>
              <w:keepNext w:val="0"/>
              <w:rPr>
                <w:sz w:val="16"/>
              </w:rPr>
            </w:pPr>
            <w:r w:rsidRPr="008E5A3B">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55ACCC0" w14:textId="77777777" w:rsidR="001E07FE" w:rsidRPr="008E5A3B" w:rsidRDefault="001E07FE" w:rsidP="00753BE2">
            <w:pPr>
              <w:pStyle w:val="TAC"/>
              <w:keepNext w:val="0"/>
              <w:rPr>
                <w:sz w:val="16"/>
              </w:rPr>
            </w:pPr>
            <w:r w:rsidRPr="008E5A3B">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176DD032" w14:textId="77777777" w:rsidR="001E07FE" w:rsidRPr="008E5A3B" w:rsidRDefault="001E07FE" w:rsidP="00753BE2">
            <w:pPr>
              <w:pStyle w:val="TAC"/>
              <w:keepNext w:val="0"/>
              <w:rPr>
                <w:sz w:val="16"/>
              </w:rPr>
            </w:pPr>
            <w:r w:rsidRPr="008E5A3B">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6AD8DDF6" w14:textId="77777777" w:rsidR="001E07FE" w:rsidRPr="008E5A3B" w:rsidRDefault="001E07FE" w:rsidP="00753BE2">
            <w:pPr>
              <w:pStyle w:val="TAC"/>
              <w:keepNext w:val="0"/>
              <w:rPr>
                <w:sz w:val="16"/>
              </w:rPr>
            </w:pPr>
            <w:r w:rsidRPr="008E5A3B">
              <w:rPr>
                <w:sz w:val="16"/>
                <w:lang w:eastAsia="ja-JP"/>
              </w:rPr>
              <w:t>3</w:t>
            </w:r>
          </w:p>
        </w:tc>
      </w:tr>
      <w:tr w:rsidR="001E07FE" w:rsidRPr="008E5A3B" w14:paraId="4EF11254" w14:textId="77777777" w:rsidTr="00753BE2">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424F054F" w14:textId="77777777" w:rsidR="001E07FE" w:rsidRPr="008E5A3B" w:rsidRDefault="001E07FE" w:rsidP="00753BE2">
            <w:pPr>
              <w:pStyle w:val="TAC"/>
              <w:keepNext w:val="0"/>
              <w:rPr>
                <w:lang w:eastAsia="ja-JP"/>
              </w:rPr>
            </w:pPr>
            <w:r w:rsidRPr="008E5A3B">
              <w:rPr>
                <w:rFonts w:eastAsia="Calibri Light"/>
              </w:rPr>
              <w:t>DC_12_n66</w:t>
            </w:r>
          </w:p>
        </w:tc>
        <w:tc>
          <w:tcPr>
            <w:tcW w:w="2864" w:type="dxa"/>
            <w:gridSpan w:val="2"/>
            <w:tcBorders>
              <w:top w:val="single" w:sz="4" w:space="0" w:color="auto"/>
              <w:left w:val="nil"/>
              <w:bottom w:val="single" w:sz="4" w:space="0" w:color="auto"/>
              <w:right w:val="single" w:sz="4" w:space="0" w:color="auto"/>
            </w:tcBorders>
            <w:vAlign w:val="center"/>
          </w:tcPr>
          <w:p w14:paraId="6C8B9072" w14:textId="77777777" w:rsidR="001E07FE" w:rsidRPr="008E5A3B" w:rsidRDefault="001E07FE" w:rsidP="00753BE2">
            <w:pPr>
              <w:pStyle w:val="TAL"/>
              <w:keepNext w:val="0"/>
              <w:rPr>
                <w:sz w:val="16"/>
              </w:rPr>
            </w:pPr>
            <w:r w:rsidRPr="008E5A3B">
              <w:rPr>
                <w:color w:val="000000"/>
                <w:szCs w:val="18"/>
              </w:rPr>
              <w:t>E-UTRA Band 41</w:t>
            </w:r>
          </w:p>
        </w:tc>
        <w:tc>
          <w:tcPr>
            <w:tcW w:w="934" w:type="dxa"/>
            <w:gridSpan w:val="2"/>
            <w:tcBorders>
              <w:top w:val="single" w:sz="4" w:space="0" w:color="auto"/>
              <w:left w:val="nil"/>
              <w:bottom w:val="single" w:sz="4" w:space="0" w:color="auto"/>
              <w:right w:val="single" w:sz="4" w:space="0" w:color="auto"/>
            </w:tcBorders>
            <w:vAlign w:val="center"/>
          </w:tcPr>
          <w:p w14:paraId="41316312" w14:textId="77777777" w:rsidR="001E07FE" w:rsidRPr="008E5A3B" w:rsidRDefault="001E07FE" w:rsidP="00753BE2">
            <w:pPr>
              <w:pStyle w:val="TAC"/>
              <w:keepNext w:val="0"/>
              <w:rPr>
                <w:sz w:val="16"/>
              </w:rPr>
            </w:pPr>
            <w:proofErr w:type="spellStart"/>
            <w:r w:rsidRPr="008E5A3B">
              <w:rPr>
                <w:color w:val="000000"/>
                <w:szCs w:val="18"/>
              </w:rPr>
              <w:t>F</w:t>
            </w:r>
            <w:r w:rsidRPr="008E5A3B">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EB2748B" w14:textId="77777777" w:rsidR="001E07FE" w:rsidRPr="008E5A3B" w:rsidRDefault="001E07FE" w:rsidP="00753BE2">
            <w:pPr>
              <w:pStyle w:val="TAC"/>
              <w:keepNext w:val="0"/>
              <w:rPr>
                <w:sz w:val="16"/>
              </w:rPr>
            </w:pPr>
            <w:r w:rsidRPr="008E5A3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F2DCB84" w14:textId="77777777" w:rsidR="001E07FE" w:rsidRPr="008E5A3B" w:rsidRDefault="001E07FE" w:rsidP="00753BE2">
            <w:pPr>
              <w:pStyle w:val="TAC"/>
              <w:keepNext w:val="0"/>
              <w:rPr>
                <w:sz w:val="16"/>
              </w:rPr>
            </w:pPr>
            <w:proofErr w:type="spellStart"/>
            <w:r w:rsidRPr="008E5A3B">
              <w:rPr>
                <w:color w:val="000000"/>
                <w:szCs w:val="18"/>
              </w:rPr>
              <w:t>F</w:t>
            </w:r>
            <w:r w:rsidRPr="008E5A3B">
              <w:rPr>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AE56AAE" w14:textId="77777777" w:rsidR="001E07FE" w:rsidRPr="008E5A3B" w:rsidRDefault="001E07FE" w:rsidP="00753BE2">
            <w:pPr>
              <w:pStyle w:val="TAC"/>
              <w:keepNext w:val="0"/>
              <w:rPr>
                <w:sz w:val="16"/>
              </w:rPr>
            </w:pPr>
            <w:r w:rsidRPr="008E5A3B">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E3A8C59" w14:textId="77777777" w:rsidR="001E07FE" w:rsidRPr="008E5A3B" w:rsidRDefault="001E07FE" w:rsidP="00753BE2">
            <w:pPr>
              <w:pStyle w:val="TAC"/>
              <w:keepNext w:val="0"/>
              <w:rPr>
                <w:sz w:val="16"/>
              </w:rPr>
            </w:pPr>
            <w:r w:rsidRPr="008E5A3B">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172704D5" w14:textId="77777777" w:rsidR="001E07FE" w:rsidRPr="008E5A3B" w:rsidRDefault="001E07FE" w:rsidP="00753BE2">
            <w:pPr>
              <w:pStyle w:val="TAC"/>
              <w:keepNext w:val="0"/>
              <w:rPr>
                <w:sz w:val="16"/>
              </w:rPr>
            </w:pPr>
          </w:p>
        </w:tc>
      </w:tr>
      <w:tr w:rsidR="001E07FE" w:rsidRPr="008E5A3B" w14:paraId="7539CE0F" w14:textId="77777777" w:rsidTr="00753BE2">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11590E24" w14:textId="77777777" w:rsidR="001E07FE" w:rsidRPr="008E5A3B" w:rsidRDefault="001E07FE" w:rsidP="00753BE2">
            <w:pPr>
              <w:pStyle w:val="TAC"/>
              <w:keepNext w:val="0"/>
              <w:rPr>
                <w:lang w:eastAsia="ja-JP"/>
              </w:rPr>
            </w:pPr>
            <w:r w:rsidRPr="008E5A3B">
              <w:rPr>
                <w:lang w:eastAsia="ja-JP"/>
              </w:rPr>
              <w:t>DC_25_n41</w:t>
            </w:r>
          </w:p>
        </w:tc>
        <w:tc>
          <w:tcPr>
            <w:tcW w:w="2864" w:type="dxa"/>
            <w:gridSpan w:val="2"/>
            <w:tcBorders>
              <w:top w:val="single" w:sz="4" w:space="0" w:color="auto"/>
              <w:left w:val="nil"/>
              <w:bottom w:val="single" w:sz="4" w:space="0" w:color="auto"/>
              <w:right w:val="single" w:sz="4" w:space="0" w:color="auto"/>
            </w:tcBorders>
            <w:vAlign w:val="bottom"/>
          </w:tcPr>
          <w:p w14:paraId="20802497" w14:textId="77777777" w:rsidR="001E07FE" w:rsidRPr="008E5A3B" w:rsidRDefault="001E07FE" w:rsidP="00753BE2">
            <w:pPr>
              <w:pStyle w:val="TAL"/>
              <w:keepNext w:val="0"/>
              <w:rPr>
                <w:sz w:val="16"/>
                <w:lang w:eastAsia="ja-JP"/>
              </w:rPr>
            </w:pPr>
            <w:r w:rsidRPr="008E5A3B">
              <w:rPr>
                <w:sz w:val="16"/>
                <w:lang w:eastAsia="ja-JP"/>
              </w:rPr>
              <w:t xml:space="preserve">E-UTRA </w:t>
            </w:r>
            <w:proofErr w:type="gramStart"/>
            <w:r w:rsidRPr="008E5A3B">
              <w:rPr>
                <w:sz w:val="16"/>
                <w:lang w:eastAsia="ja-JP"/>
              </w:rPr>
              <w:t>Band  12</w:t>
            </w:r>
            <w:proofErr w:type="gramEnd"/>
            <w:r w:rsidRPr="008E5A3B">
              <w:rPr>
                <w:sz w:val="16"/>
                <w:lang w:eastAsia="ja-JP"/>
              </w:rPr>
              <w:t>, 13, 14, 17, 28, 29, 42, 71</w:t>
            </w:r>
          </w:p>
        </w:tc>
        <w:tc>
          <w:tcPr>
            <w:tcW w:w="934" w:type="dxa"/>
            <w:gridSpan w:val="2"/>
            <w:tcBorders>
              <w:top w:val="single" w:sz="4" w:space="0" w:color="auto"/>
              <w:left w:val="nil"/>
              <w:bottom w:val="single" w:sz="4" w:space="0" w:color="auto"/>
              <w:right w:val="single" w:sz="4" w:space="0" w:color="auto"/>
            </w:tcBorders>
            <w:vAlign w:val="center"/>
          </w:tcPr>
          <w:p w14:paraId="6F088075" w14:textId="77777777" w:rsidR="001E07FE" w:rsidRPr="008E5A3B" w:rsidRDefault="001E07FE" w:rsidP="00753BE2">
            <w:pPr>
              <w:pStyle w:val="TAC"/>
              <w:keepNext w:val="0"/>
              <w:rPr>
                <w:sz w:val="16"/>
                <w:lang w:eastAsia="ja-JP"/>
              </w:rPr>
            </w:pPr>
            <w:proofErr w:type="spellStart"/>
            <w:r w:rsidRPr="008E5A3B">
              <w:rPr>
                <w:sz w:val="16"/>
              </w:rPr>
              <w:t>F</w:t>
            </w:r>
            <w:r w:rsidRPr="008E5A3B">
              <w:rPr>
                <w:sz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434ECE9" w14:textId="77777777" w:rsidR="001E07FE" w:rsidRPr="008E5A3B" w:rsidRDefault="001E07FE" w:rsidP="00753BE2">
            <w:pPr>
              <w:pStyle w:val="TAC"/>
              <w:keepNext w:val="0"/>
              <w:rPr>
                <w:sz w:val="16"/>
                <w:lang w:eastAsia="ja-JP"/>
              </w:rPr>
            </w:pPr>
            <w:r w:rsidRPr="008E5A3B">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6D716967" w14:textId="77777777" w:rsidR="001E07FE" w:rsidRPr="008E5A3B" w:rsidRDefault="001E07FE" w:rsidP="00753BE2">
            <w:pPr>
              <w:pStyle w:val="TAC"/>
              <w:keepNext w:val="0"/>
              <w:rPr>
                <w:sz w:val="16"/>
                <w:lang w:eastAsia="ja-JP"/>
              </w:rPr>
            </w:pPr>
            <w:proofErr w:type="spellStart"/>
            <w:r w:rsidRPr="008E5A3B">
              <w:rPr>
                <w:sz w:val="16"/>
              </w:rPr>
              <w:t>F</w:t>
            </w:r>
            <w:r w:rsidRPr="008E5A3B">
              <w:rPr>
                <w:sz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2E58E8D" w14:textId="77777777" w:rsidR="001E07FE" w:rsidRPr="008E5A3B" w:rsidRDefault="001E07FE" w:rsidP="00753BE2">
            <w:pPr>
              <w:pStyle w:val="TAC"/>
              <w:keepNext w:val="0"/>
              <w:rPr>
                <w:sz w:val="16"/>
                <w:lang w:eastAsia="ja-JP"/>
              </w:rPr>
            </w:pPr>
            <w:r w:rsidRPr="008E5A3B">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B9A940F" w14:textId="77777777" w:rsidR="001E07FE" w:rsidRPr="008E5A3B" w:rsidRDefault="001E07FE" w:rsidP="00753BE2">
            <w:pPr>
              <w:pStyle w:val="TAC"/>
              <w:keepNext w:val="0"/>
              <w:rPr>
                <w:sz w:val="16"/>
                <w:lang w:eastAsia="ja-JP"/>
              </w:rPr>
            </w:pPr>
            <w:r w:rsidRPr="008E5A3B">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42EDF4F" w14:textId="77777777" w:rsidR="001E07FE" w:rsidRPr="008E5A3B" w:rsidRDefault="001E07FE" w:rsidP="00753BE2">
            <w:pPr>
              <w:pStyle w:val="TAC"/>
              <w:keepNext w:val="0"/>
              <w:rPr>
                <w:sz w:val="16"/>
                <w:lang w:eastAsia="ja-JP"/>
              </w:rPr>
            </w:pPr>
          </w:p>
        </w:tc>
      </w:tr>
      <w:tr w:rsidR="001E07FE" w:rsidRPr="008E5A3B" w14:paraId="4A8CF931" w14:textId="77777777" w:rsidTr="00753BE2">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45A31906" w14:textId="77777777" w:rsidR="001E07FE" w:rsidRPr="008E5A3B" w:rsidRDefault="001E07FE" w:rsidP="00753BE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1D03D386" w14:textId="77777777" w:rsidR="001E07FE" w:rsidRPr="008E5A3B" w:rsidRDefault="001E07FE" w:rsidP="00753BE2">
            <w:pPr>
              <w:pStyle w:val="TAL"/>
              <w:rPr>
                <w:color w:val="000000"/>
                <w:szCs w:val="18"/>
              </w:rPr>
            </w:pPr>
            <w:r w:rsidRPr="008E5A3B">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36D67513" w14:textId="77777777" w:rsidR="001E07FE" w:rsidRPr="008E5A3B" w:rsidRDefault="001E07FE" w:rsidP="00753BE2">
            <w:pPr>
              <w:pStyle w:val="TAC"/>
              <w:rPr>
                <w:color w:val="000000"/>
                <w:szCs w:val="18"/>
              </w:rPr>
            </w:pPr>
            <w:proofErr w:type="spellStart"/>
            <w:r w:rsidRPr="008E5A3B">
              <w:rPr>
                <w:sz w:val="16"/>
              </w:rPr>
              <w:t>F</w:t>
            </w:r>
            <w:r w:rsidRPr="008E5A3B">
              <w:rPr>
                <w:sz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C5638FC" w14:textId="77777777" w:rsidR="001E07FE" w:rsidRPr="008E5A3B" w:rsidRDefault="001E07FE" w:rsidP="00753BE2">
            <w:pPr>
              <w:pStyle w:val="TAC"/>
              <w:rPr>
                <w:color w:val="000000"/>
                <w:szCs w:val="18"/>
              </w:rPr>
            </w:pPr>
            <w:r w:rsidRPr="008E5A3B">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72D508A4" w14:textId="77777777" w:rsidR="001E07FE" w:rsidRPr="008E5A3B" w:rsidRDefault="001E07FE" w:rsidP="00753BE2">
            <w:pPr>
              <w:pStyle w:val="TAC"/>
              <w:rPr>
                <w:color w:val="000000"/>
                <w:szCs w:val="18"/>
              </w:rPr>
            </w:pPr>
            <w:proofErr w:type="spellStart"/>
            <w:r w:rsidRPr="008E5A3B">
              <w:rPr>
                <w:sz w:val="16"/>
              </w:rPr>
              <w:t>F</w:t>
            </w:r>
            <w:r w:rsidRPr="008E5A3B">
              <w:rPr>
                <w:sz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1B96766" w14:textId="77777777" w:rsidR="001E07FE" w:rsidRPr="008E5A3B" w:rsidRDefault="001E07FE" w:rsidP="00753BE2">
            <w:pPr>
              <w:pStyle w:val="TAC"/>
              <w:rPr>
                <w:color w:val="000000"/>
                <w:szCs w:val="18"/>
              </w:rPr>
            </w:pPr>
            <w:r w:rsidRPr="008E5A3B">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0C09C94" w14:textId="77777777" w:rsidR="001E07FE" w:rsidRPr="008E5A3B" w:rsidRDefault="001E07FE" w:rsidP="00753BE2">
            <w:pPr>
              <w:pStyle w:val="TAC"/>
              <w:rPr>
                <w:color w:val="000000"/>
                <w:szCs w:val="18"/>
              </w:rPr>
            </w:pPr>
            <w:r w:rsidRPr="008E5A3B">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843C298" w14:textId="77777777" w:rsidR="001E07FE" w:rsidRPr="008E5A3B" w:rsidRDefault="001E07FE" w:rsidP="00753BE2">
            <w:pPr>
              <w:pStyle w:val="TAC"/>
              <w:rPr>
                <w:color w:val="000000"/>
                <w:szCs w:val="18"/>
              </w:rPr>
            </w:pPr>
            <w:r w:rsidRPr="008E5A3B">
              <w:rPr>
                <w:color w:val="000000"/>
                <w:szCs w:val="18"/>
              </w:rPr>
              <w:t>5</w:t>
            </w:r>
          </w:p>
        </w:tc>
      </w:tr>
      <w:tr w:rsidR="001E07FE" w:rsidRPr="008E5A3B" w14:paraId="58E56C1D" w14:textId="77777777" w:rsidTr="00753BE2">
        <w:trPr>
          <w:gridBefore w:val="1"/>
          <w:wBefore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D409A94" w14:textId="77777777" w:rsidR="001E07FE" w:rsidRPr="008E5A3B" w:rsidRDefault="001E07FE" w:rsidP="00753BE2">
            <w:pPr>
              <w:pStyle w:val="TAC"/>
              <w:keepNext w:val="0"/>
              <w:rPr>
                <w:lang w:eastAsia="ja-JP"/>
              </w:rPr>
            </w:pPr>
            <w:r w:rsidRPr="008E5A3B">
              <w:rPr>
                <w:lang w:eastAsia="ja-JP"/>
              </w:rPr>
              <w:t>DC_26_n41</w:t>
            </w:r>
          </w:p>
        </w:tc>
        <w:tc>
          <w:tcPr>
            <w:tcW w:w="2864" w:type="dxa"/>
            <w:gridSpan w:val="2"/>
            <w:tcBorders>
              <w:top w:val="single" w:sz="4" w:space="0" w:color="auto"/>
              <w:left w:val="nil"/>
              <w:bottom w:val="single" w:sz="4" w:space="0" w:color="auto"/>
              <w:right w:val="single" w:sz="4" w:space="0" w:color="auto"/>
            </w:tcBorders>
            <w:vAlign w:val="bottom"/>
          </w:tcPr>
          <w:p w14:paraId="5276E812" w14:textId="77777777" w:rsidR="001E07FE" w:rsidRPr="008E5A3B" w:rsidRDefault="001E07FE" w:rsidP="00753BE2">
            <w:pPr>
              <w:pStyle w:val="TAL"/>
              <w:keepNext w:val="0"/>
              <w:rPr>
                <w:sz w:val="16"/>
                <w:lang w:eastAsia="ja-JP"/>
              </w:rPr>
            </w:pPr>
            <w:r w:rsidRPr="008E5A3B">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14:paraId="36B1DF3E" w14:textId="77777777" w:rsidR="001E07FE" w:rsidRPr="008E5A3B" w:rsidRDefault="001E07FE" w:rsidP="00753BE2">
            <w:pPr>
              <w:pStyle w:val="TAC"/>
              <w:keepNext w:val="0"/>
              <w:rPr>
                <w:sz w:val="16"/>
              </w:rPr>
            </w:pPr>
            <w:proofErr w:type="spellStart"/>
            <w:r w:rsidRPr="008E5A3B">
              <w:rPr>
                <w:sz w:val="16"/>
                <w:szCs w:val="16"/>
              </w:rPr>
              <w:t>F</w:t>
            </w:r>
            <w:r w:rsidRPr="008E5A3B">
              <w:rPr>
                <w:sz w:val="16"/>
                <w:szCs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0CE2C28" w14:textId="77777777" w:rsidR="001E07FE" w:rsidRPr="008E5A3B" w:rsidRDefault="001E07FE" w:rsidP="00753BE2">
            <w:pPr>
              <w:pStyle w:val="TAC"/>
              <w:keepNext w:val="0"/>
              <w:rPr>
                <w:sz w:val="16"/>
              </w:rPr>
            </w:pPr>
            <w:r w:rsidRPr="008E5A3B">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080E42E" w14:textId="77777777" w:rsidR="001E07FE" w:rsidRPr="008E5A3B" w:rsidRDefault="001E07FE" w:rsidP="00753BE2">
            <w:pPr>
              <w:pStyle w:val="TAC"/>
              <w:keepNext w:val="0"/>
              <w:rPr>
                <w:sz w:val="16"/>
              </w:rPr>
            </w:pPr>
            <w:proofErr w:type="spellStart"/>
            <w:r w:rsidRPr="008E5A3B">
              <w:rPr>
                <w:sz w:val="16"/>
                <w:szCs w:val="16"/>
              </w:rPr>
              <w:t>F</w:t>
            </w:r>
            <w:r w:rsidRPr="008E5A3B">
              <w:rPr>
                <w:sz w:val="16"/>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BBE96E5" w14:textId="77777777" w:rsidR="001E07FE" w:rsidRPr="008E5A3B" w:rsidRDefault="001E07FE" w:rsidP="00753BE2">
            <w:pPr>
              <w:pStyle w:val="TAC"/>
              <w:keepNext w:val="0"/>
              <w:rPr>
                <w:sz w:val="16"/>
                <w:lang w:eastAsia="ja-JP"/>
              </w:rPr>
            </w:pPr>
            <w:r w:rsidRPr="008E5A3B">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9AFB564" w14:textId="77777777" w:rsidR="001E07FE" w:rsidRPr="008E5A3B" w:rsidRDefault="001E07FE" w:rsidP="00753BE2">
            <w:pPr>
              <w:pStyle w:val="TAC"/>
              <w:keepNext w:val="0"/>
              <w:rPr>
                <w:sz w:val="16"/>
                <w:lang w:eastAsia="ja-JP"/>
              </w:rPr>
            </w:pPr>
            <w:r w:rsidRPr="008E5A3B">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14CEB43E" w14:textId="77777777" w:rsidR="001E07FE" w:rsidRPr="008E5A3B" w:rsidRDefault="001E07FE" w:rsidP="00753BE2">
            <w:pPr>
              <w:pStyle w:val="TAC"/>
              <w:keepNext w:val="0"/>
              <w:rPr>
                <w:sz w:val="16"/>
                <w:lang w:eastAsia="ja-JP"/>
              </w:rPr>
            </w:pPr>
          </w:p>
        </w:tc>
      </w:tr>
      <w:tr w:rsidR="001E07FE" w:rsidRPr="008E5A3B" w14:paraId="673802DB" w14:textId="77777777" w:rsidTr="00753BE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4717A36" w14:textId="77777777" w:rsidR="001E07FE" w:rsidRPr="008E5A3B" w:rsidRDefault="001E07FE" w:rsidP="00753BE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06A561D" w14:textId="77777777" w:rsidR="001E07FE" w:rsidRPr="008E5A3B" w:rsidRDefault="001E07FE" w:rsidP="00753BE2">
            <w:pPr>
              <w:pStyle w:val="TAL"/>
              <w:keepNext w:val="0"/>
              <w:rPr>
                <w:sz w:val="16"/>
                <w:lang w:eastAsia="ja-JP"/>
              </w:rPr>
            </w:pPr>
            <w:r w:rsidRPr="008E5A3B">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A7670F9" w14:textId="77777777" w:rsidR="001E07FE" w:rsidRPr="008E5A3B" w:rsidRDefault="001E07FE" w:rsidP="00753BE2">
            <w:pPr>
              <w:pStyle w:val="TAC"/>
              <w:keepNext w:val="0"/>
              <w:rPr>
                <w:sz w:val="16"/>
              </w:rPr>
            </w:pPr>
            <w:r w:rsidRPr="008E5A3B">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14:paraId="3CD8E383" w14:textId="77777777" w:rsidR="001E07FE" w:rsidRPr="008E5A3B" w:rsidRDefault="001E07FE" w:rsidP="00753BE2">
            <w:pPr>
              <w:pStyle w:val="TAC"/>
              <w:keepNext w:val="0"/>
              <w:rPr>
                <w:sz w:val="16"/>
              </w:rPr>
            </w:pPr>
            <w:r w:rsidRPr="008E5A3B">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79CF75F" w14:textId="77777777" w:rsidR="001E07FE" w:rsidRPr="008E5A3B" w:rsidRDefault="001E07FE" w:rsidP="00753BE2">
            <w:pPr>
              <w:pStyle w:val="TAC"/>
              <w:keepNext w:val="0"/>
              <w:rPr>
                <w:sz w:val="16"/>
              </w:rPr>
            </w:pPr>
            <w:r w:rsidRPr="008E5A3B">
              <w:rPr>
                <w:sz w:val="16"/>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0BCAEF1A" w14:textId="77777777" w:rsidR="001E07FE" w:rsidRPr="008E5A3B" w:rsidRDefault="001E07FE" w:rsidP="00753BE2">
            <w:pPr>
              <w:pStyle w:val="TAC"/>
              <w:keepNext w:val="0"/>
              <w:rPr>
                <w:sz w:val="16"/>
                <w:lang w:eastAsia="ja-JP"/>
              </w:rPr>
            </w:pPr>
            <w:r w:rsidRPr="008E5A3B">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03436807" w14:textId="77777777" w:rsidR="001E07FE" w:rsidRPr="008E5A3B" w:rsidRDefault="001E07FE" w:rsidP="00753BE2">
            <w:pPr>
              <w:pStyle w:val="TAC"/>
              <w:keepNext w:val="0"/>
              <w:rPr>
                <w:sz w:val="16"/>
                <w:lang w:eastAsia="ja-JP"/>
              </w:rPr>
            </w:pPr>
            <w:r w:rsidRPr="008E5A3B">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4BFA9521" w14:textId="77777777" w:rsidR="001E07FE" w:rsidRPr="008E5A3B" w:rsidRDefault="001E07FE" w:rsidP="00753BE2">
            <w:pPr>
              <w:pStyle w:val="TAC"/>
              <w:keepNext w:val="0"/>
              <w:rPr>
                <w:sz w:val="16"/>
                <w:lang w:eastAsia="ja-JP"/>
              </w:rPr>
            </w:pPr>
            <w:r w:rsidRPr="008E5A3B">
              <w:rPr>
                <w:sz w:val="16"/>
                <w:szCs w:val="16"/>
              </w:rPr>
              <w:t>5</w:t>
            </w:r>
          </w:p>
        </w:tc>
      </w:tr>
      <w:tr w:rsidR="001E07FE" w:rsidRPr="008E5A3B" w14:paraId="2524C035" w14:textId="77777777" w:rsidTr="00753BE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AD283AB" w14:textId="77777777" w:rsidR="001E07FE" w:rsidRPr="008E5A3B" w:rsidRDefault="001E07FE" w:rsidP="00753BE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912177B" w14:textId="77777777" w:rsidR="001E07FE" w:rsidRPr="008E5A3B" w:rsidRDefault="001E07FE" w:rsidP="00753BE2">
            <w:pPr>
              <w:pStyle w:val="TAL"/>
              <w:keepNext w:val="0"/>
              <w:rPr>
                <w:sz w:val="16"/>
                <w:lang w:eastAsia="ja-JP"/>
              </w:rPr>
            </w:pPr>
            <w:r w:rsidRPr="008E5A3B">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61B93F0" w14:textId="77777777" w:rsidR="001E07FE" w:rsidRPr="008E5A3B" w:rsidRDefault="001E07FE" w:rsidP="00753BE2">
            <w:pPr>
              <w:pStyle w:val="TAC"/>
              <w:keepNext w:val="0"/>
              <w:rPr>
                <w:sz w:val="16"/>
              </w:rPr>
            </w:pPr>
            <w:r w:rsidRPr="008E5A3B">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5B073840" w14:textId="77777777" w:rsidR="001E07FE" w:rsidRPr="008E5A3B" w:rsidRDefault="001E07FE" w:rsidP="00753BE2">
            <w:pPr>
              <w:pStyle w:val="TAC"/>
              <w:keepNext w:val="0"/>
              <w:rPr>
                <w:sz w:val="16"/>
              </w:rPr>
            </w:pPr>
            <w:r w:rsidRPr="008E5A3B">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F05D5D4" w14:textId="77777777" w:rsidR="001E07FE" w:rsidRPr="008E5A3B" w:rsidRDefault="001E07FE" w:rsidP="00753BE2">
            <w:pPr>
              <w:pStyle w:val="TAC"/>
              <w:keepNext w:val="0"/>
              <w:rPr>
                <w:sz w:val="16"/>
              </w:rPr>
            </w:pPr>
            <w:r w:rsidRPr="008E5A3B">
              <w:rPr>
                <w:sz w:val="16"/>
                <w:szCs w:val="16"/>
              </w:rPr>
              <w:t>960</w:t>
            </w:r>
          </w:p>
        </w:tc>
        <w:tc>
          <w:tcPr>
            <w:tcW w:w="1172" w:type="dxa"/>
            <w:gridSpan w:val="2"/>
            <w:tcBorders>
              <w:top w:val="single" w:sz="4" w:space="0" w:color="auto"/>
              <w:left w:val="nil"/>
              <w:bottom w:val="single" w:sz="4" w:space="0" w:color="auto"/>
              <w:right w:val="single" w:sz="4" w:space="0" w:color="auto"/>
            </w:tcBorders>
            <w:vAlign w:val="center"/>
          </w:tcPr>
          <w:p w14:paraId="5DE8F30A" w14:textId="77777777" w:rsidR="001E07FE" w:rsidRPr="008E5A3B" w:rsidRDefault="001E07FE" w:rsidP="00753BE2">
            <w:pPr>
              <w:pStyle w:val="TAC"/>
              <w:keepNext w:val="0"/>
              <w:rPr>
                <w:sz w:val="16"/>
                <w:lang w:eastAsia="ja-JP"/>
              </w:rPr>
            </w:pPr>
            <w:r w:rsidRPr="008E5A3B">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CC0BC58" w14:textId="77777777" w:rsidR="001E07FE" w:rsidRPr="008E5A3B" w:rsidRDefault="001E07FE" w:rsidP="00753BE2">
            <w:pPr>
              <w:pStyle w:val="TAC"/>
              <w:keepNext w:val="0"/>
              <w:rPr>
                <w:sz w:val="16"/>
                <w:lang w:eastAsia="ja-JP"/>
              </w:rPr>
            </w:pPr>
            <w:r w:rsidRPr="008E5A3B">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19066386" w14:textId="77777777" w:rsidR="001E07FE" w:rsidRPr="008E5A3B" w:rsidRDefault="001E07FE" w:rsidP="00753BE2">
            <w:pPr>
              <w:pStyle w:val="TAC"/>
              <w:keepNext w:val="0"/>
              <w:rPr>
                <w:sz w:val="16"/>
                <w:lang w:eastAsia="ja-JP"/>
              </w:rPr>
            </w:pPr>
          </w:p>
        </w:tc>
      </w:tr>
      <w:tr w:rsidR="001E07FE" w:rsidRPr="008E5A3B" w14:paraId="154C99DE" w14:textId="77777777" w:rsidTr="00753BE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DEE7165" w14:textId="77777777" w:rsidR="001E07FE" w:rsidRPr="008E5A3B" w:rsidRDefault="001E07FE" w:rsidP="00753BE2">
            <w:pPr>
              <w:pStyle w:val="TAC"/>
              <w:keepNext w:val="0"/>
              <w:rPr>
                <w:b/>
                <w:bCs/>
                <w:szCs w:val="18"/>
                <w:lang w:eastAsia="ja-JP"/>
              </w:rPr>
            </w:pPr>
            <w:r w:rsidRPr="008E5A3B">
              <w:rPr>
                <w:rFonts w:eastAsia="MS Mincho"/>
                <w:b/>
                <w:bCs/>
                <w:szCs w:val="18"/>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0F80F5C1" w14:textId="77777777" w:rsidR="001E07FE" w:rsidRPr="008E5A3B" w:rsidRDefault="001E07FE" w:rsidP="00753BE2">
            <w:pPr>
              <w:pStyle w:val="TAL"/>
              <w:keepNext w:val="0"/>
              <w:rPr>
                <w:szCs w:val="18"/>
                <w:lang w:eastAsia="ja-JP"/>
              </w:rPr>
            </w:pPr>
            <w:r w:rsidRPr="008E5A3B">
              <w:rPr>
                <w:szCs w:val="18"/>
              </w:rPr>
              <w:t xml:space="preserve">E-UTRA Band </w:t>
            </w:r>
            <w:r w:rsidRPr="008E5A3B">
              <w:rPr>
                <w:rFonts w:eastAsia="MS Mincho"/>
                <w:szCs w:val="18"/>
                <w:lang w:eastAsia="ja-JP"/>
              </w:rPr>
              <w:t>1, 3, 34, 39, 40, 41, 65</w:t>
            </w:r>
          </w:p>
        </w:tc>
        <w:tc>
          <w:tcPr>
            <w:tcW w:w="934" w:type="dxa"/>
            <w:gridSpan w:val="2"/>
            <w:tcBorders>
              <w:top w:val="single" w:sz="4" w:space="0" w:color="auto"/>
              <w:left w:val="nil"/>
              <w:bottom w:val="single" w:sz="4" w:space="0" w:color="auto"/>
              <w:right w:val="single" w:sz="4" w:space="0" w:color="auto"/>
            </w:tcBorders>
            <w:vAlign w:val="center"/>
          </w:tcPr>
          <w:p w14:paraId="61609A38" w14:textId="77777777" w:rsidR="001E07FE" w:rsidRPr="008E5A3B" w:rsidRDefault="001E07FE" w:rsidP="00753BE2">
            <w:pPr>
              <w:pStyle w:val="TAC"/>
              <w:keepNext w:val="0"/>
              <w:rPr>
                <w:szCs w:val="18"/>
                <w:lang w:eastAsia="ja-JP"/>
              </w:rPr>
            </w:pPr>
            <w:proofErr w:type="spellStart"/>
            <w:r w:rsidRPr="008E5A3B">
              <w:rPr>
                <w:szCs w:val="18"/>
              </w:rPr>
              <w:t>F</w:t>
            </w:r>
            <w:r w:rsidRPr="008E5A3B">
              <w:rPr>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2093D85" w14:textId="77777777" w:rsidR="001E07FE" w:rsidRPr="008E5A3B" w:rsidRDefault="001E07FE" w:rsidP="00753BE2">
            <w:pPr>
              <w:pStyle w:val="TAC"/>
              <w:keepNext w:val="0"/>
              <w:rPr>
                <w:szCs w:val="18"/>
                <w:lang w:eastAsia="ja-JP"/>
              </w:rPr>
            </w:pPr>
            <w:r w:rsidRPr="008E5A3B">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4789F5BA" w14:textId="77777777" w:rsidR="001E07FE" w:rsidRPr="008E5A3B" w:rsidRDefault="001E07FE" w:rsidP="00753BE2">
            <w:pPr>
              <w:pStyle w:val="TAC"/>
              <w:keepNext w:val="0"/>
              <w:rPr>
                <w:szCs w:val="18"/>
                <w:lang w:eastAsia="ja-JP"/>
              </w:rPr>
            </w:pPr>
            <w:proofErr w:type="spellStart"/>
            <w:r w:rsidRPr="008E5A3B">
              <w:rPr>
                <w:szCs w:val="18"/>
              </w:rPr>
              <w:t>F</w:t>
            </w:r>
            <w:r w:rsidRPr="008E5A3B">
              <w:rPr>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2A4B551" w14:textId="77777777" w:rsidR="001E07FE" w:rsidRPr="008E5A3B" w:rsidRDefault="001E07FE" w:rsidP="00753BE2">
            <w:pPr>
              <w:pStyle w:val="TAC"/>
              <w:keepNext w:val="0"/>
              <w:rPr>
                <w:szCs w:val="18"/>
                <w:lang w:eastAsia="ja-JP"/>
              </w:rPr>
            </w:pPr>
            <w:r w:rsidRPr="008E5A3B">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3CCA89C" w14:textId="77777777" w:rsidR="001E07FE" w:rsidRPr="008E5A3B" w:rsidRDefault="001E07FE" w:rsidP="00753BE2">
            <w:pPr>
              <w:pStyle w:val="TAC"/>
              <w:keepNext w:val="0"/>
              <w:rPr>
                <w:szCs w:val="18"/>
                <w:lang w:eastAsia="ja-JP"/>
              </w:rPr>
            </w:pPr>
            <w:r w:rsidRPr="008E5A3B">
              <w:rPr>
                <w:rFonts w:eastAsia="MS Mincho"/>
                <w:szCs w:val="18"/>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D6D4DBF" w14:textId="77777777" w:rsidR="001E07FE" w:rsidRPr="008E5A3B" w:rsidRDefault="001E07FE" w:rsidP="00753BE2">
            <w:pPr>
              <w:pStyle w:val="TAC"/>
              <w:keepNext w:val="0"/>
              <w:rPr>
                <w:szCs w:val="18"/>
                <w:lang w:eastAsia="ja-JP"/>
              </w:rPr>
            </w:pPr>
          </w:p>
        </w:tc>
      </w:tr>
      <w:tr w:rsidR="001E07FE" w:rsidRPr="008E5A3B" w14:paraId="0F74127E" w14:textId="77777777" w:rsidTr="00753BE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36B78854" w14:textId="77777777" w:rsidR="001E07FE" w:rsidRPr="008E5A3B" w:rsidRDefault="001E07FE" w:rsidP="00753BE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9F5DE93" w14:textId="77777777" w:rsidR="001E07FE" w:rsidRPr="008E5A3B" w:rsidRDefault="001E07FE" w:rsidP="00753BE2">
            <w:pPr>
              <w:pStyle w:val="TAL"/>
              <w:keepNext w:val="0"/>
              <w:rPr>
                <w:sz w:val="16"/>
                <w:lang w:eastAsia="ja-JP"/>
              </w:rPr>
            </w:pPr>
            <w:r w:rsidRPr="008E5A3B">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28688200" w14:textId="77777777" w:rsidR="001E07FE" w:rsidRPr="008E5A3B" w:rsidRDefault="001E07FE" w:rsidP="00753BE2">
            <w:pPr>
              <w:pStyle w:val="TAC"/>
              <w:keepNext w:val="0"/>
              <w:rPr>
                <w:sz w:val="16"/>
                <w:lang w:eastAsia="ja-JP"/>
              </w:rPr>
            </w:pPr>
            <w:r w:rsidRPr="008E5A3B">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4C4FF03F" w14:textId="77777777" w:rsidR="001E07FE" w:rsidRPr="008E5A3B" w:rsidRDefault="001E07FE" w:rsidP="00753BE2">
            <w:pPr>
              <w:pStyle w:val="TAC"/>
              <w:keepNext w:val="0"/>
              <w:rPr>
                <w:sz w:val="16"/>
                <w:lang w:eastAsia="ja-JP"/>
              </w:rPr>
            </w:pPr>
            <w:r w:rsidRPr="008E5A3B">
              <w:rPr>
                <w:rFonts w:eastAsia="MS Mincho"/>
                <w:sz w:val="16"/>
                <w:szCs w:val="16"/>
              </w:rPr>
              <w:t xml:space="preserve">- </w:t>
            </w:r>
          </w:p>
        </w:tc>
        <w:tc>
          <w:tcPr>
            <w:tcW w:w="937" w:type="dxa"/>
            <w:gridSpan w:val="2"/>
            <w:tcBorders>
              <w:top w:val="single" w:sz="4" w:space="0" w:color="auto"/>
              <w:left w:val="nil"/>
              <w:bottom w:val="single" w:sz="4" w:space="0" w:color="auto"/>
              <w:right w:val="single" w:sz="4" w:space="0" w:color="auto"/>
            </w:tcBorders>
          </w:tcPr>
          <w:p w14:paraId="31C08E35" w14:textId="77777777" w:rsidR="001E07FE" w:rsidRPr="008E5A3B" w:rsidRDefault="001E07FE" w:rsidP="00753BE2">
            <w:pPr>
              <w:pStyle w:val="TAC"/>
              <w:keepNext w:val="0"/>
              <w:rPr>
                <w:sz w:val="16"/>
                <w:lang w:eastAsia="ja-JP"/>
              </w:rPr>
            </w:pPr>
            <w:r w:rsidRPr="008E5A3B">
              <w:rPr>
                <w:sz w:val="16"/>
                <w:szCs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31C619E" w14:textId="77777777" w:rsidR="001E07FE" w:rsidRPr="008E5A3B" w:rsidRDefault="001E07FE" w:rsidP="00753BE2">
            <w:pPr>
              <w:pStyle w:val="TAC"/>
              <w:keepNext w:val="0"/>
              <w:rPr>
                <w:sz w:val="16"/>
                <w:lang w:eastAsia="ja-JP"/>
              </w:rPr>
            </w:pPr>
            <w:r w:rsidRPr="008E5A3B">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32D9C67D" w14:textId="77777777" w:rsidR="001E07FE" w:rsidRPr="008E5A3B" w:rsidRDefault="001E07FE" w:rsidP="00753BE2">
            <w:pPr>
              <w:pStyle w:val="TAC"/>
              <w:keepNext w:val="0"/>
              <w:rPr>
                <w:sz w:val="16"/>
                <w:lang w:eastAsia="ja-JP"/>
              </w:rPr>
            </w:pPr>
            <w:r w:rsidRPr="008E5A3B">
              <w:rPr>
                <w:rFonts w:eastAsia="MS Mincho"/>
                <w:sz w:val="16"/>
                <w:szCs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67A065F3" w14:textId="77777777" w:rsidR="001E07FE" w:rsidRPr="008E5A3B" w:rsidRDefault="001E07FE" w:rsidP="00753BE2">
            <w:pPr>
              <w:pStyle w:val="TAC"/>
              <w:keepNext w:val="0"/>
              <w:rPr>
                <w:sz w:val="16"/>
                <w:lang w:eastAsia="ja-JP"/>
              </w:rPr>
            </w:pPr>
            <w:r w:rsidRPr="008E5A3B">
              <w:rPr>
                <w:rFonts w:eastAsia="MS Mincho"/>
                <w:sz w:val="16"/>
                <w:szCs w:val="16"/>
                <w:lang w:eastAsia="ja-JP"/>
              </w:rPr>
              <w:t>3</w:t>
            </w:r>
          </w:p>
        </w:tc>
      </w:tr>
      <w:tr w:rsidR="001E07FE" w:rsidRPr="008E5A3B" w14:paraId="03B6AED8" w14:textId="77777777" w:rsidTr="00753BE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2F61EDF" w14:textId="77777777" w:rsidR="001E07FE" w:rsidRPr="008E5A3B" w:rsidRDefault="001E07FE" w:rsidP="00753BE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70B4C91" w14:textId="77777777" w:rsidR="001E07FE" w:rsidRPr="008E5A3B" w:rsidRDefault="001E07FE" w:rsidP="00753BE2">
            <w:pPr>
              <w:pStyle w:val="TAL"/>
              <w:keepNext w:val="0"/>
              <w:rPr>
                <w:rFonts w:eastAsia="MS Mincho"/>
                <w:sz w:val="16"/>
                <w:szCs w:val="16"/>
                <w:lang w:eastAsia="ja-JP"/>
              </w:rPr>
            </w:pPr>
            <w:r w:rsidRPr="008E5A3B">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78544BF" w14:textId="77777777" w:rsidR="001E07FE" w:rsidRPr="008E5A3B" w:rsidRDefault="001E07FE" w:rsidP="00753BE2">
            <w:pPr>
              <w:pStyle w:val="TAC"/>
              <w:keepNext w:val="0"/>
              <w:rPr>
                <w:rFonts w:eastAsia="MS Mincho"/>
                <w:sz w:val="16"/>
                <w:szCs w:val="16"/>
                <w:lang w:eastAsia="ja-JP"/>
              </w:rPr>
            </w:pPr>
            <w:r w:rsidRPr="008E5A3B">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0EAB26B6" w14:textId="77777777" w:rsidR="001E07FE" w:rsidRPr="008E5A3B" w:rsidRDefault="001E07FE" w:rsidP="00753BE2">
            <w:pPr>
              <w:pStyle w:val="TAC"/>
              <w:keepNext w:val="0"/>
              <w:rPr>
                <w:rFonts w:eastAsia="MS Mincho"/>
                <w:sz w:val="16"/>
                <w:szCs w:val="16"/>
                <w:lang w:eastAsia="ja-JP"/>
              </w:rPr>
            </w:pPr>
            <w:r w:rsidRPr="008E5A3B">
              <w:rPr>
                <w:rFonts w:eastAsia="MS Mincho"/>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56F8C6FE" w14:textId="77777777" w:rsidR="001E07FE" w:rsidRPr="008E5A3B" w:rsidRDefault="001E07FE" w:rsidP="00753BE2">
            <w:pPr>
              <w:pStyle w:val="TAC"/>
              <w:keepNext w:val="0"/>
              <w:rPr>
                <w:rFonts w:eastAsia="MS Mincho"/>
                <w:sz w:val="16"/>
                <w:szCs w:val="16"/>
                <w:lang w:eastAsia="ja-JP"/>
              </w:rPr>
            </w:pPr>
            <w:r w:rsidRPr="008E5A3B">
              <w:rPr>
                <w:rFonts w:eastAsia="MS Mincho"/>
                <w:sz w:val="16"/>
                <w:szCs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20F6E4ED" w14:textId="77777777" w:rsidR="001E07FE" w:rsidRPr="008E5A3B" w:rsidRDefault="001E07FE" w:rsidP="00753BE2">
            <w:pPr>
              <w:pStyle w:val="TAC"/>
              <w:keepNext w:val="0"/>
              <w:rPr>
                <w:rFonts w:eastAsia="MS Mincho"/>
                <w:sz w:val="16"/>
                <w:szCs w:val="16"/>
                <w:lang w:eastAsia="ja-JP"/>
              </w:rPr>
            </w:pPr>
            <w:r w:rsidRPr="008E5A3B">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AB92C18" w14:textId="77777777" w:rsidR="001E07FE" w:rsidRPr="008E5A3B" w:rsidRDefault="001E07FE" w:rsidP="00753BE2">
            <w:pPr>
              <w:pStyle w:val="TAC"/>
              <w:keepNext w:val="0"/>
              <w:rPr>
                <w:rFonts w:eastAsia="MS Mincho"/>
                <w:sz w:val="16"/>
                <w:szCs w:val="16"/>
                <w:lang w:eastAsia="ja-JP"/>
              </w:rPr>
            </w:pPr>
            <w:r w:rsidRPr="008E5A3B">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CDD5FF2" w14:textId="77777777" w:rsidR="001E07FE" w:rsidRPr="008E5A3B" w:rsidRDefault="001E07FE" w:rsidP="00753BE2">
            <w:pPr>
              <w:pStyle w:val="TAC"/>
              <w:keepNext w:val="0"/>
              <w:rPr>
                <w:sz w:val="16"/>
                <w:lang w:eastAsia="ja-JP"/>
              </w:rPr>
            </w:pPr>
          </w:p>
        </w:tc>
      </w:tr>
      <w:tr w:rsidR="001E07FE" w:rsidRPr="008E5A3B" w14:paraId="4D8F7A17" w14:textId="77777777" w:rsidTr="00753BE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25E458D" w14:textId="77777777" w:rsidR="001E07FE" w:rsidRPr="008E5A3B" w:rsidRDefault="001E07FE" w:rsidP="00753BE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59EE4B9" w14:textId="77777777" w:rsidR="001E07FE" w:rsidRPr="008E5A3B" w:rsidRDefault="001E07FE" w:rsidP="00753BE2">
            <w:pPr>
              <w:pStyle w:val="TAL"/>
              <w:keepNext w:val="0"/>
              <w:rPr>
                <w:sz w:val="16"/>
                <w:szCs w:val="16"/>
                <w:lang w:eastAsia="ja-JP"/>
              </w:rPr>
            </w:pPr>
            <w:r w:rsidRPr="008E5A3B">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BB97761" w14:textId="77777777" w:rsidR="001E07FE" w:rsidRPr="008E5A3B" w:rsidRDefault="001E07FE" w:rsidP="00753BE2">
            <w:pPr>
              <w:pStyle w:val="TAC"/>
              <w:keepNext w:val="0"/>
              <w:rPr>
                <w:sz w:val="16"/>
                <w:szCs w:val="16"/>
                <w:lang w:eastAsia="ja-JP"/>
              </w:rPr>
            </w:pPr>
            <w:r w:rsidRPr="008E5A3B">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1525ACD7" w14:textId="77777777" w:rsidR="001E07FE" w:rsidRPr="008E5A3B" w:rsidRDefault="001E07FE" w:rsidP="00753BE2">
            <w:pPr>
              <w:pStyle w:val="TAC"/>
              <w:keepNext w:val="0"/>
              <w:rPr>
                <w:sz w:val="16"/>
                <w:szCs w:val="16"/>
              </w:rPr>
            </w:pPr>
            <w:r w:rsidRPr="008E5A3B">
              <w:rPr>
                <w:rFonts w:eastAsia="MS Mincho" w:cs="Arial"/>
                <w:color w:val="000000"/>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1647D75" w14:textId="77777777" w:rsidR="001E07FE" w:rsidRPr="008E5A3B" w:rsidRDefault="001E07FE" w:rsidP="00753BE2">
            <w:pPr>
              <w:pStyle w:val="TAC"/>
              <w:keepNext w:val="0"/>
              <w:rPr>
                <w:sz w:val="16"/>
                <w:szCs w:val="16"/>
              </w:rPr>
            </w:pPr>
            <w:r w:rsidRPr="008E5A3B">
              <w:rPr>
                <w:rFonts w:eastAsia="MS Mincho" w:cs="Arial"/>
                <w:color w:val="000000"/>
                <w:sz w:val="16"/>
                <w:szCs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672DEB09" w14:textId="77777777" w:rsidR="001E07FE" w:rsidRPr="008E5A3B" w:rsidRDefault="001E07FE" w:rsidP="00753BE2">
            <w:pPr>
              <w:pStyle w:val="TAC"/>
              <w:keepNext w:val="0"/>
              <w:rPr>
                <w:sz w:val="16"/>
                <w:szCs w:val="16"/>
                <w:lang w:eastAsia="ja-JP"/>
              </w:rPr>
            </w:pPr>
            <w:r w:rsidRPr="008E5A3B">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79EA9EF" w14:textId="77777777" w:rsidR="001E07FE" w:rsidRPr="008E5A3B" w:rsidRDefault="001E07FE" w:rsidP="00753BE2">
            <w:pPr>
              <w:pStyle w:val="TAC"/>
              <w:keepNext w:val="0"/>
              <w:rPr>
                <w:sz w:val="16"/>
                <w:szCs w:val="16"/>
                <w:lang w:eastAsia="ja-JP"/>
              </w:rPr>
            </w:pPr>
            <w:r w:rsidRPr="008E5A3B">
              <w:rPr>
                <w:rFonts w:eastAsia="MS Mincho" w:cs="Arial"/>
                <w:color w:val="000000"/>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CEA24B8" w14:textId="77777777" w:rsidR="001E07FE" w:rsidRPr="008E5A3B" w:rsidRDefault="001E07FE" w:rsidP="00753BE2">
            <w:pPr>
              <w:pStyle w:val="TAC"/>
              <w:keepNext w:val="0"/>
              <w:rPr>
                <w:sz w:val="16"/>
                <w:szCs w:val="16"/>
                <w:lang w:eastAsia="ja-JP"/>
              </w:rPr>
            </w:pPr>
          </w:p>
        </w:tc>
      </w:tr>
      <w:tr w:rsidR="001E07FE" w:rsidRPr="008E5A3B" w14:paraId="6FCEC849" w14:textId="77777777" w:rsidTr="00753BE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44B96A1" w14:textId="77777777" w:rsidR="001E07FE" w:rsidRPr="008E5A3B" w:rsidRDefault="001E07FE" w:rsidP="00753BE2">
            <w:pPr>
              <w:pStyle w:val="TAC"/>
              <w:keepNext w:val="0"/>
              <w:rPr>
                <w:lang w:eastAsia="ja-JP"/>
              </w:rPr>
            </w:pPr>
            <w:r w:rsidRPr="008E5A3B">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14:paraId="32DE62E6" w14:textId="77777777" w:rsidR="001E07FE" w:rsidRPr="008E5A3B" w:rsidRDefault="001E07FE" w:rsidP="00753BE2">
            <w:pPr>
              <w:pStyle w:val="TAL"/>
              <w:keepNext w:val="0"/>
              <w:rPr>
                <w:sz w:val="16"/>
                <w:lang w:eastAsia="ja-JP"/>
              </w:rPr>
            </w:pPr>
            <w:r w:rsidRPr="008E5A3B">
              <w:rPr>
                <w:sz w:val="16"/>
              </w:rPr>
              <w:t xml:space="preserve">E-UTRA Band </w:t>
            </w:r>
            <w:r w:rsidRPr="008E5A3B">
              <w:rPr>
                <w:sz w:val="16"/>
                <w:lang w:eastAsia="ja-JP"/>
              </w:rPr>
              <w:t>1, 3, 34, 39, 41</w:t>
            </w:r>
            <w:r w:rsidRPr="008E5A3B">
              <w:rPr>
                <w:rFonts w:eastAsia="MS Mincho"/>
                <w:sz w:val="16"/>
                <w:szCs w:val="16"/>
                <w:lang w:eastAsia="ja-JP"/>
              </w:rPr>
              <w:t>, 65</w:t>
            </w:r>
          </w:p>
        </w:tc>
        <w:tc>
          <w:tcPr>
            <w:tcW w:w="934" w:type="dxa"/>
            <w:gridSpan w:val="2"/>
            <w:tcBorders>
              <w:top w:val="single" w:sz="4" w:space="0" w:color="auto"/>
              <w:left w:val="nil"/>
              <w:bottom w:val="single" w:sz="4" w:space="0" w:color="auto"/>
              <w:right w:val="single" w:sz="4" w:space="0" w:color="auto"/>
            </w:tcBorders>
            <w:vAlign w:val="center"/>
          </w:tcPr>
          <w:p w14:paraId="1884E52D" w14:textId="77777777" w:rsidR="001E07FE" w:rsidRPr="008E5A3B" w:rsidRDefault="001E07FE" w:rsidP="00753BE2">
            <w:pPr>
              <w:pStyle w:val="TAC"/>
              <w:keepNext w:val="0"/>
              <w:rPr>
                <w:sz w:val="16"/>
                <w:lang w:eastAsia="ja-JP"/>
              </w:rPr>
            </w:pPr>
            <w:proofErr w:type="spellStart"/>
            <w:r w:rsidRPr="008E5A3B">
              <w:rPr>
                <w:sz w:val="16"/>
              </w:rPr>
              <w:t>F</w:t>
            </w:r>
            <w:r w:rsidRPr="008E5A3B">
              <w:rPr>
                <w:sz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D58BE19" w14:textId="77777777" w:rsidR="001E07FE" w:rsidRPr="008E5A3B" w:rsidRDefault="001E07FE" w:rsidP="00753BE2">
            <w:pPr>
              <w:pStyle w:val="TAC"/>
              <w:keepNext w:val="0"/>
              <w:rPr>
                <w:sz w:val="16"/>
                <w:lang w:eastAsia="ja-JP"/>
              </w:rPr>
            </w:pPr>
            <w:r w:rsidRPr="008E5A3B">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10819B41" w14:textId="77777777" w:rsidR="001E07FE" w:rsidRPr="008E5A3B" w:rsidRDefault="001E07FE" w:rsidP="00753BE2">
            <w:pPr>
              <w:pStyle w:val="TAC"/>
              <w:keepNext w:val="0"/>
              <w:rPr>
                <w:sz w:val="16"/>
                <w:lang w:eastAsia="ja-JP"/>
              </w:rPr>
            </w:pPr>
            <w:proofErr w:type="spellStart"/>
            <w:r w:rsidRPr="008E5A3B">
              <w:rPr>
                <w:sz w:val="16"/>
              </w:rPr>
              <w:t>F</w:t>
            </w:r>
            <w:r w:rsidRPr="008E5A3B">
              <w:rPr>
                <w:sz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72DBBBE" w14:textId="77777777" w:rsidR="001E07FE" w:rsidRPr="008E5A3B" w:rsidRDefault="001E07FE" w:rsidP="00753BE2">
            <w:pPr>
              <w:pStyle w:val="TAC"/>
              <w:keepNext w:val="0"/>
              <w:rPr>
                <w:sz w:val="16"/>
                <w:lang w:eastAsia="ja-JP"/>
              </w:rPr>
            </w:pPr>
            <w:r w:rsidRPr="008E5A3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0884B88" w14:textId="77777777" w:rsidR="001E07FE" w:rsidRPr="008E5A3B" w:rsidRDefault="001E07FE" w:rsidP="00753BE2">
            <w:pPr>
              <w:pStyle w:val="TAC"/>
              <w:keepNext w:val="0"/>
              <w:rPr>
                <w:sz w:val="16"/>
                <w:lang w:eastAsia="ja-JP"/>
              </w:rPr>
            </w:pPr>
            <w:r w:rsidRPr="008E5A3B">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7C65C46" w14:textId="77777777" w:rsidR="001E07FE" w:rsidRPr="008E5A3B" w:rsidRDefault="001E07FE" w:rsidP="00753BE2">
            <w:pPr>
              <w:pStyle w:val="TAC"/>
              <w:keepNext w:val="0"/>
              <w:rPr>
                <w:sz w:val="16"/>
                <w:lang w:eastAsia="ja-JP"/>
              </w:rPr>
            </w:pPr>
          </w:p>
        </w:tc>
      </w:tr>
      <w:tr w:rsidR="001E07FE" w:rsidRPr="008E5A3B" w14:paraId="6766964C" w14:textId="77777777" w:rsidTr="00753BE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6AE69712" w14:textId="77777777" w:rsidR="001E07FE" w:rsidRPr="008E5A3B" w:rsidRDefault="001E07FE" w:rsidP="00753BE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B3E85CD" w14:textId="77777777" w:rsidR="001E07FE" w:rsidRPr="008E5A3B" w:rsidRDefault="001E07FE" w:rsidP="00753BE2">
            <w:pPr>
              <w:pStyle w:val="TAL"/>
              <w:keepNext w:val="0"/>
              <w:rPr>
                <w:sz w:val="16"/>
                <w:lang w:eastAsia="ja-JP"/>
              </w:rPr>
            </w:pPr>
            <w:r w:rsidRPr="008E5A3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89FD17B" w14:textId="77777777" w:rsidR="001E07FE" w:rsidRPr="008E5A3B" w:rsidRDefault="001E07FE" w:rsidP="00753BE2">
            <w:pPr>
              <w:pStyle w:val="TAC"/>
              <w:keepNext w:val="0"/>
              <w:rPr>
                <w:sz w:val="16"/>
                <w:lang w:eastAsia="ja-JP"/>
              </w:rPr>
            </w:pPr>
            <w:r w:rsidRPr="008E5A3B">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46342484" w14:textId="77777777" w:rsidR="001E07FE" w:rsidRPr="008E5A3B" w:rsidRDefault="001E07FE" w:rsidP="00753BE2">
            <w:pPr>
              <w:pStyle w:val="TAC"/>
              <w:keepNext w:val="0"/>
              <w:rPr>
                <w:sz w:val="16"/>
                <w:lang w:eastAsia="ja-JP"/>
              </w:rPr>
            </w:pPr>
            <w:r w:rsidRPr="008E5A3B">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5969A4B5" w14:textId="77777777" w:rsidR="001E07FE" w:rsidRPr="008E5A3B" w:rsidRDefault="001E07FE" w:rsidP="00753BE2">
            <w:pPr>
              <w:pStyle w:val="TAC"/>
              <w:keepNext w:val="0"/>
              <w:rPr>
                <w:sz w:val="16"/>
                <w:lang w:eastAsia="ja-JP"/>
              </w:rPr>
            </w:pPr>
            <w:r w:rsidRPr="008E5A3B">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4E09BE7" w14:textId="77777777" w:rsidR="001E07FE" w:rsidRPr="008E5A3B" w:rsidRDefault="001E07FE" w:rsidP="00753BE2">
            <w:pPr>
              <w:pStyle w:val="TAC"/>
              <w:keepNext w:val="0"/>
              <w:rPr>
                <w:sz w:val="16"/>
                <w:lang w:eastAsia="ja-JP"/>
              </w:rPr>
            </w:pPr>
            <w:r w:rsidRPr="008E5A3B">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7C9D930" w14:textId="77777777" w:rsidR="001E07FE" w:rsidRPr="008E5A3B" w:rsidRDefault="001E07FE" w:rsidP="00753BE2">
            <w:pPr>
              <w:pStyle w:val="TAC"/>
              <w:keepNext w:val="0"/>
              <w:rPr>
                <w:sz w:val="16"/>
                <w:lang w:eastAsia="ja-JP"/>
              </w:rPr>
            </w:pPr>
            <w:r w:rsidRPr="008E5A3B">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159DF256" w14:textId="77777777" w:rsidR="001E07FE" w:rsidRPr="008E5A3B" w:rsidRDefault="001E07FE" w:rsidP="00753BE2">
            <w:pPr>
              <w:pStyle w:val="TAC"/>
              <w:keepNext w:val="0"/>
              <w:rPr>
                <w:sz w:val="16"/>
                <w:lang w:eastAsia="ja-JP"/>
              </w:rPr>
            </w:pPr>
            <w:r w:rsidRPr="008E5A3B">
              <w:rPr>
                <w:sz w:val="16"/>
                <w:lang w:eastAsia="ja-JP"/>
              </w:rPr>
              <w:t>3</w:t>
            </w:r>
          </w:p>
        </w:tc>
      </w:tr>
      <w:tr w:rsidR="001E07FE" w:rsidRPr="008E5A3B" w14:paraId="6F5F17D7" w14:textId="77777777" w:rsidTr="00753BE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65A0BF45" w14:textId="77777777" w:rsidR="001E07FE" w:rsidRPr="008E5A3B" w:rsidRDefault="001E07FE" w:rsidP="00753BE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2D695DA" w14:textId="77777777" w:rsidR="001E07FE" w:rsidRPr="008E5A3B" w:rsidRDefault="001E07FE" w:rsidP="00753BE2">
            <w:pPr>
              <w:pStyle w:val="TAL"/>
              <w:keepNext w:val="0"/>
              <w:rPr>
                <w:sz w:val="16"/>
                <w:lang w:eastAsia="ja-JP"/>
              </w:rPr>
            </w:pPr>
            <w:r w:rsidRPr="008E5A3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D3FB997" w14:textId="77777777" w:rsidR="001E07FE" w:rsidRPr="008E5A3B" w:rsidRDefault="001E07FE" w:rsidP="00753BE2">
            <w:pPr>
              <w:pStyle w:val="TAC"/>
              <w:keepNext w:val="0"/>
              <w:rPr>
                <w:sz w:val="16"/>
                <w:lang w:eastAsia="ja-JP"/>
              </w:rPr>
            </w:pPr>
            <w:r w:rsidRPr="008E5A3B">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70BFB72F" w14:textId="77777777" w:rsidR="001E07FE" w:rsidRPr="008E5A3B" w:rsidRDefault="001E07FE" w:rsidP="00753BE2">
            <w:pPr>
              <w:pStyle w:val="TAC"/>
              <w:keepNext w:val="0"/>
              <w:rPr>
                <w:sz w:val="16"/>
                <w:lang w:eastAsia="ja-JP"/>
              </w:rPr>
            </w:pPr>
            <w:r w:rsidRPr="008E5A3B">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5E38468" w14:textId="77777777" w:rsidR="001E07FE" w:rsidRPr="008E5A3B" w:rsidRDefault="001E07FE" w:rsidP="00753BE2">
            <w:pPr>
              <w:pStyle w:val="TAC"/>
              <w:keepNext w:val="0"/>
              <w:rPr>
                <w:sz w:val="16"/>
                <w:lang w:eastAsia="ja-JP"/>
              </w:rPr>
            </w:pPr>
            <w:r w:rsidRPr="008E5A3B">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045B46DA" w14:textId="77777777" w:rsidR="001E07FE" w:rsidRPr="008E5A3B" w:rsidRDefault="001E07FE" w:rsidP="00753BE2">
            <w:pPr>
              <w:pStyle w:val="TAC"/>
              <w:keepNext w:val="0"/>
              <w:rPr>
                <w:sz w:val="16"/>
                <w:lang w:eastAsia="ja-JP"/>
              </w:rPr>
            </w:pPr>
            <w:r w:rsidRPr="008E5A3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CB9CE18" w14:textId="77777777" w:rsidR="001E07FE" w:rsidRPr="008E5A3B" w:rsidRDefault="001E07FE" w:rsidP="00753BE2">
            <w:pPr>
              <w:pStyle w:val="TAC"/>
              <w:keepNext w:val="0"/>
              <w:rPr>
                <w:sz w:val="16"/>
                <w:lang w:eastAsia="ja-JP"/>
              </w:rPr>
            </w:pPr>
            <w:r w:rsidRPr="008E5A3B">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F2451B3" w14:textId="77777777" w:rsidR="001E07FE" w:rsidRPr="008E5A3B" w:rsidRDefault="001E07FE" w:rsidP="00753BE2">
            <w:pPr>
              <w:pStyle w:val="TAC"/>
              <w:keepNext w:val="0"/>
              <w:rPr>
                <w:sz w:val="16"/>
                <w:lang w:eastAsia="ja-JP"/>
              </w:rPr>
            </w:pPr>
          </w:p>
        </w:tc>
      </w:tr>
      <w:tr w:rsidR="001E07FE" w:rsidRPr="008E5A3B" w14:paraId="0BA167FA" w14:textId="77777777" w:rsidTr="00753BE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E228ED0" w14:textId="77777777" w:rsidR="001E07FE" w:rsidRPr="008E5A3B" w:rsidRDefault="001E07FE" w:rsidP="00753BE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ECD9734" w14:textId="77777777" w:rsidR="001E07FE" w:rsidRPr="008E5A3B" w:rsidRDefault="001E07FE" w:rsidP="00753BE2">
            <w:pPr>
              <w:pStyle w:val="TAL"/>
              <w:keepNext w:val="0"/>
              <w:rPr>
                <w:sz w:val="16"/>
                <w:lang w:eastAsia="ja-JP"/>
              </w:rPr>
            </w:pPr>
            <w:r w:rsidRPr="008E5A3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02E9755" w14:textId="77777777" w:rsidR="001E07FE" w:rsidRPr="008E5A3B" w:rsidRDefault="001E07FE" w:rsidP="00753BE2">
            <w:pPr>
              <w:pStyle w:val="TAC"/>
              <w:keepNext w:val="0"/>
              <w:rPr>
                <w:sz w:val="16"/>
                <w:lang w:eastAsia="ja-JP"/>
              </w:rPr>
            </w:pPr>
            <w:r w:rsidRPr="008E5A3B">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06707205" w14:textId="77777777" w:rsidR="001E07FE" w:rsidRPr="008E5A3B" w:rsidRDefault="001E07FE" w:rsidP="00753BE2">
            <w:pPr>
              <w:pStyle w:val="TAC"/>
              <w:keepNext w:val="0"/>
              <w:rPr>
                <w:sz w:val="16"/>
                <w:lang w:eastAsia="ja-JP"/>
              </w:rPr>
            </w:pPr>
            <w:r w:rsidRPr="008E5A3B">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2D2F100" w14:textId="77777777" w:rsidR="001E07FE" w:rsidRPr="008E5A3B" w:rsidRDefault="001E07FE" w:rsidP="00753BE2">
            <w:pPr>
              <w:pStyle w:val="TAC"/>
              <w:keepNext w:val="0"/>
              <w:rPr>
                <w:sz w:val="16"/>
                <w:lang w:eastAsia="ja-JP"/>
              </w:rPr>
            </w:pPr>
            <w:r w:rsidRPr="008E5A3B">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117455E9" w14:textId="77777777" w:rsidR="001E07FE" w:rsidRPr="008E5A3B" w:rsidRDefault="001E07FE" w:rsidP="00753BE2">
            <w:pPr>
              <w:pStyle w:val="TAC"/>
              <w:keepNext w:val="0"/>
              <w:rPr>
                <w:sz w:val="16"/>
                <w:lang w:eastAsia="ja-JP"/>
              </w:rPr>
            </w:pPr>
            <w:r w:rsidRPr="008E5A3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7107501" w14:textId="77777777" w:rsidR="001E07FE" w:rsidRPr="008E5A3B" w:rsidRDefault="001E07FE" w:rsidP="00753BE2">
            <w:pPr>
              <w:pStyle w:val="TAC"/>
              <w:keepNext w:val="0"/>
              <w:rPr>
                <w:sz w:val="16"/>
                <w:lang w:eastAsia="ja-JP"/>
              </w:rPr>
            </w:pPr>
            <w:r w:rsidRPr="008E5A3B">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D658B65" w14:textId="77777777" w:rsidR="001E07FE" w:rsidRPr="008E5A3B" w:rsidRDefault="001E07FE" w:rsidP="00753BE2">
            <w:pPr>
              <w:pStyle w:val="TAC"/>
              <w:keepNext w:val="0"/>
              <w:rPr>
                <w:sz w:val="16"/>
                <w:lang w:eastAsia="ja-JP"/>
              </w:rPr>
            </w:pPr>
          </w:p>
        </w:tc>
      </w:tr>
      <w:tr w:rsidR="001E07FE" w:rsidRPr="008E5A3B" w14:paraId="6B10EDFF" w14:textId="77777777" w:rsidTr="00753BE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4A1EA3D5" w14:textId="77777777" w:rsidR="001E07FE" w:rsidRPr="008E5A3B" w:rsidRDefault="001E07FE" w:rsidP="00753BE2">
            <w:pPr>
              <w:pStyle w:val="TAH"/>
              <w:rPr>
                <w:rFonts w:eastAsia="Calibri Light"/>
              </w:rPr>
            </w:pPr>
            <w:r w:rsidRPr="008E5A3B">
              <w:rPr>
                <w:rFonts w:eastAsia="Calibri Light"/>
              </w:rPr>
              <w:t>DC_30_n5</w:t>
            </w:r>
          </w:p>
        </w:tc>
        <w:tc>
          <w:tcPr>
            <w:tcW w:w="2864" w:type="dxa"/>
            <w:gridSpan w:val="2"/>
            <w:tcBorders>
              <w:top w:val="single" w:sz="4" w:space="0" w:color="auto"/>
              <w:left w:val="nil"/>
              <w:bottom w:val="single" w:sz="4" w:space="0" w:color="auto"/>
              <w:right w:val="single" w:sz="4" w:space="0" w:color="auto"/>
            </w:tcBorders>
            <w:vAlign w:val="center"/>
          </w:tcPr>
          <w:p w14:paraId="147FFD32" w14:textId="77777777" w:rsidR="001E07FE" w:rsidRPr="008E5A3B" w:rsidRDefault="001E07FE" w:rsidP="00753BE2">
            <w:pPr>
              <w:pStyle w:val="TAL"/>
              <w:rPr>
                <w:color w:val="000000"/>
                <w:szCs w:val="18"/>
              </w:rPr>
            </w:pPr>
            <w:r w:rsidRPr="008E5A3B">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0D212056" w14:textId="77777777" w:rsidR="001E07FE" w:rsidRPr="008E5A3B" w:rsidRDefault="001E07FE" w:rsidP="00753BE2">
            <w:pPr>
              <w:pStyle w:val="TAC"/>
              <w:rPr>
                <w:color w:val="000000"/>
                <w:szCs w:val="18"/>
              </w:rPr>
            </w:pPr>
            <w:proofErr w:type="spellStart"/>
            <w:r w:rsidRPr="008E5A3B">
              <w:rPr>
                <w:color w:val="000000"/>
                <w:szCs w:val="18"/>
              </w:rPr>
              <w:t>F</w:t>
            </w:r>
            <w:r w:rsidRPr="008E5A3B">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AE24D6C" w14:textId="77777777" w:rsidR="001E07FE" w:rsidRPr="008E5A3B" w:rsidRDefault="001E07FE" w:rsidP="00753BE2">
            <w:pPr>
              <w:pStyle w:val="TAC"/>
              <w:rPr>
                <w:color w:val="000000"/>
                <w:szCs w:val="18"/>
              </w:rPr>
            </w:pPr>
            <w:r w:rsidRPr="008E5A3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6C0FB54" w14:textId="77777777" w:rsidR="001E07FE" w:rsidRPr="008E5A3B" w:rsidRDefault="001E07FE" w:rsidP="00753BE2">
            <w:pPr>
              <w:pStyle w:val="TAC"/>
              <w:rPr>
                <w:color w:val="000000"/>
                <w:szCs w:val="18"/>
              </w:rPr>
            </w:pPr>
            <w:proofErr w:type="spellStart"/>
            <w:r w:rsidRPr="008E5A3B">
              <w:rPr>
                <w:color w:val="000000"/>
                <w:szCs w:val="18"/>
              </w:rPr>
              <w:t>F</w:t>
            </w:r>
            <w:r w:rsidRPr="008E5A3B">
              <w:rPr>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476B037" w14:textId="77777777" w:rsidR="001E07FE" w:rsidRPr="008E5A3B" w:rsidRDefault="001E07FE" w:rsidP="00753BE2">
            <w:pPr>
              <w:pStyle w:val="TAC"/>
              <w:rPr>
                <w:color w:val="000000"/>
                <w:szCs w:val="18"/>
              </w:rPr>
            </w:pPr>
            <w:r w:rsidRPr="008E5A3B">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852FAA2" w14:textId="77777777" w:rsidR="001E07FE" w:rsidRPr="008E5A3B" w:rsidRDefault="001E07FE" w:rsidP="00753BE2">
            <w:pPr>
              <w:pStyle w:val="TAC"/>
              <w:rPr>
                <w:color w:val="000000"/>
                <w:szCs w:val="18"/>
              </w:rPr>
            </w:pPr>
            <w:r w:rsidRPr="008E5A3B">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1265EBBA" w14:textId="77777777" w:rsidR="001E07FE" w:rsidRPr="008E5A3B" w:rsidRDefault="001E07FE" w:rsidP="00753BE2">
            <w:pPr>
              <w:pStyle w:val="TAC"/>
              <w:rPr>
                <w:color w:val="000000"/>
                <w:szCs w:val="18"/>
              </w:rPr>
            </w:pPr>
          </w:p>
        </w:tc>
      </w:tr>
      <w:tr w:rsidR="001E07FE" w:rsidRPr="008E5A3B" w14:paraId="210F08AE" w14:textId="77777777" w:rsidTr="00753BE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3874F05" w14:textId="77777777" w:rsidR="001E07FE" w:rsidRPr="008E5A3B" w:rsidRDefault="001E07FE" w:rsidP="00753BE2">
            <w:pPr>
              <w:pStyle w:val="TAH"/>
              <w:rPr>
                <w:rFonts w:eastAsia="Malgun Gothic"/>
              </w:rPr>
            </w:pPr>
            <w:r w:rsidRPr="008E5A3B">
              <w:rPr>
                <w:rFonts w:eastAsia="Malgun Gothic"/>
              </w:rPr>
              <w:t>DC_</w:t>
            </w:r>
            <w:r w:rsidRPr="008E5A3B">
              <w:rPr>
                <w:rFonts w:eastAsia="MS Mincho"/>
              </w:rPr>
              <w:t>39</w:t>
            </w:r>
            <w:r w:rsidRPr="008E5A3B">
              <w:rPr>
                <w:rFonts w:eastAsia="Malgun Gothic"/>
              </w:rPr>
              <w:t>_n</w:t>
            </w:r>
            <w:r w:rsidRPr="008E5A3B">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78EF1E32" w14:textId="77777777" w:rsidR="001E07FE" w:rsidRPr="008E5A3B" w:rsidRDefault="001E07FE" w:rsidP="00753BE2">
            <w:pPr>
              <w:pStyle w:val="TAL"/>
              <w:rPr>
                <w:rFonts w:eastAsia="Malgun Gothic"/>
              </w:rPr>
            </w:pPr>
            <w:r w:rsidRPr="008E5A3B">
              <w:t>E-UTRA Band 42, 44</w:t>
            </w:r>
          </w:p>
        </w:tc>
        <w:tc>
          <w:tcPr>
            <w:tcW w:w="934" w:type="dxa"/>
            <w:gridSpan w:val="2"/>
            <w:tcBorders>
              <w:top w:val="single" w:sz="4" w:space="0" w:color="auto"/>
              <w:left w:val="nil"/>
              <w:bottom w:val="single" w:sz="4" w:space="0" w:color="auto"/>
              <w:right w:val="single" w:sz="4" w:space="0" w:color="auto"/>
            </w:tcBorders>
            <w:vAlign w:val="center"/>
          </w:tcPr>
          <w:p w14:paraId="08666AE4"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C1F50B8"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8687CE9"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B8CB6DC" w14:textId="77777777" w:rsidR="001E07FE" w:rsidRPr="008E5A3B" w:rsidRDefault="001E07FE" w:rsidP="00753BE2">
            <w:pPr>
              <w:pStyle w:val="TAC"/>
              <w:rPr>
                <w:rFonts w:eastAsia="Malgun Gothic"/>
              </w:rPr>
            </w:pPr>
            <w:r w:rsidRPr="008E5A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04FE2F4" w14:textId="77777777" w:rsidR="001E07FE" w:rsidRPr="008E5A3B" w:rsidRDefault="001E07FE" w:rsidP="00753BE2">
            <w:pPr>
              <w:pStyle w:val="TAC"/>
              <w:rPr>
                <w:rFonts w:eastAsia="Malgun Gothic"/>
              </w:rPr>
            </w:pPr>
            <w:r w:rsidRPr="008E5A3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3C253A1" w14:textId="77777777" w:rsidR="001E07FE" w:rsidRPr="008E5A3B" w:rsidRDefault="001E07FE" w:rsidP="00753BE2">
            <w:pPr>
              <w:pStyle w:val="TAC"/>
              <w:rPr>
                <w:rFonts w:eastAsia="Malgun Gothic"/>
              </w:rPr>
            </w:pPr>
          </w:p>
        </w:tc>
      </w:tr>
      <w:tr w:rsidR="001E07FE" w:rsidRPr="008E5A3B" w14:paraId="4CC6C8B6" w14:textId="77777777" w:rsidTr="00753BE2">
        <w:trPr>
          <w:gridAfter w:val="1"/>
          <w:wAfter w:w="113" w:type="dxa"/>
          <w:trHeight w:val="188"/>
          <w:jc w:val="center"/>
        </w:trPr>
        <w:tc>
          <w:tcPr>
            <w:tcW w:w="1632" w:type="dxa"/>
            <w:gridSpan w:val="2"/>
            <w:vMerge/>
            <w:tcBorders>
              <w:left w:val="single" w:sz="4" w:space="0" w:color="auto"/>
              <w:right w:val="single" w:sz="4" w:space="0" w:color="auto"/>
            </w:tcBorders>
          </w:tcPr>
          <w:p w14:paraId="58CCBE1A" w14:textId="77777777" w:rsidR="001E07FE" w:rsidRPr="008E5A3B" w:rsidRDefault="001E07FE" w:rsidP="00753BE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1A5D505" w14:textId="77777777" w:rsidR="001E07FE" w:rsidRPr="008E5A3B" w:rsidRDefault="001E07FE" w:rsidP="00753BE2">
            <w:pPr>
              <w:pStyle w:val="TAL"/>
              <w:rPr>
                <w:rFonts w:eastAsia="Malgun Gothic"/>
              </w:rPr>
            </w:pPr>
            <w:r w:rsidRPr="008E5A3B">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11E9F809"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tcPr>
          <w:p w14:paraId="57DD353A"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5C4FE89B"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009B69CA" w14:textId="77777777" w:rsidR="001E07FE" w:rsidRPr="008E5A3B" w:rsidRDefault="001E07FE" w:rsidP="00753BE2">
            <w:pPr>
              <w:pStyle w:val="TAC"/>
              <w:rPr>
                <w:rFonts w:eastAsia="Malgun Gothic"/>
              </w:rPr>
            </w:pPr>
            <w:r w:rsidRPr="008E5A3B">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653617F0" w14:textId="77777777" w:rsidR="001E07FE" w:rsidRPr="008E5A3B" w:rsidRDefault="001E07FE" w:rsidP="00753BE2">
            <w:pPr>
              <w:pStyle w:val="TAC"/>
              <w:rPr>
                <w:rFonts w:eastAsia="Malgun Gothic"/>
              </w:rPr>
            </w:pPr>
            <w:r w:rsidRPr="008E5A3B">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67413CCF" w14:textId="77777777" w:rsidR="001E07FE" w:rsidRPr="008E5A3B" w:rsidRDefault="001E07FE" w:rsidP="00753BE2">
            <w:pPr>
              <w:pStyle w:val="TAC"/>
              <w:rPr>
                <w:rFonts w:eastAsia="Malgun Gothic"/>
              </w:rPr>
            </w:pPr>
            <w:r w:rsidRPr="008E5A3B">
              <w:rPr>
                <w:rFonts w:eastAsia="Malgun Gothic"/>
              </w:rPr>
              <w:t>2</w:t>
            </w:r>
          </w:p>
        </w:tc>
      </w:tr>
      <w:tr w:rsidR="001E07FE" w:rsidRPr="008E5A3B" w14:paraId="1B49EABB" w14:textId="77777777" w:rsidTr="00753BE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010EBD19" w14:textId="77777777" w:rsidR="001E07FE" w:rsidRPr="008E5A3B" w:rsidRDefault="001E07FE" w:rsidP="00753BE2">
            <w:pPr>
              <w:pStyle w:val="TAH"/>
              <w:rPr>
                <w:rFonts w:eastAsia="Malgun Gothic" w:cs="Arial"/>
                <w:szCs w:val="18"/>
              </w:rPr>
            </w:pPr>
            <w:r w:rsidRPr="008E5A3B">
              <w:rPr>
                <w:rFonts w:eastAsia="Malgun Gothic"/>
              </w:rPr>
              <w:t>DC_39_n79</w:t>
            </w:r>
          </w:p>
        </w:tc>
        <w:tc>
          <w:tcPr>
            <w:tcW w:w="2864" w:type="dxa"/>
            <w:gridSpan w:val="2"/>
            <w:tcBorders>
              <w:top w:val="single" w:sz="4" w:space="0" w:color="auto"/>
              <w:left w:val="nil"/>
              <w:bottom w:val="single" w:sz="4" w:space="0" w:color="auto"/>
              <w:right w:val="single" w:sz="4" w:space="0" w:color="auto"/>
            </w:tcBorders>
            <w:vAlign w:val="bottom"/>
          </w:tcPr>
          <w:p w14:paraId="2D79066E" w14:textId="77777777" w:rsidR="001E07FE" w:rsidRPr="008E5A3B" w:rsidRDefault="001E07FE" w:rsidP="00753BE2">
            <w:pPr>
              <w:pStyle w:val="TAL"/>
              <w:rPr>
                <w:rFonts w:eastAsia="Malgun Gothic"/>
              </w:rPr>
            </w:pPr>
            <w:r w:rsidRPr="008E5A3B">
              <w:rPr>
                <w:rFonts w:eastAsia="Malgun Gothic"/>
              </w:rPr>
              <w:t>E-UTRA Band 8, 41, 44 or NR Band n8, n41</w:t>
            </w:r>
          </w:p>
        </w:tc>
        <w:tc>
          <w:tcPr>
            <w:tcW w:w="934" w:type="dxa"/>
            <w:gridSpan w:val="2"/>
            <w:tcBorders>
              <w:top w:val="single" w:sz="4" w:space="0" w:color="auto"/>
              <w:left w:val="nil"/>
              <w:bottom w:val="single" w:sz="4" w:space="0" w:color="auto"/>
              <w:right w:val="single" w:sz="4" w:space="0" w:color="auto"/>
            </w:tcBorders>
            <w:vAlign w:val="center"/>
          </w:tcPr>
          <w:p w14:paraId="16F87318"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464297C"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198605D"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DB59790" w14:textId="77777777" w:rsidR="001E07FE" w:rsidRPr="008E5A3B" w:rsidRDefault="001E07FE" w:rsidP="00753BE2">
            <w:pPr>
              <w:pStyle w:val="TAC"/>
              <w:rPr>
                <w:rFonts w:eastAsia="Malgun Gothic"/>
              </w:rPr>
            </w:pPr>
            <w:r w:rsidRPr="008E5A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6A846FF6" w14:textId="77777777" w:rsidR="001E07FE" w:rsidRPr="008E5A3B" w:rsidRDefault="001E07FE" w:rsidP="00753BE2">
            <w:pPr>
              <w:pStyle w:val="TAC"/>
              <w:rPr>
                <w:rFonts w:eastAsia="Malgun Gothic"/>
              </w:rPr>
            </w:pPr>
            <w:r w:rsidRPr="008E5A3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5C82BEC" w14:textId="77777777" w:rsidR="001E07FE" w:rsidRPr="008E5A3B" w:rsidRDefault="001E07FE" w:rsidP="00753BE2">
            <w:pPr>
              <w:pStyle w:val="TAC"/>
              <w:rPr>
                <w:rFonts w:eastAsia="Malgun Gothic"/>
              </w:rPr>
            </w:pPr>
          </w:p>
        </w:tc>
      </w:tr>
      <w:tr w:rsidR="001E07FE" w:rsidRPr="008E5A3B" w14:paraId="4FD678BE" w14:textId="77777777" w:rsidTr="00753BE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DBED448" w14:textId="77777777" w:rsidR="001E07FE" w:rsidRPr="008E5A3B" w:rsidRDefault="001E07FE" w:rsidP="00753BE2">
            <w:pPr>
              <w:pStyle w:val="TAH"/>
              <w:rPr>
                <w:rFonts w:eastAsia="Malgun Gothic"/>
              </w:rPr>
            </w:pPr>
            <w:r w:rsidRPr="008E5A3B">
              <w:rPr>
                <w:rFonts w:eastAsia="Malgun Gothic"/>
              </w:rPr>
              <w:t>DC_40_n41</w:t>
            </w:r>
          </w:p>
        </w:tc>
        <w:tc>
          <w:tcPr>
            <w:tcW w:w="2864" w:type="dxa"/>
            <w:gridSpan w:val="2"/>
            <w:tcBorders>
              <w:top w:val="single" w:sz="4" w:space="0" w:color="auto"/>
              <w:left w:val="nil"/>
              <w:bottom w:val="single" w:sz="4" w:space="0" w:color="auto"/>
              <w:right w:val="single" w:sz="4" w:space="0" w:color="auto"/>
            </w:tcBorders>
            <w:vAlign w:val="bottom"/>
          </w:tcPr>
          <w:p w14:paraId="1CE2D1E2" w14:textId="77777777" w:rsidR="001E07FE" w:rsidRPr="008E5A3B" w:rsidRDefault="001E07FE" w:rsidP="00753BE2">
            <w:pPr>
              <w:pStyle w:val="TAL"/>
              <w:rPr>
                <w:rFonts w:eastAsia="Malgun Gothic"/>
              </w:rPr>
            </w:pPr>
            <w:r w:rsidRPr="008E5A3B">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449A8B2A"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7D9AFB5"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536B0B5"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E25F6A1" w14:textId="77777777" w:rsidR="001E07FE" w:rsidRPr="008E5A3B" w:rsidRDefault="001E07FE" w:rsidP="00753BE2">
            <w:pPr>
              <w:pStyle w:val="TAC"/>
              <w:rPr>
                <w:rFonts w:eastAsia="Malgun Gothic"/>
              </w:rPr>
            </w:pPr>
            <w:r w:rsidRPr="008E5A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1736777" w14:textId="77777777" w:rsidR="001E07FE" w:rsidRPr="008E5A3B" w:rsidRDefault="001E07FE" w:rsidP="00753BE2">
            <w:pPr>
              <w:pStyle w:val="TAC"/>
              <w:rPr>
                <w:rFonts w:eastAsia="Malgun Gothic"/>
              </w:rPr>
            </w:pPr>
            <w:r w:rsidRPr="008E5A3B">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3550610" w14:textId="77777777" w:rsidR="001E07FE" w:rsidRPr="008E5A3B" w:rsidRDefault="001E07FE" w:rsidP="00753BE2">
            <w:pPr>
              <w:pStyle w:val="TAC"/>
              <w:rPr>
                <w:rFonts w:eastAsia="Malgun Gothic"/>
              </w:rPr>
            </w:pPr>
          </w:p>
        </w:tc>
      </w:tr>
      <w:tr w:rsidR="001E07FE" w:rsidRPr="008E5A3B" w14:paraId="300DD184" w14:textId="77777777" w:rsidTr="00753BE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1E2DE32" w14:textId="77777777" w:rsidR="001E07FE" w:rsidRPr="008E5A3B" w:rsidRDefault="001E07FE" w:rsidP="00753BE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77327D1" w14:textId="77777777" w:rsidR="001E07FE" w:rsidRPr="008E5A3B" w:rsidRDefault="001E07FE" w:rsidP="00753BE2">
            <w:pPr>
              <w:pStyle w:val="TAL"/>
              <w:rPr>
                <w:rFonts w:eastAsia="Malgun Gothic"/>
              </w:rPr>
            </w:pPr>
            <w:r w:rsidRPr="008E5A3B">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14:paraId="07CB35F3"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9E16786"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74D34A7"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7E9D49D" w14:textId="77777777" w:rsidR="001E07FE" w:rsidRPr="008E5A3B" w:rsidRDefault="001E07FE" w:rsidP="00753BE2">
            <w:pPr>
              <w:pStyle w:val="TAC"/>
              <w:rPr>
                <w:rFonts w:eastAsia="Malgun Gothic"/>
              </w:rPr>
            </w:pPr>
            <w:r w:rsidRPr="008E5A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08E853F" w14:textId="77777777" w:rsidR="001E07FE" w:rsidRPr="008E5A3B" w:rsidRDefault="001E07FE" w:rsidP="00753BE2">
            <w:pPr>
              <w:pStyle w:val="TAC"/>
              <w:rPr>
                <w:rFonts w:eastAsia="Malgun Gothic"/>
              </w:rPr>
            </w:pPr>
            <w:r w:rsidRPr="008E5A3B">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69A7F2E" w14:textId="77777777" w:rsidR="001E07FE" w:rsidRPr="008E5A3B" w:rsidRDefault="001E07FE" w:rsidP="00753BE2">
            <w:pPr>
              <w:pStyle w:val="TAC"/>
              <w:rPr>
                <w:rFonts w:eastAsia="Malgun Gothic"/>
              </w:rPr>
            </w:pPr>
            <w:r w:rsidRPr="008E5A3B">
              <w:rPr>
                <w:rFonts w:eastAsia="Malgun Gothic"/>
              </w:rPr>
              <w:t>2</w:t>
            </w:r>
          </w:p>
        </w:tc>
      </w:tr>
      <w:tr w:rsidR="001E07FE" w:rsidRPr="008E5A3B" w14:paraId="28E340CA" w14:textId="77777777" w:rsidTr="00753BE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D2B8B93" w14:textId="77777777" w:rsidR="001E07FE" w:rsidRPr="008E5A3B" w:rsidRDefault="001E07FE" w:rsidP="00753BE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A9638FB" w14:textId="77777777" w:rsidR="001E07FE" w:rsidRPr="008E5A3B" w:rsidRDefault="001E07FE" w:rsidP="00753BE2">
            <w:pPr>
              <w:pStyle w:val="TAL"/>
              <w:rPr>
                <w:rFonts w:eastAsia="Malgun Gothic"/>
              </w:rPr>
            </w:pPr>
            <w:r w:rsidRPr="008E5A3B">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014BFF6" w14:textId="77777777" w:rsidR="001E07FE" w:rsidRPr="008E5A3B" w:rsidRDefault="001E07FE" w:rsidP="00753BE2">
            <w:pPr>
              <w:pStyle w:val="TAC"/>
              <w:rPr>
                <w:rFonts w:eastAsia="Malgun Gothic"/>
              </w:rPr>
            </w:pPr>
            <w:r w:rsidRPr="008E5A3B">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171524D9"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1336290" w14:textId="77777777" w:rsidR="001E07FE" w:rsidRPr="008E5A3B" w:rsidRDefault="001E07FE" w:rsidP="00753BE2">
            <w:pPr>
              <w:pStyle w:val="TAC"/>
              <w:rPr>
                <w:rFonts w:eastAsia="Malgun Gothic"/>
              </w:rPr>
            </w:pPr>
            <w:r w:rsidRPr="008E5A3B">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4B58FDF6" w14:textId="77777777" w:rsidR="001E07FE" w:rsidRPr="008E5A3B" w:rsidRDefault="001E07FE" w:rsidP="00753BE2">
            <w:pPr>
              <w:pStyle w:val="TAC"/>
              <w:rPr>
                <w:rFonts w:eastAsia="Malgun Gothic"/>
              </w:rPr>
            </w:pPr>
            <w:r w:rsidRPr="008E5A3B">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3013A36E" w14:textId="77777777" w:rsidR="001E07FE" w:rsidRPr="008E5A3B" w:rsidRDefault="001E07FE" w:rsidP="00753BE2">
            <w:pPr>
              <w:pStyle w:val="TAC"/>
              <w:rPr>
                <w:rFonts w:eastAsia="Malgun Gothic"/>
              </w:rPr>
            </w:pPr>
            <w:r w:rsidRPr="008E5A3B">
              <w:rPr>
                <w:rFonts w:eastAsia="Yu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7C717D5D" w14:textId="77777777" w:rsidR="001E07FE" w:rsidRPr="008E5A3B" w:rsidRDefault="001E07FE" w:rsidP="00753BE2">
            <w:pPr>
              <w:pStyle w:val="TAC"/>
              <w:rPr>
                <w:rFonts w:eastAsia="Malgun Gothic"/>
              </w:rPr>
            </w:pPr>
            <w:r w:rsidRPr="008E5A3B">
              <w:rPr>
                <w:rFonts w:eastAsia="Malgun Gothic"/>
              </w:rPr>
              <w:t>3, 19</w:t>
            </w:r>
          </w:p>
        </w:tc>
      </w:tr>
      <w:tr w:rsidR="001E07FE" w:rsidRPr="008E5A3B" w14:paraId="11A94590" w14:textId="77777777" w:rsidTr="00753BE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1393D5B" w14:textId="77777777" w:rsidR="001E07FE" w:rsidRPr="008E5A3B" w:rsidRDefault="001E07FE" w:rsidP="00753BE2">
            <w:pPr>
              <w:pStyle w:val="TAH"/>
              <w:rPr>
                <w:rFonts w:eastAsia="Malgun Gothic"/>
              </w:rPr>
            </w:pPr>
            <w:r w:rsidRPr="008E5A3B">
              <w:rPr>
                <w:lang w:eastAsia="ja-JP"/>
              </w:rPr>
              <w:t>DC_41_n77</w:t>
            </w:r>
          </w:p>
        </w:tc>
        <w:tc>
          <w:tcPr>
            <w:tcW w:w="2864" w:type="dxa"/>
            <w:gridSpan w:val="2"/>
            <w:tcBorders>
              <w:top w:val="single" w:sz="4" w:space="0" w:color="auto"/>
              <w:left w:val="nil"/>
              <w:bottom w:val="single" w:sz="4" w:space="0" w:color="auto"/>
              <w:right w:val="single" w:sz="4" w:space="0" w:color="auto"/>
            </w:tcBorders>
            <w:vAlign w:val="center"/>
          </w:tcPr>
          <w:p w14:paraId="7BF399D5" w14:textId="77777777" w:rsidR="001E07FE" w:rsidRPr="008E5A3B" w:rsidRDefault="001E07FE" w:rsidP="00753BE2">
            <w:pPr>
              <w:pStyle w:val="TAL"/>
              <w:rPr>
                <w:rFonts w:eastAsia="Malgun Gothic"/>
              </w:rPr>
            </w:pPr>
            <w:r w:rsidRPr="008E5A3B">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14:paraId="4B616F0C" w14:textId="77777777" w:rsidR="001E07FE" w:rsidRPr="008E5A3B" w:rsidRDefault="001E07FE" w:rsidP="00753BE2">
            <w:pPr>
              <w:pStyle w:val="TAC"/>
              <w:rPr>
                <w:rFonts w:eastAsia="Malgun Gothic"/>
              </w:rPr>
            </w:pPr>
            <w:proofErr w:type="spellStart"/>
            <w:r w:rsidRPr="008E5A3B">
              <w:rPr>
                <w:sz w:val="16"/>
                <w:szCs w:val="16"/>
              </w:rPr>
              <w:t>F</w:t>
            </w:r>
            <w:r w:rsidRPr="008E5A3B">
              <w:rPr>
                <w:sz w:val="16"/>
                <w:szCs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3EE0423" w14:textId="77777777" w:rsidR="001E07FE" w:rsidRPr="008E5A3B" w:rsidRDefault="001E07FE" w:rsidP="00753BE2">
            <w:pPr>
              <w:pStyle w:val="TAC"/>
              <w:rPr>
                <w:rFonts w:eastAsia="Malgun Gothic"/>
              </w:rPr>
            </w:pPr>
            <w:r w:rsidRPr="008E5A3B">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D219852" w14:textId="77777777" w:rsidR="001E07FE" w:rsidRPr="008E5A3B" w:rsidRDefault="001E07FE" w:rsidP="00753BE2">
            <w:pPr>
              <w:pStyle w:val="TAC"/>
              <w:rPr>
                <w:rFonts w:eastAsia="Malgun Gothic"/>
              </w:rPr>
            </w:pPr>
            <w:proofErr w:type="spellStart"/>
            <w:r w:rsidRPr="008E5A3B">
              <w:rPr>
                <w:sz w:val="16"/>
                <w:szCs w:val="16"/>
              </w:rPr>
              <w:t>F</w:t>
            </w:r>
            <w:r w:rsidRPr="008E5A3B">
              <w:rPr>
                <w:sz w:val="16"/>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CDD40F4" w14:textId="77777777" w:rsidR="001E07FE" w:rsidRPr="008E5A3B" w:rsidRDefault="001E07FE" w:rsidP="00753BE2">
            <w:pPr>
              <w:pStyle w:val="TAC"/>
              <w:rPr>
                <w:rFonts w:eastAsia="Malgun Gothic"/>
              </w:rPr>
            </w:pPr>
            <w:r w:rsidRPr="008E5A3B">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2F11AF34" w14:textId="77777777" w:rsidR="001E07FE" w:rsidRPr="008E5A3B" w:rsidRDefault="001E07FE" w:rsidP="00753BE2">
            <w:pPr>
              <w:pStyle w:val="TAC"/>
              <w:rPr>
                <w:rFonts w:eastAsia="Malgun Gothic"/>
              </w:rPr>
            </w:pPr>
            <w:r w:rsidRPr="008E5A3B">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547B1A35" w14:textId="77777777" w:rsidR="001E07FE" w:rsidRPr="008E5A3B" w:rsidRDefault="001E07FE" w:rsidP="00753BE2">
            <w:pPr>
              <w:pStyle w:val="TAC"/>
              <w:rPr>
                <w:rFonts w:eastAsia="Malgun Gothic"/>
              </w:rPr>
            </w:pPr>
          </w:p>
        </w:tc>
      </w:tr>
      <w:tr w:rsidR="001E07FE" w:rsidRPr="008E5A3B" w14:paraId="6B60FB51" w14:textId="77777777" w:rsidTr="00753BE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5DE64C7" w14:textId="77777777" w:rsidR="001E07FE" w:rsidRPr="008E5A3B" w:rsidRDefault="001E07FE" w:rsidP="00753BE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5FCCFA5C" w14:textId="77777777" w:rsidR="001E07FE" w:rsidRPr="008E5A3B" w:rsidRDefault="001E07FE" w:rsidP="00753BE2">
            <w:pPr>
              <w:pStyle w:val="TAL"/>
              <w:rPr>
                <w:rFonts w:eastAsia="Malgun Gothic"/>
              </w:rPr>
            </w:pPr>
            <w:r w:rsidRPr="008E5A3B">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5AD93FB" w14:textId="77777777" w:rsidR="001E07FE" w:rsidRPr="008E5A3B" w:rsidRDefault="001E07FE" w:rsidP="00753BE2">
            <w:pPr>
              <w:pStyle w:val="TAC"/>
              <w:rPr>
                <w:rFonts w:eastAsia="Malgun Gothic"/>
              </w:rPr>
            </w:pPr>
            <w:r w:rsidRPr="008E5A3B">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7F12E7FC" w14:textId="77777777" w:rsidR="001E07FE" w:rsidRPr="008E5A3B" w:rsidRDefault="001E07FE" w:rsidP="00753BE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135AACA7" w14:textId="77777777" w:rsidR="001E07FE" w:rsidRPr="008E5A3B" w:rsidRDefault="001E07FE" w:rsidP="00753BE2">
            <w:pPr>
              <w:pStyle w:val="TAC"/>
              <w:rPr>
                <w:rFonts w:eastAsia="Malgun Gothic"/>
              </w:rPr>
            </w:pPr>
            <w:r w:rsidRPr="008E5A3B">
              <w:rPr>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189E511F" w14:textId="77777777" w:rsidR="001E07FE" w:rsidRPr="008E5A3B" w:rsidRDefault="001E07FE" w:rsidP="00753BE2">
            <w:pPr>
              <w:pStyle w:val="TAC"/>
              <w:rPr>
                <w:rFonts w:eastAsia="Malgun Gothic"/>
              </w:rPr>
            </w:pPr>
            <w:r w:rsidRPr="008E5A3B">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0C9ACC8F" w14:textId="77777777" w:rsidR="001E07FE" w:rsidRPr="008E5A3B" w:rsidRDefault="001E07FE" w:rsidP="00753BE2">
            <w:pPr>
              <w:pStyle w:val="TAC"/>
              <w:rPr>
                <w:rFonts w:eastAsia="Malgun Gothic"/>
              </w:rPr>
            </w:pPr>
            <w:r w:rsidRPr="008E5A3B">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29A64991" w14:textId="77777777" w:rsidR="001E07FE" w:rsidRPr="008E5A3B" w:rsidRDefault="001E07FE" w:rsidP="00753BE2">
            <w:pPr>
              <w:pStyle w:val="TAC"/>
              <w:rPr>
                <w:rFonts w:eastAsia="Malgun Gothic"/>
              </w:rPr>
            </w:pPr>
            <w:r w:rsidRPr="008E5A3B">
              <w:rPr>
                <w:sz w:val="16"/>
                <w:szCs w:val="16"/>
              </w:rPr>
              <w:t>3</w:t>
            </w:r>
          </w:p>
        </w:tc>
      </w:tr>
      <w:tr w:rsidR="001E07FE" w:rsidRPr="008E5A3B" w14:paraId="6A961A85" w14:textId="77777777" w:rsidTr="00753BE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29642BF" w14:textId="77777777" w:rsidR="001E07FE" w:rsidRPr="008E5A3B" w:rsidRDefault="001E07FE" w:rsidP="00753BE2">
            <w:pPr>
              <w:pStyle w:val="TAH"/>
              <w:rPr>
                <w:rFonts w:eastAsia="Malgun Gothic"/>
              </w:rPr>
            </w:pPr>
            <w:r w:rsidRPr="008E5A3B">
              <w:rPr>
                <w:lang w:eastAsia="ja-JP"/>
              </w:rPr>
              <w:t>DC_41_n78</w:t>
            </w:r>
          </w:p>
        </w:tc>
        <w:tc>
          <w:tcPr>
            <w:tcW w:w="2864" w:type="dxa"/>
            <w:gridSpan w:val="2"/>
            <w:tcBorders>
              <w:top w:val="single" w:sz="4" w:space="0" w:color="auto"/>
              <w:left w:val="nil"/>
              <w:bottom w:val="single" w:sz="4" w:space="0" w:color="auto"/>
              <w:right w:val="single" w:sz="4" w:space="0" w:color="auto"/>
            </w:tcBorders>
            <w:vAlign w:val="bottom"/>
          </w:tcPr>
          <w:p w14:paraId="598B57A7" w14:textId="77777777" w:rsidR="001E07FE" w:rsidRPr="008E5A3B" w:rsidRDefault="001E07FE" w:rsidP="00753BE2">
            <w:pPr>
              <w:pStyle w:val="TAL"/>
              <w:rPr>
                <w:rFonts w:eastAsia="Malgun Gothic"/>
              </w:rPr>
            </w:pPr>
            <w:r w:rsidRPr="008E5A3B">
              <w:rPr>
                <w:sz w:val="16"/>
                <w:szCs w:val="16"/>
                <w:lang w:eastAsia="ja-JP"/>
              </w:rPr>
              <w:t>E-UTRA Band 3, 5, 8, 11, 18, 19, 21, 26, 28, 34, 39, 44, 45, 74</w:t>
            </w:r>
          </w:p>
        </w:tc>
        <w:tc>
          <w:tcPr>
            <w:tcW w:w="934" w:type="dxa"/>
            <w:gridSpan w:val="2"/>
            <w:tcBorders>
              <w:top w:val="single" w:sz="4" w:space="0" w:color="auto"/>
              <w:left w:val="nil"/>
              <w:bottom w:val="single" w:sz="4" w:space="0" w:color="auto"/>
              <w:right w:val="single" w:sz="4" w:space="0" w:color="auto"/>
            </w:tcBorders>
            <w:vAlign w:val="center"/>
          </w:tcPr>
          <w:p w14:paraId="51AE7956" w14:textId="77777777" w:rsidR="001E07FE" w:rsidRPr="008E5A3B" w:rsidRDefault="001E07FE" w:rsidP="00753BE2">
            <w:pPr>
              <w:pStyle w:val="TAC"/>
              <w:rPr>
                <w:rFonts w:eastAsia="Malgun Gothic"/>
              </w:rPr>
            </w:pPr>
            <w:proofErr w:type="spellStart"/>
            <w:r w:rsidRPr="008E5A3B">
              <w:rPr>
                <w:rFonts w:eastAsia="Yu Mincho"/>
                <w:sz w:val="16"/>
                <w:szCs w:val="16"/>
              </w:rPr>
              <w:t>F</w:t>
            </w:r>
            <w:r w:rsidRPr="008E5A3B">
              <w:rPr>
                <w:rFonts w:eastAsia="Yu Mincho"/>
                <w:sz w:val="16"/>
                <w:szCs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D71B6A7" w14:textId="77777777" w:rsidR="001E07FE" w:rsidRPr="008E5A3B" w:rsidRDefault="001E07FE" w:rsidP="00753BE2">
            <w:pPr>
              <w:pStyle w:val="TAC"/>
              <w:rPr>
                <w:rFonts w:eastAsia="Malgun Gothic"/>
              </w:rPr>
            </w:pPr>
            <w:r w:rsidRPr="008E5A3B">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E78F969" w14:textId="77777777" w:rsidR="001E07FE" w:rsidRPr="008E5A3B" w:rsidRDefault="001E07FE" w:rsidP="00753BE2">
            <w:pPr>
              <w:pStyle w:val="TAC"/>
              <w:rPr>
                <w:rFonts w:eastAsia="Malgun Gothic"/>
              </w:rPr>
            </w:pPr>
            <w:proofErr w:type="spellStart"/>
            <w:r w:rsidRPr="008E5A3B">
              <w:rPr>
                <w:rFonts w:eastAsia="Yu Mincho"/>
                <w:sz w:val="16"/>
                <w:szCs w:val="16"/>
              </w:rPr>
              <w:t>F</w:t>
            </w:r>
            <w:r w:rsidRPr="008E5A3B">
              <w:rPr>
                <w:rFonts w:eastAsia="Yu Mincho"/>
                <w:sz w:val="16"/>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2051BB2" w14:textId="77777777" w:rsidR="001E07FE" w:rsidRPr="008E5A3B" w:rsidRDefault="001E07FE" w:rsidP="00753BE2">
            <w:pPr>
              <w:pStyle w:val="TAC"/>
              <w:rPr>
                <w:rFonts w:eastAsia="Malgun Gothic"/>
              </w:rPr>
            </w:pPr>
            <w:r w:rsidRPr="008E5A3B">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19043A88" w14:textId="77777777" w:rsidR="001E07FE" w:rsidRPr="008E5A3B" w:rsidRDefault="001E07FE" w:rsidP="00753BE2">
            <w:pPr>
              <w:pStyle w:val="TAC"/>
              <w:rPr>
                <w:rFonts w:eastAsia="Malgun Gothic"/>
              </w:rPr>
            </w:pPr>
            <w:r w:rsidRPr="008E5A3B">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52463618" w14:textId="77777777" w:rsidR="001E07FE" w:rsidRPr="008E5A3B" w:rsidRDefault="001E07FE" w:rsidP="00753BE2">
            <w:pPr>
              <w:pStyle w:val="TAC"/>
              <w:rPr>
                <w:rFonts w:eastAsia="Malgun Gothic"/>
              </w:rPr>
            </w:pPr>
          </w:p>
        </w:tc>
      </w:tr>
      <w:tr w:rsidR="001E07FE" w:rsidRPr="008E5A3B" w14:paraId="495C7884" w14:textId="77777777" w:rsidTr="00753BE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B845E6C" w14:textId="77777777" w:rsidR="001E07FE" w:rsidRPr="008E5A3B" w:rsidRDefault="001E07FE" w:rsidP="00753BE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027239C" w14:textId="77777777" w:rsidR="001E07FE" w:rsidRPr="008E5A3B" w:rsidRDefault="001E07FE" w:rsidP="00753BE2">
            <w:pPr>
              <w:pStyle w:val="TAL"/>
              <w:rPr>
                <w:rFonts w:eastAsia="Malgun Gothic"/>
              </w:rPr>
            </w:pPr>
            <w:r w:rsidRPr="008E5A3B">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88DF15D" w14:textId="77777777" w:rsidR="001E07FE" w:rsidRPr="008E5A3B" w:rsidRDefault="001E07FE" w:rsidP="00753BE2">
            <w:pPr>
              <w:pStyle w:val="TAC"/>
              <w:rPr>
                <w:rFonts w:eastAsia="Malgun Gothic"/>
              </w:rPr>
            </w:pPr>
            <w:r w:rsidRPr="008E5A3B">
              <w:rPr>
                <w:rFonts w:eastAsia="Yu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8714085" w14:textId="77777777" w:rsidR="001E07FE" w:rsidRPr="008E5A3B" w:rsidRDefault="001E07FE" w:rsidP="00753BE2">
            <w:pPr>
              <w:pStyle w:val="TAC"/>
              <w:rPr>
                <w:rFonts w:eastAsia="Malgun Gothic"/>
              </w:rPr>
            </w:pPr>
            <w:r w:rsidRPr="008E5A3B">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BC50FF2" w14:textId="77777777" w:rsidR="001E07FE" w:rsidRPr="008E5A3B" w:rsidRDefault="001E07FE" w:rsidP="00753BE2">
            <w:pPr>
              <w:pStyle w:val="TAC"/>
              <w:rPr>
                <w:rFonts w:eastAsia="Malgun Gothic"/>
              </w:rPr>
            </w:pPr>
            <w:r w:rsidRPr="008E5A3B">
              <w:rPr>
                <w:rFonts w:eastAsia="Yu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0201AAC2" w14:textId="77777777" w:rsidR="001E07FE" w:rsidRPr="008E5A3B" w:rsidRDefault="001E07FE" w:rsidP="00753BE2">
            <w:pPr>
              <w:pStyle w:val="TAC"/>
              <w:rPr>
                <w:rFonts w:eastAsia="Malgun Gothic"/>
              </w:rPr>
            </w:pPr>
            <w:r w:rsidRPr="008E5A3B">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15008110" w14:textId="77777777" w:rsidR="001E07FE" w:rsidRPr="008E5A3B" w:rsidRDefault="001E07FE" w:rsidP="00753BE2">
            <w:pPr>
              <w:pStyle w:val="TAC"/>
              <w:rPr>
                <w:rFonts w:eastAsia="Malgun Gothic"/>
              </w:rPr>
            </w:pPr>
            <w:r w:rsidRPr="008E5A3B">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4F63F936" w14:textId="77777777" w:rsidR="001E07FE" w:rsidRPr="008E5A3B" w:rsidRDefault="001E07FE" w:rsidP="00753BE2">
            <w:pPr>
              <w:pStyle w:val="TAC"/>
              <w:rPr>
                <w:rFonts w:eastAsia="Malgun Gothic"/>
              </w:rPr>
            </w:pPr>
            <w:r w:rsidRPr="008E5A3B">
              <w:rPr>
                <w:sz w:val="16"/>
                <w:szCs w:val="16"/>
                <w:lang w:eastAsia="ja-JP"/>
              </w:rPr>
              <w:t>3</w:t>
            </w:r>
          </w:p>
        </w:tc>
      </w:tr>
      <w:tr w:rsidR="001E07FE" w:rsidRPr="008E5A3B" w14:paraId="73339DFD" w14:textId="77777777" w:rsidTr="00753BE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B882901" w14:textId="77777777" w:rsidR="001E07FE" w:rsidRPr="008E5A3B" w:rsidRDefault="001E07FE" w:rsidP="00753BE2">
            <w:pPr>
              <w:pStyle w:val="TAH"/>
              <w:rPr>
                <w:rFonts w:eastAsia="Malgun Gothic" w:cs="Arial"/>
                <w:szCs w:val="18"/>
              </w:rPr>
            </w:pPr>
            <w:r w:rsidRPr="008E5A3B">
              <w:rPr>
                <w:rFonts w:eastAsia="Malgun Gothic"/>
              </w:rPr>
              <w:t>DC_41_n79</w:t>
            </w:r>
          </w:p>
        </w:tc>
        <w:tc>
          <w:tcPr>
            <w:tcW w:w="2864" w:type="dxa"/>
            <w:gridSpan w:val="2"/>
            <w:tcBorders>
              <w:top w:val="single" w:sz="4" w:space="0" w:color="auto"/>
              <w:left w:val="nil"/>
              <w:bottom w:val="single" w:sz="4" w:space="0" w:color="auto"/>
              <w:right w:val="single" w:sz="4" w:space="0" w:color="auto"/>
            </w:tcBorders>
            <w:vAlign w:val="bottom"/>
          </w:tcPr>
          <w:p w14:paraId="319A0F63" w14:textId="77777777" w:rsidR="001E07FE" w:rsidRPr="008E5A3B" w:rsidRDefault="001E07FE" w:rsidP="00753BE2">
            <w:pPr>
              <w:pStyle w:val="TAL"/>
              <w:rPr>
                <w:rFonts w:eastAsia="Malgun Gothic"/>
              </w:rPr>
            </w:pPr>
            <w:r w:rsidRPr="008E5A3B">
              <w:rPr>
                <w:rFonts w:eastAsia="Malgun Gothic"/>
              </w:rPr>
              <w:t>E-UTRA Band 1, 3, 5, 8, 9, 18, 19, 28, 34, 40, 44, 65 or NR Band n1, n3, n8, n28, n34, n40</w:t>
            </w:r>
          </w:p>
        </w:tc>
        <w:tc>
          <w:tcPr>
            <w:tcW w:w="934" w:type="dxa"/>
            <w:gridSpan w:val="2"/>
            <w:tcBorders>
              <w:top w:val="single" w:sz="4" w:space="0" w:color="auto"/>
              <w:left w:val="nil"/>
              <w:bottom w:val="single" w:sz="4" w:space="0" w:color="auto"/>
              <w:right w:val="single" w:sz="4" w:space="0" w:color="auto"/>
            </w:tcBorders>
            <w:vAlign w:val="center"/>
          </w:tcPr>
          <w:p w14:paraId="7E4D24E6"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08D86E2"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07C8BB5"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5085F1E" w14:textId="77777777" w:rsidR="001E07FE" w:rsidRPr="008E5A3B" w:rsidRDefault="001E07FE" w:rsidP="00753BE2">
            <w:pPr>
              <w:pStyle w:val="TAC"/>
              <w:rPr>
                <w:rFonts w:eastAsia="Malgun Gothic"/>
              </w:rPr>
            </w:pPr>
            <w:r w:rsidRPr="008E5A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6D35DCDC" w14:textId="77777777" w:rsidR="001E07FE" w:rsidRPr="008E5A3B" w:rsidRDefault="001E07FE" w:rsidP="00753BE2">
            <w:pPr>
              <w:pStyle w:val="TAC"/>
              <w:rPr>
                <w:rFonts w:eastAsia="Malgun Gothic"/>
              </w:rPr>
            </w:pPr>
            <w:r w:rsidRPr="008E5A3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666DCDB" w14:textId="77777777" w:rsidR="001E07FE" w:rsidRPr="008E5A3B" w:rsidRDefault="001E07FE" w:rsidP="00753BE2">
            <w:pPr>
              <w:pStyle w:val="TAC"/>
              <w:rPr>
                <w:rFonts w:eastAsia="Malgun Gothic"/>
              </w:rPr>
            </w:pPr>
          </w:p>
        </w:tc>
      </w:tr>
      <w:tr w:rsidR="001E07FE" w:rsidRPr="008E5A3B" w14:paraId="3DC3752A" w14:textId="77777777" w:rsidTr="00753BE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E40EA59" w14:textId="77777777" w:rsidR="001E07FE" w:rsidRPr="008E5A3B" w:rsidRDefault="001E07FE" w:rsidP="00753BE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B6B207D" w14:textId="77777777" w:rsidR="001E07FE" w:rsidRPr="008E5A3B" w:rsidRDefault="001E07FE" w:rsidP="00753BE2">
            <w:pPr>
              <w:pStyle w:val="TAL"/>
              <w:rPr>
                <w:rFonts w:eastAsia="Malgun Gothic"/>
              </w:rPr>
            </w:pPr>
            <w:r w:rsidRPr="008E5A3B">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7CA322E" w14:textId="77777777" w:rsidR="001E07FE" w:rsidRPr="008E5A3B" w:rsidRDefault="001E07FE" w:rsidP="00753BE2">
            <w:pPr>
              <w:pStyle w:val="TAC"/>
              <w:rPr>
                <w:rFonts w:eastAsia="Malgun Gothic"/>
              </w:rPr>
            </w:pPr>
            <w:r w:rsidRPr="008E5A3B">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42F3CF39"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E61A69C" w14:textId="77777777" w:rsidR="001E07FE" w:rsidRPr="008E5A3B" w:rsidRDefault="001E07FE" w:rsidP="00753BE2">
            <w:pPr>
              <w:pStyle w:val="TAC"/>
              <w:rPr>
                <w:rFonts w:eastAsia="Malgun Gothic"/>
              </w:rPr>
            </w:pPr>
            <w:r w:rsidRPr="008E5A3B">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23416D8A" w14:textId="77777777" w:rsidR="001E07FE" w:rsidRPr="008E5A3B" w:rsidRDefault="001E07FE" w:rsidP="00753BE2">
            <w:pPr>
              <w:pStyle w:val="TAC"/>
              <w:rPr>
                <w:rFonts w:eastAsia="Malgun Gothic"/>
              </w:rPr>
            </w:pPr>
            <w:r w:rsidRPr="008E5A3B">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201409D2" w14:textId="77777777" w:rsidR="001E07FE" w:rsidRPr="008E5A3B" w:rsidRDefault="001E07FE" w:rsidP="00753BE2">
            <w:pPr>
              <w:pStyle w:val="TAC"/>
              <w:rPr>
                <w:rFonts w:eastAsia="Malgun Gothic"/>
              </w:rPr>
            </w:pPr>
            <w:r w:rsidRPr="008E5A3B">
              <w:rPr>
                <w:rFonts w:eastAsia="Malgun Gothic"/>
              </w:rPr>
              <w:t>0.3</w:t>
            </w:r>
          </w:p>
        </w:tc>
        <w:tc>
          <w:tcPr>
            <w:tcW w:w="1228" w:type="dxa"/>
            <w:gridSpan w:val="2"/>
            <w:tcBorders>
              <w:top w:val="single" w:sz="4" w:space="0" w:color="auto"/>
              <w:left w:val="nil"/>
              <w:bottom w:val="single" w:sz="4" w:space="0" w:color="auto"/>
              <w:right w:val="single" w:sz="4" w:space="0" w:color="auto"/>
            </w:tcBorders>
            <w:noWrap/>
            <w:vAlign w:val="center"/>
          </w:tcPr>
          <w:p w14:paraId="3BC98A17" w14:textId="77777777" w:rsidR="001E07FE" w:rsidRPr="008E5A3B" w:rsidRDefault="001E07FE" w:rsidP="00753BE2">
            <w:pPr>
              <w:pStyle w:val="TAC"/>
              <w:rPr>
                <w:rFonts w:eastAsia="Malgun Gothic"/>
              </w:rPr>
            </w:pPr>
            <w:r w:rsidRPr="008E5A3B">
              <w:rPr>
                <w:rFonts w:eastAsia="Malgun Gothic"/>
              </w:rPr>
              <w:t>3</w:t>
            </w:r>
          </w:p>
        </w:tc>
      </w:tr>
      <w:tr w:rsidR="001E07FE" w:rsidRPr="008E5A3B" w14:paraId="4704EF16" w14:textId="77777777" w:rsidTr="00753BE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E7299D0" w14:textId="77777777" w:rsidR="001E07FE" w:rsidRPr="008E5A3B" w:rsidRDefault="001E07FE" w:rsidP="00753BE2">
            <w:pPr>
              <w:pStyle w:val="TAH"/>
              <w:rPr>
                <w:rFonts w:eastAsia="Malgun Gothic"/>
              </w:rPr>
            </w:pPr>
            <w:r w:rsidRPr="008E5A3B">
              <w:t>DC_66_n5</w:t>
            </w:r>
          </w:p>
        </w:tc>
        <w:tc>
          <w:tcPr>
            <w:tcW w:w="2864" w:type="dxa"/>
            <w:gridSpan w:val="2"/>
            <w:tcBorders>
              <w:top w:val="single" w:sz="4" w:space="0" w:color="auto"/>
              <w:left w:val="nil"/>
              <w:bottom w:val="single" w:sz="4" w:space="0" w:color="auto"/>
              <w:right w:val="single" w:sz="4" w:space="0" w:color="auto"/>
            </w:tcBorders>
            <w:vAlign w:val="bottom"/>
          </w:tcPr>
          <w:p w14:paraId="5D8373F6" w14:textId="77777777" w:rsidR="001E07FE" w:rsidRPr="008E5A3B" w:rsidRDefault="001E07FE" w:rsidP="00753BE2">
            <w:pPr>
              <w:pStyle w:val="TAL"/>
              <w:rPr>
                <w:rFonts w:eastAsia="Malgun Gothic"/>
              </w:rPr>
            </w:pPr>
            <w:r w:rsidRPr="008E5A3B">
              <w:rPr>
                <w:rFonts w:eastAsia="Malgun Gothic"/>
              </w:rPr>
              <w:t>E-UTRA Band 43</w:t>
            </w:r>
          </w:p>
        </w:tc>
        <w:tc>
          <w:tcPr>
            <w:tcW w:w="934" w:type="dxa"/>
            <w:gridSpan w:val="2"/>
            <w:tcBorders>
              <w:top w:val="single" w:sz="4" w:space="0" w:color="auto"/>
              <w:left w:val="nil"/>
              <w:bottom w:val="single" w:sz="4" w:space="0" w:color="auto"/>
              <w:right w:val="single" w:sz="4" w:space="0" w:color="auto"/>
            </w:tcBorders>
            <w:vAlign w:val="center"/>
          </w:tcPr>
          <w:p w14:paraId="17049570"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5E5A0D6"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557FF97"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BF5397E" w14:textId="77777777" w:rsidR="001E07FE" w:rsidRPr="008E5A3B" w:rsidRDefault="001E07FE" w:rsidP="00753BE2">
            <w:pPr>
              <w:pStyle w:val="TAC"/>
              <w:rPr>
                <w:rFonts w:eastAsia="Malgun Gothic"/>
              </w:rPr>
            </w:pPr>
            <w:r w:rsidRPr="008E5A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9AB7782" w14:textId="77777777" w:rsidR="001E07FE" w:rsidRPr="008E5A3B" w:rsidRDefault="001E07FE" w:rsidP="00753BE2">
            <w:pPr>
              <w:pStyle w:val="TAC"/>
              <w:rPr>
                <w:rFonts w:eastAsia="Malgun Gothic"/>
              </w:rPr>
            </w:pPr>
            <w:r w:rsidRPr="008E5A3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2147CCF" w14:textId="77777777" w:rsidR="001E07FE" w:rsidRPr="008E5A3B" w:rsidRDefault="001E07FE" w:rsidP="00753BE2">
            <w:pPr>
              <w:pStyle w:val="TAC"/>
              <w:rPr>
                <w:rFonts w:eastAsia="Malgun Gothic"/>
              </w:rPr>
            </w:pPr>
          </w:p>
        </w:tc>
      </w:tr>
      <w:tr w:rsidR="001E07FE" w:rsidRPr="008E5A3B" w14:paraId="78FF0199" w14:textId="77777777" w:rsidTr="00753BE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354E953" w14:textId="77777777" w:rsidR="001E07FE" w:rsidRPr="008E5A3B" w:rsidRDefault="001E07FE" w:rsidP="00753BE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0B87CFD3" w14:textId="77777777" w:rsidR="001E07FE" w:rsidRPr="008E5A3B" w:rsidRDefault="001E07FE" w:rsidP="00753BE2">
            <w:pPr>
              <w:pStyle w:val="TAL"/>
              <w:rPr>
                <w:rFonts w:eastAsia="Malgun Gothic"/>
              </w:rPr>
            </w:pPr>
            <w:r w:rsidRPr="008E5A3B">
              <w:rPr>
                <w:rFonts w:eastAsia="Malgun Gothic"/>
              </w:rPr>
              <w:t>E-UTRA Band 42, 48, 52</w:t>
            </w:r>
          </w:p>
        </w:tc>
        <w:tc>
          <w:tcPr>
            <w:tcW w:w="934" w:type="dxa"/>
            <w:gridSpan w:val="2"/>
            <w:tcBorders>
              <w:top w:val="single" w:sz="4" w:space="0" w:color="auto"/>
              <w:left w:val="nil"/>
              <w:bottom w:val="single" w:sz="4" w:space="0" w:color="auto"/>
              <w:right w:val="single" w:sz="4" w:space="0" w:color="auto"/>
            </w:tcBorders>
            <w:vAlign w:val="center"/>
          </w:tcPr>
          <w:p w14:paraId="743C8DBE"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216A5C9"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9E30249"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4DB846F" w14:textId="77777777" w:rsidR="001E07FE" w:rsidRPr="008E5A3B" w:rsidRDefault="001E07FE" w:rsidP="00753BE2">
            <w:pPr>
              <w:pStyle w:val="TAC"/>
              <w:rPr>
                <w:rFonts w:eastAsia="Malgun Gothic"/>
              </w:rPr>
            </w:pPr>
            <w:r w:rsidRPr="008E5A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4746EF8" w14:textId="77777777" w:rsidR="001E07FE" w:rsidRPr="008E5A3B" w:rsidRDefault="001E07FE" w:rsidP="00753BE2">
            <w:pPr>
              <w:pStyle w:val="TAC"/>
              <w:rPr>
                <w:rFonts w:eastAsia="Malgun Gothic"/>
              </w:rPr>
            </w:pPr>
            <w:r w:rsidRPr="008E5A3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1D1CF00" w14:textId="77777777" w:rsidR="001E07FE" w:rsidRPr="008E5A3B" w:rsidRDefault="001E07FE" w:rsidP="00753BE2">
            <w:pPr>
              <w:pStyle w:val="TAC"/>
              <w:rPr>
                <w:rFonts w:eastAsia="Malgun Gothic"/>
              </w:rPr>
            </w:pPr>
            <w:r w:rsidRPr="008E5A3B">
              <w:t>2</w:t>
            </w:r>
          </w:p>
        </w:tc>
      </w:tr>
      <w:tr w:rsidR="001E07FE" w:rsidRPr="008E5A3B" w14:paraId="3CFA7258" w14:textId="77777777" w:rsidTr="00753BE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69ED392D" w14:textId="77777777" w:rsidR="001E07FE" w:rsidRPr="008E5A3B" w:rsidRDefault="001E07FE" w:rsidP="00753BE2">
            <w:pPr>
              <w:pStyle w:val="TAH"/>
              <w:rPr>
                <w:rFonts w:eastAsia="Malgun Gothic"/>
              </w:rPr>
            </w:pPr>
            <w:r w:rsidRPr="008E5A3B">
              <w:t>DC_66_n78</w:t>
            </w:r>
          </w:p>
        </w:tc>
        <w:tc>
          <w:tcPr>
            <w:tcW w:w="2864" w:type="dxa"/>
            <w:gridSpan w:val="2"/>
            <w:tcBorders>
              <w:top w:val="single" w:sz="4" w:space="0" w:color="auto"/>
              <w:left w:val="nil"/>
              <w:bottom w:val="single" w:sz="4" w:space="0" w:color="auto"/>
              <w:right w:val="single" w:sz="4" w:space="0" w:color="auto"/>
            </w:tcBorders>
            <w:vAlign w:val="bottom"/>
          </w:tcPr>
          <w:p w14:paraId="4CB75115" w14:textId="77777777" w:rsidR="001E07FE" w:rsidRPr="008E5A3B" w:rsidRDefault="001E07FE" w:rsidP="00753BE2">
            <w:pPr>
              <w:pStyle w:val="TAL"/>
              <w:rPr>
                <w:rFonts w:eastAsia="Malgun Gothic"/>
              </w:rPr>
            </w:pPr>
            <w:r w:rsidRPr="008E5A3B">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2FAE7563"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2DA19E0"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41F8816"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8B46213" w14:textId="77777777" w:rsidR="001E07FE" w:rsidRPr="008E5A3B" w:rsidRDefault="001E07FE" w:rsidP="00753BE2">
            <w:pPr>
              <w:pStyle w:val="TAC"/>
              <w:rPr>
                <w:rFonts w:eastAsia="Malgun Gothic"/>
              </w:rPr>
            </w:pPr>
            <w:r w:rsidRPr="008E5A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B234193" w14:textId="77777777" w:rsidR="001E07FE" w:rsidRPr="008E5A3B" w:rsidRDefault="001E07FE" w:rsidP="00753BE2">
            <w:pPr>
              <w:pStyle w:val="TAC"/>
              <w:rPr>
                <w:rFonts w:eastAsia="Malgun Gothic"/>
              </w:rPr>
            </w:pPr>
            <w:r w:rsidRPr="008E5A3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29799F6" w14:textId="77777777" w:rsidR="001E07FE" w:rsidRPr="008E5A3B" w:rsidRDefault="001E07FE" w:rsidP="00753BE2">
            <w:pPr>
              <w:pStyle w:val="TAC"/>
              <w:rPr>
                <w:rFonts w:eastAsia="Malgun Gothic"/>
              </w:rPr>
            </w:pPr>
          </w:p>
        </w:tc>
      </w:tr>
      <w:tr w:rsidR="001E07FE" w:rsidRPr="008E5A3B" w14:paraId="47B995BE" w14:textId="77777777" w:rsidTr="00753BE2">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6F017D19" w14:textId="77777777" w:rsidR="001E07FE" w:rsidRPr="008E5A3B" w:rsidRDefault="001E07FE" w:rsidP="00753BE2">
            <w:pPr>
              <w:pStyle w:val="TAN"/>
            </w:pPr>
            <w:r w:rsidRPr="008E5A3B">
              <w:t>NOTE 1:</w:t>
            </w:r>
            <w:r w:rsidRPr="008E5A3B">
              <w:tab/>
            </w:r>
            <w:proofErr w:type="spellStart"/>
            <w:r w:rsidRPr="008E5A3B">
              <w:t>F</w:t>
            </w:r>
            <w:r w:rsidRPr="008E5A3B">
              <w:rPr>
                <w:vertAlign w:val="subscript"/>
              </w:rPr>
              <w:t>DL_low</w:t>
            </w:r>
            <w:proofErr w:type="spellEnd"/>
            <w:r w:rsidRPr="008E5A3B">
              <w:t xml:space="preserve"> and </w:t>
            </w:r>
            <w:proofErr w:type="spellStart"/>
            <w:r w:rsidRPr="008E5A3B">
              <w:t>F</w:t>
            </w:r>
            <w:r w:rsidRPr="008E5A3B">
              <w:rPr>
                <w:vertAlign w:val="subscript"/>
              </w:rPr>
              <w:t>DL_high</w:t>
            </w:r>
            <w:proofErr w:type="spellEnd"/>
            <w:r w:rsidRPr="008E5A3B">
              <w:t xml:space="preserve"> refer to each frequency band specified in Table 5.5-1 of TS 36.101 [5] or in Table 5.2-1 in TS 38.101-1 [2].</w:t>
            </w:r>
          </w:p>
          <w:p w14:paraId="27290DD6" w14:textId="77777777" w:rsidR="001E07FE" w:rsidRPr="008E5A3B" w:rsidRDefault="001E07FE" w:rsidP="00753BE2">
            <w:pPr>
              <w:pStyle w:val="TAN"/>
            </w:pPr>
            <w:r w:rsidRPr="008E5A3B">
              <w:t>NOTE 2:</w:t>
            </w:r>
            <w:r w:rsidRPr="008E5A3B">
              <w:tab/>
              <w:t>As exceptions, measurements with a level up to the applicable requirements defined in Table 6.6.3.1-2 in TS 36.101 [5] and Table 6.5.3.1-2 in TS 38.101-1 [2] are permitted for each assigned carrier used in the measurement due to 2</w:t>
            </w:r>
            <w:r w:rsidRPr="008E5A3B">
              <w:rPr>
                <w:vertAlign w:val="superscript"/>
              </w:rPr>
              <w:t>nd</w:t>
            </w:r>
            <w:r w:rsidRPr="008E5A3B">
              <w:t>, 3</w:t>
            </w:r>
            <w:r w:rsidRPr="008E5A3B">
              <w:rPr>
                <w:vertAlign w:val="superscript"/>
              </w:rPr>
              <w:t>rd</w:t>
            </w:r>
            <w:r w:rsidRPr="008E5A3B">
              <w:t>, 4</w:t>
            </w:r>
            <w:r w:rsidRPr="008E5A3B">
              <w:rPr>
                <w:vertAlign w:val="superscript"/>
              </w:rPr>
              <w:t>th</w:t>
            </w:r>
            <w:r w:rsidRPr="008E5A3B">
              <w:t xml:space="preserve"> or 5</w:t>
            </w:r>
            <w:r w:rsidRPr="008E5A3B">
              <w:rPr>
                <w:vertAlign w:val="superscript"/>
              </w:rPr>
              <w:t>th</w:t>
            </w:r>
            <w:r w:rsidRPr="008E5A3B">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E5A3B">
              <w:rPr>
                <w:vertAlign w:val="subscript"/>
              </w:rPr>
              <w:t>CRB</w:t>
            </w:r>
            <w:r w:rsidRPr="008E5A3B">
              <w:t xml:space="preserve"> x 180kHz), where N is 2, 3, 4, 5 for the 2</w:t>
            </w:r>
            <w:r w:rsidRPr="008E5A3B">
              <w:rPr>
                <w:vertAlign w:val="superscript"/>
              </w:rPr>
              <w:t>nd</w:t>
            </w:r>
            <w:r w:rsidRPr="008E5A3B">
              <w:t>, 3</w:t>
            </w:r>
            <w:r w:rsidRPr="008E5A3B">
              <w:rPr>
                <w:vertAlign w:val="superscript"/>
              </w:rPr>
              <w:t>rd</w:t>
            </w:r>
            <w:r w:rsidRPr="008E5A3B">
              <w:t xml:space="preserve">, </w:t>
            </w:r>
            <w:proofErr w:type="gramStart"/>
            <w:r w:rsidRPr="008E5A3B">
              <w:t>4</w:t>
            </w:r>
            <w:r w:rsidRPr="008E5A3B">
              <w:rPr>
                <w:vertAlign w:val="superscript"/>
              </w:rPr>
              <w:t>th</w:t>
            </w:r>
            <w:proofErr w:type="gramEnd"/>
            <w:r w:rsidRPr="008E5A3B">
              <w:t xml:space="preserve"> or 5</w:t>
            </w:r>
            <w:r w:rsidRPr="008E5A3B">
              <w:rPr>
                <w:vertAlign w:val="superscript"/>
              </w:rPr>
              <w:t>th</w:t>
            </w:r>
            <w:r w:rsidRPr="008E5A3B">
              <w:t xml:space="preserve"> harmonic respectively. The exception is allowed if the measurement bandwidth (MBW) totally or partially overlaps the overall exception interval.</w:t>
            </w:r>
          </w:p>
          <w:p w14:paraId="6D0497FE" w14:textId="77777777" w:rsidR="001E07FE" w:rsidRPr="008E5A3B" w:rsidRDefault="001E07FE" w:rsidP="00753BE2">
            <w:pPr>
              <w:pStyle w:val="TAN"/>
            </w:pPr>
            <w:r w:rsidRPr="008E5A3B">
              <w:rPr>
                <w:kern w:val="2"/>
              </w:rPr>
              <w:t>NOTE 3</w:t>
            </w:r>
            <w:r w:rsidRPr="008E5A3B">
              <w:t>:</w:t>
            </w:r>
            <w:r w:rsidRPr="008E5A3B">
              <w:tab/>
              <w:t>Applicable when co-existence with PHS system operating in 1884.5 -1915.7MHz</w:t>
            </w:r>
          </w:p>
          <w:p w14:paraId="6447CF87" w14:textId="77777777" w:rsidR="001E07FE" w:rsidRPr="008E5A3B" w:rsidRDefault="001E07FE" w:rsidP="00753BE2">
            <w:pPr>
              <w:pStyle w:val="TAN"/>
            </w:pPr>
            <w:r w:rsidRPr="008E5A3B">
              <w:t>NOTE 4:</w:t>
            </w:r>
            <w:r w:rsidRPr="008E5A3B">
              <w:tab/>
              <w:t>Void.</w:t>
            </w:r>
          </w:p>
          <w:p w14:paraId="31F14962" w14:textId="77777777" w:rsidR="001E07FE" w:rsidRPr="008E5A3B" w:rsidRDefault="001E07FE" w:rsidP="00753BE2">
            <w:pPr>
              <w:pStyle w:val="TAN"/>
            </w:pPr>
            <w:r w:rsidRPr="008E5A3B">
              <w:t>NOTE 5:</w:t>
            </w:r>
            <w:r w:rsidRPr="008E5A3B">
              <w:tab/>
              <w:t>These requirements also apply for the frequency ranges that are less than F</w:t>
            </w:r>
            <w:r w:rsidRPr="008E5A3B">
              <w:rPr>
                <w:vertAlign w:val="subscript"/>
              </w:rPr>
              <w:t>OOB</w:t>
            </w:r>
            <w:r w:rsidRPr="008E5A3B">
              <w:t xml:space="preserve"> (MHz) in Table 6.6.3.1-1, Table 6.6.3.1A-1in TS 36.101 [5] or in Table 6.5.3.1-1 in TS 38.101-1 [2] from the edge of the channel bandwidth.</w:t>
            </w:r>
          </w:p>
          <w:p w14:paraId="1098F831" w14:textId="77777777" w:rsidR="001E07FE" w:rsidRPr="008E5A3B" w:rsidRDefault="001E07FE" w:rsidP="00753BE2">
            <w:pPr>
              <w:pStyle w:val="TAN"/>
            </w:pPr>
            <w:r w:rsidRPr="008E5A3B">
              <w:t>NOTE 6:</w:t>
            </w:r>
            <w:r w:rsidRPr="008E5A3B">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7761D22" w14:textId="77777777" w:rsidR="001E07FE" w:rsidRPr="008E5A3B" w:rsidRDefault="001E07FE" w:rsidP="00753BE2">
            <w:pPr>
              <w:pStyle w:val="TAN"/>
            </w:pPr>
            <w:r w:rsidRPr="008E5A3B">
              <w:t>NOTE 7:</w:t>
            </w:r>
            <w:r w:rsidRPr="008E5A3B">
              <w:tab/>
              <w:t>For these adjacent bands, the emission limit could imply risk of harmful interference to UE(s) operating in the protected operating band.</w:t>
            </w:r>
          </w:p>
          <w:p w14:paraId="69487711" w14:textId="77777777" w:rsidR="001E07FE" w:rsidRPr="008E5A3B" w:rsidRDefault="001E07FE" w:rsidP="00753BE2">
            <w:pPr>
              <w:pStyle w:val="TAN"/>
            </w:pPr>
            <w:r w:rsidRPr="008E5A3B">
              <w:t>NOTE 8:</w:t>
            </w:r>
            <w:r w:rsidRPr="008E5A3B">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1C0CBF97" w14:textId="77777777" w:rsidR="001E07FE" w:rsidRPr="008E5A3B" w:rsidRDefault="001E07FE" w:rsidP="00753BE2">
            <w:pPr>
              <w:pStyle w:val="TAN"/>
            </w:pPr>
            <w:r w:rsidRPr="008E5A3B">
              <w:t>NOTE 9:</w:t>
            </w:r>
            <w:r w:rsidRPr="008E5A3B">
              <w:tab/>
              <w:t xml:space="preserve">Applicable when the assigned E-UTRA carrier is confined within 718 MHz and 748 MHz and when the channel bandwidth used is 5 or 10 </w:t>
            </w:r>
            <w:proofErr w:type="spellStart"/>
            <w:r w:rsidRPr="008E5A3B">
              <w:t>MHz.</w:t>
            </w:r>
            <w:proofErr w:type="spellEnd"/>
          </w:p>
          <w:p w14:paraId="301EB35C" w14:textId="77777777" w:rsidR="001E07FE" w:rsidRPr="008E5A3B" w:rsidRDefault="001E07FE" w:rsidP="00753BE2">
            <w:pPr>
              <w:pStyle w:val="TAN"/>
            </w:pPr>
            <w:r w:rsidRPr="008E5A3B">
              <w:t>NOTE 10:</w:t>
            </w:r>
            <w:r w:rsidRPr="008E5A3B">
              <w:tab/>
              <w:t>As exceptions, measurements with a level up to the applicable requirement of -3</w:t>
            </w:r>
            <w:r>
              <w:t>8</w:t>
            </w:r>
            <w:r w:rsidRPr="008E5A3B">
              <w:t xml:space="preserve">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24D3B068" w14:textId="77777777" w:rsidR="001E07FE" w:rsidRPr="008E5A3B" w:rsidRDefault="001E07FE" w:rsidP="00753BE2">
            <w:pPr>
              <w:pStyle w:val="TAN"/>
            </w:pPr>
            <w:r w:rsidRPr="008E5A3B">
              <w:t>NOTE 11:</w:t>
            </w:r>
            <w:r w:rsidRPr="008E5A3B">
              <w:tab/>
              <w:t>As exceptions, measurements with a level up to the applicable requirement of -3</w:t>
            </w:r>
            <w:r>
              <w:t>6</w:t>
            </w:r>
            <w:r w:rsidRPr="008E5A3B">
              <w:t xml:space="preserve">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68235368" w14:textId="77777777" w:rsidR="001E07FE" w:rsidRPr="008E5A3B" w:rsidRDefault="001E07FE" w:rsidP="00753BE2">
            <w:pPr>
              <w:pStyle w:val="TAN"/>
            </w:pPr>
            <w:r w:rsidRPr="008E5A3B">
              <w:t>NOTE 12:</w:t>
            </w:r>
            <w:r w:rsidRPr="008E5A3B">
              <w:tab/>
              <w:t>This requirement is applicable only for the following cases:</w:t>
            </w:r>
            <w:r>
              <w:br/>
              <w:t>A:</w:t>
            </w:r>
            <w:r w:rsidRPr="008E5A3B">
              <w:t xml:space="preserve"> for carriers of 5 MHz channel bandwidth when carrier centre frequency (Fc) is within the range 902.5 MHz ≤ Fc &lt; 907.5 MHz with an uplink transmission bandwidth less than or equal to 20 RB</w:t>
            </w:r>
            <w:r>
              <w:t>:</w:t>
            </w:r>
            <w:r>
              <w:br/>
              <w:t>B:</w:t>
            </w:r>
            <w:r w:rsidRPr="008E5A3B">
              <w:t xml:space="preserve"> for carriers of 5 MHz channel bandwidth when carrier centre frequency (Fc) is within the range 907.5 MHz ≤ Fc ≤ 912.5 MHz without any restriction on uplink transmission bandwidth</w:t>
            </w:r>
            <w:r>
              <w:t>;</w:t>
            </w:r>
            <w:r>
              <w:br/>
              <w:t>C:</w:t>
            </w:r>
            <w:r w:rsidRPr="008E5A3B">
              <w:t xml:space="preserve"> for carriers of 10 MHz channel bandwidth when carrier centre frequency (Fc) is Fc = 910 MHz with an uplink transmission bandwidth less than or equal to 32 RB with </w:t>
            </w:r>
            <w:proofErr w:type="spellStart"/>
            <w:r w:rsidRPr="008E5A3B">
              <w:t>RBstart</w:t>
            </w:r>
            <w:proofErr w:type="spellEnd"/>
            <w:r w:rsidRPr="008E5A3B">
              <w:t xml:space="preserve"> &gt; 3.</w:t>
            </w:r>
          </w:p>
          <w:p w14:paraId="2E439D84" w14:textId="77777777" w:rsidR="001E07FE" w:rsidRPr="008E5A3B" w:rsidRDefault="001E07FE" w:rsidP="00753BE2">
            <w:pPr>
              <w:pStyle w:val="TAN"/>
              <w:rPr>
                <w:rFonts w:eastAsia="MS Mincho"/>
              </w:rPr>
            </w:pPr>
            <w:r w:rsidRPr="008E5A3B">
              <w:t>NOTE</w:t>
            </w:r>
            <w:r>
              <w:t xml:space="preserve"> </w:t>
            </w:r>
            <w:r w:rsidRPr="008E5A3B">
              <w:t>13:</w:t>
            </w:r>
            <w:r w:rsidRPr="008E5A3B">
              <w:tab/>
              <w:t>Void.</w:t>
            </w:r>
          </w:p>
          <w:p w14:paraId="72FE9788" w14:textId="77777777" w:rsidR="001E07FE" w:rsidRPr="008E5A3B" w:rsidRDefault="001E07FE" w:rsidP="00753BE2">
            <w:pPr>
              <w:pStyle w:val="TAN"/>
            </w:pPr>
            <w:r w:rsidRPr="008E5A3B">
              <w:t>NOTE 14:</w:t>
            </w:r>
            <w:r w:rsidRPr="008E5A3B">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8E5A3B">
              <w:t>RBstart</w:t>
            </w:r>
            <w:proofErr w:type="spellEnd"/>
            <w:r w:rsidRPr="008E5A3B">
              <w:t xml:space="preserve"> &gt; 1 and </w:t>
            </w:r>
            <w:proofErr w:type="spellStart"/>
            <w:r w:rsidRPr="008E5A3B">
              <w:t>RBstart</w:t>
            </w:r>
            <w:proofErr w:type="spellEnd"/>
            <w:r>
              <w:t xml:space="preserve"> </w:t>
            </w:r>
            <w:r w:rsidRPr="008E5A3B">
              <w:t>&lt;</w:t>
            </w:r>
            <w:r>
              <w:t xml:space="preserve"> </w:t>
            </w:r>
            <w:r w:rsidRPr="008E5A3B">
              <w:t>48.</w:t>
            </w:r>
          </w:p>
          <w:p w14:paraId="2C0840A8" w14:textId="77777777" w:rsidR="001E07FE" w:rsidRPr="008E5A3B" w:rsidRDefault="001E07FE" w:rsidP="00753BE2">
            <w:pPr>
              <w:pStyle w:val="TAN"/>
              <w:rPr>
                <w:rFonts w:eastAsia="MS Mincho"/>
              </w:rPr>
            </w:pPr>
            <w:r w:rsidRPr="008E5A3B">
              <w:t xml:space="preserve">NOTE </w:t>
            </w:r>
            <w:r w:rsidRPr="008E5A3B">
              <w:rPr>
                <w:rFonts w:eastAsia="MS Mincho"/>
              </w:rPr>
              <w:t>15</w:t>
            </w:r>
            <w:r w:rsidRPr="008E5A3B">
              <w:t>:</w:t>
            </w:r>
            <w:r w:rsidRPr="008E5A3B">
              <w:tab/>
              <w:t>Void.</w:t>
            </w:r>
          </w:p>
          <w:p w14:paraId="53A5376F" w14:textId="77777777" w:rsidR="001E07FE" w:rsidRPr="008E5A3B" w:rsidRDefault="001E07FE" w:rsidP="00753BE2">
            <w:pPr>
              <w:pStyle w:val="TAN"/>
            </w:pPr>
            <w:r w:rsidRPr="008E5A3B">
              <w:t>NOTE 16:</w:t>
            </w:r>
            <w:r w:rsidRPr="008E5A3B">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044C8554" w14:textId="77777777" w:rsidR="001E07FE" w:rsidRPr="008E5A3B" w:rsidRDefault="001E07FE" w:rsidP="00753BE2">
            <w:pPr>
              <w:pStyle w:val="TAN"/>
            </w:pPr>
            <w:r w:rsidRPr="008E5A3B">
              <w:t>NOTE 17:</w:t>
            </w:r>
            <w:r w:rsidRPr="008E5A3B">
              <w:tab/>
              <w:t>This requirement is applicable in the case of a 10 MHz E-UTRA carrier confined within 703 MHz and 733 MHz, otherwise the requirement of -25 dBm with a measurement bandwidth of 8 MHz applies.</w:t>
            </w:r>
          </w:p>
          <w:p w14:paraId="06A39F7E" w14:textId="77777777" w:rsidR="001E07FE" w:rsidRPr="008E5A3B" w:rsidRDefault="001E07FE" w:rsidP="00753BE2">
            <w:pPr>
              <w:pStyle w:val="TAN"/>
            </w:pPr>
            <w:r w:rsidRPr="008E5A3B">
              <w:t>NOTE 18:</w:t>
            </w:r>
            <w:r w:rsidRPr="008E5A3B">
              <w:tab/>
              <w:t>This requirement is only applicable for E-UTRA carriers with bandwidth confined within 1885</w:t>
            </w:r>
            <w:r>
              <w:t xml:space="preserve"> </w:t>
            </w:r>
            <w:r w:rsidRPr="008E5A3B">
              <w:t>-</w:t>
            </w:r>
            <w:r>
              <w:t xml:space="preserve"> </w:t>
            </w:r>
            <w:r w:rsidRPr="008E5A3B">
              <w:t xml:space="preserve">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w:t>
            </w:r>
            <w:proofErr w:type="spellStart"/>
            <w:r w:rsidRPr="008E5A3B">
              <w:t>MHz.</w:t>
            </w:r>
            <w:proofErr w:type="spellEnd"/>
          </w:p>
          <w:p w14:paraId="4E2A4C2F" w14:textId="77777777" w:rsidR="001E07FE" w:rsidRPr="008E5A3B" w:rsidRDefault="001E07FE" w:rsidP="00753BE2">
            <w:pPr>
              <w:pStyle w:val="TAN"/>
            </w:pPr>
            <w:r w:rsidRPr="008E5A3B">
              <w:t>NOTE 19:</w:t>
            </w:r>
            <w:r w:rsidRPr="008E5A3B">
              <w:tab/>
              <w:t>Void.</w:t>
            </w:r>
          </w:p>
        </w:tc>
      </w:tr>
    </w:tbl>
    <w:p w14:paraId="35B27EBA" w14:textId="77777777" w:rsidR="001E07FE" w:rsidRPr="008E5A3B" w:rsidRDefault="001E07FE" w:rsidP="001E07FE"/>
    <w:p w14:paraId="1BB48435" w14:textId="77777777" w:rsidR="001E07FE" w:rsidRPr="008E5A3B" w:rsidRDefault="001E07FE" w:rsidP="001E07FE">
      <w:pPr>
        <w:pStyle w:val="TH"/>
      </w:pPr>
      <w:r w:rsidRPr="008E5A3B">
        <w:t>Table 6.5B.3.3.2.5-2: Requirements for inter-band within FR1 for Rel-16</w:t>
      </w:r>
    </w:p>
    <w:tbl>
      <w:tblPr>
        <w:tblW w:w="9939" w:type="dxa"/>
        <w:jc w:val="center"/>
        <w:tblLayout w:type="fixed"/>
        <w:tblLook w:val="04A0" w:firstRow="1" w:lastRow="0" w:firstColumn="1" w:lastColumn="0" w:noHBand="0" w:noVBand="1"/>
      </w:tblPr>
      <w:tblGrid>
        <w:gridCol w:w="113"/>
        <w:gridCol w:w="1518"/>
        <w:gridCol w:w="112"/>
        <w:gridCol w:w="2750"/>
        <w:gridCol w:w="110"/>
        <w:gridCol w:w="824"/>
        <w:gridCol w:w="110"/>
        <w:gridCol w:w="200"/>
        <w:gridCol w:w="110"/>
        <w:gridCol w:w="827"/>
        <w:gridCol w:w="115"/>
        <w:gridCol w:w="1056"/>
        <w:gridCol w:w="114"/>
        <w:gridCol w:w="635"/>
        <w:gridCol w:w="114"/>
        <w:gridCol w:w="1113"/>
        <w:gridCol w:w="118"/>
      </w:tblGrid>
      <w:tr w:rsidR="001E07FE" w:rsidRPr="008E5A3B" w14:paraId="26DCCDB4" w14:textId="77777777" w:rsidTr="00753BE2">
        <w:trPr>
          <w:gridAfter w:val="1"/>
          <w:wAfter w:w="118" w:type="dxa"/>
          <w:trHeight w:val="226"/>
          <w:jc w:val="center"/>
        </w:trPr>
        <w:tc>
          <w:tcPr>
            <w:tcW w:w="16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740A889" w14:textId="77777777" w:rsidR="001E07FE" w:rsidRPr="008E5A3B" w:rsidRDefault="001E07FE" w:rsidP="00753BE2">
            <w:pPr>
              <w:pStyle w:val="TAH"/>
            </w:pPr>
            <w:r w:rsidRPr="008E5A3B">
              <w:t>EN-DC Configuration</w:t>
            </w:r>
          </w:p>
        </w:tc>
        <w:tc>
          <w:tcPr>
            <w:tcW w:w="8190" w:type="dxa"/>
            <w:gridSpan w:val="14"/>
            <w:tcBorders>
              <w:top w:val="single" w:sz="4" w:space="0" w:color="auto"/>
              <w:left w:val="nil"/>
              <w:bottom w:val="single" w:sz="4" w:space="0" w:color="auto"/>
              <w:right w:val="single" w:sz="4" w:space="0" w:color="auto"/>
            </w:tcBorders>
            <w:hideMark/>
          </w:tcPr>
          <w:p w14:paraId="068E9452" w14:textId="77777777" w:rsidR="001E07FE" w:rsidRPr="008E5A3B" w:rsidRDefault="001E07FE" w:rsidP="00753BE2">
            <w:pPr>
              <w:pStyle w:val="TAH"/>
            </w:pPr>
            <w:r w:rsidRPr="008E5A3B">
              <w:t xml:space="preserve">Spurious emission </w:t>
            </w:r>
          </w:p>
        </w:tc>
      </w:tr>
      <w:tr w:rsidR="001E07FE" w:rsidRPr="008E5A3B" w14:paraId="627AFC96" w14:textId="77777777" w:rsidTr="00753BE2">
        <w:trPr>
          <w:gridAfter w:val="1"/>
          <w:wAfter w:w="118" w:type="dxa"/>
          <w:trHeight w:val="376"/>
          <w:jc w:val="center"/>
        </w:trPr>
        <w:tc>
          <w:tcPr>
            <w:tcW w:w="1631" w:type="dxa"/>
            <w:gridSpan w:val="2"/>
            <w:vMerge/>
            <w:tcBorders>
              <w:top w:val="single" w:sz="4" w:space="0" w:color="auto"/>
              <w:left w:val="single" w:sz="4" w:space="0" w:color="auto"/>
              <w:bottom w:val="single" w:sz="4" w:space="0" w:color="auto"/>
              <w:right w:val="single" w:sz="4" w:space="0" w:color="auto"/>
            </w:tcBorders>
            <w:vAlign w:val="center"/>
            <w:hideMark/>
          </w:tcPr>
          <w:p w14:paraId="7FCC49E7" w14:textId="77777777" w:rsidR="001E07FE" w:rsidRPr="008E5A3B" w:rsidRDefault="001E07FE" w:rsidP="00753BE2">
            <w:pPr>
              <w:pStyle w:val="TAH"/>
            </w:pPr>
          </w:p>
        </w:tc>
        <w:tc>
          <w:tcPr>
            <w:tcW w:w="2862" w:type="dxa"/>
            <w:gridSpan w:val="2"/>
            <w:tcBorders>
              <w:top w:val="single" w:sz="4" w:space="0" w:color="auto"/>
              <w:left w:val="nil"/>
              <w:bottom w:val="single" w:sz="4" w:space="0" w:color="auto"/>
              <w:right w:val="single" w:sz="4" w:space="0" w:color="auto"/>
            </w:tcBorders>
            <w:hideMark/>
          </w:tcPr>
          <w:p w14:paraId="5B3C291D" w14:textId="77777777" w:rsidR="001E07FE" w:rsidRPr="008E5A3B" w:rsidRDefault="001E07FE" w:rsidP="00753BE2">
            <w:pPr>
              <w:pStyle w:val="TAH"/>
            </w:pPr>
            <w:r w:rsidRPr="008E5A3B">
              <w:t>Protected band</w:t>
            </w:r>
          </w:p>
        </w:tc>
        <w:tc>
          <w:tcPr>
            <w:tcW w:w="2181" w:type="dxa"/>
            <w:gridSpan w:val="6"/>
            <w:tcBorders>
              <w:top w:val="single" w:sz="4" w:space="0" w:color="auto"/>
              <w:left w:val="nil"/>
              <w:bottom w:val="single" w:sz="4" w:space="0" w:color="auto"/>
              <w:right w:val="single" w:sz="4" w:space="0" w:color="auto"/>
            </w:tcBorders>
            <w:hideMark/>
          </w:tcPr>
          <w:p w14:paraId="2E0223AA" w14:textId="77777777" w:rsidR="001E07FE" w:rsidRPr="008E5A3B" w:rsidRDefault="001E07FE" w:rsidP="00753BE2">
            <w:pPr>
              <w:pStyle w:val="TAH"/>
            </w:pPr>
            <w:r w:rsidRPr="008E5A3B">
              <w:t>Frequency range (MHz)</w:t>
            </w:r>
          </w:p>
        </w:tc>
        <w:tc>
          <w:tcPr>
            <w:tcW w:w="1171" w:type="dxa"/>
            <w:gridSpan w:val="2"/>
            <w:tcBorders>
              <w:top w:val="single" w:sz="4" w:space="0" w:color="auto"/>
              <w:left w:val="nil"/>
              <w:bottom w:val="single" w:sz="4" w:space="0" w:color="auto"/>
              <w:right w:val="single" w:sz="4" w:space="0" w:color="auto"/>
            </w:tcBorders>
            <w:hideMark/>
          </w:tcPr>
          <w:p w14:paraId="231EFA57" w14:textId="77777777" w:rsidR="001E07FE" w:rsidRPr="008E5A3B" w:rsidRDefault="001E07FE" w:rsidP="00753BE2">
            <w:pPr>
              <w:pStyle w:val="TAH"/>
            </w:pPr>
            <w:r w:rsidRPr="008E5A3B">
              <w:t>Maximum Level (dBm)</w:t>
            </w:r>
          </w:p>
        </w:tc>
        <w:tc>
          <w:tcPr>
            <w:tcW w:w="749" w:type="dxa"/>
            <w:gridSpan w:val="2"/>
            <w:tcBorders>
              <w:top w:val="single" w:sz="4" w:space="0" w:color="auto"/>
              <w:left w:val="nil"/>
              <w:bottom w:val="single" w:sz="4" w:space="0" w:color="auto"/>
              <w:right w:val="single" w:sz="4" w:space="0" w:color="auto"/>
            </w:tcBorders>
            <w:hideMark/>
          </w:tcPr>
          <w:p w14:paraId="76769D51" w14:textId="77777777" w:rsidR="001E07FE" w:rsidRPr="008E5A3B" w:rsidRDefault="001E07FE" w:rsidP="00753BE2">
            <w:pPr>
              <w:pStyle w:val="TAH"/>
            </w:pPr>
            <w:r w:rsidRPr="008E5A3B">
              <w:t>MBW (MHz)</w:t>
            </w:r>
          </w:p>
        </w:tc>
        <w:tc>
          <w:tcPr>
            <w:tcW w:w="1227" w:type="dxa"/>
            <w:gridSpan w:val="2"/>
            <w:tcBorders>
              <w:top w:val="single" w:sz="4" w:space="0" w:color="auto"/>
              <w:left w:val="nil"/>
              <w:bottom w:val="single" w:sz="4" w:space="0" w:color="auto"/>
              <w:right w:val="single" w:sz="4" w:space="0" w:color="auto"/>
            </w:tcBorders>
            <w:noWrap/>
            <w:hideMark/>
          </w:tcPr>
          <w:p w14:paraId="3F7E11BB" w14:textId="77777777" w:rsidR="001E07FE" w:rsidRPr="008E5A3B" w:rsidRDefault="001E07FE" w:rsidP="00753BE2">
            <w:pPr>
              <w:pStyle w:val="TAH"/>
            </w:pPr>
            <w:r w:rsidRPr="008E5A3B">
              <w:t>NOTE</w:t>
            </w:r>
          </w:p>
        </w:tc>
      </w:tr>
      <w:tr w:rsidR="001E07FE" w:rsidRPr="008E5A3B" w14:paraId="5343C23D" w14:textId="77777777" w:rsidTr="00753BE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2338F58A" w14:textId="77777777" w:rsidR="001E07FE" w:rsidRPr="008E5A3B" w:rsidRDefault="001E07FE" w:rsidP="00753BE2">
            <w:pPr>
              <w:pStyle w:val="TAH"/>
            </w:pPr>
            <w:r w:rsidRPr="008E5A3B">
              <w:rPr>
                <w:lang w:eastAsia="ja-JP"/>
              </w:rPr>
              <w:t>DC</w:t>
            </w:r>
            <w:r w:rsidRPr="008E5A3B">
              <w:t>_</w:t>
            </w:r>
            <w:r w:rsidRPr="008E5A3B">
              <w:rPr>
                <w:lang w:eastAsia="zh-TW"/>
              </w:rPr>
              <w:t>1_n3</w:t>
            </w:r>
          </w:p>
        </w:tc>
        <w:tc>
          <w:tcPr>
            <w:tcW w:w="2862" w:type="dxa"/>
            <w:gridSpan w:val="2"/>
            <w:tcBorders>
              <w:top w:val="single" w:sz="4" w:space="0" w:color="auto"/>
              <w:left w:val="nil"/>
              <w:bottom w:val="single" w:sz="4" w:space="0" w:color="auto"/>
              <w:right w:val="single" w:sz="4" w:space="0" w:color="auto"/>
            </w:tcBorders>
            <w:vAlign w:val="bottom"/>
          </w:tcPr>
          <w:p w14:paraId="5B3069F3" w14:textId="77777777" w:rsidR="001E07FE" w:rsidRPr="008E5A3B" w:rsidRDefault="001E07FE" w:rsidP="00753BE2">
            <w:pPr>
              <w:pStyle w:val="TAL"/>
            </w:pPr>
            <w:r w:rsidRPr="008E5A3B">
              <w:t>E-UTRA Band 1, 11, 21, 32, 43, 50, 65, 74, 75</w:t>
            </w:r>
          </w:p>
        </w:tc>
        <w:tc>
          <w:tcPr>
            <w:tcW w:w="934" w:type="dxa"/>
            <w:gridSpan w:val="2"/>
            <w:tcBorders>
              <w:top w:val="single" w:sz="4" w:space="0" w:color="auto"/>
              <w:left w:val="nil"/>
              <w:bottom w:val="single" w:sz="4" w:space="0" w:color="auto"/>
              <w:right w:val="single" w:sz="4" w:space="0" w:color="auto"/>
            </w:tcBorders>
            <w:vAlign w:val="center"/>
          </w:tcPr>
          <w:p w14:paraId="6B5D7FAB" w14:textId="77777777" w:rsidR="001E07FE" w:rsidRPr="008E5A3B" w:rsidRDefault="001E07FE" w:rsidP="00753BE2">
            <w:pPr>
              <w:pStyle w:val="TAC"/>
            </w:pPr>
            <w:proofErr w:type="spellStart"/>
            <w:r w:rsidRPr="008E5A3B">
              <w:rPr>
                <w:rFonts w:cs="Arial"/>
                <w:sz w:val="16"/>
                <w:szCs w:val="16"/>
              </w:rPr>
              <w:t>F</w:t>
            </w:r>
            <w:r w:rsidRPr="008E5A3B">
              <w:rPr>
                <w:rFonts w:cs="Arial"/>
                <w:sz w:val="16"/>
                <w:szCs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CF7AEA4" w14:textId="77777777" w:rsidR="001E07FE" w:rsidRPr="008E5A3B" w:rsidRDefault="001E07FE" w:rsidP="00753BE2">
            <w:pPr>
              <w:pStyle w:val="TAC"/>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4F3BC98" w14:textId="77777777" w:rsidR="001E07FE" w:rsidRPr="008E5A3B" w:rsidRDefault="001E07FE" w:rsidP="00753BE2">
            <w:pPr>
              <w:pStyle w:val="TAC"/>
            </w:pPr>
            <w:proofErr w:type="spellStart"/>
            <w:r w:rsidRPr="008E5A3B">
              <w:rPr>
                <w:rFonts w:cs="Arial"/>
                <w:sz w:val="16"/>
                <w:szCs w:val="16"/>
              </w:rPr>
              <w:t>F</w:t>
            </w:r>
            <w:r w:rsidRPr="008E5A3B">
              <w:rPr>
                <w:rFonts w:cs="Arial"/>
                <w:sz w:val="16"/>
                <w:szCs w:val="16"/>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5596E62A" w14:textId="77777777" w:rsidR="001E07FE" w:rsidRPr="008E5A3B" w:rsidRDefault="001E07FE" w:rsidP="00753BE2">
            <w:pPr>
              <w:pStyle w:val="TAC"/>
            </w:pPr>
            <w:r w:rsidRPr="008E5A3B">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1908B606" w14:textId="77777777" w:rsidR="001E07FE" w:rsidRPr="008E5A3B" w:rsidRDefault="001E07FE" w:rsidP="00753BE2">
            <w:pPr>
              <w:pStyle w:val="TAC"/>
            </w:pPr>
            <w:r w:rsidRPr="008E5A3B">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7E3BB2B5" w14:textId="77777777" w:rsidR="001E07FE" w:rsidRPr="008E5A3B" w:rsidRDefault="001E07FE" w:rsidP="00753BE2">
            <w:pPr>
              <w:pStyle w:val="TAC"/>
            </w:pPr>
          </w:p>
        </w:tc>
      </w:tr>
      <w:tr w:rsidR="001E07FE" w:rsidRPr="008E5A3B" w14:paraId="5AF92456" w14:textId="77777777" w:rsidTr="00753BE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697F7AFE" w14:textId="77777777" w:rsidR="001E07FE" w:rsidRPr="008E5A3B" w:rsidRDefault="001E07FE" w:rsidP="00753BE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5A9E647F" w14:textId="77777777" w:rsidR="001E07FE" w:rsidRPr="008E5A3B" w:rsidRDefault="001E07FE" w:rsidP="00753BE2">
            <w:pPr>
              <w:pStyle w:val="TAL"/>
            </w:pPr>
            <w:r w:rsidRPr="008E5A3B">
              <w:t>NR Band 77, 78</w:t>
            </w:r>
          </w:p>
        </w:tc>
        <w:tc>
          <w:tcPr>
            <w:tcW w:w="934" w:type="dxa"/>
            <w:gridSpan w:val="2"/>
            <w:tcBorders>
              <w:top w:val="single" w:sz="4" w:space="0" w:color="auto"/>
              <w:left w:val="nil"/>
              <w:bottom w:val="single" w:sz="4" w:space="0" w:color="auto"/>
              <w:right w:val="single" w:sz="4" w:space="0" w:color="auto"/>
            </w:tcBorders>
            <w:vAlign w:val="bottom"/>
          </w:tcPr>
          <w:p w14:paraId="09825081" w14:textId="77777777" w:rsidR="001E07FE" w:rsidRPr="008E5A3B" w:rsidRDefault="001E07FE" w:rsidP="00753BE2">
            <w:pPr>
              <w:pStyle w:val="TAC"/>
              <w:rPr>
                <w:rFonts w:cs="Arial"/>
                <w:sz w:val="16"/>
                <w:szCs w:val="16"/>
              </w:rPr>
            </w:pPr>
            <w:proofErr w:type="spellStart"/>
            <w:r w:rsidRPr="008E5A3B">
              <w:rPr>
                <w:rFonts w:cs="Arial"/>
                <w:sz w:val="16"/>
                <w:szCs w:val="16"/>
              </w:rPr>
              <w:t>F</w:t>
            </w:r>
            <w:r w:rsidRPr="008E5A3B">
              <w:rPr>
                <w:rFonts w:cs="Arial"/>
                <w:sz w:val="16"/>
                <w:szCs w:val="16"/>
                <w:vertAlign w:val="subscript"/>
              </w:rPr>
              <w:t>DL_low</w:t>
            </w:r>
            <w:proofErr w:type="spellEnd"/>
            <w:r w:rsidRPr="008E5A3B">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67571BB5" w14:textId="77777777" w:rsidR="001E07FE" w:rsidRPr="008E5A3B" w:rsidRDefault="001E07FE" w:rsidP="00753BE2">
            <w:pPr>
              <w:pStyle w:val="TAC"/>
              <w:rPr>
                <w:rFonts w:cs="Arial"/>
                <w:sz w:val="16"/>
                <w:szCs w:val="16"/>
              </w:rPr>
            </w:pPr>
            <w:r w:rsidRPr="008E5A3B">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13CEED76" w14:textId="77777777" w:rsidR="001E07FE" w:rsidRPr="008E5A3B" w:rsidRDefault="001E07FE" w:rsidP="00753BE2">
            <w:pPr>
              <w:pStyle w:val="TAC"/>
              <w:rPr>
                <w:rFonts w:cs="Arial"/>
                <w:sz w:val="16"/>
                <w:szCs w:val="16"/>
              </w:rPr>
            </w:pPr>
            <w:proofErr w:type="spellStart"/>
            <w:r w:rsidRPr="008E5A3B">
              <w:rPr>
                <w:rFonts w:cs="Arial"/>
                <w:sz w:val="16"/>
                <w:szCs w:val="16"/>
              </w:rPr>
              <w:t>F</w:t>
            </w:r>
            <w:r w:rsidRPr="008E5A3B">
              <w:rPr>
                <w:rFonts w:cs="Arial"/>
                <w:sz w:val="16"/>
                <w:szCs w:val="16"/>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04788144" w14:textId="77777777" w:rsidR="001E07FE" w:rsidRPr="008E5A3B" w:rsidRDefault="001E07FE" w:rsidP="00753BE2">
            <w:pPr>
              <w:pStyle w:val="TAC"/>
              <w:rPr>
                <w:rFonts w:cs="Arial"/>
                <w:sz w:val="16"/>
                <w:szCs w:val="16"/>
              </w:rPr>
            </w:pPr>
            <w:r w:rsidRPr="008E5A3B">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1E03C66D" w14:textId="77777777" w:rsidR="001E07FE" w:rsidRPr="008E5A3B" w:rsidRDefault="001E07FE" w:rsidP="00753BE2">
            <w:pPr>
              <w:pStyle w:val="TAC"/>
              <w:rPr>
                <w:rFonts w:cs="Arial"/>
                <w:sz w:val="16"/>
                <w:szCs w:val="16"/>
              </w:rPr>
            </w:pPr>
            <w:r w:rsidRPr="008E5A3B">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11E00A55" w14:textId="77777777" w:rsidR="001E07FE" w:rsidRPr="008E5A3B" w:rsidRDefault="001E07FE" w:rsidP="00753BE2">
            <w:pPr>
              <w:pStyle w:val="TAC"/>
              <w:rPr>
                <w:rFonts w:cs="Arial"/>
                <w:sz w:val="16"/>
                <w:szCs w:val="16"/>
              </w:rPr>
            </w:pPr>
            <w:r w:rsidRPr="008E5A3B">
              <w:rPr>
                <w:rFonts w:cs="Arial"/>
                <w:sz w:val="16"/>
                <w:szCs w:val="16"/>
              </w:rPr>
              <w:t>2</w:t>
            </w:r>
          </w:p>
        </w:tc>
      </w:tr>
      <w:tr w:rsidR="001E07FE" w:rsidRPr="008E5A3B" w14:paraId="23A60066" w14:textId="77777777" w:rsidTr="00753BE2">
        <w:trPr>
          <w:gridAfter w:val="1"/>
          <w:wAfter w:w="118" w:type="dxa"/>
          <w:trHeight w:val="188"/>
          <w:jc w:val="center"/>
        </w:trPr>
        <w:tc>
          <w:tcPr>
            <w:tcW w:w="1631" w:type="dxa"/>
            <w:gridSpan w:val="2"/>
            <w:vMerge w:val="restart"/>
            <w:tcBorders>
              <w:left w:val="single" w:sz="4" w:space="0" w:color="auto"/>
              <w:right w:val="single" w:sz="4" w:space="0" w:color="auto"/>
            </w:tcBorders>
          </w:tcPr>
          <w:p w14:paraId="22F3DFB2" w14:textId="77777777" w:rsidR="001E07FE" w:rsidRPr="008E5A3B" w:rsidRDefault="001E07FE" w:rsidP="00753BE2">
            <w:pPr>
              <w:pStyle w:val="TAH"/>
            </w:pPr>
            <w:r w:rsidRPr="008E5A3B">
              <w:t>DC_1_n78</w:t>
            </w:r>
          </w:p>
        </w:tc>
        <w:tc>
          <w:tcPr>
            <w:tcW w:w="2862" w:type="dxa"/>
            <w:gridSpan w:val="2"/>
            <w:tcBorders>
              <w:top w:val="single" w:sz="4" w:space="0" w:color="auto"/>
              <w:left w:val="nil"/>
              <w:bottom w:val="single" w:sz="4" w:space="0" w:color="auto"/>
              <w:right w:val="single" w:sz="4" w:space="0" w:color="auto"/>
            </w:tcBorders>
          </w:tcPr>
          <w:p w14:paraId="00D96B16" w14:textId="77777777" w:rsidR="001E07FE" w:rsidRPr="008E5A3B" w:rsidRDefault="001E07FE" w:rsidP="00753BE2">
            <w:pPr>
              <w:pStyle w:val="TAL"/>
            </w:pPr>
            <w:r w:rsidRPr="008E5A3B">
              <w:rPr>
                <w:rFonts w:eastAsia="Malgun Gothic"/>
              </w:rPr>
              <w:t>E-UTRA Band 3, 11, 21</w:t>
            </w:r>
          </w:p>
        </w:tc>
        <w:tc>
          <w:tcPr>
            <w:tcW w:w="934" w:type="dxa"/>
            <w:gridSpan w:val="2"/>
            <w:tcBorders>
              <w:top w:val="single" w:sz="4" w:space="0" w:color="auto"/>
              <w:left w:val="nil"/>
              <w:bottom w:val="single" w:sz="4" w:space="0" w:color="auto"/>
              <w:right w:val="single" w:sz="4" w:space="0" w:color="auto"/>
            </w:tcBorders>
            <w:vAlign w:val="center"/>
          </w:tcPr>
          <w:p w14:paraId="2FEDE00B" w14:textId="77777777" w:rsidR="001E07FE" w:rsidRPr="008E5A3B" w:rsidRDefault="001E07FE" w:rsidP="00753BE2">
            <w:pPr>
              <w:pStyle w:val="TAC"/>
              <w:rPr>
                <w:rFonts w:cs="Arial"/>
                <w:sz w:val="16"/>
                <w:szCs w:val="16"/>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3B8D08D" w14:textId="77777777" w:rsidR="001E07FE" w:rsidRPr="008E5A3B" w:rsidRDefault="001E07FE" w:rsidP="00753BE2">
            <w:pPr>
              <w:pStyle w:val="TAC"/>
              <w:rPr>
                <w:rFonts w:cs="Arial"/>
                <w:sz w:val="16"/>
                <w:szCs w:val="16"/>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4258C4C" w14:textId="77777777" w:rsidR="001E07FE" w:rsidRPr="008E5A3B" w:rsidRDefault="001E07FE" w:rsidP="00753BE2">
            <w:pPr>
              <w:pStyle w:val="TAC"/>
              <w:rPr>
                <w:rFonts w:cs="Arial"/>
                <w:sz w:val="16"/>
                <w:szCs w:val="16"/>
              </w:rPr>
            </w:pPr>
            <w:proofErr w:type="spellStart"/>
            <w:r w:rsidRPr="008E5A3B">
              <w:rPr>
                <w:rFonts w:eastAsia="Malgun Gothic"/>
              </w:rPr>
              <w:t>F</w:t>
            </w:r>
            <w:r w:rsidRPr="008E5A3B">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tcPr>
          <w:p w14:paraId="5F842450" w14:textId="77777777" w:rsidR="001E07FE" w:rsidRPr="008E5A3B" w:rsidRDefault="001E07FE" w:rsidP="00753BE2">
            <w:pPr>
              <w:pStyle w:val="TAC"/>
              <w:rPr>
                <w:rFonts w:cs="Arial"/>
                <w:sz w:val="16"/>
                <w:szCs w:val="16"/>
              </w:rPr>
            </w:pPr>
            <w:r w:rsidRPr="008E5A3B">
              <w:t>-50</w:t>
            </w:r>
          </w:p>
        </w:tc>
        <w:tc>
          <w:tcPr>
            <w:tcW w:w="749" w:type="dxa"/>
            <w:gridSpan w:val="2"/>
            <w:tcBorders>
              <w:top w:val="single" w:sz="4" w:space="0" w:color="auto"/>
              <w:left w:val="nil"/>
              <w:bottom w:val="single" w:sz="4" w:space="0" w:color="auto"/>
              <w:right w:val="single" w:sz="4" w:space="0" w:color="auto"/>
            </w:tcBorders>
            <w:noWrap/>
          </w:tcPr>
          <w:p w14:paraId="6B71EFB2" w14:textId="77777777" w:rsidR="001E07FE" w:rsidRPr="008E5A3B" w:rsidRDefault="001E07FE" w:rsidP="00753BE2">
            <w:pPr>
              <w:pStyle w:val="TAC"/>
              <w:rPr>
                <w:rFonts w:cs="Arial"/>
                <w:sz w:val="16"/>
                <w:szCs w:val="16"/>
              </w:rPr>
            </w:pPr>
            <w:r w:rsidRPr="008E5A3B">
              <w:t>1</w:t>
            </w:r>
          </w:p>
        </w:tc>
        <w:tc>
          <w:tcPr>
            <w:tcW w:w="1227" w:type="dxa"/>
            <w:gridSpan w:val="2"/>
            <w:tcBorders>
              <w:top w:val="single" w:sz="4" w:space="0" w:color="auto"/>
              <w:left w:val="nil"/>
              <w:bottom w:val="single" w:sz="4" w:space="0" w:color="auto"/>
              <w:right w:val="single" w:sz="4" w:space="0" w:color="auto"/>
            </w:tcBorders>
            <w:noWrap/>
          </w:tcPr>
          <w:p w14:paraId="0D056951" w14:textId="77777777" w:rsidR="001E07FE" w:rsidRPr="008E5A3B" w:rsidRDefault="001E07FE" w:rsidP="00753BE2">
            <w:pPr>
              <w:pStyle w:val="TAC"/>
              <w:rPr>
                <w:rFonts w:cs="Arial"/>
                <w:sz w:val="16"/>
                <w:szCs w:val="16"/>
              </w:rPr>
            </w:pPr>
          </w:p>
        </w:tc>
      </w:tr>
      <w:tr w:rsidR="001E07FE" w:rsidRPr="008E5A3B" w14:paraId="410D405D" w14:textId="77777777" w:rsidTr="00753BE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326A16D5" w14:textId="77777777" w:rsidR="001E07FE" w:rsidRPr="008E5A3B" w:rsidRDefault="001E07FE" w:rsidP="00753BE2">
            <w:pPr>
              <w:pStyle w:val="TAH"/>
            </w:pPr>
          </w:p>
        </w:tc>
        <w:tc>
          <w:tcPr>
            <w:tcW w:w="2862" w:type="dxa"/>
            <w:gridSpan w:val="2"/>
            <w:tcBorders>
              <w:top w:val="single" w:sz="4" w:space="0" w:color="auto"/>
              <w:left w:val="nil"/>
              <w:bottom w:val="single" w:sz="4" w:space="0" w:color="auto"/>
              <w:right w:val="single" w:sz="4" w:space="0" w:color="auto"/>
            </w:tcBorders>
          </w:tcPr>
          <w:p w14:paraId="2AFAB1B0" w14:textId="77777777" w:rsidR="001E07FE" w:rsidRPr="008E5A3B" w:rsidRDefault="001E07FE" w:rsidP="00753BE2">
            <w:pPr>
              <w:pStyle w:val="TAL"/>
            </w:pPr>
            <w:r w:rsidRPr="008E5A3B">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6E7F6B46" w14:textId="77777777" w:rsidR="001E07FE" w:rsidRPr="008E5A3B" w:rsidRDefault="001E07FE" w:rsidP="00753BE2">
            <w:pPr>
              <w:pStyle w:val="TAC"/>
              <w:rPr>
                <w:rFonts w:cs="Arial"/>
                <w:sz w:val="16"/>
                <w:szCs w:val="16"/>
              </w:rPr>
            </w:pPr>
            <w:r w:rsidRPr="008E5A3B">
              <w:t>1880</w:t>
            </w:r>
          </w:p>
        </w:tc>
        <w:tc>
          <w:tcPr>
            <w:tcW w:w="310" w:type="dxa"/>
            <w:gridSpan w:val="2"/>
            <w:tcBorders>
              <w:top w:val="single" w:sz="4" w:space="0" w:color="auto"/>
              <w:left w:val="nil"/>
              <w:bottom w:val="single" w:sz="4" w:space="0" w:color="auto"/>
              <w:right w:val="single" w:sz="4" w:space="0" w:color="auto"/>
            </w:tcBorders>
          </w:tcPr>
          <w:p w14:paraId="2943616E" w14:textId="77777777" w:rsidR="001E07FE" w:rsidRPr="008E5A3B" w:rsidRDefault="001E07FE" w:rsidP="00753BE2">
            <w:pPr>
              <w:pStyle w:val="TAC"/>
              <w:rPr>
                <w:rFonts w:cs="Arial"/>
                <w:sz w:val="16"/>
                <w:szCs w:val="16"/>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8FD7C53" w14:textId="77777777" w:rsidR="001E07FE" w:rsidRPr="008E5A3B" w:rsidRDefault="001E07FE" w:rsidP="00753BE2">
            <w:pPr>
              <w:pStyle w:val="TAC"/>
              <w:rPr>
                <w:rFonts w:cs="Arial"/>
                <w:sz w:val="16"/>
                <w:szCs w:val="16"/>
              </w:rPr>
            </w:pPr>
            <w:r w:rsidRPr="008E5A3B">
              <w:t>1895</w:t>
            </w:r>
          </w:p>
        </w:tc>
        <w:tc>
          <w:tcPr>
            <w:tcW w:w="1171" w:type="dxa"/>
            <w:gridSpan w:val="2"/>
            <w:tcBorders>
              <w:top w:val="single" w:sz="4" w:space="0" w:color="auto"/>
              <w:left w:val="nil"/>
              <w:bottom w:val="single" w:sz="4" w:space="0" w:color="auto"/>
              <w:right w:val="single" w:sz="4" w:space="0" w:color="auto"/>
            </w:tcBorders>
          </w:tcPr>
          <w:p w14:paraId="4F973AF1" w14:textId="77777777" w:rsidR="001E07FE" w:rsidRPr="008E5A3B" w:rsidRDefault="001E07FE" w:rsidP="00753BE2">
            <w:pPr>
              <w:pStyle w:val="TAC"/>
              <w:rPr>
                <w:rFonts w:cs="Arial"/>
                <w:sz w:val="16"/>
                <w:szCs w:val="16"/>
              </w:rPr>
            </w:pPr>
            <w:r w:rsidRPr="008E5A3B">
              <w:t>-40</w:t>
            </w:r>
          </w:p>
        </w:tc>
        <w:tc>
          <w:tcPr>
            <w:tcW w:w="749" w:type="dxa"/>
            <w:gridSpan w:val="2"/>
            <w:tcBorders>
              <w:top w:val="single" w:sz="4" w:space="0" w:color="auto"/>
              <w:left w:val="nil"/>
              <w:bottom w:val="single" w:sz="4" w:space="0" w:color="auto"/>
              <w:right w:val="single" w:sz="4" w:space="0" w:color="auto"/>
            </w:tcBorders>
            <w:noWrap/>
          </w:tcPr>
          <w:p w14:paraId="77BD11A1" w14:textId="77777777" w:rsidR="001E07FE" w:rsidRPr="008E5A3B" w:rsidRDefault="001E07FE" w:rsidP="00753BE2">
            <w:pPr>
              <w:pStyle w:val="TAC"/>
              <w:rPr>
                <w:rFonts w:cs="Arial"/>
                <w:sz w:val="16"/>
                <w:szCs w:val="16"/>
              </w:rPr>
            </w:pPr>
            <w:r w:rsidRPr="008E5A3B">
              <w:t>1</w:t>
            </w:r>
          </w:p>
        </w:tc>
        <w:tc>
          <w:tcPr>
            <w:tcW w:w="1227" w:type="dxa"/>
            <w:gridSpan w:val="2"/>
            <w:tcBorders>
              <w:top w:val="single" w:sz="4" w:space="0" w:color="auto"/>
              <w:left w:val="nil"/>
              <w:bottom w:val="single" w:sz="4" w:space="0" w:color="auto"/>
              <w:right w:val="single" w:sz="4" w:space="0" w:color="auto"/>
            </w:tcBorders>
            <w:noWrap/>
          </w:tcPr>
          <w:p w14:paraId="2B5A44C7" w14:textId="77777777" w:rsidR="001E07FE" w:rsidRPr="008E5A3B" w:rsidRDefault="001E07FE" w:rsidP="00753BE2">
            <w:pPr>
              <w:pStyle w:val="TAC"/>
              <w:rPr>
                <w:rFonts w:cs="Arial"/>
                <w:sz w:val="16"/>
                <w:szCs w:val="16"/>
              </w:rPr>
            </w:pPr>
            <w:r w:rsidRPr="008E5A3B">
              <w:t>5, 8</w:t>
            </w:r>
          </w:p>
        </w:tc>
      </w:tr>
      <w:tr w:rsidR="001E07FE" w:rsidRPr="008E5A3B" w14:paraId="0189373C" w14:textId="77777777" w:rsidTr="00753BE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346B00DC" w14:textId="77777777" w:rsidR="001E07FE" w:rsidRPr="008E5A3B" w:rsidRDefault="001E07FE" w:rsidP="00753BE2">
            <w:pPr>
              <w:pStyle w:val="TAH"/>
            </w:pPr>
            <w:r w:rsidRPr="008E5A3B">
              <w:t>DC_2_n5</w:t>
            </w:r>
          </w:p>
        </w:tc>
        <w:tc>
          <w:tcPr>
            <w:tcW w:w="2862" w:type="dxa"/>
            <w:gridSpan w:val="2"/>
            <w:tcBorders>
              <w:top w:val="single" w:sz="4" w:space="0" w:color="auto"/>
              <w:left w:val="nil"/>
              <w:bottom w:val="single" w:sz="4" w:space="0" w:color="auto"/>
              <w:right w:val="single" w:sz="4" w:space="0" w:color="auto"/>
            </w:tcBorders>
          </w:tcPr>
          <w:p w14:paraId="080CBFEF" w14:textId="77777777" w:rsidR="001E07FE" w:rsidRPr="008E5A3B" w:rsidRDefault="001E07FE" w:rsidP="00753BE2">
            <w:pPr>
              <w:pStyle w:val="TAL"/>
            </w:pPr>
            <w:r w:rsidRPr="008E5A3B">
              <w:t>E-UTRA Band 42, 48</w:t>
            </w:r>
          </w:p>
          <w:p w14:paraId="6C2BD64A" w14:textId="77777777" w:rsidR="001E07FE" w:rsidRPr="008E5A3B" w:rsidRDefault="001E07FE" w:rsidP="00753BE2">
            <w:pPr>
              <w:pStyle w:val="TAL"/>
            </w:pPr>
            <w:r w:rsidRPr="008E5A3B">
              <w:t>NR band n77</w:t>
            </w:r>
          </w:p>
        </w:tc>
        <w:tc>
          <w:tcPr>
            <w:tcW w:w="934" w:type="dxa"/>
            <w:gridSpan w:val="2"/>
            <w:tcBorders>
              <w:top w:val="single" w:sz="4" w:space="0" w:color="auto"/>
              <w:left w:val="nil"/>
              <w:bottom w:val="single" w:sz="4" w:space="0" w:color="auto"/>
              <w:right w:val="single" w:sz="4" w:space="0" w:color="auto"/>
            </w:tcBorders>
            <w:vAlign w:val="center"/>
          </w:tcPr>
          <w:p w14:paraId="68C8C400" w14:textId="77777777" w:rsidR="001E07FE" w:rsidRPr="008E5A3B" w:rsidRDefault="001E07FE" w:rsidP="00753BE2">
            <w:pPr>
              <w:pStyle w:val="TAC"/>
              <w:rPr>
                <w:rFonts w:eastAsia="Calibri Light"/>
              </w:rPr>
            </w:pPr>
            <w:proofErr w:type="spellStart"/>
            <w:r w:rsidRPr="008E5A3B">
              <w:rPr>
                <w:color w:val="000000"/>
                <w:szCs w:val="18"/>
              </w:rPr>
              <w:t>F</w:t>
            </w:r>
            <w:r w:rsidRPr="008E5A3B">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9141C39" w14:textId="77777777" w:rsidR="001E07FE" w:rsidRPr="008E5A3B" w:rsidRDefault="001E07FE" w:rsidP="00753BE2">
            <w:pPr>
              <w:pStyle w:val="TAC"/>
              <w:rPr>
                <w:rFonts w:eastAsia="Calibri Light"/>
              </w:rPr>
            </w:pPr>
            <w:r w:rsidRPr="008E5A3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38BA9F3" w14:textId="77777777" w:rsidR="001E07FE" w:rsidRPr="008E5A3B" w:rsidRDefault="001E07FE" w:rsidP="00753BE2">
            <w:pPr>
              <w:pStyle w:val="TAC"/>
              <w:rPr>
                <w:rFonts w:eastAsia="Calibri Light"/>
              </w:rPr>
            </w:pPr>
            <w:proofErr w:type="spellStart"/>
            <w:r w:rsidRPr="008E5A3B">
              <w:rPr>
                <w:color w:val="000000"/>
                <w:szCs w:val="18"/>
              </w:rPr>
              <w:t>F</w:t>
            </w:r>
            <w:r w:rsidRPr="008E5A3B">
              <w:rPr>
                <w:color w:val="000000"/>
                <w:szCs w:val="18"/>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700390D6" w14:textId="77777777" w:rsidR="001E07FE" w:rsidRPr="008E5A3B" w:rsidRDefault="001E07FE" w:rsidP="00753BE2">
            <w:pPr>
              <w:pStyle w:val="TAC"/>
            </w:pPr>
            <w:r w:rsidRPr="008E5A3B">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3D85F79" w14:textId="77777777" w:rsidR="001E07FE" w:rsidRPr="008E5A3B" w:rsidRDefault="001E07FE" w:rsidP="00753BE2">
            <w:pPr>
              <w:pStyle w:val="TAC"/>
            </w:pPr>
            <w:r w:rsidRPr="008E5A3B">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2ED37701" w14:textId="77777777" w:rsidR="001E07FE" w:rsidRPr="008E5A3B" w:rsidRDefault="001E07FE" w:rsidP="00753BE2">
            <w:pPr>
              <w:pStyle w:val="TAC"/>
            </w:pPr>
          </w:p>
        </w:tc>
      </w:tr>
      <w:tr w:rsidR="001E07FE" w:rsidRPr="008E5A3B" w14:paraId="742900FA" w14:textId="77777777" w:rsidTr="00753BE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0818B26C" w14:textId="77777777" w:rsidR="001E07FE" w:rsidRPr="008E5A3B" w:rsidRDefault="001E07FE" w:rsidP="00753BE2">
            <w:pPr>
              <w:pStyle w:val="TAH"/>
            </w:pPr>
          </w:p>
        </w:tc>
        <w:tc>
          <w:tcPr>
            <w:tcW w:w="2862" w:type="dxa"/>
            <w:gridSpan w:val="2"/>
            <w:tcBorders>
              <w:top w:val="single" w:sz="4" w:space="0" w:color="auto"/>
              <w:left w:val="nil"/>
              <w:bottom w:val="single" w:sz="4" w:space="0" w:color="auto"/>
              <w:right w:val="single" w:sz="4" w:space="0" w:color="auto"/>
            </w:tcBorders>
          </w:tcPr>
          <w:p w14:paraId="36818080" w14:textId="77777777" w:rsidR="001E07FE" w:rsidRPr="008E5A3B" w:rsidRDefault="001E07FE" w:rsidP="00753BE2">
            <w:pPr>
              <w:pStyle w:val="TAL"/>
            </w:pPr>
            <w:r w:rsidRPr="008E5A3B">
              <w:t>E-UTRA Band 41, 43</w:t>
            </w:r>
          </w:p>
        </w:tc>
        <w:tc>
          <w:tcPr>
            <w:tcW w:w="934" w:type="dxa"/>
            <w:gridSpan w:val="2"/>
            <w:tcBorders>
              <w:top w:val="single" w:sz="4" w:space="0" w:color="auto"/>
              <w:left w:val="nil"/>
              <w:bottom w:val="single" w:sz="4" w:space="0" w:color="auto"/>
              <w:right w:val="single" w:sz="4" w:space="0" w:color="auto"/>
            </w:tcBorders>
            <w:vAlign w:val="center"/>
          </w:tcPr>
          <w:p w14:paraId="212B745F" w14:textId="77777777" w:rsidR="001E07FE" w:rsidRPr="008E5A3B" w:rsidRDefault="001E07FE" w:rsidP="00753BE2">
            <w:pPr>
              <w:pStyle w:val="TAC"/>
              <w:rPr>
                <w:rFonts w:eastAsia="Calibri Light"/>
              </w:rPr>
            </w:pPr>
            <w:proofErr w:type="spellStart"/>
            <w:r w:rsidRPr="008E5A3B">
              <w:rPr>
                <w:color w:val="000000"/>
                <w:szCs w:val="18"/>
              </w:rPr>
              <w:t>F</w:t>
            </w:r>
            <w:r w:rsidRPr="008E5A3B">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B1C35C8" w14:textId="77777777" w:rsidR="001E07FE" w:rsidRPr="008E5A3B" w:rsidRDefault="001E07FE" w:rsidP="00753BE2">
            <w:pPr>
              <w:pStyle w:val="TAC"/>
              <w:rPr>
                <w:rFonts w:eastAsia="Calibri Light"/>
              </w:rPr>
            </w:pPr>
            <w:r w:rsidRPr="008E5A3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24480842" w14:textId="77777777" w:rsidR="001E07FE" w:rsidRPr="008E5A3B" w:rsidRDefault="001E07FE" w:rsidP="00753BE2">
            <w:pPr>
              <w:pStyle w:val="TAC"/>
              <w:rPr>
                <w:rFonts w:eastAsia="Calibri Light"/>
              </w:rPr>
            </w:pPr>
            <w:proofErr w:type="spellStart"/>
            <w:r w:rsidRPr="008E5A3B">
              <w:rPr>
                <w:color w:val="000000"/>
                <w:szCs w:val="18"/>
              </w:rPr>
              <w:t>F</w:t>
            </w:r>
            <w:r w:rsidRPr="008E5A3B">
              <w:rPr>
                <w:color w:val="000000"/>
                <w:szCs w:val="18"/>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7A719434" w14:textId="77777777" w:rsidR="001E07FE" w:rsidRPr="008E5A3B" w:rsidRDefault="001E07FE" w:rsidP="00753BE2">
            <w:pPr>
              <w:pStyle w:val="TAC"/>
            </w:pPr>
            <w:r w:rsidRPr="008E5A3B">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24F92FD" w14:textId="77777777" w:rsidR="001E07FE" w:rsidRPr="008E5A3B" w:rsidRDefault="001E07FE" w:rsidP="00753BE2">
            <w:pPr>
              <w:pStyle w:val="TAC"/>
            </w:pPr>
            <w:r w:rsidRPr="008E5A3B">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71C6D6BD" w14:textId="77777777" w:rsidR="001E07FE" w:rsidRPr="008E5A3B" w:rsidRDefault="001E07FE" w:rsidP="00753BE2">
            <w:pPr>
              <w:pStyle w:val="TAC"/>
            </w:pPr>
            <w:r w:rsidRPr="008E5A3B">
              <w:t>2</w:t>
            </w:r>
          </w:p>
        </w:tc>
      </w:tr>
      <w:tr w:rsidR="001E07FE" w:rsidRPr="008E5A3B" w14:paraId="1EA18C56" w14:textId="77777777" w:rsidTr="00753BE2">
        <w:trPr>
          <w:gridAfter w:val="1"/>
          <w:wAfter w:w="118" w:type="dxa"/>
          <w:trHeight w:val="188"/>
          <w:jc w:val="center"/>
        </w:trPr>
        <w:tc>
          <w:tcPr>
            <w:tcW w:w="1631" w:type="dxa"/>
            <w:gridSpan w:val="2"/>
            <w:vMerge w:val="restart"/>
            <w:tcBorders>
              <w:left w:val="single" w:sz="4" w:space="0" w:color="auto"/>
              <w:right w:val="single" w:sz="4" w:space="0" w:color="auto"/>
            </w:tcBorders>
          </w:tcPr>
          <w:p w14:paraId="64175B72" w14:textId="77777777" w:rsidR="001E07FE" w:rsidRPr="008E5A3B" w:rsidRDefault="001E07FE" w:rsidP="00753BE2">
            <w:pPr>
              <w:pStyle w:val="TAH"/>
            </w:pPr>
            <w:r w:rsidRPr="008E5A3B">
              <w:t>DC_2_n41</w:t>
            </w:r>
          </w:p>
        </w:tc>
        <w:tc>
          <w:tcPr>
            <w:tcW w:w="2862" w:type="dxa"/>
            <w:gridSpan w:val="2"/>
            <w:tcBorders>
              <w:top w:val="single" w:sz="4" w:space="0" w:color="auto"/>
              <w:left w:val="nil"/>
              <w:bottom w:val="single" w:sz="4" w:space="0" w:color="auto"/>
              <w:right w:val="single" w:sz="4" w:space="0" w:color="auto"/>
            </w:tcBorders>
          </w:tcPr>
          <w:p w14:paraId="6F1C2284" w14:textId="77777777" w:rsidR="001E07FE" w:rsidRPr="008E5A3B" w:rsidRDefault="001E07FE" w:rsidP="00753BE2">
            <w:pPr>
              <w:pStyle w:val="TAL"/>
            </w:pPr>
            <w:r w:rsidRPr="008E5A3B">
              <w:rPr>
                <w:rFonts w:cs="Arial"/>
                <w:color w:val="000000"/>
                <w:sz w:val="16"/>
                <w:szCs w:val="16"/>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256516B2" w14:textId="77777777" w:rsidR="001E07FE" w:rsidRPr="008E5A3B" w:rsidRDefault="001E07FE" w:rsidP="00753BE2">
            <w:pPr>
              <w:pStyle w:val="TAC"/>
              <w:rPr>
                <w:rFonts w:cs="Arial"/>
                <w:sz w:val="16"/>
                <w:szCs w:val="16"/>
              </w:rPr>
            </w:pPr>
            <w:proofErr w:type="spellStart"/>
            <w:r w:rsidRPr="008E5A3B">
              <w:rPr>
                <w:color w:val="000000"/>
                <w:szCs w:val="18"/>
              </w:rPr>
              <w:t>F</w:t>
            </w:r>
            <w:r w:rsidRPr="008E5A3B">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2245E24" w14:textId="77777777" w:rsidR="001E07FE" w:rsidRPr="008E5A3B" w:rsidRDefault="001E07FE" w:rsidP="00753BE2">
            <w:pPr>
              <w:pStyle w:val="TAC"/>
              <w:rPr>
                <w:rFonts w:cs="Arial"/>
                <w:sz w:val="16"/>
                <w:szCs w:val="16"/>
              </w:rPr>
            </w:pPr>
            <w:r w:rsidRPr="008E5A3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83C5CC0" w14:textId="77777777" w:rsidR="001E07FE" w:rsidRPr="008E5A3B" w:rsidRDefault="001E07FE" w:rsidP="00753BE2">
            <w:pPr>
              <w:pStyle w:val="TAC"/>
              <w:rPr>
                <w:rFonts w:cs="Arial"/>
                <w:sz w:val="16"/>
                <w:szCs w:val="16"/>
              </w:rPr>
            </w:pPr>
            <w:proofErr w:type="spellStart"/>
            <w:r w:rsidRPr="008E5A3B">
              <w:rPr>
                <w:color w:val="000000"/>
                <w:szCs w:val="18"/>
              </w:rPr>
              <w:t>F</w:t>
            </w:r>
            <w:r w:rsidRPr="008E5A3B">
              <w:rPr>
                <w:color w:val="000000"/>
                <w:szCs w:val="18"/>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7EBF0B23" w14:textId="77777777" w:rsidR="001E07FE" w:rsidRPr="008E5A3B" w:rsidRDefault="001E07FE" w:rsidP="00753BE2">
            <w:pPr>
              <w:pStyle w:val="TAC"/>
              <w:rPr>
                <w:rFonts w:cs="Arial"/>
                <w:sz w:val="16"/>
                <w:szCs w:val="16"/>
              </w:rPr>
            </w:pPr>
            <w:r w:rsidRPr="008E5A3B">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021B324F" w14:textId="77777777" w:rsidR="001E07FE" w:rsidRPr="008E5A3B" w:rsidRDefault="001E07FE" w:rsidP="00753BE2">
            <w:pPr>
              <w:pStyle w:val="TAC"/>
              <w:rPr>
                <w:rFonts w:cs="Arial"/>
                <w:sz w:val="16"/>
                <w:szCs w:val="16"/>
              </w:rPr>
            </w:pPr>
            <w:r w:rsidRPr="008E5A3B">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6865A616" w14:textId="77777777" w:rsidR="001E07FE" w:rsidRPr="008E5A3B" w:rsidRDefault="001E07FE" w:rsidP="00753BE2">
            <w:pPr>
              <w:pStyle w:val="TAC"/>
              <w:rPr>
                <w:rFonts w:cs="Arial"/>
                <w:sz w:val="16"/>
                <w:szCs w:val="16"/>
              </w:rPr>
            </w:pPr>
          </w:p>
        </w:tc>
      </w:tr>
      <w:tr w:rsidR="001E07FE" w:rsidRPr="008E5A3B" w14:paraId="526BF671" w14:textId="77777777" w:rsidTr="00753BE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369190C4" w14:textId="77777777" w:rsidR="001E07FE" w:rsidRPr="008E5A3B" w:rsidRDefault="001E07FE" w:rsidP="00753BE2">
            <w:pPr>
              <w:pStyle w:val="TAH"/>
            </w:pPr>
          </w:p>
        </w:tc>
        <w:tc>
          <w:tcPr>
            <w:tcW w:w="2862" w:type="dxa"/>
            <w:gridSpan w:val="2"/>
            <w:tcBorders>
              <w:top w:val="single" w:sz="4" w:space="0" w:color="auto"/>
              <w:left w:val="nil"/>
              <w:bottom w:val="single" w:sz="4" w:space="0" w:color="auto"/>
              <w:right w:val="single" w:sz="4" w:space="0" w:color="auto"/>
            </w:tcBorders>
            <w:vAlign w:val="center"/>
          </w:tcPr>
          <w:p w14:paraId="096B7AA9" w14:textId="77777777" w:rsidR="001E07FE" w:rsidRPr="008E5A3B" w:rsidRDefault="001E07FE" w:rsidP="00753BE2">
            <w:pPr>
              <w:pStyle w:val="TAL"/>
            </w:pPr>
            <w:r w:rsidRPr="008E5A3B">
              <w:rPr>
                <w:rFonts w:cs="Arial"/>
                <w:color w:val="000000"/>
                <w:szCs w:val="18"/>
              </w:rPr>
              <w:t>E-UTRA Bands 2</w:t>
            </w:r>
          </w:p>
        </w:tc>
        <w:tc>
          <w:tcPr>
            <w:tcW w:w="934" w:type="dxa"/>
            <w:gridSpan w:val="2"/>
            <w:tcBorders>
              <w:top w:val="single" w:sz="4" w:space="0" w:color="auto"/>
              <w:left w:val="nil"/>
              <w:bottom w:val="single" w:sz="4" w:space="0" w:color="auto"/>
              <w:right w:val="single" w:sz="4" w:space="0" w:color="auto"/>
            </w:tcBorders>
            <w:vAlign w:val="center"/>
          </w:tcPr>
          <w:p w14:paraId="7B4D557F" w14:textId="77777777" w:rsidR="001E07FE" w:rsidRPr="008E5A3B" w:rsidRDefault="001E07FE" w:rsidP="00753BE2">
            <w:pPr>
              <w:pStyle w:val="TAC"/>
              <w:rPr>
                <w:rFonts w:cs="Arial"/>
                <w:sz w:val="16"/>
                <w:szCs w:val="16"/>
              </w:rPr>
            </w:pPr>
            <w:proofErr w:type="spellStart"/>
            <w:r w:rsidRPr="008E5A3B">
              <w:rPr>
                <w:rFonts w:cs="Arial"/>
                <w:color w:val="000000"/>
                <w:szCs w:val="18"/>
              </w:rPr>
              <w:t>F</w:t>
            </w:r>
            <w:r w:rsidRPr="008E5A3B">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0D5DA80" w14:textId="77777777" w:rsidR="001E07FE" w:rsidRPr="008E5A3B" w:rsidRDefault="001E07FE" w:rsidP="00753BE2">
            <w:pPr>
              <w:pStyle w:val="TAC"/>
              <w:rPr>
                <w:rFonts w:cs="Arial"/>
                <w:sz w:val="16"/>
                <w:szCs w:val="16"/>
              </w:rPr>
            </w:pPr>
            <w:r w:rsidRPr="008E5A3B">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72C59F6" w14:textId="77777777" w:rsidR="001E07FE" w:rsidRPr="008E5A3B" w:rsidRDefault="001E07FE" w:rsidP="00753BE2">
            <w:pPr>
              <w:pStyle w:val="TAC"/>
              <w:rPr>
                <w:rFonts w:cs="Arial"/>
                <w:sz w:val="16"/>
                <w:szCs w:val="16"/>
              </w:rPr>
            </w:pPr>
            <w:proofErr w:type="spellStart"/>
            <w:r w:rsidRPr="008E5A3B">
              <w:rPr>
                <w:rFonts w:cs="Arial"/>
                <w:color w:val="000000"/>
                <w:szCs w:val="18"/>
              </w:rPr>
              <w:t>F</w:t>
            </w:r>
            <w:r w:rsidRPr="008E5A3B">
              <w:rPr>
                <w:rFonts w:cs="Arial"/>
                <w:color w:val="000000"/>
                <w:szCs w:val="18"/>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4B83F6B4" w14:textId="77777777" w:rsidR="001E07FE" w:rsidRPr="008E5A3B" w:rsidRDefault="001E07FE" w:rsidP="00753BE2">
            <w:pPr>
              <w:pStyle w:val="TAC"/>
              <w:rPr>
                <w:rFonts w:cs="Arial"/>
                <w:sz w:val="16"/>
                <w:szCs w:val="16"/>
              </w:rPr>
            </w:pPr>
            <w:r w:rsidRPr="008E5A3B">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09C240B" w14:textId="77777777" w:rsidR="001E07FE" w:rsidRPr="008E5A3B" w:rsidRDefault="001E07FE" w:rsidP="00753BE2">
            <w:pPr>
              <w:pStyle w:val="TAC"/>
              <w:rPr>
                <w:rFonts w:cs="Arial"/>
                <w:sz w:val="16"/>
                <w:szCs w:val="16"/>
              </w:rPr>
            </w:pPr>
            <w:r w:rsidRPr="008E5A3B">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211F8CDE" w14:textId="77777777" w:rsidR="001E07FE" w:rsidRPr="008E5A3B" w:rsidRDefault="001E07FE" w:rsidP="00753BE2">
            <w:pPr>
              <w:pStyle w:val="TAC"/>
              <w:rPr>
                <w:rFonts w:cs="Arial"/>
                <w:sz w:val="16"/>
                <w:szCs w:val="16"/>
              </w:rPr>
            </w:pPr>
            <w:r w:rsidRPr="008E5A3B">
              <w:rPr>
                <w:rFonts w:cs="Arial"/>
                <w:color w:val="000000"/>
                <w:szCs w:val="18"/>
              </w:rPr>
              <w:t>5</w:t>
            </w:r>
          </w:p>
        </w:tc>
      </w:tr>
      <w:tr w:rsidR="001E07FE" w:rsidRPr="008E5A3B" w14:paraId="75F49168" w14:textId="77777777" w:rsidTr="00753BE2">
        <w:trPr>
          <w:gridAfter w:val="1"/>
          <w:wAfter w:w="118" w:type="dxa"/>
          <w:trHeight w:val="77"/>
          <w:jc w:val="center"/>
        </w:trPr>
        <w:tc>
          <w:tcPr>
            <w:tcW w:w="1631" w:type="dxa"/>
            <w:gridSpan w:val="2"/>
            <w:vMerge w:val="restart"/>
            <w:tcBorders>
              <w:left w:val="single" w:sz="4" w:space="0" w:color="auto"/>
              <w:right w:val="single" w:sz="4" w:space="0" w:color="auto"/>
            </w:tcBorders>
          </w:tcPr>
          <w:p w14:paraId="12DA2612" w14:textId="77777777" w:rsidR="001E07FE" w:rsidRPr="008E5A3B" w:rsidRDefault="001E07FE" w:rsidP="00753BE2">
            <w:pPr>
              <w:pStyle w:val="TAH"/>
              <w:rPr>
                <w:rFonts w:eastAsia="Malgun Gothic"/>
              </w:rPr>
            </w:pPr>
            <w:r w:rsidRPr="008E5A3B">
              <w:t>DC_2_n66</w:t>
            </w:r>
          </w:p>
        </w:tc>
        <w:tc>
          <w:tcPr>
            <w:tcW w:w="2862" w:type="dxa"/>
            <w:gridSpan w:val="2"/>
            <w:tcBorders>
              <w:top w:val="single" w:sz="4" w:space="0" w:color="auto"/>
              <w:left w:val="nil"/>
              <w:bottom w:val="single" w:sz="4" w:space="0" w:color="auto"/>
              <w:right w:val="single" w:sz="4" w:space="0" w:color="auto"/>
            </w:tcBorders>
          </w:tcPr>
          <w:p w14:paraId="55F32BEC" w14:textId="77777777" w:rsidR="001E07FE" w:rsidRPr="008E5A3B" w:rsidRDefault="001E07FE" w:rsidP="00753BE2">
            <w:pPr>
              <w:pStyle w:val="TAL"/>
            </w:pPr>
            <w:r w:rsidRPr="008E5A3B">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6CE8DD17"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C76ABD3"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FAA89DB"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3C7765FC" w14:textId="77777777" w:rsidR="001E07FE" w:rsidRPr="008E5A3B" w:rsidRDefault="001E07FE" w:rsidP="00753BE2">
            <w:pPr>
              <w:pStyle w:val="TAC"/>
              <w:rPr>
                <w:rFonts w:eastAsia="Malgun Gothic"/>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B903CB4" w14:textId="77777777" w:rsidR="001E07FE" w:rsidRPr="008E5A3B" w:rsidRDefault="001E07FE" w:rsidP="00753BE2">
            <w:pPr>
              <w:pStyle w:val="TAC"/>
              <w:rPr>
                <w:rFonts w:eastAsia="Malgun Gothic"/>
              </w:rPr>
            </w:pPr>
            <w:r w:rsidRPr="008E5A3B">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77759C28" w14:textId="77777777" w:rsidR="001E07FE" w:rsidRPr="008E5A3B" w:rsidRDefault="001E07FE" w:rsidP="00753BE2">
            <w:pPr>
              <w:pStyle w:val="TAC"/>
              <w:rPr>
                <w:rFonts w:eastAsia="Malgun Gothic"/>
              </w:rPr>
            </w:pPr>
          </w:p>
        </w:tc>
      </w:tr>
      <w:tr w:rsidR="001E07FE" w:rsidRPr="008E5A3B" w14:paraId="44885665" w14:textId="77777777" w:rsidTr="00753BE2">
        <w:trPr>
          <w:gridAfter w:val="1"/>
          <w:wAfter w:w="118" w:type="dxa"/>
          <w:trHeight w:val="77"/>
          <w:jc w:val="center"/>
        </w:trPr>
        <w:tc>
          <w:tcPr>
            <w:tcW w:w="1631" w:type="dxa"/>
            <w:gridSpan w:val="2"/>
            <w:vMerge/>
            <w:tcBorders>
              <w:left w:val="single" w:sz="4" w:space="0" w:color="auto"/>
              <w:right w:val="single" w:sz="4" w:space="0" w:color="auto"/>
            </w:tcBorders>
          </w:tcPr>
          <w:p w14:paraId="427B2BC2" w14:textId="77777777" w:rsidR="001E07FE" w:rsidRPr="008E5A3B" w:rsidRDefault="001E07FE" w:rsidP="00753BE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0A4A7763" w14:textId="77777777" w:rsidR="001E07FE" w:rsidRPr="008E5A3B" w:rsidRDefault="001E07FE" w:rsidP="00753BE2">
            <w:pPr>
              <w:pStyle w:val="TAL"/>
            </w:pPr>
            <w:r w:rsidRPr="008E5A3B">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65D2D67F"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47BB58E"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8F0E63E"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tcPr>
          <w:p w14:paraId="4CBDDAAC" w14:textId="77777777" w:rsidR="001E07FE" w:rsidRPr="008E5A3B" w:rsidRDefault="001E07FE" w:rsidP="00753BE2">
            <w:pPr>
              <w:pStyle w:val="TAC"/>
              <w:rPr>
                <w:rFonts w:eastAsia="Malgun Gothic"/>
              </w:rPr>
            </w:pPr>
            <w:r w:rsidRPr="008E5A3B">
              <w:t>-50</w:t>
            </w:r>
          </w:p>
        </w:tc>
        <w:tc>
          <w:tcPr>
            <w:tcW w:w="749" w:type="dxa"/>
            <w:gridSpan w:val="2"/>
            <w:tcBorders>
              <w:top w:val="single" w:sz="4" w:space="0" w:color="auto"/>
              <w:left w:val="nil"/>
              <w:bottom w:val="single" w:sz="4" w:space="0" w:color="auto"/>
              <w:right w:val="single" w:sz="4" w:space="0" w:color="auto"/>
            </w:tcBorders>
            <w:noWrap/>
          </w:tcPr>
          <w:p w14:paraId="2A7AE5F5" w14:textId="77777777" w:rsidR="001E07FE" w:rsidRPr="008E5A3B" w:rsidRDefault="001E07FE" w:rsidP="00753BE2">
            <w:pPr>
              <w:pStyle w:val="TAC"/>
              <w:rPr>
                <w:rFonts w:eastAsia="Malgun Gothic"/>
              </w:rPr>
            </w:pPr>
            <w:r w:rsidRPr="008E5A3B">
              <w:t>1</w:t>
            </w:r>
          </w:p>
        </w:tc>
        <w:tc>
          <w:tcPr>
            <w:tcW w:w="1227" w:type="dxa"/>
            <w:gridSpan w:val="2"/>
            <w:tcBorders>
              <w:top w:val="single" w:sz="4" w:space="0" w:color="auto"/>
              <w:left w:val="nil"/>
              <w:bottom w:val="single" w:sz="4" w:space="0" w:color="auto"/>
              <w:right w:val="single" w:sz="4" w:space="0" w:color="auto"/>
            </w:tcBorders>
            <w:noWrap/>
          </w:tcPr>
          <w:p w14:paraId="47D4A9F1" w14:textId="77777777" w:rsidR="001E07FE" w:rsidRPr="008E5A3B" w:rsidRDefault="001E07FE" w:rsidP="00753BE2">
            <w:pPr>
              <w:pStyle w:val="TAC"/>
              <w:rPr>
                <w:rFonts w:eastAsia="Malgun Gothic"/>
              </w:rPr>
            </w:pPr>
            <w:r w:rsidRPr="008E5A3B">
              <w:t>5</w:t>
            </w:r>
          </w:p>
        </w:tc>
      </w:tr>
      <w:tr w:rsidR="001E07FE" w:rsidRPr="008E5A3B" w14:paraId="74C38BE0" w14:textId="77777777" w:rsidTr="00753BE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3D674459" w14:textId="77777777" w:rsidR="001E07FE" w:rsidRPr="008E5A3B" w:rsidRDefault="001E07FE" w:rsidP="00753BE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3DB5D423" w14:textId="77777777" w:rsidR="001E07FE" w:rsidRPr="008E5A3B" w:rsidRDefault="001E07FE" w:rsidP="00753BE2">
            <w:pPr>
              <w:pStyle w:val="TAL"/>
            </w:pPr>
            <w:r w:rsidRPr="008E5A3B">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03981956"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D10AAD1"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3760512"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tcPr>
          <w:p w14:paraId="61AD41CE" w14:textId="77777777" w:rsidR="001E07FE" w:rsidRPr="008E5A3B" w:rsidRDefault="001E07FE" w:rsidP="00753BE2">
            <w:pPr>
              <w:pStyle w:val="TAC"/>
              <w:rPr>
                <w:rFonts w:eastAsia="Malgun Gothic"/>
              </w:rPr>
            </w:pPr>
            <w:r w:rsidRPr="008E5A3B">
              <w:t>-50</w:t>
            </w:r>
          </w:p>
        </w:tc>
        <w:tc>
          <w:tcPr>
            <w:tcW w:w="749" w:type="dxa"/>
            <w:gridSpan w:val="2"/>
            <w:tcBorders>
              <w:top w:val="single" w:sz="4" w:space="0" w:color="auto"/>
              <w:left w:val="nil"/>
              <w:bottom w:val="single" w:sz="4" w:space="0" w:color="auto"/>
              <w:right w:val="single" w:sz="4" w:space="0" w:color="auto"/>
            </w:tcBorders>
            <w:noWrap/>
          </w:tcPr>
          <w:p w14:paraId="4EC25380" w14:textId="77777777" w:rsidR="001E07FE" w:rsidRPr="008E5A3B" w:rsidRDefault="001E07FE" w:rsidP="00753BE2">
            <w:pPr>
              <w:pStyle w:val="TAC"/>
              <w:rPr>
                <w:rFonts w:eastAsia="Malgun Gothic"/>
              </w:rPr>
            </w:pPr>
            <w:r w:rsidRPr="008E5A3B">
              <w:t>1</w:t>
            </w:r>
          </w:p>
        </w:tc>
        <w:tc>
          <w:tcPr>
            <w:tcW w:w="1227" w:type="dxa"/>
            <w:gridSpan w:val="2"/>
            <w:tcBorders>
              <w:top w:val="single" w:sz="4" w:space="0" w:color="auto"/>
              <w:left w:val="nil"/>
              <w:bottom w:val="single" w:sz="4" w:space="0" w:color="auto"/>
              <w:right w:val="single" w:sz="4" w:space="0" w:color="auto"/>
            </w:tcBorders>
            <w:noWrap/>
          </w:tcPr>
          <w:p w14:paraId="100A4346" w14:textId="77777777" w:rsidR="001E07FE" w:rsidRPr="008E5A3B" w:rsidRDefault="001E07FE" w:rsidP="00753BE2">
            <w:pPr>
              <w:pStyle w:val="TAC"/>
              <w:rPr>
                <w:rFonts w:eastAsia="Malgun Gothic"/>
              </w:rPr>
            </w:pPr>
            <w:r w:rsidRPr="008E5A3B">
              <w:t>2</w:t>
            </w:r>
          </w:p>
        </w:tc>
      </w:tr>
      <w:tr w:rsidR="001E07FE" w:rsidRPr="006E2AFF" w14:paraId="75762A50" w14:textId="77777777" w:rsidTr="00753BE2">
        <w:trPr>
          <w:gridAfter w:val="1"/>
          <w:wAfter w:w="118" w:type="dxa"/>
          <w:trHeight w:val="77"/>
          <w:jc w:val="center"/>
        </w:trPr>
        <w:tc>
          <w:tcPr>
            <w:tcW w:w="1631" w:type="dxa"/>
            <w:gridSpan w:val="2"/>
            <w:vMerge w:val="restart"/>
            <w:tcBorders>
              <w:left w:val="single" w:sz="4" w:space="0" w:color="auto"/>
              <w:right w:val="single" w:sz="4" w:space="0" w:color="auto"/>
            </w:tcBorders>
          </w:tcPr>
          <w:p w14:paraId="0CD9FA1A" w14:textId="77777777" w:rsidR="001E07FE" w:rsidRPr="006E2AFF" w:rsidRDefault="001E07FE" w:rsidP="00753BE2">
            <w:pPr>
              <w:keepNext/>
              <w:keepLines/>
              <w:spacing w:after="0"/>
              <w:jc w:val="center"/>
              <w:rPr>
                <w:rFonts w:ascii="Arial" w:eastAsia="Malgun Gothic" w:hAnsi="Arial"/>
                <w:b/>
                <w:sz w:val="18"/>
              </w:rPr>
            </w:pPr>
            <w:bookmarkStart w:id="252" w:name="_Hlk76465087"/>
            <w:r w:rsidRPr="006E2AFF">
              <w:rPr>
                <w:rFonts w:ascii="Arial" w:hAnsi="Arial"/>
                <w:b/>
                <w:sz w:val="18"/>
              </w:rPr>
              <w:t>DC_2_n78</w:t>
            </w:r>
          </w:p>
        </w:tc>
        <w:tc>
          <w:tcPr>
            <w:tcW w:w="2862" w:type="dxa"/>
            <w:gridSpan w:val="2"/>
            <w:tcBorders>
              <w:top w:val="single" w:sz="4" w:space="0" w:color="auto"/>
              <w:left w:val="nil"/>
              <w:bottom w:val="single" w:sz="4" w:space="0" w:color="auto"/>
              <w:right w:val="single" w:sz="4" w:space="0" w:color="auto"/>
            </w:tcBorders>
          </w:tcPr>
          <w:p w14:paraId="215C7650" w14:textId="77777777" w:rsidR="001E07FE" w:rsidRPr="006E2AFF" w:rsidRDefault="001E07FE" w:rsidP="00753BE2">
            <w:pPr>
              <w:keepNext/>
              <w:keepLines/>
              <w:spacing w:after="0"/>
              <w:rPr>
                <w:rFonts w:ascii="Arial" w:hAnsi="Arial"/>
                <w:sz w:val="18"/>
              </w:rPr>
            </w:pPr>
            <w:r w:rsidRPr="006E2AFF">
              <w:rPr>
                <w:rFonts w:ascii="Arial" w:eastAsia="Malgun Gothic" w:hAnsi="Arial"/>
                <w:sz w:val="18"/>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73339DBF" w14:textId="77777777" w:rsidR="001E07FE" w:rsidRPr="006E2AFF" w:rsidRDefault="001E07FE" w:rsidP="00753BE2">
            <w:pPr>
              <w:keepNext/>
              <w:keepLines/>
              <w:spacing w:after="0"/>
              <w:jc w:val="center"/>
              <w:rPr>
                <w:rFonts w:ascii="Arial" w:eastAsia="Malgun Gothic" w:hAnsi="Arial"/>
                <w:sz w:val="18"/>
              </w:rPr>
            </w:pPr>
            <w:proofErr w:type="spellStart"/>
            <w:r w:rsidRPr="006E2AFF">
              <w:rPr>
                <w:rFonts w:ascii="Arial" w:eastAsia="Malgun Gothic" w:hAnsi="Arial"/>
                <w:sz w:val="18"/>
              </w:rPr>
              <w:t>F</w:t>
            </w:r>
            <w:r w:rsidRPr="006E2AFF">
              <w:rPr>
                <w:rFonts w:ascii="Arial" w:eastAsia="Malgun Gothic" w:hAnsi="Arial"/>
                <w:sz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E379B8E" w14:textId="77777777" w:rsidR="001E07FE" w:rsidRPr="006E2AFF" w:rsidRDefault="001E07FE" w:rsidP="00753BE2">
            <w:pPr>
              <w:keepNext/>
              <w:keepLines/>
              <w:spacing w:after="0"/>
              <w:jc w:val="center"/>
              <w:rPr>
                <w:rFonts w:ascii="Arial" w:eastAsia="Malgun Gothic" w:hAnsi="Arial"/>
                <w:sz w:val="18"/>
              </w:rPr>
            </w:pPr>
            <w:r w:rsidRPr="006E2AFF">
              <w:rPr>
                <w:rFonts w:ascii="Arial" w:eastAsia="Malgun Gothic" w:hAnsi="Arial"/>
                <w:sz w:val="18"/>
              </w:rPr>
              <w:t>-</w:t>
            </w:r>
          </w:p>
        </w:tc>
        <w:tc>
          <w:tcPr>
            <w:tcW w:w="937" w:type="dxa"/>
            <w:gridSpan w:val="2"/>
            <w:tcBorders>
              <w:top w:val="single" w:sz="4" w:space="0" w:color="auto"/>
              <w:left w:val="nil"/>
              <w:bottom w:val="single" w:sz="4" w:space="0" w:color="auto"/>
              <w:right w:val="single" w:sz="4" w:space="0" w:color="auto"/>
            </w:tcBorders>
            <w:vAlign w:val="center"/>
          </w:tcPr>
          <w:p w14:paraId="5657511B" w14:textId="77777777" w:rsidR="001E07FE" w:rsidRPr="006E2AFF" w:rsidRDefault="001E07FE" w:rsidP="00753BE2">
            <w:pPr>
              <w:keepNext/>
              <w:keepLines/>
              <w:spacing w:after="0"/>
              <w:jc w:val="center"/>
              <w:rPr>
                <w:rFonts w:ascii="Arial" w:eastAsia="Malgun Gothic" w:hAnsi="Arial"/>
                <w:sz w:val="18"/>
              </w:rPr>
            </w:pPr>
            <w:proofErr w:type="spellStart"/>
            <w:r w:rsidRPr="006E2AFF">
              <w:rPr>
                <w:rFonts w:ascii="Arial" w:eastAsia="Malgun Gothic" w:hAnsi="Arial"/>
                <w:sz w:val="18"/>
              </w:rPr>
              <w:t>F</w:t>
            </w:r>
            <w:r w:rsidRPr="006E2AFF">
              <w:rPr>
                <w:rFonts w:ascii="Arial" w:eastAsia="Malgun Gothic" w:hAnsi="Arial"/>
                <w:sz w:val="18"/>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tcPr>
          <w:p w14:paraId="6ECF4D53" w14:textId="77777777" w:rsidR="001E07FE" w:rsidRPr="006E2AFF" w:rsidRDefault="001E07FE" w:rsidP="00753BE2">
            <w:pPr>
              <w:keepNext/>
              <w:keepLines/>
              <w:spacing w:after="0"/>
              <w:jc w:val="center"/>
              <w:rPr>
                <w:rFonts w:ascii="Arial" w:eastAsia="Malgun Gothic" w:hAnsi="Arial"/>
                <w:sz w:val="18"/>
              </w:rPr>
            </w:pPr>
            <w:r w:rsidRPr="006E2AFF">
              <w:rPr>
                <w:rFonts w:ascii="Arial" w:hAnsi="Arial"/>
                <w:sz w:val="18"/>
              </w:rPr>
              <w:t>-50</w:t>
            </w:r>
          </w:p>
        </w:tc>
        <w:tc>
          <w:tcPr>
            <w:tcW w:w="749" w:type="dxa"/>
            <w:gridSpan w:val="2"/>
            <w:tcBorders>
              <w:top w:val="single" w:sz="4" w:space="0" w:color="auto"/>
              <w:left w:val="nil"/>
              <w:bottom w:val="single" w:sz="4" w:space="0" w:color="auto"/>
              <w:right w:val="single" w:sz="4" w:space="0" w:color="auto"/>
            </w:tcBorders>
            <w:noWrap/>
          </w:tcPr>
          <w:p w14:paraId="21D66529" w14:textId="77777777" w:rsidR="001E07FE" w:rsidRPr="006E2AFF" w:rsidRDefault="001E07FE" w:rsidP="00753BE2">
            <w:pPr>
              <w:keepNext/>
              <w:keepLines/>
              <w:spacing w:after="0"/>
              <w:jc w:val="center"/>
              <w:rPr>
                <w:rFonts w:ascii="Arial" w:eastAsia="Malgun Gothic" w:hAnsi="Arial"/>
                <w:sz w:val="18"/>
              </w:rPr>
            </w:pPr>
            <w:r w:rsidRPr="006E2AFF">
              <w:rPr>
                <w:rFonts w:ascii="Arial" w:hAnsi="Arial"/>
                <w:sz w:val="18"/>
              </w:rPr>
              <w:t>1</w:t>
            </w:r>
          </w:p>
        </w:tc>
        <w:tc>
          <w:tcPr>
            <w:tcW w:w="1227" w:type="dxa"/>
            <w:gridSpan w:val="2"/>
            <w:tcBorders>
              <w:top w:val="single" w:sz="4" w:space="0" w:color="auto"/>
              <w:left w:val="nil"/>
              <w:bottom w:val="single" w:sz="4" w:space="0" w:color="auto"/>
              <w:right w:val="single" w:sz="4" w:space="0" w:color="auto"/>
            </w:tcBorders>
            <w:noWrap/>
          </w:tcPr>
          <w:p w14:paraId="38F3A10C" w14:textId="77777777" w:rsidR="001E07FE" w:rsidRPr="006E2AFF" w:rsidRDefault="001E07FE" w:rsidP="00753BE2">
            <w:pPr>
              <w:keepNext/>
              <w:keepLines/>
              <w:spacing w:after="0"/>
              <w:jc w:val="center"/>
              <w:rPr>
                <w:rFonts w:ascii="Arial" w:eastAsia="Malgun Gothic" w:hAnsi="Arial"/>
                <w:sz w:val="18"/>
              </w:rPr>
            </w:pPr>
          </w:p>
        </w:tc>
      </w:tr>
      <w:tr w:rsidR="001E07FE" w:rsidRPr="006E2AFF" w14:paraId="0BC55AAB" w14:textId="77777777" w:rsidTr="00753BE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514240EA" w14:textId="77777777" w:rsidR="001E07FE" w:rsidRPr="006E2AFF" w:rsidRDefault="001E07FE" w:rsidP="00753BE2">
            <w:pPr>
              <w:keepNext/>
              <w:keepLines/>
              <w:spacing w:after="0"/>
              <w:jc w:val="center"/>
              <w:rPr>
                <w:rFonts w:ascii="Arial" w:eastAsia="Malgun Gothic" w:hAnsi="Arial"/>
                <w:b/>
                <w:sz w:val="18"/>
              </w:rPr>
            </w:pPr>
          </w:p>
        </w:tc>
        <w:tc>
          <w:tcPr>
            <w:tcW w:w="2862" w:type="dxa"/>
            <w:gridSpan w:val="2"/>
            <w:tcBorders>
              <w:top w:val="single" w:sz="4" w:space="0" w:color="auto"/>
              <w:left w:val="nil"/>
              <w:bottom w:val="single" w:sz="4" w:space="0" w:color="auto"/>
              <w:right w:val="single" w:sz="4" w:space="0" w:color="auto"/>
            </w:tcBorders>
          </w:tcPr>
          <w:p w14:paraId="75C1229A" w14:textId="77777777" w:rsidR="001E07FE" w:rsidRPr="006E2AFF" w:rsidRDefault="001E07FE" w:rsidP="00753BE2">
            <w:pPr>
              <w:keepNext/>
              <w:keepLines/>
              <w:spacing w:after="0"/>
              <w:rPr>
                <w:rFonts w:ascii="Arial" w:hAnsi="Arial"/>
                <w:sz w:val="18"/>
              </w:rPr>
            </w:pPr>
            <w:r w:rsidRPr="006E2AFF">
              <w:rPr>
                <w:rFonts w:ascii="Arial" w:hAnsi="Arial"/>
                <w:sz w:val="18"/>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0D5966BC" w14:textId="77777777" w:rsidR="001E07FE" w:rsidRPr="006E2AFF" w:rsidRDefault="001E07FE" w:rsidP="00753BE2">
            <w:pPr>
              <w:keepNext/>
              <w:keepLines/>
              <w:spacing w:after="0"/>
              <w:jc w:val="center"/>
              <w:rPr>
                <w:rFonts w:ascii="Arial" w:eastAsia="Malgun Gothic" w:hAnsi="Arial"/>
                <w:sz w:val="18"/>
              </w:rPr>
            </w:pPr>
            <w:proofErr w:type="spellStart"/>
            <w:r w:rsidRPr="006E2AFF">
              <w:rPr>
                <w:rFonts w:ascii="Arial" w:eastAsia="Malgun Gothic" w:hAnsi="Arial"/>
                <w:sz w:val="18"/>
              </w:rPr>
              <w:t>F</w:t>
            </w:r>
            <w:r w:rsidRPr="006E2AFF">
              <w:rPr>
                <w:rFonts w:ascii="Arial" w:eastAsia="Malgun Gothic" w:hAnsi="Arial"/>
                <w:sz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9C6E648" w14:textId="77777777" w:rsidR="001E07FE" w:rsidRPr="006E2AFF" w:rsidRDefault="001E07FE" w:rsidP="00753BE2">
            <w:pPr>
              <w:keepNext/>
              <w:keepLines/>
              <w:spacing w:after="0"/>
              <w:jc w:val="center"/>
              <w:rPr>
                <w:rFonts w:ascii="Arial" w:eastAsia="Malgun Gothic" w:hAnsi="Arial"/>
                <w:sz w:val="18"/>
              </w:rPr>
            </w:pPr>
            <w:r w:rsidRPr="006E2AFF">
              <w:rPr>
                <w:rFonts w:ascii="Arial" w:eastAsia="Malgun Gothic" w:hAnsi="Arial"/>
                <w:sz w:val="18"/>
              </w:rPr>
              <w:t>-</w:t>
            </w:r>
          </w:p>
        </w:tc>
        <w:tc>
          <w:tcPr>
            <w:tcW w:w="937" w:type="dxa"/>
            <w:gridSpan w:val="2"/>
            <w:tcBorders>
              <w:top w:val="single" w:sz="4" w:space="0" w:color="auto"/>
              <w:left w:val="nil"/>
              <w:bottom w:val="single" w:sz="4" w:space="0" w:color="auto"/>
              <w:right w:val="single" w:sz="4" w:space="0" w:color="auto"/>
            </w:tcBorders>
            <w:vAlign w:val="center"/>
          </w:tcPr>
          <w:p w14:paraId="1E7D2389" w14:textId="77777777" w:rsidR="001E07FE" w:rsidRPr="006E2AFF" w:rsidRDefault="001E07FE" w:rsidP="00753BE2">
            <w:pPr>
              <w:keepNext/>
              <w:keepLines/>
              <w:spacing w:after="0"/>
              <w:jc w:val="center"/>
              <w:rPr>
                <w:rFonts w:ascii="Arial" w:eastAsia="Malgun Gothic" w:hAnsi="Arial"/>
                <w:sz w:val="18"/>
              </w:rPr>
            </w:pPr>
            <w:proofErr w:type="spellStart"/>
            <w:r w:rsidRPr="006E2AFF">
              <w:rPr>
                <w:rFonts w:ascii="Arial" w:eastAsia="Malgun Gothic" w:hAnsi="Arial"/>
                <w:sz w:val="18"/>
              </w:rPr>
              <w:t>F</w:t>
            </w:r>
            <w:r w:rsidRPr="006E2AFF">
              <w:rPr>
                <w:rFonts w:ascii="Arial" w:eastAsia="Malgun Gothic" w:hAnsi="Arial"/>
                <w:sz w:val="18"/>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tcPr>
          <w:p w14:paraId="41C90E45" w14:textId="77777777" w:rsidR="001E07FE" w:rsidRPr="006E2AFF" w:rsidRDefault="001E07FE" w:rsidP="00753BE2">
            <w:pPr>
              <w:keepNext/>
              <w:keepLines/>
              <w:spacing w:after="0"/>
              <w:jc w:val="center"/>
              <w:rPr>
                <w:rFonts w:ascii="Arial" w:eastAsia="Malgun Gothic" w:hAnsi="Arial"/>
                <w:sz w:val="18"/>
              </w:rPr>
            </w:pPr>
            <w:r w:rsidRPr="006E2AFF">
              <w:rPr>
                <w:rFonts w:ascii="Arial" w:hAnsi="Arial"/>
                <w:sz w:val="18"/>
              </w:rPr>
              <w:t>-50</w:t>
            </w:r>
          </w:p>
        </w:tc>
        <w:tc>
          <w:tcPr>
            <w:tcW w:w="749" w:type="dxa"/>
            <w:gridSpan w:val="2"/>
            <w:tcBorders>
              <w:top w:val="single" w:sz="4" w:space="0" w:color="auto"/>
              <w:left w:val="nil"/>
              <w:bottom w:val="single" w:sz="4" w:space="0" w:color="auto"/>
              <w:right w:val="single" w:sz="4" w:space="0" w:color="auto"/>
            </w:tcBorders>
            <w:noWrap/>
          </w:tcPr>
          <w:p w14:paraId="59353C31" w14:textId="77777777" w:rsidR="001E07FE" w:rsidRPr="006E2AFF" w:rsidRDefault="001E07FE" w:rsidP="00753BE2">
            <w:pPr>
              <w:keepNext/>
              <w:keepLines/>
              <w:spacing w:after="0"/>
              <w:jc w:val="center"/>
              <w:rPr>
                <w:rFonts w:ascii="Arial" w:eastAsia="Malgun Gothic" w:hAnsi="Arial"/>
                <w:sz w:val="18"/>
              </w:rPr>
            </w:pPr>
            <w:r w:rsidRPr="006E2AFF">
              <w:rPr>
                <w:rFonts w:ascii="Arial" w:hAnsi="Arial"/>
                <w:sz w:val="18"/>
              </w:rPr>
              <w:t>1</w:t>
            </w:r>
          </w:p>
        </w:tc>
        <w:tc>
          <w:tcPr>
            <w:tcW w:w="1227" w:type="dxa"/>
            <w:gridSpan w:val="2"/>
            <w:tcBorders>
              <w:top w:val="single" w:sz="4" w:space="0" w:color="auto"/>
              <w:left w:val="nil"/>
              <w:bottom w:val="single" w:sz="4" w:space="0" w:color="auto"/>
              <w:right w:val="single" w:sz="4" w:space="0" w:color="auto"/>
            </w:tcBorders>
            <w:noWrap/>
          </w:tcPr>
          <w:p w14:paraId="6A52F672" w14:textId="77777777" w:rsidR="001E07FE" w:rsidRPr="006E2AFF" w:rsidRDefault="001E07FE" w:rsidP="00753BE2">
            <w:pPr>
              <w:keepNext/>
              <w:keepLines/>
              <w:spacing w:after="0"/>
              <w:jc w:val="center"/>
              <w:rPr>
                <w:rFonts w:ascii="Arial" w:eastAsia="Malgun Gothic" w:hAnsi="Arial"/>
                <w:sz w:val="18"/>
              </w:rPr>
            </w:pPr>
            <w:r w:rsidRPr="006E2AFF">
              <w:rPr>
                <w:rFonts w:ascii="Arial" w:hAnsi="Arial"/>
                <w:sz w:val="18"/>
              </w:rPr>
              <w:t>2</w:t>
            </w:r>
          </w:p>
        </w:tc>
      </w:tr>
      <w:bookmarkEnd w:id="252"/>
      <w:tr w:rsidR="001E07FE" w:rsidRPr="008E5A3B" w14:paraId="618E9E83" w14:textId="77777777" w:rsidTr="00753BE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2D341123" w14:textId="77777777" w:rsidR="001E07FE" w:rsidRPr="008E5A3B" w:rsidRDefault="001E07FE" w:rsidP="00753BE2">
            <w:pPr>
              <w:pStyle w:val="TAH"/>
            </w:pPr>
            <w:r w:rsidRPr="008E5A3B">
              <w:t>DC_3_n1</w:t>
            </w:r>
          </w:p>
        </w:tc>
        <w:tc>
          <w:tcPr>
            <w:tcW w:w="2862" w:type="dxa"/>
            <w:gridSpan w:val="2"/>
            <w:tcBorders>
              <w:top w:val="single" w:sz="4" w:space="0" w:color="auto"/>
              <w:left w:val="nil"/>
              <w:bottom w:val="single" w:sz="4" w:space="0" w:color="auto"/>
              <w:right w:val="single" w:sz="4" w:space="0" w:color="auto"/>
            </w:tcBorders>
            <w:vAlign w:val="bottom"/>
          </w:tcPr>
          <w:p w14:paraId="41823C57" w14:textId="77777777" w:rsidR="001E07FE" w:rsidRPr="008E5A3B" w:rsidRDefault="001E07FE" w:rsidP="00753BE2">
            <w:pPr>
              <w:pStyle w:val="TAL"/>
            </w:pPr>
            <w:r w:rsidRPr="008E5A3B">
              <w:t>E-UTRA Band 1, 11, 21, 32, 50, 65, 74, 75</w:t>
            </w:r>
          </w:p>
        </w:tc>
        <w:tc>
          <w:tcPr>
            <w:tcW w:w="934" w:type="dxa"/>
            <w:gridSpan w:val="2"/>
            <w:tcBorders>
              <w:top w:val="single" w:sz="4" w:space="0" w:color="auto"/>
              <w:left w:val="nil"/>
              <w:bottom w:val="single" w:sz="4" w:space="0" w:color="auto"/>
              <w:right w:val="single" w:sz="4" w:space="0" w:color="auto"/>
            </w:tcBorders>
            <w:vAlign w:val="center"/>
          </w:tcPr>
          <w:p w14:paraId="3C519A2A"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1941ED1"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A6EFE6F"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1F23BF3E" w14:textId="77777777" w:rsidR="001E07FE" w:rsidRPr="008E5A3B" w:rsidRDefault="001E07FE" w:rsidP="00753BE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96C7BF9" w14:textId="77777777" w:rsidR="001E07FE" w:rsidRPr="008E5A3B" w:rsidRDefault="001E07FE" w:rsidP="00753BE2">
            <w:pPr>
              <w:pStyle w:val="TAC"/>
            </w:pPr>
            <w:r w:rsidRPr="008E5A3B">
              <w:t>1</w:t>
            </w:r>
          </w:p>
        </w:tc>
        <w:tc>
          <w:tcPr>
            <w:tcW w:w="1227" w:type="dxa"/>
            <w:gridSpan w:val="2"/>
            <w:tcBorders>
              <w:top w:val="single" w:sz="4" w:space="0" w:color="auto"/>
              <w:left w:val="nil"/>
              <w:bottom w:val="single" w:sz="4" w:space="0" w:color="auto"/>
              <w:right w:val="single" w:sz="4" w:space="0" w:color="auto"/>
            </w:tcBorders>
            <w:noWrap/>
            <w:vAlign w:val="center"/>
          </w:tcPr>
          <w:p w14:paraId="11DCE01E" w14:textId="77777777" w:rsidR="001E07FE" w:rsidRPr="008E5A3B" w:rsidRDefault="001E07FE" w:rsidP="00753BE2">
            <w:pPr>
              <w:pStyle w:val="TAC"/>
            </w:pPr>
          </w:p>
        </w:tc>
      </w:tr>
      <w:tr w:rsidR="001E07FE" w:rsidRPr="008E5A3B" w14:paraId="1AE1F250" w14:textId="77777777" w:rsidTr="00753BE2">
        <w:trPr>
          <w:gridAfter w:val="1"/>
          <w:wAfter w:w="118" w:type="dxa"/>
          <w:trHeight w:val="77"/>
          <w:jc w:val="center"/>
        </w:trPr>
        <w:tc>
          <w:tcPr>
            <w:tcW w:w="1631" w:type="dxa"/>
            <w:gridSpan w:val="2"/>
            <w:vMerge w:val="restart"/>
            <w:tcBorders>
              <w:left w:val="single" w:sz="4" w:space="0" w:color="auto"/>
              <w:right w:val="single" w:sz="4" w:space="0" w:color="auto"/>
            </w:tcBorders>
          </w:tcPr>
          <w:p w14:paraId="3763E999" w14:textId="77777777" w:rsidR="001E07FE" w:rsidRPr="008E5A3B" w:rsidRDefault="001E07FE" w:rsidP="00753BE2">
            <w:pPr>
              <w:pStyle w:val="TAH"/>
              <w:rPr>
                <w:rFonts w:eastAsia="Malgun Gothic"/>
              </w:rPr>
            </w:pPr>
            <w:r w:rsidRPr="008E5A3B">
              <w:t>DC_3_n7</w:t>
            </w:r>
          </w:p>
        </w:tc>
        <w:tc>
          <w:tcPr>
            <w:tcW w:w="2862" w:type="dxa"/>
            <w:gridSpan w:val="2"/>
            <w:tcBorders>
              <w:top w:val="single" w:sz="4" w:space="0" w:color="auto"/>
              <w:left w:val="nil"/>
              <w:bottom w:val="single" w:sz="4" w:space="0" w:color="auto"/>
              <w:right w:val="single" w:sz="4" w:space="0" w:color="auto"/>
            </w:tcBorders>
          </w:tcPr>
          <w:p w14:paraId="0F055C8A" w14:textId="77777777" w:rsidR="001E07FE" w:rsidRPr="008E5A3B" w:rsidRDefault="001E07FE" w:rsidP="00753BE2">
            <w:pPr>
              <w:pStyle w:val="TAL"/>
            </w:pPr>
            <w:r w:rsidRPr="008E5A3B">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5BBBD852"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066B8D9"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FCE4EBA"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tcPr>
          <w:p w14:paraId="78AEECA4" w14:textId="77777777" w:rsidR="001E07FE" w:rsidRPr="008E5A3B" w:rsidRDefault="001E07FE" w:rsidP="00753BE2">
            <w:pPr>
              <w:pStyle w:val="TAC"/>
              <w:rPr>
                <w:rFonts w:eastAsia="Malgun Gothic"/>
              </w:rPr>
            </w:pPr>
            <w:r w:rsidRPr="008E5A3B">
              <w:t>-50</w:t>
            </w:r>
          </w:p>
        </w:tc>
        <w:tc>
          <w:tcPr>
            <w:tcW w:w="749" w:type="dxa"/>
            <w:gridSpan w:val="2"/>
            <w:tcBorders>
              <w:top w:val="single" w:sz="4" w:space="0" w:color="auto"/>
              <w:left w:val="nil"/>
              <w:bottom w:val="single" w:sz="4" w:space="0" w:color="auto"/>
              <w:right w:val="single" w:sz="4" w:space="0" w:color="auto"/>
            </w:tcBorders>
            <w:noWrap/>
          </w:tcPr>
          <w:p w14:paraId="69B93CD2" w14:textId="77777777" w:rsidR="001E07FE" w:rsidRPr="008E5A3B" w:rsidRDefault="001E07FE" w:rsidP="00753BE2">
            <w:pPr>
              <w:pStyle w:val="TAC"/>
              <w:rPr>
                <w:rFonts w:eastAsia="Malgun Gothic"/>
              </w:rPr>
            </w:pPr>
            <w:r w:rsidRPr="008E5A3B">
              <w:t>1</w:t>
            </w:r>
          </w:p>
        </w:tc>
        <w:tc>
          <w:tcPr>
            <w:tcW w:w="1227" w:type="dxa"/>
            <w:gridSpan w:val="2"/>
            <w:tcBorders>
              <w:top w:val="single" w:sz="4" w:space="0" w:color="auto"/>
              <w:left w:val="nil"/>
              <w:bottom w:val="single" w:sz="4" w:space="0" w:color="auto"/>
              <w:right w:val="single" w:sz="4" w:space="0" w:color="auto"/>
            </w:tcBorders>
            <w:noWrap/>
          </w:tcPr>
          <w:p w14:paraId="025F3E34" w14:textId="77777777" w:rsidR="001E07FE" w:rsidRPr="008E5A3B" w:rsidRDefault="001E07FE" w:rsidP="00753BE2">
            <w:pPr>
              <w:pStyle w:val="TAC"/>
              <w:rPr>
                <w:rFonts w:eastAsia="Malgun Gothic"/>
              </w:rPr>
            </w:pPr>
          </w:p>
        </w:tc>
      </w:tr>
      <w:tr w:rsidR="001E07FE" w:rsidRPr="008E5A3B" w14:paraId="277D2765" w14:textId="77777777" w:rsidTr="00753BE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69199AFD" w14:textId="77777777" w:rsidR="001E07FE" w:rsidRPr="008E5A3B" w:rsidRDefault="001E07FE" w:rsidP="00753BE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165BC809" w14:textId="77777777" w:rsidR="001E07FE" w:rsidRPr="008E5A3B" w:rsidRDefault="001E07FE" w:rsidP="00753BE2">
            <w:pPr>
              <w:pStyle w:val="TAL"/>
            </w:pPr>
            <w:r w:rsidRPr="008E5A3B">
              <w:t>E-UTRA Band 42</w:t>
            </w:r>
          </w:p>
        </w:tc>
        <w:tc>
          <w:tcPr>
            <w:tcW w:w="934" w:type="dxa"/>
            <w:gridSpan w:val="2"/>
            <w:tcBorders>
              <w:top w:val="single" w:sz="4" w:space="0" w:color="auto"/>
              <w:left w:val="nil"/>
              <w:bottom w:val="single" w:sz="4" w:space="0" w:color="auto"/>
              <w:right w:val="single" w:sz="4" w:space="0" w:color="auto"/>
            </w:tcBorders>
            <w:vAlign w:val="center"/>
          </w:tcPr>
          <w:p w14:paraId="5A15B8DD"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E61EDF3"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DF239D3"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tcPr>
          <w:p w14:paraId="30A1367C" w14:textId="77777777" w:rsidR="001E07FE" w:rsidRPr="008E5A3B" w:rsidRDefault="001E07FE" w:rsidP="00753BE2">
            <w:pPr>
              <w:pStyle w:val="TAC"/>
              <w:rPr>
                <w:rFonts w:eastAsia="Malgun Gothic"/>
              </w:rPr>
            </w:pPr>
            <w:r w:rsidRPr="008E5A3B">
              <w:t>-50</w:t>
            </w:r>
          </w:p>
        </w:tc>
        <w:tc>
          <w:tcPr>
            <w:tcW w:w="749" w:type="dxa"/>
            <w:gridSpan w:val="2"/>
            <w:tcBorders>
              <w:top w:val="single" w:sz="4" w:space="0" w:color="auto"/>
              <w:left w:val="nil"/>
              <w:bottom w:val="single" w:sz="4" w:space="0" w:color="auto"/>
              <w:right w:val="single" w:sz="4" w:space="0" w:color="auto"/>
            </w:tcBorders>
            <w:noWrap/>
          </w:tcPr>
          <w:p w14:paraId="33B3FCED" w14:textId="77777777" w:rsidR="001E07FE" w:rsidRPr="008E5A3B" w:rsidRDefault="001E07FE" w:rsidP="00753BE2">
            <w:pPr>
              <w:pStyle w:val="TAC"/>
              <w:rPr>
                <w:rFonts w:eastAsia="Malgun Gothic"/>
              </w:rPr>
            </w:pPr>
            <w:r w:rsidRPr="008E5A3B">
              <w:t>1</w:t>
            </w:r>
          </w:p>
        </w:tc>
        <w:tc>
          <w:tcPr>
            <w:tcW w:w="1227" w:type="dxa"/>
            <w:gridSpan w:val="2"/>
            <w:tcBorders>
              <w:top w:val="single" w:sz="4" w:space="0" w:color="auto"/>
              <w:left w:val="nil"/>
              <w:bottom w:val="single" w:sz="4" w:space="0" w:color="auto"/>
              <w:right w:val="single" w:sz="4" w:space="0" w:color="auto"/>
            </w:tcBorders>
            <w:noWrap/>
          </w:tcPr>
          <w:p w14:paraId="1AFAEDB0" w14:textId="77777777" w:rsidR="001E07FE" w:rsidRPr="008E5A3B" w:rsidRDefault="001E07FE" w:rsidP="00753BE2">
            <w:pPr>
              <w:pStyle w:val="TAC"/>
              <w:rPr>
                <w:rFonts w:eastAsia="Malgun Gothic"/>
              </w:rPr>
            </w:pPr>
            <w:r w:rsidRPr="008E5A3B">
              <w:t>2</w:t>
            </w:r>
          </w:p>
        </w:tc>
      </w:tr>
      <w:tr w:rsidR="001E07FE" w:rsidRPr="008E5A3B" w14:paraId="3A4A9FCD" w14:textId="77777777" w:rsidTr="00753BE2">
        <w:trPr>
          <w:gridAfter w:val="1"/>
          <w:wAfter w:w="118" w:type="dxa"/>
          <w:trHeight w:val="77"/>
          <w:jc w:val="center"/>
        </w:trPr>
        <w:tc>
          <w:tcPr>
            <w:tcW w:w="1631" w:type="dxa"/>
            <w:gridSpan w:val="2"/>
            <w:vMerge w:val="restart"/>
            <w:tcBorders>
              <w:left w:val="single" w:sz="4" w:space="0" w:color="auto"/>
              <w:right w:val="single" w:sz="4" w:space="0" w:color="auto"/>
            </w:tcBorders>
          </w:tcPr>
          <w:p w14:paraId="075D18D9" w14:textId="77777777" w:rsidR="001E07FE" w:rsidRPr="008E5A3B" w:rsidRDefault="001E07FE" w:rsidP="00753BE2">
            <w:pPr>
              <w:pStyle w:val="TAH"/>
              <w:rPr>
                <w:rFonts w:eastAsia="Malgun Gothic"/>
              </w:rPr>
            </w:pPr>
            <w:r w:rsidRPr="008E5A3B">
              <w:rPr>
                <w:rFonts w:eastAsia="Malgun Gothic"/>
              </w:rPr>
              <w:t>DC_3_n41</w:t>
            </w:r>
          </w:p>
        </w:tc>
        <w:tc>
          <w:tcPr>
            <w:tcW w:w="2862" w:type="dxa"/>
            <w:gridSpan w:val="2"/>
            <w:tcBorders>
              <w:top w:val="single" w:sz="4" w:space="0" w:color="auto"/>
              <w:left w:val="nil"/>
              <w:bottom w:val="single" w:sz="4" w:space="0" w:color="auto"/>
              <w:right w:val="single" w:sz="4" w:space="0" w:color="auto"/>
            </w:tcBorders>
            <w:vAlign w:val="bottom"/>
          </w:tcPr>
          <w:p w14:paraId="198EF76E" w14:textId="77777777" w:rsidR="001E07FE" w:rsidRPr="008E5A3B" w:rsidRDefault="001E07FE" w:rsidP="00753BE2">
            <w:pPr>
              <w:pStyle w:val="TAL"/>
              <w:rPr>
                <w:rFonts w:eastAsia="Malgun Gothic"/>
              </w:rPr>
            </w:pPr>
            <w:r w:rsidRPr="008E5A3B">
              <w:rPr>
                <w:rFonts w:eastAsia="Malgun Gothic"/>
              </w:rPr>
              <w:t xml:space="preserve">E-UTRA Band 5, 8, 20, 26, 27, </w:t>
            </w:r>
            <w:r w:rsidRPr="008E5A3B">
              <w:rPr>
                <w:rFonts w:eastAsia="Yu Mincho"/>
              </w:rPr>
              <w:t>2</w:t>
            </w:r>
            <w:r w:rsidRPr="008E5A3B">
              <w:rPr>
                <w:rFonts w:eastAsia="Malgun Gothic"/>
              </w:rPr>
              <w:t>8</w:t>
            </w:r>
            <w:r w:rsidRPr="008E5A3B">
              <w:rPr>
                <w:rFonts w:eastAsia="Yu Mincho"/>
              </w:rPr>
              <w:t xml:space="preserve">, </w:t>
            </w:r>
            <w:r w:rsidRPr="008E5A3B">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14:paraId="1CB6EC16"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08BD984"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0246869"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0FC63440" w14:textId="77777777" w:rsidR="001E07FE" w:rsidRPr="008E5A3B" w:rsidRDefault="001E07FE" w:rsidP="00753BE2">
            <w:pPr>
              <w:pStyle w:val="TAC"/>
              <w:rPr>
                <w:rFonts w:eastAsia="Malgun Gothic"/>
              </w:rPr>
            </w:pPr>
            <w:r w:rsidRPr="008E5A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1CF4641" w14:textId="77777777" w:rsidR="001E07FE" w:rsidRPr="008E5A3B" w:rsidRDefault="001E07FE" w:rsidP="00753BE2">
            <w:pPr>
              <w:pStyle w:val="TAC"/>
              <w:rPr>
                <w:rFonts w:eastAsia="Malgun Gothic"/>
              </w:rPr>
            </w:pPr>
            <w:r w:rsidRPr="008E5A3B">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47C70D00" w14:textId="77777777" w:rsidR="001E07FE" w:rsidRPr="008E5A3B" w:rsidRDefault="001E07FE" w:rsidP="00753BE2">
            <w:pPr>
              <w:pStyle w:val="TAC"/>
              <w:rPr>
                <w:rFonts w:eastAsia="Malgun Gothic"/>
              </w:rPr>
            </w:pPr>
          </w:p>
        </w:tc>
      </w:tr>
      <w:tr w:rsidR="001E07FE" w:rsidRPr="008E5A3B" w14:paraId="3F2420CF" w14:textId="77777777" w:rsidTr="00753BE2">
        <w:trPr>
          <w:gridAfter w:val="1"/>
          <w:wAfter w:w="118" w:type="dxa"/>
          <w:trHeight w:val="77"/>
          <w:jc w:val="center"/>
        </w:trPr>
        <w:tc>
          <w:tcPr>
            <w:tcW w:w="1631" w:type="dxa"/>
            <w:gridSpan w:val="2"/>
            <w:vMerge/>
            <w:tcBorders>
              <w:left w:val="single" w:sz="4" w:space="0" w:color="auto"/>
              <w:right w:val="single" w:sz="4" w:space="0" w:color="auto"/>
            </w:tcBorders>
          </w:tcPr>
          <w:p w14:paraId="5BE15D67" w14:textId="77777777" w:rsidR="001E07FE" w:rsidRPr="008E5A3B" w:rsidRDefault="001E07FE" w:rsidP="00753BE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6FC921C4" w14:textId="77777777" w:rsidR="001E07FE" w:rsidRPr="008E5A3B" w:rsidRDefault="001E07FE" w:rsidP="00753BE2">
            <w:pPr>
              <w:pStyle w:val="TAL"/>
              <w:rPr>
                <w:rFonts w:eastAsia="Malgun Gothic"/>
              </w:rPr>
            </w:pPr>
            <w:r w:rsidRPr="008E5A3B">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14:paraId="122144E2"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tcPr>
          <w:p w14:paraId="215C3C23"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A7BE0BB"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tcPr>
          <w:p w14:paraId="2D6953DB" w14:textId="77777777" w:rsidR="001E07FE" w:rsidRPr="008E5A3B" w:rsidRDefault="001E07FE" w:rsidP="00753BE2">
            <w:pPr>
              <w:pStyle w:val="TAC"/>
              <w:rPr>
                <w:rFonts w:eastAsia="Malgun Gothic"/>
              </w:rPr>
            </w:pPr>
            <w:r w:rsidRPr="008E5A3B">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3CC2BDF1" w14:textId="77777777" w:rsidR="001E07FE" w:rsidRPr="008E5A3B" w:rsidRDefault="001E07FE" w:rsidP="00753BE2">
            <w:pPr>
              <w:pStyle w:val="TAC"/>
              <w:rPr>
                <w:rFonts w:eastAsia="Malgun Gothic"/>
              </w:rPr>
            </w:pPr>
            <w:r w:rsidRPr="008E5A3B">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15FDA809" w14:textId="77777777" w:rsidR="001E07FE" w:rsidRPr="008E5A3B" w:rsidRDefault="001E07FE" w:rsidP="00753BE2">
            <w:pPr>
              <w:pStyle w:val="TAC"/>
              <w:rPr>
                <w:rFonts w:eastAsia="Malgun Gothic"/>
              </w:rPr>
            </w:pPr>
            <w:r w:rsidRPr="008E5A3B">
              <w:rPr>
                <w:rFonts w:eastAsia="Malgun Gothic"/>
              </w:rPr>
              <w:t>14, 20</w:t>
            </w:r>
          </w:p>
        </w:tc>
      </w:tr>
      <w:tr w:rsidR="001E07FE" w:rsidRPr="008E5A3B" w14:paraId="0A6CB493" w14:textId="77777777" w:rsidTr="00753BE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680B803C" w14:textId="77777777" w:rsidR="001E07FE" w:rsidRPr="008E5A3B" w:rsidRDefault="001E07FE" w:rsidP="00753BE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1C43723D" w14:textId="77777777" w:rsidR="001E07FE" w:rsidRPr="008E5A3B" w:rsidRDefault="001E07FE" w:rsidP="00753BE2">
            <w:pPr>
              <w:pStyle w:val="TAL"/>
              <w:rPr>
                <w:rFonts w:eastAsia="Malgun Gothic"/>
              </w:rPr>
            </w:pPr>
            <w:r w:rsidRPr="008E5A3B">
              <w:rPr>
                <w:rFonts w:eastAsia="Malgun Gothic"/>
              </w:rPr>
              <w:t>E-UTRA Band 42,</w:t>
            </w:r>
          </w:p>
          <w:p w14:paraId="62824BF9" w14:textId="77777777" w:rsidR="001E07FE" w:rsidRPr="008E5A3B" w:rsidRDefault="001E07FE" w:rsidP="00753BE2">
            <w:pPr>
              <w:pStyle w:val="TAL"/>
              <w:rPr>
                <w:rFonts w:eastAsia="Malgun Gothic"/>
              </w:rPr>
            </w:pPr>
            <w:r w:rsidRPr="008E5A3B">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3BA98A0A"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tcPr>
          <w:p w14:paraId="722181C3"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0A7C17C5"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tcPr>
          <w:p w14:paraId="55A892D8" w14:textId="77777777" w:rsidR="001E07FE" w:rsidRPr="008E5A3B" w:rsidRDefault="001E07FE" w:rsidP="00753BE2">
            <w:pPr>
              <w:pStyle w:val="TAC"/>
              <w:rPr>
                <w:rFonts w:eastAsia="Malgun Gothic"/>
              </w:rPr>
            </w:pPr>
            <w:r w:rsidRPr="008E5A3B">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3F163DBD" w14:textId="77777777" w:rsidR="001E07FE" w:rsidRPr="008E5A3B" w:rsidRDefault="001E07FE" w:rsidP="00753BE2">
            <w:pPr>
              <w:pStyle w:val="TAC"/>
              <w:rPr>
                <w:rFonts w:eastAsia="Malgun Gothic"/>
              </w:rPr>
            </w:pPr>
            <w:r w:rsidRPr="008E5A3B">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534B4A42" w14:textId="77777777" w:rsidR="001E07FE" w:rsidRPr="008E5A3B" w:rsidRDefault="001E07FE" w:rsidP="00753BE2">
            <w:pPr>
              <w:pStyle w:val="TAC"/>
              <w:rPr>
                <w:rFonts w:eastAsia="Malgun Gothic"/>
              </w:rPr>
            </w:pPr>
            <w:r w:rsidRPr="008E5A3B">
              <w:rPr>
                <w:rFonts w:eastAsia="Malgun Gothic"/>
              </w:rPr>
              <w:t>2</w:t>
            </w:r>
          </w:p>
        </w:tc>
      </w:tr>
      <w:tr w:rsidR="001E07FE" w:rsidRPr="008E5A3B" w14:paraId="57E8059E" w14:textId="77777777" w:rsidTr="00753BE2">
        <w:trPr>
          <w:gridAfter w:val="1"/>
          <w:wAfter w:w="118" w:type="dxa"/>
          <w:trHeight w:val="77"/>
          <w:jc w:val="center"/>
        </w:trPr>
        <w:tc>
          <w:tcPr>
            <w:tcW w:w="1631" w:type="dxa"/>
            <w:gridSpan w:val="2"/>
            <w:vMerge w:val="restart"/>
            <w:tcBorders>
              <w:left w:val="single" w:sz="4" w:space="0" w:color="auto"/>
              <w:right w:val="single" w:sz="4" w:space="0" w:color="auto"/>
            </w:tcBorders>
          </w:tcPr>
          <w:p w14:paraId="075822C7" w14:textId="77777777" w:rsidR="001E07FE" w:rsidRPr="008E5A3B" w:rsidRDefault="001E07FE" w:rsidP="00753BE2">
            <w:pPr>
              <w:pStyle w:val="TAH"/>
              <w:rPr>
                <w:rFonts w:eastAsia="Malgun Gothic"/>
              </w:rPr>
            </w:pPr>
            <w:r w:rsidRPr="008E5A3B">
              <w:t>DC_3_n78</w:t>
            </w:r>
          </w:p>
        </w:tc>
        <w:tc>
          <w:tcPr>
            <w:tcW w:w="2862" w:type="dxa"/>
            <w:gridSpan w:val="2"/>
            <w:tcBorders>
              <w:top w:val="single" w:sz="4" w:space="0" w:color="auto"/>
              <w:left w:val="nil"/>
              <w:bottom w:val="single" w:sz="4" w:space="0" w:color="auto"/>
              <w:right w:val="single" w:sz="4" w:space="0" w:color="auto"/>
            </w:tcBorders>
          </w:tcPr>
          <w:p w14:paraId="5B3AE8AF" w14:textId="77777777" w:rsidR="001E07FE" w:rsidRPr="008E5A3B" w:rsidRDefault="001E07FE" w:rsidP="00753BE2">
            <w:pPr>
              <w:pStyle w:val="TAL"/>
            </w:pPr>
            <w:r w:rsidRPr="008E5A3B">
              <w:t>E-UTRA Band 3, 34, 39</w:t>
            </w:r>
          </w:p>
        </w:tc>
        <w:tc>
          <w:tcPr>
            <w:tcW w:w="934" w:type="dxa"/>
            <w:gridSpan w:val="2"/>
            <w:tcBorders>
              <w:top w:val="single" w:sz="4" w:space="0" w:color="auto"/>
              <w:left w:val="nil"/>
              <w:bottom w:val="single" w:sz="4" w:space="0" w:color="auto"/>
              <w:right w:val="single" w:sz="4" w:space="0" w:color="auto"/>
            </w:tcBorders>
          </w:tcPr>
          <w:p w14:paraId="7DFD6AD8"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tcPr>
          <w:p w14:paraId="7DF8E889"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50FDCA94"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tcPr>
          <w:p w14:paraId="33515E84" w14:textId="77777777" w:rsidR="001E07FE" w:rsidRPr="008E5A3B" w:rsidRDefault="001E07FE" w:rsidP="00753BE2">
            <w:pPr>
              <w:pStyle w:val="TAC"/>
              <w:rPr>
                <w:rFonts w:eastAsia="Malgun Gothic"/>
              </w:rPr>
            </w:pPr>
            <w:r w:rsidRPr="008E5A3B">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3A3C41F" w14:textId="77777777" w:rsidR="001E07FE" w:rsidRPr="008E5A3B" w:rsidRDefault="001E07FE" w:rsidP="00753BE2">
            <w:pPr>
              <w:pStyle w:val="TAC"/>
              <w:rPr>
                <w:rFonts w:eastAsia="Malgun Gothic"/>
              </w:rPr>
            </w:pPr>
            <w:r w:rsidRPr="008E5A3B">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4CA7AEC1" w14:textId="77777777" w:rsidR="001E07FE" w:rsidRPr="008E5A3B" w:rsidRDefault="001E07FE" w:rsidP="00753BE2">
            <w:pPr>
              <w:pStyle w:val="TAC"/>
              <w:rPr>
                <w:rFonts w:eastAsia="Malgun Gothic"/>
              </w:rPr>
            </w:pPr>
          </w:p>
        </w:tc>
      </w:tr>
      <w:tr w:rsidR="001E07FE" w:rsidRPr="008E5A3B" w14:paraId="46CB075C" w14:textId="77777777" w:rsidTr="00753BE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7B2C60A0" w14:textId="77777777" w:rsidR="001E07FE" w:rsidRPr="008E5A3B" w:rsidRDefault="001E07FE" w:rsidP="00753BE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7083DF58" w14:textId="77777777" w:rsidR="001E07FE" w:rsidRPr="008E5A3B" w:rsidRDefault="001E07FE" w:rsidP="00753BE2">
            <w:pPr>
              <w:pStyle w:val="TAL"/>
            </w:pPr>
            <w:r w:rsidRPr="008E5A3B">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0E1C31AD" w14:textId="77777777" w:rsidR="001E07FE" w:rsidRPr="008E5A3B" w:rsidRDefault="001E07FE" w:rsidP="00753BE2">
            <w:pPr>
              <w:pStyle w:val="TAC"/>
              <w:rPr>
                <w:rFonts w:eastAsia="Malgun Gothic"/>
              </w:rPr>
            </w:pPr>
            <w:r w:rsidRPr="008E5A3B">
              <w:t>1884.5</w:t>
            </w:r>
          </w:p>
        </w:tc>
        <w:tc>
          <w:tcPr>
            <w:tcW w:w="310" w:type="dxa"/>
            <w:gridSpan w:val="2"/>
            <w:tcBorders>
              <w:top w:val="single" w:sz="4" w:space="0" w:color="auto"/>
              <w:left w:val="nil"/>
              <w:bottom w:val="single" w:sz="4" w:space="0" w:color="auto"/>
              <w:right w:val="single" w:sz="4" w:space="0" w:color="auto"/>
            </w:tcBorders>
          </w:tcPr>
          <w:p w14:paraId="6AAA7351"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816D07B" w14:textId="77777777" w:rsidR="001E07FE" w:rsidRPr="008E5A3B" w:rsidRDefault="001E07FE" w:rsidP="00753BE2">
            <w:pPr>
              <w:pStyle w:val="TAC"/>
              <w:rPr>
                <w:rFonts w:eastAsia="Malgun Gothic"/>
              </w:rPr>
            </w:pPr>
            <w:r w:rsidRPr="008E5A3B">
              <w:t>1915.7</w:t>
            </w:r>
          </w:p>
        </w:tc>
        <w:tc>
          <w:tcPr>
            <w:tcW w:w="1171" w:type="dxa"/>
            <w:gridSpan w:val="2"/>
            <w:tcBorders>
              <w:top w:val="single" w:sz="4" w:space="0" w:color="auto"/>
              <w:left w:val="nil"/>
              <w:bottom w:val="single" w:sz="4" w:space="0" w:color="auto"/>
              <w:right w:val="single" w:sz="4" w:space="0" w:color="auto"/>
            </w:tcBorders>
          </w:tcPr>
          <w:p w14:paraId="0E48C14C" w14:textId="77777777" w:rsidR="001E07FE" w:rsidRPr="008E5A3B" w:rsidRDefault="001E07FE" w:rsidP="00753BE2">
            <w:pPr>
              <w:pStyle w:val="TAC"/>
              <w:rPr>
                <w:rFonts w:eastAsia="Malgun Gothic"/>
              </w:rPr>
            </w:pPr>
            <w:r w:rsidRPr="008E5A3B">
              <w:t>-41</w:t>
            </w:r>
          </w:p>
        </w:tc>
        <w:tc>
          <w:tcPr>
            <w:tcW w:w="749" w:type="dxa"/>
            <w:gridSpan w:val="2"/>
            <w:tcBorders>
              <w:top w:val="single" w:sz="4" w:space="0" w:color="auto"/>
              <w:left w:val="nil"/>
              <w:bottom w:val="single" w:sz="4" w:space="0" w:color="auto"/>
              <w:right w:val="single" w:sz="4" w:space="0" w:color="auto"/>
            </w:tcBorders>
            <w:noWrap/>
          </w:tcPr>
          <w:p w14:paraId="182C4672" w14:textId="77777777" w:rsidR="001E07FE" w:rsidRPr="008E5A3B" w:rsidRDefault="001E07FE" w:rsidP="00753BE2">
            <w:pPr>
              <w:pStyle w:val="TAC"/>
              <w:rPr>
                <w:rFonts w:eastAsia="Malgun Gothic"/>
              </w:rPr>
            </w:pPr>
            <w:r w:rsidRPr="008E5A3B">
              <w:t>0.3</w:t>
            </w:r>
          </w:p>
        </w:tc>
        <w:tc>
          <w:tcPr>
            <w:tcW w:w="1227" w:type="dxa"/>
            <w:gridSpan w:val="2"/>
            <w:tcBorders>
              <w:top w:val="single" w:sz="4" w:space="0" w:color="auto"/>
              <w:left w:val="nil"/>
              <w:bottom w:val="single" w:sz="4" w:space="0" w:color="auto"/>
              <w:right w:val="single" w:sz="4" w:space="0" w:color="auto"/>
            </w:tcBorders>
            <w:noWrap/>
          </w:tcPr>
          <w:p w14:paraId="759741FA" w14:textId="77777777" w:rsidR="001E07FE" w:rsidRPr="008E5A3B" w:rsidRDefault="001E07FE" w:rsidP="00753BE2">
            <w:pPr>
              <w:pStyle w:val="TAC"/>
              <w:rPr>
                <w:rFonts w:eastAsia="Malgun Gothic"/>
              </w:rPr>
            </w:pPr>
            <w:r w:rsidRPr="008E5A3B">
              <w:t>3</w:t>
            </w:r>
          </w:p>
        </w:tc>
      </w:tr>
      <w:tr w:rsidR="001E07FE" w:rsidRPr="008E5A3B" w14:paraId="04B5FB2B" w14:textId="77777777" w:rsidTr="00753BE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75E631DB" w14:textId="77777777" w:rsidR="001E07FE" w:rsidRPr="008E5A3B" w:rsidRDefault="001E07FE" w:rsidP="00753BE2">
            <w:pPr>
              <w:pStyle w:val="TAH"/>
              <w:rPr>
                <w:rFonts w:eastAsia="Malgun Gothic"/>
              </w:rPr>
            </w:pPr>
            <w:r w:rsidRPr="008E5A3B">
              <w:rPr>
                <w:rFonts w:eastAsia="Malgun Gothic"/>
              </w:rPr>
              <w:t>DC_3</w:t>
            </w:r>
            <w:r w:rsidRPr="008E5A3B">
              <w:t>_</w:t>
            </w:r>
            <w:r w:rsidRPr="008E5A3B">
              <w:rPr>
                <w:rFonts w:eastAsia="Malgun Gothic"/>
              </w:rPr>
              <w:t>n79</w:t>
            </w:r>
          </w:p>
        </w:tc>
        <w:tc>
          <w:tcPr>
            <w:tcW w:w="2862" w:type="dxa"/>
            <w:gridSpan w:val="2"/>
            <w:tcBorders>
              <w:top w:val="single" w:sz="4" w:space="0" w:color="auto"/>
              <w:left w:val="nil"/>
              <w:bottom w:val="single" w:sz="4" w:space="0" w:color="auto"/>
              <w:right w:val="single" w:sz="4" w:space="0" w:color="auto"/>
            </w:tcBorders>
            <w:vAlign w:val="bottom"/>
          </w:tcPr>
          <w:p w14:paraId="1B138BCE" w14:textId="77777777" w:rsidR="001E07FE" w:rsidRPr="008E5A3B" w:rsidRDefault="001E07FE" w:rsidP="00753BE2">
            <w:pPr>
              <w:pStyle w:val="TAL"/>
              <w:rPr>
                <w:rFonts w:eastAsia="Malgun Gothic"/>
              </w:rPr>
            </w:pPr>
            <w:r w:rsidRPr="008E5A3B">
              <w:rPr>
                <w:rFonts w:eastAsia="Malgun Gothic"/>
              </w:rPr>
              <w:t>E-UTRA Band 5, 8, 11, 18, 19, 21, 41</w:t>
            </w:r>
          </w:p>
        </w:tc>
        <w:tc>
          <w:tcPr>
            <w:tcW w:w="934" w:type="dxa"/>
            <w:gridSpan w:val="2"/>
            <w:tcBorders>
              <w:top w:val="single" w:sz="4" w:space="0" w:color="auto"/>
              <w:left w:val="nil"/>
              <w:bottom w:val="single" w:sz="4" w:space="0" w:color="auto"/>
              <w:right w:val="single" w:sz="4" w:space="0" w:color="auto"/>
            </w:tcBorders>
            <w:vAlign w:val="center"/>
          </w:tcPr>
          <w:p w14:paraId="57E73161"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B5E4462"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A723DE4"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1BBD28F3" w14:textId="77777777" w:rsidR="001E07FE" w:rsidRPr="008E5A3B" w:rsidRDefault="001E07FE" w:rsidP="00753BE2">
            <w:pPr>
              <w:pStyle w:val="TAC"/>
              <w:rPr>
                <w:rFonts w:eastAsia="Malgun Gothic"/>
              </w:rPr>
            </w:pPr>
            <w:r w:rsidRPr="008E5A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2D8B2F1" w14:textId="77777777" w:rsidR="001E07FE" w:rsidRPr="008E5A3B" w:rsidRDefault="001E07FE" w:rsidP="00753BE2">
            <w:pPr>
              <w:pStyle w:val="TAC"/>
              <w:rPr>
                <w:rFonts w:eastAsia="Malgun Gothic"/>
              </w:rPr>
            </w:pPr>
            <w:r w:rsidRPr="008E5A3B">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0E559807" w14:textId="77777777" w:rsidR="001E07FE" w:rsidRPr="008E5A3B" w:rsidRDefault="001E07FE" w:rsidP="00753BE2">
            <w:pPr>
              <w:pStyle w:val="TAC"/>
              <w:rPr>
                <w:rFonts w:eastAsia="Malgun Gothic"/>
              </w:rPr>
            </w:pPr>
          </w:p>
        </w:tc>
      </w:tr>
      <w:tr w:rsidR="001E07FE" w:rsidRPr="008E5A3B" w14:paraId="31420A14" w14:textId="77777777" w:rsidTr="00753BE2">
        <w:trPr>
          <w:gridAfter w:val="1"/>
          <w:wAfter w:w="118" w:type="dxa"/>
          <w:trHeight w:val="188"/>
          <w:jc w:val="center"/>
        </w:trPr>
        <w:tc>
          <w:tcPr>
            <w:tcW w:w="1631" w:type="dxa"/>
            <w:gridSpan w:val="2"/>
            <w:vMerge w:val="restart"/>
            <w:tcBorders>
              <w:left w:val="single" w:sz="4" w:space="0" w:color="auto"/>
              <w:right w:val="single" w:sz="4" w:space="0" w:color="auto"/>
            </w:tcBorders>
          </w:tcPr>
          <w:p w14:paraId="5471640E" w14:textId="77777777" w:rsidR="001E07FE" w:rsidRPr="008E5A3B" w:rsidRDefault="001E07FE" w:rsidP="00753BE2">
            <w:pPr>
              <w:pStyle w:val="TAH"/>
            </w:pPr>
            <w:r w:rsidRPr="008E5A3B">
              <w:rPr>
                <w:rFonts w:eastAsia="Malgun Gothic"/>
              </w:rPr>
              <w:t>DC_5</w:t>
            </w:r>
            <w:r w:rsidRPr="008E5A3B">
              <w:t>_</w:t>
            </w:r>
            <w:r w:rsidRPr="008E5A3B">
              <w:rPr>
                <w:rFonts w:eastAsia="Malgun Gothic"/>
              </w:rPr>
              <w:t>n2</w:t>
            </w:r>
          </w:p>
        </w:tc>
        <w:tc>
          <w:tcPr>
            <w:tcW w:w="2862" w:type="dxa"/>
            <w:gridSpan w:val="2"/>
            <w:tcBorders>
              <w:top w:val="single" w:sz="4" w:space="0" w:color="auto"/>
              <w:left w:val="nil"/>
              <w:bottom w:val="single" w:sz="4" w:space="0" w:color="auto"/>
              <w:right w:val="single" w:sz="4" w:space="0" w:color="auto"/>
            </w:tcBorders>
            <w:vAlign w:val="bottom"/>
          </w:tcPr>
          <w:p w14:paraId="1D185936" w14:textId="77777777" w:rsidR="001E07FE" w:rsidRPr="008E5A3B" w:rsidRDefault="001E07FE" w:rsidP="00753BE2">
            <w:pPr>
              <w:pStyle w:val="TAL"/>
            </w:pPr>
            <w:r w:rsidRPr="008E5A3B">
              <w:rPr>
                <w:rFonts w:cs="Arial"/>
                <w:color w:val="000000"/>
                <w:szCs w:val="18"/>
              </w:rPr>
              <w:t>E-UTRA Band 42</w:t>
            </w:r>
          </w:p>
        </w:tc>
        <w:tc>
          <w:tcPr>
            <w:tcW w:w="934" w:type="dxa"/>
            <w:gridSpan w:val="2"/>
            <w:tcBorders>
              <w:top w:val="single" w:sz="4" w:space="0" w:color="auto"/>
              <w:left w:val="nil"/>
              <w:bottom w:val="single" w:sz="4" w:space="0" w:color="auto"/>
              <w:right w:val="single" w:sz="4" w:space="0" w:color="auto"/>
            </w:tcBorders>
            <w:vAlign w:val="center"/>
          </w:tcPr>
          <w:p w14:paraId="4A232437" w14:textId="77777777" w:rsidR="001E07FE" w:rsidRPr="008E5A3B" w:rsidRDefault="001E07FE" w:rsidP="00753BE2">
            <w:pPr>
              <w:pStyle w:val="TAC"/>
              <w:rPr>
                <w:rFonts w:cs="Arial"/>
                <w:sz w:val="16"/>
                <w:szCs w:val="16"/>
              </w:rPr>
            </w:pPr>
            <w:proofErr w:type="spellStart"/>
            <w:r w:rsidRPr="008E5A3B">
              <w:rPr>
                <w:rFonts w:cs="Arial"/>
                <w:color w:val="000000"/>
                <w:szCs w:val="18"/>
              </w:rPr>
              <w:t>F</w:t>
            </w:r>
            <w:r w:rsidRPr="008E5A3B">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1312347" w14:textId="77777777" w:rsidR="001E07FE" w:rsidRPr="008E5A3B" w:rsidRDefault="001E07FE" w:rsidP="00753BE2">
            <w:pPr>
              <w:pStyle w:val="TAC"/>
              <w:rPr>
                <w:rFonts w:cs="Arial"/>
                <w:sz w:val="16"/>
                <w:szCs w:val="16"/>
              </w:rPr>
            </w:pPr>
            <w:r w:rsidRPr="008E5A3B">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52337B5" w14:textId="77777777" w:rsidR="001E07FE" w:rsidRPr="008E5A3B" w:rsidRDefault="001E07FE" w:rsidP="00753BE2">
            <w:pPr>
              <w:pStyle w:val="TAC"/>
              <w:rPr>
                <w:rFonts w:cs="Arial"/>
                <w:sz w:val="16"/>
                <w:szCs w:val="16"/>
              </w:rPr>
            </w:pPr>
            <w:proofErr w:type="spellStart"/>
            <w:r w:rsidRPr="008E5A3B">
              <w:rPr>
                <w:rFonts w:cs="Arial"/>
                <w:color w:val="000000"/>
                <w:szCs w:val="18"/>
              </w:rPr>
              <w:t>F</w:t>
            </w:r>
            <w:r w:rsidRPr="008E5A3B">
              <w:rPr>
                <w:rFonts w:cs="Arial"/>
                <w:color w:val="000000"/>
                <w:szCs w:val="18"/>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031CD73A" w14:textId="77777777" w:rsidR="001E07FE" w:rsidRPr="008E5A3B" w:rsidRDefault="001E07FE" w:rsidP="00753BE2">
            <w:pPr>
              <w:pStyle w:val="TAC"/>
              <w:rPr>
                <w:rFonts w:cs="Arial"/>
                <w:sz w:val="16"/>
                <w:szCs w:val="16"/>
              </w:rPr>
            </w:pPr>
            <w:r w:rsidRPr="008E5A3B">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04796F97" w14:textId="77777777" w:rsidR="001E07FE" w:rsidRPr="008E5A3B" w:rsidRDefault="001E07FE" w:rsidP="00753BE2">
            <w:pPr>
              <w:pStyle w:val="TAC"/>
              <w:rPr>
                <w:rFonts w:cs="Arial"/>
                <w:sz w:val="16"/>
                <w:szCs w:val="16"/>
              </w:rPr>
            </w:pPr>
            <w:r w:rsidRPr="008E5A3B">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1BAAB15" w14:textId="77777777" w:rsidR="001E07FE" w:rsidRPr="008E5A3B" w:rsidRDefault="001E07FE" w:rsidP="00753BE2">
            <w:pPr>
              <w:pStyle w:val="TAC"/>
              <w:rPr>
                <w:rFonts w:cs="Arial"/>
                <w:sz w:val="16"/>
                <w:szCs w:val="16"/>
              </w:rPr>
            </w:pPr>
          </w:p>
        </w:tc>
      </w:tr>
      <w:tr w:rsidR="001E07FE" w:rsidRPr="008E5A3B" w14:paraId="0D5298C9" w14:textId="77777777" w:rsidTr="00753BE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4D897A6E" w14:textId="77777777" w:rsidR="001E07FE" w:rsidRPr="008E5A3B" w:rsidRDefault="001E07FE" w:rsidP="00753BE2">
            <w:pPr>
              <w:pStyle w:val="TAH"/>
            </w:pPr>
          </w:p>
        </w:tc>
        <w:tc>
          <w:tcPr>
            <w:tcW w:w="2862" w:type="dxa"/>
            <w:gridSpan w:val="2"/>
            <w:tcBorders>
              <w:top w:val="single" w:sz="4" w:space="0" w:color="auto"/>
              <w:left w:val="nil"/>
              <w:bottom w:val="single" w:sz="4" w:space="0" w:color="auto"/>
              <w:right w:val="single" w:sz="4" w:space="0" w:color="auto"/>
            </w:tcBorders>
            <w:vAlign w:val="center"/>
          </w:tcPr>
          <w:p w14:paraId="2E2AADA5" w14:textId="77777777" w:rsidR="001E07FE" w:rsidRPr="008E5A3B" w:rsidRDefault="001E07FE" w:rsidP="00753BE2">
            <w:pPr>
              <w:pStyle w:val="TAL"/>
              <w:rPr>
                <w:rFonts w:cs="Arial"/>
                <w:color w:val="000000"/>
                <w:szCs w:val="18"/>
              </w:rPr>
            </w:pPr>
            <w:r w:rsidRPr="008E5A3B">
              <w:rPr>
                <w:rFonts w:cs="Arial"/>
                <w:color w:val="000000"/>
                <w:szCs w:val="18"/>
              </w:rPr>
              <w:t>E-UTRA Band 41, 43</w:t>
            </w:r>
          </w:p>
          <w:p w14:paraId="36546B0F" w14:textId="77777777" w:rsidR="001E07FE" w:rsidRPr="008E5A3B" w:rsidRDefault="001E07FE" w:rsidP="00753BE2">
            <w:pPr>
              <w:pStyle w:val="TAL"/>
            </w:pPr>
            <w:r w:rsidRPr="008E5A3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F9BE94D" w14:textId="77777777" w:rsidR="001E07FE" w:rsidRPr="008E5A3B" w:rsidRDefault="001E07FE" w:rsidP="00753BE2">
            <w:pPr>
              <w:pStyle w:val="TAC"/>
              <w:rPr>
                <w:rFonts w:cs="Arial"/>
                <w:sz w:val="16"/>
                <w:szCs w:val="16"/>
              </w:rPr>
            </w:pPr>
            <w:proofErr w:type="spellStart"/>
            <w:r w:rsidRPr="008E5A3B">
              <w:rPr>
                <w:rFonts w:cs="Arial"/>
                <w:color w:val="000000"/>
                <w:szCs w:val="18"/>
              </w:rPr>
              <w:t>F</w:t>
            </w:r>
            <w:r w:rsidRPr="008E5A3B">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B521A6B" w14:textId="77777777" w:rsidR="001E07FE" w:rsidRPr="008E5A3B" w:rsidRDefault="001E07FE" w:rsidP="00753BE2">
            <w:pPr>
              <w:pStyle w:val="TAC"/>
              <w:rPr>
                <w:rFonts w:cs="Arial"/>
                <w:sz w:val="16"/>
                <w:szCs w:val="16"/>
              </w:rPr>
            </w:pPr>
            <w:r w:rsidRPr="008E5A3B">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7CC66D8" w14:textId="77777777" w:rsidR="001E07FE" w:rsidRPr="008E5A3B" w:rsidRDefault="001E07FE" w:rsidP="00753BE2">
            <w:pPr>
              <w:pStyle w:val="TAC"/>
              <w:rPr>
                <w:rFonts w:cs="Arial"/>
                <w:sz w:val="16"/>
                <w:szCs w:val="16"/>
              </w:rPr>
            </w:pPr>
            <w:proofErr w:type="spellStart"/>
            <w:r w:rsidRPr="008E5A3B">
              <w:rPr>
                <w:rFonts w:cs="Arial"/>
                <w:color w:val="000000"/>
                <w:szCs w:val="18"/>
              </w:rPr>
              <w:t>F</w:t>
            </w:r>
            <w:r w:rsidRPr="008E5A3B">
              <w:rPr>
                <w:rFonts w:cs="Arial"/>
                <w:color w:val="000000"/>
                <w:szCs w:val="18"/>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17923C92" w14:textId="77777777" w:rsidR="001E07FE" w:rsidRPr="008E5A3B" w:rsidRDefault="001E07FE" w:rsidP="00753BE2">
            <w:pPr>
              <w:pStyle w:val="TAC"/>
              <w:rPr>
                <w:rFonts w:cs="Arial"/>
                <w:sz w:val="16"/>
                <w:szCs w:val="16"/>
              </w:rPr>
            </w:pPr>
            <w:r w:rsidRPr="008E5A3B">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02A672F" w14:textId="77777777" w:rsidR="001E07FE" w:rsidRPr="008E5A3B" w:rsidRDefault="001E07FE" w:rsidP="00753BE2">
            <w:pPr>
              <w:pStyle w:val="TAC"/>
              <w:rPr>
                <w:rFonts w:cs="Arial"/>
                <w:sz w:val="16"/>
                <w:szCs w:val="16"/>
              </w:rPr>
            </w:pPr>
            <w:r w:rsidRPr="008E5A3B">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55C54E1D" w14:textId="77777777" w:rsidR="001E07FE" w:rsidRPr="008E5A3B" w:rsidRDefault="001E07FE" w:rsidP="00753BE2">
            <w:pPr>
              <w:pStyle w:val="TAC"/>
              <w:rPr>
                <w:rFonts w:cs="Arial"/>
                <w:sz w:val="16"/>
                <w:szCs w:val="16"/>
              </w:rPr>
            </w:pPr>
            <w:r w:rsidRPr="008E5A3B">
              <w:rPr>
                <w:rFonts w:cs="Arial"/>
                <w:color w:val="000000"/>
                <w:szCs w:val="18"/>
              </w:rPr>
              <w:t>2</w:t>
            </w:r>
          </w:p>
        </w:tc>
      </w:tr>
      <w:tr w:rsidR="001E07FE" w:rsidRPr="008E5A3B" w14:paraId="618BD7AA" w14:textId="77777777" w:rsidTr="00753BE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34BC203A" w14:textId="77777777" w:rsidR="001E07FE" w:rsidRPr="008E5A3B" w:rsidRDefault="001E07FE" w:rsidP="00753BE2">
            <w:pPr>
              <w:pStyle w:val="TAH"/>
              <w:rPr>
                <w:rFonts w:eastAsia="Malgun Gothic"/>
              </w:rPr>
            </w:pPr>
            <w:r w:rsidRPr="008E5A3B">
              <w:t>DC_5_n66</w:t>
            </w:r>
          </w:p>
        </w:tc>
        <w:tc>
          <w:tcPr>
            <w:tcW w:w="2862" w:type="dxa"/>
            <w:gridSpan w:val="2"/>
            <w:tcBorders>
              <w:top w:val="single" w:sz="4" w:space="0" w:color="auto"/>
              <w:left w:val="nil"/>
              <w:bottom w:val="single" w:sz="4" w:space="0" w:color="auto"/>
              <w:right w:val="single" w:sz="4" w:space="0" w:color="auto"/>
            </w:tcBorders>
            <w:vAlign w:val="bottom"/>
          </w:tcPr>
          <w:p w14:paraId="302D164E" w14:textId="77777777" w:rsidR="001E07FE" w:rsidRPr="008E5A3B" w:rsidRDefault="001E07FE" w:rsidP="00753BE2">
            <w:pPr>
              <w:pStyle w:val="TAL"/>
              <w:rPr>
                <w:rFonts w:eastAsia="Malgun Gothic"/>
              </w:rPr>
            </w:pPr>
            <w:r w:rsidRPr="008E5A3B">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4CBD81E1"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D2C82E3"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FA5F264"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2C50BB73" w14:textId="77777777" w:rsidR="001E07FE" w:rsidRPr="008E5A3B" w:rsidRDefault="001E07FE" w:rsidP="00753BE2">
            <w:pPr>
              <w:pStyle w:val="TAC"/>
              <w:rPr>
                <w:rFonts w:eastAsia="Malgun Gothic"/>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033EB71" w14:textId="77777777" w:rsidR="001E07FE" w:rsidRPr="008E5A3B" w:rsidRDefault="001E07FE" w:rsidP="00753BE2">
            <w:pPr>
              <w:pStyle w:val="TAC"/>
              <w:rPr>
                <w:rFonts w:eastAsia="Malgun Gothic"/>
              </w:rPr>
            </w:pPr>
            <w:r w:rsidRPr="008E5A3B">
              <w:t>1</w:t>
            </w:r>
          </w:p>
        </w:tc>
        <w:tc>
          <w:tcPr>
            <w:tcW w:w="1227" w:type="dxa"/>
            <w:gridSpan w:val="2"/>
            <w:tcBorders>
              <w:top w:val="single" w:sz="4" w:space="0" w:color="auto"/>
              <w:left w:val="nil"/>
              <w:bottom w:val="single" w:sz="4" w:space="0" w:color="auto"/>
              <w:right w:val="single" w:sz="4" w:space="0" w:color="auto"/>
            </w:tcBorders>
            <w:noWrap/>
            <w:vAlign w:val="center"/>
          </w:tcPr>
          <w:p w14:paraId="52DC1E86" w14:textId="77777777" w:rsidR="001E07FE" w:rsidRPr="008E5A3B" w:rsidRDefault="001E07FE" w:rsidP="00753BE2">
            <w:pPr>
              <w:pStyle w:val="TAC"/>
              <w:rPr>
                <w:rFonts w:eastAsia="Malgun Gothic"/>
              </w:rPr>
            </w:pPr>
          </w:p>
        </w:tc>
      </w:tr>
      <w:tr w:rsidR="001E07FE" w:rsidRPr="008E5A3B" w14:paraId="60BB74F4" w14:textId="77777777" w:rsidTr="00753BE2">
        <w:trPr>
          <w:gridAfter w:val="1"/>
          <w:wAfter w:w="118" w:type="dxa"/>
          <w:trHeight w:val="188"/>
          <w:jc w:val="center"/>
        </w:trPr>
        <w:tc>
          <w:tcPr>
            <w:tcW w:w="1631" w:type="dxa"/>
            <w:gridSpan w:val="2"/>
            <w:vMerge/>
            <w:tcBorders>
              <w:left w:val="single" w:sz="4" w:space="0" w:color="auto"/>
              <w:right w:val="single" w:sz="4" w:space="0" w:color="auto"/>
            </w:tcBorders>
          </w:tcPr>
          <w:p w14:paraId="4CDD7E8E" w14:textId="77777777" w:rsidR="001E07FE" w:rsidRPr="008E5A3B" w:rsidRDefault="001E07FE" w:rsidP="00753BE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684CF9B5" w14:textId="77777777" w:rsidR="001E07FE" w:rsidRPr="008E5A3B" w:rsidRDefault="001E07FE" w:rsidP="00753BE2">
            <w:pPr>
              <w:pStyle w:val="TAL"/>
              <w:rPr>
                <w:rFonts w:eastAsia="Malgun Gothic"/>
              </w:rPr>
            </w:pPr>
            <w:r w:rsidRPr="008E5A3B">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14:paraId="6C1472B6" w14:textId="77777777" w:rsidR="001E07FE" w:rsidRPr="008E5A3B" w:rsidRDefault="001E07FE" w:rsidP="00753BE2">
            <w:pPr>
              <w:pStyle w:val="TAC"/>
              <w:rPr>
                <w:rFonts w:eastAsia="Malgun Gothic"/>
              </w:rPr>
            </w:pPr>
            <w:r w:rsidRPr="008E5A3B">
              <w:t>859</w:t>
            </w:r>
          </w:p>
        </w:tc>
        <w:tc>
          <w:tcPr>
            <w:tcW w:w="310" w:type="dxa"/>
            <w:gridSpan w:val="2"/>
            <w:tcBorders>
              <w:top w:val="single" w:sz="4" w:space="0" w:color="auto"/>
              <w:left w:val="nil"/>
              <w:bottom w:val="single" w:sz="4" w:space="0" w:color="auto"/>
              <w:right w:val="single" w:sz="4" w:space="0" w:color="auto"/>
            </w:tcBorders>
            <w:vAlign w:val="center"/>
          </w:tcPr>
          <w:p w14:paraId="6781A7C7"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40E5A47" w14:textId="77777777" w:rsidR="001E07FE" w:rsidRPr="008E5A3B" w:rsidRDefault="001E07FE" w:rsidP="00753BE2">
            <w:pPr>
              <w:pStyle w:val="TAC"/>
              <w:rPr>
                <w:rFonts w:eastAsia="Malgun Gothic"/>
              </w:rPr>
            </w:pPr>
            <w:r w:rsidRPr="008E5A3B">
              <w:t>869</w:t>
            </w:r>
          </w:p>
        </w:tc>
        <w:tc>
          <w:tcPr>
            <w:tcW w:w="1171" w:type="dxa"/>
            <w:gridSpan w:val="2"/>
            <w:tcBorders>
              <w:top w:val="single" w:sz="4" w:space="0" w:color="auto"/>
              <w:left w:val="nil"/>
              <w:bottom w:val="single" w:sz="4" w:space="0" w:color="auto"/>
              <w:right w:val="single" w:sz="4" w:space="0" w:color="auto"/>
            </w:tcBorders>
            <w:vAlign w:val="center"/>
          </w:tcPr>
          <w:p w14:paraId="65AA3F97" w14:textId="77777777" w:rsidR="001E07FE" w:rsidRPr="008E5A3B" w:rsidRDefault="001E07FE" w:rsidP="00753BE2">
            <w:pPr>
              <w:pStyle w:val="TAC"/>
              <w:rPr>
                <w:rFonts w:eastAsia="Malgun Gothic"/>
              </w:rPr>
            </w:pPr>
            <w:r w:rsidRPr="008E5A3B">
              <w:t>-27</w:t>
            </w:r>
          </w:p>
        </w:tc>
        <w:tc>
          <w:tcPr>
            <w:tcW w:w="749" w:type="dxa"/>
            <w:gridSpan w:val="2"/>
            <w:tcBorders>
              <w:top w:val="single" w:sz="4" w:space="0" w:color="auto"/>
              <w:left w:val="nil"/>
              <w:bottom w:val="single" w:sz="4" w:space="0" w:color="auto"/>
              <w:right w:val="single" w:sz="4" w:space="0" w:color="auto"/>
            </w:tcBorders>
            <w:noWrap/>
            <w:vAlign w:val="center"/>
          </w:tcPr>
          <w:p w14:paraId="4F566FFA" w14:textId="77777777" w:rsidR="001E07FE" w:rsidRPr="008E5A3B" w:rsidRDefault="001E07FE" w:rsidP="00753BE2">
            <w:pPr>
              <w:pStyle w:val="TAC"/>
              <w:rPr>
                <w:rFonts w:eastAsia="Malgun Gothic"/>
              </w:rPr>
            </w:pPr>
            <w:r w:rsidRPr="008E5A3B">
              <w:t>1</w:t>
            </w:r>
          </w:p>
        </w:tc>
        <w:tc>
          <w:tcPr>
            <w:tcW w:w="1227" w:type="dxa"/>
            <w:gridSpan w:val="2"/>
            <w:tcBorders>
              <w:top w:val="single" w:sz="4" w:space="0" w:color="auto"/>
              <w:left w:val="nil"/>
              <w:bottom w:val="single" w:sz="4" w:space="0" w:color="auto"/>
              <w:right w:val="single" w:sz="4" w:space="0" w:color="auto"/>
            </w:tcBorders>
            <w:noWrap/>
            <w:vAlign w:val="center"/>
          </w:tcPr>
          <w:p w14:paraId="4212A7C8" w14:textId="77777777" w:rsidR="001E07FE" w:rsidRPr="008E5A3B" w:rsidRDefault="001E07FE" w:rsidP="00753BE2">
            <w:pPr>
              <w:pStyle w:val="TAC"/>
              <w:rPr>
                <w:rFonts w:eastAsia="Malgun Gothic"/>
              </w:rPr>
            </w:pPr>
          </w:p>
        </w:tc>
      </w:tr>
      <w:tr w:rsidR="001E07FE" w:rsidRPr="008E5A3B" w14:paraId="0F01F57E" w14:textId="77777777" w:rsidTr="00753BE2">
        <w:trPr>
          <w:gridAfter w:val="1"/>
          <w:wAfter w:w="118" w:type="dxa"/>
          <w:trHeight w:val="188"/>
          <w:jc w:val="center"/>
        </w:trPr>
        <w:tc>
          <w:tcPr>
            <w:tcW w:w="1631" w:type="dxa"/>
            <w:gridSpan w:val="2"/>
            <w:vMerge/>
            <w:tcBorders>
              <w:left w:val="single" w:sz="4" w:space="0" w:color="auto"/>
              <w:right w:val="single" w:sz="4" w:space="0" w:color="auto"/>
            </w:tcBorders>
          </w:tcPr>
          <w:p w14:paraId="1282918E" w14:textId="77777777" w:rsidR="001E07FE" w:rsidRPr="008E5A3B" w:rsidRDefault="001E07FE" w:rsidP="00753BE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616B10E" w14:textId="77777777" w:rsidR="001E07FE" w:rsidRPr="008E5A3B" w:rsidRDefault="001E07FE" w:rsidP="00753BE2">
            <w:pPr>
              <w:pStyle w:val="TAL"/>
              <w:rPr>
                <w:rFonts w:eastAsia="Malgun Gothic"/>
              </w:rPr>
            </w:pPr>
            <w:r w:rsidRPr="008E5A3B">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14:paraId="1F932FF8"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CA3F450"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8E09C3E"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0BD6E80B" w14:textId="77777777" w:rsidR="001E07FE" w:rsidRPr="008E5A3B" w:rsidRDefault="001E07FE" w:rsidP="00753BE2">
            <w:pPr>
              <w:pStyle w:val="TAC"/>
              <w:rPr>
                <w:rFonts w:eastAsia="Malgun Gothic"/>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E90A897" w14:textId="77777777" w:rsidR="001E07FE" w:rsidRPr="008E5A3B" w:rsidRDefault="001E07FE" w:rsidP="00753BE2">
            <w:pPr>
              <w:pStyle w:val="TAC"/>
              <w:rPr>
                <w:rFonts w:eastAsia="Malgun Gothic"/>
              </w:rPr>
            </w:pPr>
            <w:r w:rsidRPr="008E5A3B">
              <w:t>1</w:t>
            </w:r>
          </w:p>
        </w:tc>
        <w:tc>
          <w:tcPr>
            <w:tcW w:w="1227" w:type="dxa"/>
            <w:gridSpan w:val="2"/>
            <w:tcBorders>
              <w:top w:val="single" w:sz="4" w:space="0" w:color="auto"/>
              <w:left w:val="nil"/>
              <w:bottom w:val="single" w:sz="4" w:space="0" w:color="auto"/>
              <w:right w:val="single" w:sz="4" w:space="0" w:color="auto"/>
            </w:tcBorders>
            <w:noWrap/>
            <w:vAlign w:val="center"/>
          </w:tcPr>
          <w:p w14:paraId="1EA08458" w14:textId="77777777" w:rsidR="001E07FE" w:rsidRPr="008E5A3B" w:rsidRDefault="001E07FE" w:rsidP="00753BE2">
            <w:pPr>
              <w:pStyle w:val="TAC"/>
              <w:rPr>
                <w:rFonts w:eastAsia="Malgun Gothic"/>
              </w:rPr>
            </w:pPr>
            <w:r w:rsidRPr="008E5A3B">
              <w:t>2</w:t>
            </w:r>
          </w:p>
        </w:tc>
      </w:tr>
      <w:tr w:rsidR="001E07FE" w:rsidRPr="008E5A3B" w14:paraId="7EA181FA" w14:textId="77777777" w:rsidTr="00753BE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5933AE3A" w14:textId="77777777" w:rsidR="001E07FE" w:rsidRPr="008E5A3B" w:rsidRDefault="001E07FE" w:rsidP="00753BE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2EAFBD8A" w14:textId="77777777" w:rsidR="001E07FE" w:rsidRPr="008E5A3B" w:rsidRDefault="001E07FE" w:rsidP="00753BE2">
            <w:pPr>
              <w:pStyle w:val="TAL"/>
              <w:rPr>
                <w:rFonts w:eastAsia="Malgun Gothic"/>
              </w:rPr>
            </w:pPr>
            <w:r w:rsidRPr="008E5A3B">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vAlign w:val="center"/>
          </w:tcPr>
          <w:p w14:paraId="27072223"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7B56BBC"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5F2EF06"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33C8B051" w14:textId="77777777" w:rsidR="001E07FE" w:rsidRPr="008E5A3B" w:rsidRDefault="001E07FE" w:rsidP="00753BE2">
            <w:pPr>
              <w:pStyle w:val="TAC"/>
              <w:rPr>
                <w:rFonts w:eastAsia="Malgun Gothic"/>
              </w:rPr>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3520E5EC" w14:textId="77777777" w:rsidR="001E07FE" w:rsidRPr="008E5A3B" w:rsidRDefault="001E07FE" w:rsidP="00753BE2">
            <w:pPr>
              <w:pStyle w:val="TAC"/>
              <w:rPr>
                <w:rFonts w:eastAsia="Malgun Gothic"/>
              </w:rPr>
            </w:pPr>
            <w:r w:rsidRPr="008E5A3B">
              <w:t>1</w:t>
            </w:r>
          </w:p>
        </w:tc>
        <w:tc>
          <w:tcPr>
            <w:tcW w:w="1227" w:type="dxa"/>
            <w:gridSpan w:val="2"/>
            <w:tcBorders>
              <w:top w:val="single" w:sz="4" w:space="0" w:color="auto"/>
              <w:left w:val="nil"/>
              <w:bottom w:val="single" w:sz="4" w:space="0" w:color="auto"/>
              <w:right w:val="single" w:sz="4" w:space="0" w:color="auto"/>
            </w:tcBorders>
            <w:noWrap/>
            <w:vAlign w:val="center"/>
          </w:tcPr>
          <w:p w14:paraId="4A21680C" w14:textId="77777777" w:rsidR="001E07FE" w:rsidRPr="008E5A3B" w:rsidRDefault="001E07FE" w:rsidP="00753BE2">
            <w:pPr>
              <w:pStyle w:val="TAC"/>
              <w:rPr>
                <w:rFonts w:eastAsia="Malgun Gothic"/>
              </w:rPr>
            </w:pPr>
          </w:p>
        </w:tc>
      </w:tr>
      <w:tr w:rsidR="001E07FE" w:rsidRPr="008E5A3B" w14:paraId="2A9AA2EF" w14:textId="77777777" w:rsidTr="00753BE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15044A0F" w14:textId="77777777" w:rsidR="001E07FE" w:rsidRPr="008E5A3B" w:rsidRDefault="001E07FE" w:rsidP="00753BE2">
            <w:pPr>
              <w:pStyle w:val="TAH"/>
              <w:rPr>
                <w:rFonts w:eastAsia="Malgun Gothic"/>
              </w:rPr>
            </w:pPr>
            <w:r w:rsidRPr="008E5A3B">
              <w:t>DC_5_n78</w:t>
            </w:r>
          </w:p>
        </w:tc>
        <w:tc>
          <w:tcPr>
            <w:tcW w:w="2862" w:type="dxa"/>
            <w:gridSpan w:val="2"/>
            <w:tcBorders>
              <w:top w:val="single" w:sz="4" w:space="0" w:color="auto"/>
              <w:left w:val="nil"/>
              <w:bottom w:val="single" w:sz="4" w:space="0" w:color="auto"/>
              <w:right w:val="single" w:sz="4" w:space="0" w:color="auto"/>
            </w:tcBorders>
            <w:vAlign w:val="bottom"/>
          </w:tcPr>
          <w:p w14:paraId="6099ED33" w14:textId="77777777" w:rsidR="001E07FE" w:rsidRPr="008E5A3B" w:rsidRDefault="001E07FE" w:rsidP="00753BE2">
            <w:pPr>
              <w:pStyle w:val="TAL"/>
              <w:rPr>
                <w:rFonts w:eastAsia="Malgun Gothic"/>
              </w:rPr>
            </w:pPr>
            <w:r w:rsidRPr="008E5A3B">
              <w:rPr>
                <w:rFonts w:eastAsia="Malgun Gothic"/>
              </w:rPr>
              <w:t>E-UTRA Band 1, 2, 3, 4, 7, 10, 25, 34, 38, 65, 66, 70</w:t>
            </w:r>
          </w:p>
        </w:tc>
        <w:tc>
          <w:tcPr>
            <w:tcW w:w="934" w:type="dxa"/>
            <w:gridSpan w:val="2"/>
            <w:tcBorders>
              <w:top w:val="single" w:sz="4" w:space="0" w:color="auto"/>
              <w:left w:val="nil"/>
              <w:bottom w:val="single" w:sz="4" w:space="0" w:color="auto"/>
              <w:right w:val="single" w:sz="4" w:space="0" w:color="auto"/>
            </w:tcBorders>
            <w:vAlign w:val="center"/>
          </w:tcPr>
          <w:p w14:paraId="0C2DAFDF"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FC0B888"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F740DED"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124712BE" w14:textId="77777777" w:rsidR="001E07FE" w:rsidRPr="008E5A3B" w:rsidRDefault="001E07FE" w:rsidP="00753BE2">
            <w:pPr>
              <w:pStyle w:val="TAC"/>
              <w:rPr>
                <w:rFonts w:eastAsia="Malgun Gothic"/>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BA6CE1A" w14:textId="77777777" w:rsidR="001E07FE" w:rsidRPr="008E5A3B" w:rsidRDefault="001E07FE" w:rsidP="00753BE2">
            <w:pPr>
              <w:pStyle w:val="TAC"/>
              <w:rPr>
                <w:rFonts w:eastAsia="Malgun Gothic"/>
              </w:rPr>
            </w:pPr>
            <w:r w:rsidRPr="008E5A3B">
              <w:t>1</w:t>
            </w:r>
          </w:p>
        </w:tc>
        <w:tc>
          <w:tcPr>
            <w:tcW w:w="1227" w:type="dxa"/>
            <w:gridSpan w:val="2"/>
            <w:tcBorders>
              <w:top w:val="single" w:sz="4" w:space="0" w:color="auto"/>
              <w:left w:val="nil"/>
              <w:bottom w:val="single" w:sz="4" w:space="0" w:color="auto"/>
              <w:right w:val="single" w:sz="4" w:space="0" w:color="auto"/>
            </w:tcBorders>
            <w:noWrap/>
            <w:vAlign w:val="center"/>
          </w:tcPr>
          <w:p w14:paraId="593D956F" w14:textId="77777777" w:rsidR="001E07FE" w:rsidRPr="008E5A3B" w:rsidRDefault="001E07FE" w:rsidP="00753BE2">
            <w:pPr>
              <w:pStyle w:val="TAC"/>
              <w:rPr>
                <w:rFonts w:eastAsia="Malgun Gothic"/>
              </w:rPr>
            </w:pPr>
          </w:p>
        </w:tc>
      </w:tr>
      <w:tr w:rsidR="001E07FE" w:rsidRPr="008E5A3B" w14:paraId="0C5882CB" w14:textId="77777777" w:rsidTr="00753BE2">
        <w:trPr>
          <w:gridAfter w:val="1"/>
          <w:wAfter w:w="118" w:type="dxa"/>
          <w:trHeight w:val="188"/>
          <w:jc w:val="center"/>
        </w:trPr>
        <w:tc>
          <w:tcPr>
            <w:tcW w:w="1631" w:type="dxa"/>
            <w:gridSpan w:val="2"/>
            <w:vMerge/>
            <w:tcBorders>
              <w:left w:val="single" w:sz="4" w:space="0" w:color="auto"/>
              <w:right w:val="single" w:sz="4" w:space="0" w:color="auto"/>
            </w:tcBorders>
          </w:tcPr>
          <w:p w14:paraId="09697BFA" w14:textId="77777777" w:rsidR="001E07FE" w:rsidRPr="008E5A3B" w:rsidRDefault="001E07FE" w:rsidP="00753BE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EC5CE6F" w14:textId="77777777" w:rsidR="001E07FE" w:rsidRPr="008E5A3B" w:rsidRDefault="001E07FE" w:rsidP="00753BE2">
            <w:pPr>
              <w:pStyle w:val="TAL"/>
              <w:rPr>
                <w:rFonts w:eastAsia="Malgun Gothic"/>
              </w:rPr>
            </w:pPr>
            <w:r w:rsidRPr="008E5A3B">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58D3D08" w14:textId="77777777" w:rsidR="001E07FE" w:rsidRPr="008E5A3B" w:rsidRDefault="001E07FE" w:rsidP="00753BE2">
            <w:pPr>
              <w:pStyle w:val="TAC"/>
              <w:rPr>
                <w:rFonts w:eastAsia="Malgun Gothic"/>
              </w:rPr>
            </w:pPr>
            <w:r w:rsidRPr="008E5A3B">
              <w:t>1884.5</w:t>
            </w:r>
          </w:p>
        </w:tc>
        <w:tc>
          <w:tcPr>
            <w:tcW w:w="310" w:type="dxa"/>
            <w:gridSpan w:val="2"/>
            <w:tcBorders>
              <w:top w:val="single" w:sz="4" w:space="0" w:color="auto"/>
              <w:left w:val="nil"/>
              <w:bottom w:val="single" w:sz="4" w:space="0" w:color="auto"/>
              <w:right w:val="single" w:sz="4" w:space="0" w:color="auto"/>
            </w:tcBorders>
            <w:vAlign w:val="center"/>
          </w:tcPr>
          <w:p w14:paraId="466B4B66" w14:textId="77777777" w:rsidR="001E07FE" w:rsidRPr="008E5A3B" w:rsidRDefault="001E07FE" w:rsidP="00753BE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1D386CB0" w14:textId="77777777" w:rsidR="001E07FE" w:rsidRPr="008E5A3B" w:rsidRDefault="001E07FE" w:rsidP="00753BE2">
            <w:pPr>
              <w:pStyle w:val="TAC"/>
              <w:rPr>
                <w:rFonts w:eastAsia="Malgun Gothic"/>
              </w:rPr>
            </w:pPr>
            <w:r w:rsidRPr="008E5A3B">
              <w:t>1915.7</w:t>
            </w:r>
          </w:p>
        </w:tc>
        <w:tc>
          <w:tcPr>
            <w:tcW w:w="1171" w:type="dxa"/>
            <w:gridSpan w:val="2"/>
            <w:tcBorders>
              <w:top w:val="single" w:sz="4" w:space="0" w:color="auto"/>
              <w:left w:val="nil"/>
              <w:bottom w:val="single" w:sz="4" w:space="0" w:color="auto"/>
              <w:right w:val="single" w:sz="4" w:space="0" w:color="auto"/>
            </w:tcBorders>
            <w:vAlign w:val="center"/>
          </w:tcPr>
          <w:p w14:paraId="18AE4D3E" w14:textId="77777777" w:rsidR="001E07FE" w:rsidRPr="008E5A3B" w:rsidRDefault="001E07FE" w:rsidP="00753BE2">
            <w:pPr>
              <w:pStyle w:val="TAC"/>
              <w:rPr>
                <w:rFonts w:eastAsia="Malgun Gothic"/>
              </w:rPr>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71D60AED" w14:textId="77777777" w:rsidR="001E07FE" w:rsidRPr="008E5A3B" w:rsidRDefault="001E07FE" w:rsidP="00753BE2">
            <w:pPr>
              <w:pStyle w:val="TAC"/>
              <w:rPr>
                <w:rFonts w:eastAsia="Malgun Gothic"/>
              </w:rPr>
            </w:pPr>
            <w:r w:rsidRPr="008E5A3B">
              <w:t>0.3</w:t>
            </w:r>
          </w:p>
        </w:tc>
        <w:tc>
          <w:tcPr>
            <w:tcW w:w="1227" w:type="dxa"/>
            <w:gridSpan w:val="2"/>
            <w:tcBorders>
              <w:top w:val="single" w:sz="4" w:space="0" w:color="auto"/>
              <w:left w:val="nil"/>
              <w:bottom w:val="single" w:sz="4" w:space="0" w:color="auto"/>
              <w:right w:val="single" w:sz="4" w:space="0" w:color="auto"/>
            </w:tcBorders>
            <w:noWrap/>
            <w:vAlign w:val="center"/>
          </w:tcPr>
          <w:p w14:paraId="3B6E2A46" w14:textId="77777777" w:rsidR="001E07FE" w:rsidRPr="008E5A3B" w:rsidRDefault="001E07FE" w:rsidP="00753BE2">
            <w:pPr>
              <w:pStyle w:val="TAC"/>
              <w:rPr>
                <w:rFonts w:eastAsia="Malgun Gothic"/>
              </w:rPr>
            </w:pPr>
            <w:r w:rsidRPr="008E5A3B">
              <w:t>3, 4</w:t>
            </w:r>
          </w:p>
        </w:tc>
      </w:tr>
      <w:tr w:rsidR="001E07FE" w:rsidRPr="008E5A3B" w14:paraId="38265C1D" w14:textId="77777777" w:rsidTr="00753BE2">
        <w:trPr>
          <w:gridAfter w:val="1"/>
          <w:wAfter w:w="118" w:type="dxa"/>
          <w:trHeight w:val="188"/>
          <w:jc w:val="center"/>
        </w:trPr>
        <w:tc>
          <w:tcPr>
            <w:tcW w:w="1631" w:type="dxa"/>
            <w:gridSpan w:val="2"/>
            <w:vMerge/>
            <w:tcBorders>
              <w:left w:val="single" w:sz="4" w:space="0" w:color="auto"/>
              <w:right w:val="single" w:sz="4" w:space="0" w:color="auto"/>
            </w:tcBorders>
          </w:tcPr>
          <w:p w14:paraId="3A9E6489" w14:textId="77777777" w:rsidR="001E07FE" w:rsidRPr="008E5A3B" w:rsidRDefault="001E07FE" w:rsidP="00753BE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6983BDD9" w14:textId="77777777" w:rsidR="001E07FE" w:rsidRPr="008E5A3B" w:rsidRDefault="001E07FE" w:rsidP="00753BE2">
            <w:pPr>
              <w:pStyle w:val="TAL"/>
              <w:rPr>
                <w:rFonts w:eastAsia="Malgun Gothic"/>
              </w:rPr>
            </w:pPr>
            <w:r w:rsidRPr="008E5A3B">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E17251D" w14:textId="77777777" w:rsidR="001E07FE" w:rsidRPr="008E5A3B" w:rsidRDefault="001E07FE" w:rsidP="00753BE2">
            <w:pPr>
              <w:pStyle w:val="TAC"/>
              <w:rPr>
                <w:rFonts w:eastAsia="Malgun Gothic"/>
              </w:rPr>
            </w:pPr>
            <w:r w:rsidRPr="008E5A3B">
              <w:t>2545</w:t>
            </w:r>
          </w:p>
        </w:tc>
        <w:tc>
          <w:tcPr>
            <w:tcW w:w="310" w:type="dxa"/>
            <w:gridSpan w:val="2"/>
            <w:tcBorders>
              <w:top w:val="single" w:sz="4" w:space="0" w:color="auto"/>
              <w:left w:val="nil"/>
              <w:bottom w:val="single" w:sz="4" w:space="0" w:color="auto"/>
              <w:right w:val="single" w:sz="4" w:space="0" w:color="auto"/>
            </w:tcBorders>
            <w:vAlign w:val="center"/>
          </w:tcPr>
          <w:p w14:paraId="58F7D054" w14:textId="77777777" w:rsidR="001E07FE" w:rsidRPr="008E5A3B" w:rsidRDefault="001E07FE" w:rsidP="00753BE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36001E07" w14:textId="77777777" w:rsidR="001E07FE" w:rsidRPr="008E5A3B" w:rsidRDefault="001E07FE" w:rsidP="00753BE2">
            <w:pPr>
              <w:pStyle w:val="TAC"/>
              <w:rPr>
                <w:rFonts w:eastAsia="Malgun Gothic"/>
              </w:rPr>
            </w:pPr>
            <w:r w:rsidRPr="008E5A3B">
              <w:t>2575</w:t>
            </w:r>
          </w:p>
        </w:tc>
        <w:tc>
          <w:tcPr>
            <w:tcW w:w="1171" w:type="dxa"/>
            <w:gridSpan w:val="2"/>
            <w:tcBorders>
              <w:top w:val="single" w:sz="4" w:space="0" w:color="auto"/>
              <w:left w:val="nil"/>
              <w:bottom w:val="single" w:sz="4" w:space="0" w:color="auto"/>
              <w:right w:val="single" w:sz="4" w:space="0" w:color="auto"/>
            </w:tcBorders>
            <w:vAlign w:val="center"/>
          </w:tcPr>
          <w:p w14:paraId="3D8CC185" w14:textId="77777777" w:rsidR="001E07FE" w:rsidRPr="008E5A3B" w:rsidRDefault="001E07FE" w:rsidP="00753BE2">
            <w:pPr>
              <w:pStyle w:val="TAC"/>
              <w:rPr>
                <w:rFonts w:eastAsia="Malgun Gothic"/>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BE8D006" w14:textId="77777777" w:rsidR="001E07FE" w:rsidRPr="008E5A3B" w:rsidRDefault="001E07FE" w:rsidP="00753BE2">
            <w:pPr>
              <w:pStyle w:val="TAC"/>
              <w:rPr>
                <w:rFonts w:eastAsia="Malgun Gothic"/>
              </w:rPr>
            </w:pPr>
            <w:r w:rsidRPr="008E5A3B">
              <w:t>1</w:t>
            </w:r>
          </w:p>
        </w:tc>
        <w:tc>
          <w:tcPr>
            <w:tcW w:w="1227" w:type="dxa"/>
            <w:gridSpan w:val="2"/>
            <w:tcBorders>
              <w:top w:val="single" w:sz="4" w:space="0" w:color="auto"/>
              <w:left w:val="nil"/>
              <w:bottom w:val="single" w:sz="4" w:space="0" w:color="auto"/>
              <w:right w:val="single" w:sz="4" w:space="0" w:color="auto"/>
            </w:tcBorders>
            <w:noWrap/>
            <w:vAlign w:val="center"/>
          </w:tcPr>
          <w:p w14:paraId="0D8165AD" w14:textId="77777777" w:rsidR="001E07FE" w:rsidRPr="008E5A3B" w:rsidRDefault="001E07FE" w:rsidP="00753BE2">
            <w:pPr>
              <w:pStyle w:val="TAC"/>
              <w:rPr>
                <w:rFonts w:eastAsia="Malgun Gothic"/>
              </w:rPr>
            </w:pPr>
          </w:p>
        </w:tc>
      </w:tr>
      <w:tr w:rsidR="001E07FE" w:rsidRPr="008E5A3B" w14:paraId="7C9156BC" w14:textId="77777777" w:rsidTr="00753BE2">
        <w:trPr>
          <w:gridAfter w:val="1"/>
          <w:wAfter w:w="118" w:type="dxa"/>
          <w:trHeight w:val="188"/>
          <w:jc w:val="center"/>
        </w:trPr>
        <w:tc>
          <w:tcPr>
            <w:tcW w:w="1631" w:type="dxa"/>
            <w:gridSpan w:val="2"/>
            <w:vMerge/>
            <w:tcBorders>
              <w:left w:val="single" w:sz="4" w:space="0" w:color="auto"/>
              <w:right w:val="single" w:sz="4" w:space="0" w:color="auto"/>
            </w:tcBorders>
          </w:tcPr>
          <w:p w14:paraId="32A89C34" w14:textId="77777777" w:rsidR="001E07FE" w:rsidRPr="008E5A3B" w:rsidRDefault="001E07FE" w:rsidP="00753BE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097D3E4D" w14:textId="77777777" w:rsidR="001E07FE" w:rsidRPr="008E5A3B" w:rsidRDefault="001E07FE" w:rsidP="00753BE2">
            <w:pPr>
              <w:pStyle w:val="TAL"/>
              <w:rPr>
                <w:rFonts w:eastAsia="Malgun Gothic"/>
              </w:rPr>
            </w:pPr>
            <w:r w:rsidRPr="008E5A3B">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4CBC76C" w14:textId="77777777" w:rsidR="001E07FE" w:rsidRPr="008E5A3B" w:rsidRDefault="001E07FE" w:rsidP="00753BE2">
            <w:pPr>
              <w:pStyle w:val="TAC"/>
              <w:rPr>
                <w:rFonts w:eastAsia="Malgun Gothic"/>
              </w:rPr>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38AE3D98" w14:textId="77777777" w:rsidR="001E07FE" w:rsidRPr="008E5A3B" w:rsidRDefault="001E07FE" w:rsidP="00753BE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0F7DD560" w14:textId="77777777" w:rsidR="001E07FE" w:rsidRPr="008E5A3B" w:rsidRDefault="001E07FE" w:rsidP="00753BE2">
            <w:pPr>
              <w:pStyle w:val="TAC"/>
              <w:rPr>
                <w:rFonts w:eastAsia="Malgun Gothic"/>
              </w:rPr>
            </w:pPr>
            <w:r w:rsidRPr="008E5A3B">
              <w:t>2645</w:t>
            </w:r>
          </w:p>
        </w:tc>
        <w:tc>
          <w:tcPr>
            <w:tcW w:w="1171" w:type="dxa"/>
            <w:gridSpan w:val="2"/>
            <w:tcBorders>
              <w:top w:val="single" w:sz="4" w:space="0" w:color="auto"/>
              <w:left w:val="nil"/>
              <w:bottom w:val="single" w:sz="4" w:space="0" w:color="auto"/>
              <w:right w:val="single" w:sz="4" w:space="0" w:color="auto"/>
            </w:tcBorders>
            <w:vAlign w:val="center"/>
          </w:tcPr>
          <w:p w14:paraId="696F7F97" w14:textId="77777777" w:rsidR="001E07FE" w:rsidRPr="008E5A3B" w:rsidRDefault="001E07FE" w:rsidP="00753BE2">
            <w:pPr>
              <w:pStyle w:val="TAC"/>
              <w:rPr>
                <w:rFonts w:eastAsia="Malgun Gothic"/>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57EBB23" w14:textId="77777777" w:rsidR="001E07FE" w:rsidRPr="008E5A3B" w:rsidRDefault="001E07FE" w:rsidP="00753BE2">
            <w:pPr>
              <w:pStyle w:val="TAC"/>
              <w:rPr>
                <w:rFonts w:eastAsia="Malgun Gothic"/>
              </w:rPr>
            </w:pPr>
            <w:r w:rsidRPr="008E5A3B">
              <w:t>1</w:t>
            </w:r>
          </w:p>
        </w:tc>
        <w:tc>
          <w:tcPr>
            <w:tcW w:w="1227" w:type="dxa"/>
            <w:gridSpan w:val="2"/>
            <w:tcBorders>
              <w:top w:val="single" w:sz="4" w:space="0" w:color="auto"/>
              <w:left w:val="nil"/>
              <w:bottom w:val="single" w:sz="4" w:space="0" w:color="auto"/>
              <w:right w:val="single" w:sz="4" w:space="0" w:color="auto"/>
            </w:tcBorders>
            <w:noWrap/>
            <w:vAlign w:val="center"/>
          </w:tcPr>
          <w:p w14:paraId="19DE3483" w14:textId="77777777" w:rsidR="001E07FE" w:rsidRPr="008E5A3B" w:rsidRDefault="001E07FE" w:rsidP="00753BE2">
            <w:pPr>
              <w:pStyle w:val="TAC"/>
              <w:rPr>
                <w:rFonts w:eastAsia="Malgun Gothic"/>
              </w:rPr>
            </w:pPr>
          </w:p>
        </w:tc>
      </w:tr>
      <w:tr w:rsidR="001E07FE" w:rsidRPr="008E5A3B" w14:paraId="4D9B901C" w14:textId="77777777" w:rsidTr="00753BE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EB95FA2" w14:textId="77777777" w:rsidR="001E07FE" w:rsidRPr="008E5A3B" w:rsidRDefault="001E07FE" w:rsidP="00753BE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5896B513" w14:textId="77777777" w:rsidR="001E07FE" w:rsidRPr="008E5A3B" w:rsidRDefault="001E07FE" w:rsidP="00753BE2">
            <w:pPr>
              <w:pStyle w:val="TAL"/>
              <w:rPr>
                <w:rFonts w:eastAsia="Malgun Gothic"/>
              </w:rPr>
            </w:pPr>
            <w:r w:rsidRPr="008E5A3B">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28AD710C"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0D6965A"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352CEFD"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7ADBA702" w14:textId="77777777" w:rsidR="001E07FE" w:rsidRPr="008E5A3B" w:rsidRDefault="001E07FE" w:rsidP="00753BE2">
            <w:pPr>
              <w:pStyle w:val="TAC"/>
              <w:rPr>
                <w:rFonts w:eastAsia="Malgun Gothic"/>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7A2F588" w14:textId="77777777" w:rsidR="001E07FE" w:rsidRPr="008E5A3B" w:rsidRDefault="001E07FE" w:rsidP="00753BE2">
            <w:pPr>
              <w:pStyle w:val="TAC"/>
              <w:rPr>
                <w:rFonts w:eastAsia="Malgun Gothic"/>
              </w:rPr>
            </w:pPr>
            <w:r w:rsidRPr="008E5A3B">
              <w:t>1</w:t>
            </w:r>
          </w:p>
        </w:tc>
        <w:tc>
          <w:tcPr>
            <w:tcW w:w="1227" w:type="dxa"/>
            <w:gridSpan w:val="2"/>
            <w:tcBorders>
              <w:top w:val="single" w:sz="4" w:space="0" w:color="auto"/>
              <w:left w:val="nil"/>
              <w:bottom w:val="single" w:sz="4" w:space="0" w:color="auto"/>
              <w:right w:val="single" w:sz="4" w:space="0" w:color="auto"/>
            </w:tcBorders>
            <w:noWrap/>
            <w:vAlign w:val="center"/>
          </w:tcPr>
          <w:p w14:paraId="21B23B59" w14:textId="77777777" w:rsidR="001E07FE" w:rsidRPr="008E5A3B" w:rsidRDefault="001E07FE" w:rsidP="00753BE2">
            <w:pPr>
              <w:pStyle w:val="TAC"/>
              <w:rPr>
                <w:rFonts w:eastAsia="Malgun Gothic"/>
              </w:rPr>
            </w:pPr>
            <w:r w:rsidRPr="008E5A3B">
              <w:t>7</w:t>
            </w:r>
          </w:p>
        </w:tc>
      </w:tr>
      <w:tr w:rsidR="001E07FE" w:rsidRPr="008E5A3B" w14:paraId="71B51788" w14:textId="77777777" w:rsidTr="00753BE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63F466A6" w14:textId="77777777" w:rsidR="001E07FE" w:rsidRPr="008E5A3B" w:rsidRDefault="001E07FE" w:rsidP="00753BE2">
            <w:pPr>
              <w:pStyle w:val="TAH"/>
            </w:pPr>
            <w:r w:rsidRPr="008E5A3B">
              <w:t>DC_7_n1</w:t>
            </w:r>
          </w:p>
        </w:tc>
        <w:tc>
          <w:tcPr>
            <w:tcW w:w="2862" w:type="dxa"/>
            <w:gridSpan w:val="2"/>
            <w:tcBorders>
              <w:top w:val="single" w:sz="4" w:space="0" w:color="auto"/>
              <w:left w:val="nil"/>
              <w:bottom w:val="single" w:sz="4" w:space="0" w:color="auto"/>
              <w:right w:val="single" w:sz="4" w:space="0" w:color="auto"/>
            </w:tcBorders>
            <w:vAlign w:val="bottom"/>
          </w:tcPr>
          <w:p w14:paraId="3212DE66" w14:textId="77777777" w:rsidR="001E07FE" w:rsidRPr="008E5A3B" w:rsidRDefault="001E07FE" w:rsidP="00753BE2">
            <w:pPr>
              <w:pStyle w:val="TAL"/>
            </w:pPr>
            <w:r w:rsidRPr="008E5A3B">
              <w:t>E-UTRA Band 32, 50, 51, 75, 76 or NR Band n79</w:t>
            </w:r>
          </w:p>
        </w:tc>
        <w:tc>
          <w:tcPr>
            <w:tcW w:w="934" w:type="dxa"/>
            <w:gridSpan w:val="2"/>
            <w:tcBorders>
              <w:top w:val="single" w:sz="4" w:space="0" w:color="auto"/>
              <w:left w:val="nil"/>
              <w:bottom w:val="single" w:sz="4" w:space="0" w:color="auto"/>
              <w:right w:val="single" w:sz="4" w:space="0" w:color="auto"/>
            </w:tcBorders>
            <w:vAlign w:val="center"/>
          </w:tcPr>
          <w:p w14:paraId="18EABEB5"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0A2DC75"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2F0188C"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4FEA747F" w14:textId="77777777" w:rsidR="001E07FE" w:rsidRPr="008E5A3B" w:rsidRDefault="001E07FE" w:rsidP="00753BE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08415F8" w14:textId="77777777" w:rsidR="001E07FE" w:rsidRPr="008E5A3B" w:rsidRDefault="001E07FE" w:rsidP="00753BE2">
            <w:pPr>
              <w:pStyle w:val="TAC"/>
            </w:pPr>
            <w:r w:rsidRPr="008E5A3B">
              <w:t>1</w:t>
            </w:r>
          </w:p>
        </w:tc>
        <w:tc>
          <w:tcPr>
            <w:tcW w:w="1227" w:type="dxa"/>
            <w:gridSpan w:val="2"/>
            <w:tcBorders>
              <w:top w:val="single" w:sz="4" w:space="0" w:color="auto"/>
              <w:left w:val="nil"/>
              <w:bottom w:val="single" w:sz="4" w:space="0" w:color="auto"/>
              <w:right w:val="single" w:sz="4" w:space="0" w:color="auto"/>
            </w:tcBorders>
            <w:noWrap/>
            <w:vAlign w:val="center"/>
          </w:tcPr>
          <w:p w14:paraId="164BB6EB" w14:textId="77777777" w:rsidR="001E07FE" w:rsidRPr="008E5A3B" w:rsidRDefault="001E07FE" w:rsidP="00753BE2">
            <w:pPr>
              <w:pStyle w:val="TAC"/>
            </w:pPr>
          </w:p>
        </w:tc>
      </w:tr>
      <w:tr w:rsidR="001E07FE" w:rsidRPr="008E5A3B" w14:paraId="16E03D08" w14:textId="77777777" w:rsidTr="00753BE2">
        <w:trPr>
          <w:gridAfter w:val="1"/>
          <w:wAfter w:w="118" w:type="dxa"/>
          <w:trHeight w:val="188"/>
          <w:jc w:val="center"/>
        </w:trPr>
        <w:tc>
          <w:tcPr>
            <w:tcW w:w="1631" w:type="dxa"/>
            <w:gridSpan w:val="2"/>
            <w:vMerge w:val="restart"/>
            <w:tcBorders>
              <w:left w:val="single" w:sz="4" w:space="0" w:color="auto"/>
              <w:right w:val="single" w:sz="4" w:space="0" w:color="auto"/>
            </w:tcBorders>
          </w:tcPr>
          <w:p w14:paraId="4B54A528" w14:textId="77777777" w:rsidR="001E07FE" w:rsidRPr="008E5A3B" w:rsidRDefault="001E07FE" w:rsidP="00753BE2">
            <w:pPr>
              <w:pStyle w:val="TAH"/>
            </w:pPr>
            <w:r w:rsidRPr="008E5A3B">
              <w:t>DC_7_n3</w:t>
            </w:r>
          </w:p>
        </w:tc>
        <w:tc>
          <w:tcPr>
            <w:tcW w:w="2862" w:type="dxa"/>
            <w:gridSpan w:val="2"/>
            <w:tcBorders>
              <w:top w:val="single" w:sz="4" w:space="0" w:color="auto"/>
              <w:left w:val="nil"/>
              <w:bottom w:val="single" w:sz="4" w:space="0" w:color="auto"/>
              <w:right w:val="single" w:sz="4" w:space="0" w:color="auto"/>
            </w:tcBorders>
            <w:vAlign w:val="bottom"/>
          </w:tcPr>
          <w:p w14:paraId="0950C6FA" w14:textId="77777777" w:rsidR="001E07FE" w:rsidRPr="008E5A3B" w:rsidRDefault="001E07FE" w:rsidP="00753BE2">
            <w:pPr>
              <w:pStyle w:val="TAL"/>
            </w:pPr>
            <w:r w:rsidRPr="008E5A3B">
              <w:t>E-UTRA Band 5, 8, 20, 26, 27, 28, 67, 68</w:t>
            </w:r>
          </w:p>
        </w:tc>
        <w:tc>
          <w:tcPr>
            <w:tcW w:w="934" w:type="dxa"/>
            <w:gridSpan w:val="2"/>
            <w:tcBorders>
              <w:top w:val="single" w:sz="4" w:space="0" w:color="auto"/>
              <w:left w:val="nil"/>
              <w:bottom w:val="single" w:sz="4" w:space="0" w:color="auto"/>
              <w:right w:val="single" w:sz="4" w:space="0" w:color="auto"/>
            </w:tcBorders>
            <w:vAlign w:val="center"/>
          </w:tcPr>
          <w:p w14:paraId="7AEE1752" w14:textId="77777777" w:rsidR="001E07FE" w:rsidRPr="008E5A3B" w:rsidRDefault="001E07FE" w:rsidP="00753BE2">
            <w:pPr>
              <w:pStyle w:val="TAC"/>
              <w:rPr>
                <w:rFonts w:cs="Arial"/>
                <w:sz w:val="16"/>
                <w:szCs w:val="16"/>
              </w:rPr>
            </w:pPr>
            <w:proofErr w:type="spellStart"/>
            <w:r w:rsidRPr="008E5A3B">
              <w:rPr>
                <w:rFonts w:cs="Arial"/>
                <w:sz w:val="16"/>
                <w:szCs w:val="16"/>
              </w:rPr>
              <w:t>F</w:t>
            </w:r>
            <w:r w:rsidRPr="008E5A3B">
              <w:rPr>
                <w:rFonts w:cs="Arial"/>
                <w:sz w:val="16"/>
                <w:szCs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B018EF7" w14:textId="77777777" w:rsidR="001E07FE" w:rsidRPr="008E5A3B" w:rsidRDefault="001E07FE" w:rsidP="00753BE2">
            <w:pPr>
              <w:pStyle w:val="TAC"/>
              <w:rPr>
                <w:rFonts w:cs="Arial"/>
                <w:sz w:val="16"/>
                <w:szCs w:val="16"/>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5D65C0B" w14:textId="77777777" w:rsidR="001E07FE" w:rsidRPr="008E5A3B" w:rsidRDefault="001E07FE" w:rsidP="00753BE2">
            <w:pPr>
              <w:pStyle w:val="TAC"/>
              <w:rPr>
                <w:rFonts w:cs="Arial"/>
                <w:sz w:val="16"/>
                <w:szCs w:val="16"/>
              </w:rPr>
            </w:pPr>
            <w:proofErr w:type="spellStart"/>
            <w:r w:rsidRPr="008E5A3B">
              <w:rPr>
                <w:rFonts w:cs="Arial"/>
                <w:sz w:val="16"/>
                <w:szCs w:val="16"/>
              </w:rPr>
              <w:t>F</w:t>
            </w:r>
            <w:r w:rsidRPr="008E5A3B">
              <w:rPr>
                <w:rFonts w:cs="Arial"/>
                <w:sz w:val="16"/>
                <w:szCs w:val="16"/>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2B95E252" w14:textId="77777777" w:rsidR="001E07FE" w:rsidRPr="008E5A3B" w:rsidRDefault="001E07FE" w:rsidP="00753BE2">
            <w:pPr>
              <w:pStyle w:val="TAC"/>
              <w:rPr>
                <w:rFonts w:cs="Arial"/>
                <w:sz w:val="16"/>
                <w:szCs w:val="16"/>
              </w:rPr>
            </w:pPr>
            <w:r w:rsidRPr="008E5A3B">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301832D7" w14:textId="77777777" w:rsidR="001E07FE" w:rsidRPr="008E5A3B" w:rsidRDefault="001E07FE" w:rsidP="00753BE2">
            <w:pPr>
              <w:pStyle w:val="TAC"/>
              <w:rPr>
                <w:rFonts w:cs="Arial"/>
                <w:sz w:val="16"/>
                <w:szCs w:val="16"/>
              </w:rPr>
            </w:pPr>
            <w:r w:rsidRPr="008E5A3B">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2B632DC9" w14:textId="77777777" w:rsidR="001E07FE" w:rsidRPr="008E5A3B" w:rsidRDefault="001E07FE" w:rsidP="00753BE2">
            <w:pPr>
              <w:pStyle w:val="TAC"/>
              <w:rPr>
                <w:rFonts w:cs="Arial"/>
                <w:sz w:val="16"/>
                <w:szCs w:val="16"/>
              </w:rPr>
            </w:pPr>
          </w:p>
        </w:tc>
      </w:tr>
      <w:tr w:rsidR="001E07FE" w:rsidRPr="008E5A3B" w14:paraId="79360A5C" w14:textId="77777777" w:rsidTr="00753BE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33921A8C" w14:textId="77777777" w:rsidR="001E07FE" w:rsidRPr="008E5A3B" w:rsidRDefault="001E07FE" w:rsidP="00753BE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07114102" w14:textId="77777777" w:rsidR="001E07FE" w:rsidRPr="008E5A3B" w:rsidRDefault="001E07FE" w:rsidP="00753BE2">
            <w:pPr>
              <w:pStyle w:val="TAL"/>
              <w:rPr>
                <w:szCs w:val="18"/>
                <w:lang w:eastAsia="ja-JP"/>
              </w:rPr>
            </w:pPr>
            <w:r w:rsidRPr="008E5A3B">
              <w:rPr>
                <w:szCs w:val="18"/>
                <w:lang w:eastAsia="ja-JP"/>
              </w:rPr>
              <w:t>E-UTRA band 42, 52</w:t>
            </w:r>
          </w:p>
          <w:p w14:paraId="3BF79C87" w14:textId="77777777" w:rsidR="001E07FE" w:rsidRPr="008E5A3B" w:rsidRDefault="001E07FE" w:rsidP="00753BE2">
            <w:pPr>
              <w:pStyle w:val="TAL"/>
            </w:pPr>
            <w:r w:rsidRPr="008E5A3B">
              <w:t>NR Band n77, n78</w:t>
            </w:r>
          </w:p>
        </w:tc>
        <w:tc>
          <w:tcPr>
            <w:tcW w:w="934" w:type="dxa"/>
            <w:gridSpan w:val="2"/>
            <w:tcBorders>
              <w:top w:val="single" w:sz="4" w:space="0" w:color="auto"/>
              <w:left w:val="nil"/>
              <w:bottom w:val="single" w:sz="4" w:space="0" w:color="auto"/>
              <w:right w:val="single" w:sz="4" w:space="0" w:color="auto"/>
            </w:tcBorders>
            <w:vAlign w:val="bottom"/>
          </w:tcPr>
          <w:p w14:paraId="253CC6BA" w14:textId="77777777" w:rsidR="001E07FE" w:rsidRPr="008E5A3B" w:rsidRDefault="001E07FE" w:rsidP="00753BE2">
            <w:pPr>
              <w:pStyle w:val="TAC"/>
              <w:rPr>
                <w:rFonts w:cs="Arial"/>
                <w:sz w:val="16"/>
                <w:szCs w:val="16"/>
              </w:rPr>
            </w:pPr>
            <w:proofErr w:type="spellStart"/>
            <w:r w:rsidRPr="008E5A3B">
              <w:rPr>
                <w:rFonts w:cs="Arial"/>
                <w:sz w:val="16"/>
                <w:szCs w:val="16"/>
              </w:rPr>
              <w:t>F</w:t>
            </w:r>
            <w:r w:rsidRPr="008E5A3B">
              <w:rPr>
                <w:rFonts w:cs="Arial"/>
                <w:sz w:val="16"/>
                <w:szCs w:val="16"/>
                <w:vertAlign w:val="subscript"/>
              </w:rPr>
              <w:t>DL_low</w:t>
            </w:r>
            <w:proofErr w:type="spellEnd"/>
            <w:r w:rsidRPr="008E5A3B">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27A0A5B0" w14:textId="77777777" w:rsidR="001E07FE" w:rsidRPr="008E5A3B" w:rsidRDefault="001E07FE" w:rsidP="00753BE2">
            <w:pPr>
              <w:pStyle w:val="TAC"/>
              <w:rPr>
                <w:rFonts w:cs="Arial"/>
                <w:sz w:val="16"/>
                <w:szCs w:val="16"/>
              </w:rPr>
            </w:pPr>
            <w:r w:rsidRPr="008E5A3B">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59011BCA" w14:textId="77777777" w:rsidR="001E07FE" w:rsidRPr="008E5A3B" w:rsidRDefault="001E07FE" w:rsidP="00753BE2">
            <w:pPr>
              <w:pStyle w:val="TAC"/>
              <w:rPr>
                <w:rFonts w:cs="Arial"/>
                <w:sz w:val="16"/>
                <w:szCs w:val="16"/>
              </w:rPr>
            </w:pPr>
            <w:proofErr w:type="spellStart"/>
            <w:r w:rsidRPr="008E5A3B">
              <w:rPr>
                <w:rFonts w:cs="Arial"/>
                <w:sz w:val="16"/>
                <w:szCs w:val="16"/>
              </w:rPr>
              <w:t>F</w:t>
            </w:r>
            <w:r w:rsidRPr="008E5A3B">
              <w:rPr>
                <w:rFonts w:cs="Arial"/>
                <w:sz w:val="16"/>
                <w:szCs w:val="16"/>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1A93FFD5" w14:textId="77777777" w:rsidR="001E07FE" w:rsidRPr="008E5A3B" w:rsidRDefault="001E07FE" w:rsidP="00753BE2">
            <w:pPr>
              <w:pStyle w:val="TAC"/>
              <w:rPr>
                <w:rFonts w:cs="Arial"/>
                <w:sz w:val="16"/>
                <w:szCs w:val="16"/>
              </w:rPr>
            </w:pPr>
            <w:r w:rsidRPr="008E5A3B">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3ACA53FD" w14:textId="77777777" w:rsidR="001E07FE" w:rsidRPr="008E5A3B" w:rsidRDefault="001E07FE" w:rsidP="00753BE2">
            <w:pPr>
              <w:pStyle w:val="TAC"/>
              <w:rPr>
                <w:rFonts w:cs="Arial"/>
                <w:sz w:val="16"/>
                <w:szCs w:val="16"/>
              </w:rPr>
            </w:pPr>
            <w:r w:rsidRPr="008E5A3B">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7F04E0EE" w14:textId="77777777" w:rsidR="001E07FE" w:rsidRPr="008E5A3B" w:rsidRDefault="001E07FE" w:rsidP="00753BE2">
            <w:pPr>
              <w:pStyle w:val="TAC"/>
              <w:rPr>
                <w:rFonts w:cs="Arial"/>
                <w:sz w:val="16"/>
                <w:szCs w:val="16"/>
              </w:rPr>
            </w:pPr>
            <w:r w:rsidRPr="008E5A3B">
              <w:rPr>
                <w:rFonts w:cs="Arial"/>
                <w:sz w:val="16"/>
                <w:szCs w:val="16"/>
              </w:rPr>
              <w:t>2</w:t>
            </w:r>
          </w:p>
        </w:tc>
      </w:tr>
      <w:tr w:rsidR="001E07FE" w:rsidRPr="008E5A3B" w14:paraId="276E6051" w14:textId="77777777" w:rsidTr="00753BE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29386E06" w14:textId="77777777" w:rsidR="001E07FE" w:rsidRPr="008E5A3B" w:rsidRDefault="001E07FE" w:rsidP="00753BE2">
            <w:pPr>
              <w:pStyle w:val="TAH"/>
              <w:rPr>
                <w:rFonts w:eastAsia="Malgun Gothic"/>
              </w:rPr>
            </w:pPr>
            <w:r w:rsidRPr="008E5A3B">
              <w:t>DC_7_n78</w:t>
            </w:r>
          </w:p>
        </w:tc>
        <w:tc>
          <w:tcPr>
            <w:tcW w:w="2862" w:type="dxa"/>
            <w:gridSpan w:val="2"/>
            <w:tcBorders>
              <w:top w:val="single" w:sz="4" w:space="0" w:color="auto"/>
              <w:left w:val="nil"/>
              <w:bottom w:val="single" w:sz="4" w:space="0" w:color="auto"/>
              <w:right w:val="single" w:sz="4" w:space="0" w:color="auto"/>
            </w:tcBorders>
            <w:vAlign w:val="bottom"/>
          </w:tcPr>
          <w:p w14:paraId="74E1A6BB" w14:textId="77777777" w:rsidR="001E07FE" w:rsidRPr="008E5A3B" w:rsidRDefault="001E07FE" w:rsidP="00753BE2">
            <w:pPr>
              <w:pStyle w:val="TAL"/>
              <w:rPr>
                <w:rFonts w:eastAsia="Malgun Gothic"/>
              </w:rPr>
            </w:pPr>
            <w:r w:rsidRPr="008E5A3B">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0FC649E0"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50CC641"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61E8814"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2C57204A" w14:textId="77777777" w:rsidR="001E07FE" w:rsidRPr="008E5A3B" w:rsidRDefault="001E07FE" w:rsidP="00753BE2">
            <w:pPr>
              <w:pStyle w:val="TAC"/>
            </w:pPr>
            <w:r w:rsidRPr="008E5A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57E7321" w14:textId="77777777" w:rsidR="001E07FE" w:rsidRPr="008E5A3B" w:rsidRDefault="001E07FE" w:rsidP="00753BE2">
            <w:pPr>
              <w:pStyle w:val="TAC"/>
            </w:pPr>
            <w:r w:rsidRPr="008E5A3B">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7F136DF6" w14:textId="77777777" w:rsidR="001E07FE" w:rsidRPr="008E5A3B" w:rsidRDefault="001E07FE" w:rsidP="00753BE2">
            <w:pPr>
              <w:pStyle w:val="TAC"/>
            </w:pPr>
          </w:p>
        </w:tc>
      </w:tr>
      <w:tr w:rsidR="001E07FE" w:rsidRPr="008E5A3B" w14:paraId="1878AA9E" w14:textId="77777777" w:rsidTr="00753BE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5071D745" w14:textId="77777777" w:rsidR="001E07FE" w:rsidRPr="008E5A3B" w:rsidRDefault="001E07FE" w:rsidP="00753BE2">
            <w:pPr>
              <w:pStyle w:val="TAH"/>
            </w:pPr>
            <w:r w:rsidRPr="008E5A3B">
              <w:t>DC_8_n1</w:t>
            </w:r>
          </w:p>
        </w:tc>
        <w:tc>
          <w:tcPr>
            <w:tcW w:w="2862" w:type="dxa"/>
            <w:gridSpan w:val="2"/>
            <w:tcBorders>
              <w:top w:val="single" w:sz="4" w:space="0" w:color="auto"/>
              <w:left w:val="nil"/>
              <w:bottom w:val="single" w:sz="4" w:space="0" w:color="auto"/>
              <w:right w:val="single" w:sz="4" w:space="0" w:color="auto"/>
            </w:tcBorders>
            <w:vAlign w:val="bottom"/>
          </w:tcPr>
          <w:p w14:paraId="3A5C55B9" w14:textId="77777777" w:rsidR="001E07FE" w:rsidRPr="008E5A3B" w:rsidRDefault="001E07FE" w:rsidP="00753BE2">
            <w:pPr>
              <w:pStyle w:val="TAL"/>
            </w:pPr>
            <w:r w:rsidRPr="008E5A3B">
              <w:t>E-UTRA Band 43 or NR Band n77, n78, n79</w:t>
            </w:r>
          </w:p>
        </w:tc>
        <w:tc>
          <w:tcPr>
            <w:tcW w:w="934" w:type="dxa"/>
            <w:gridSpan w:val="2"/>
            <w:tcBorders>
              <w:top w:val="single" w:sz="4" w:space="0" w:color="auto"/>
              <w:left w:val="nil"/>
              <w:bottom w:val="single" w:sz="4" w:space="0" w:color="auto"/>
              <w:right w:val="single" w:sz="4" w:space="0" w:color="auto"/>
            </w:tcBorders>
            <w:vAlign w:val="center"/>
          </w:tcPr>
          <w:p w14:paraId="03516404"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4769DB4"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58D01B2"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7D86EB71" w14:textId="77777777" w:rsidR="001E07FE" w:rsidRPr="008E5A3B" w:rsidRDefault="001E07FE" w:rsidP="00753BE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C034FD4" w14:textId="77777777" w:rsidR="001E07FE" w:rsidRPr="008E5A3B" w:rsidRDefault="001E07FE" w:rsidP="00753BE2">
            <w:pPr>
              <w:pStyle w:val="TAC"/>
            </w:pPr>
            <w:r w:rsidRPr="008E5A3B">
              <w:t>1</w:t>
            </w:r>
          </w:p>
        </w:tc>
        <w:tc>
          <w:tcPr>
            <w:tcW w:w="1227" w:type="dxa"/>
            <w:gridSpan w:val="2"/>
            <w:tcBorders>
              <w:top w:val="single" w:sz="4" w:space="0" w:color="auto"/>
              <w:left w:val="nil"/>
              <w:bottom w:val="single" w:sz="4" w:space="0" w:color="auto"/>
              <w:right w:val="single" w:sz="4" w:space="0" w:color="auto"/>
            </w:tcBorders>
            <w:noWrap/>
            <w:vAlign w:val="center"/>
          </w:tcPr>
          <w:p w14:paraId="661A4291" w14:textId="77777777" w:rsidR="001E07FE" w:rsidRPr="008E5A3B" w:rsidRDefault="001E07FE" w:rsidP="00753BE2">
            <w:pPr>
              <w:pStyle w:val="TAC"/>
            </w:pPr>
            <w:r w:rsidRPr="008E5A3B">
              <w:t>2</w:t>
            </w:r>
          </w:p>
        </w:tc>
      </w:tr>
      <w:tr w:rsidR="001E07FE" w:rsidRPr="008E5A3B" w14:paraId="4ED59F56" w14:textId="77777777" w:rsidTr="00753BE2">
        <w:trPr>
          <w:gridAfter w:val="1"/>
          <w:wAfter w:w="118" w:type="dxa"/>
          <w:trHeight w:val="188"/>
          <w:jc w:val="center"/>
        </w:trPr>
        <w:tc>
          <w:tcPr>
            <w:tcW w:w="1631" w:type="dxa"/>
            <w:gridSpan w:val="2"/>
            <w:vMerge w:val="restart"/>
            <w:tcBorders>
              <w:left w:val="single" w:sz="4" w:space="0" w:color="auto"/>
              <w:right w:val="single" w:sz="4" w:space="0" w:color="auto"/>
            </w:tcBorders>
          </w:tcPr>
          <w:p w14:paraId="68361F20" w14:textId="77777777" w:rsidR="001E07FE" w:rsidRPr="008E5A3B" w:rsidRDefault="001E07FE" w:rsidP="00753BE2">
            <w:pPr>
              <w:pStyle w:val="TAH"/>
            </w:pPr>
            <w:r w:rsidRPr="008E5A3B">
              <w:t>DC_8_n3</w:t>
            </w:r>
          </w:p>
        </w:tc>
        <w:tc>
          <w:tcPr>
            <w:tcW w:w="2862" w:type="dxa"/>
            <w:gridSpan w:val="2"/>
            <w:tcBorders>
              <w:top w:val="single" w:sz="4" w:space="0" w:color="auto"/>
              <w:left w:val="nil"/>
              <w:bottom w:val="single" w:sz="4" w:space="0" w:color="auto"/>
              <w:right w:val="single" w:sz="4" w:space="0" w:color="auto"/>
            </w:tcBorders>
            <w:vAlign w:val="bottom"/>
          </w:tcPr>
          <w:p w14:paraId="7F550382" w14:textId="77777777" w:rsidR="001E07FE" w:rsidRPr="008E5A3B" w:rsidRDefault="001E07FE" w:rsidP="00753BE2">
            <w:pPr>
              <w:pStyle w:val="TAL"/>
            </w:pPr>
            <w:r w:rsidRPr="008E5A3B">
              <w:t>E-UTRA Band 20, 28, 38, 44</w:t>
            </w:r>
          </w:p>
        </w:tc>
        <w:tc>
          <w:tcPr>
            <w:tcW w:w="934" w:type="dxa"/>
            <w:gridSpan w:val="2"/>
            <w:tcBorders>
              <w:top w:val="single" w:sz="4" w:space="0" w:color="auto"/>
              <w:left w:val="nil"/>
              <w:bottom w:val="single" w:sz="4" w:space="0" w:color="auto"/>
              <w:right w:val="single" w:sz="4" w:space="0" w:color="auto"/>
            </w:tcBorders>
            <w:vAlign w:val="center"/>
          </w:tcPr>
          <w:p w14:paraId="7B74A036" w14:textId="77777777" w:rsidR="001E07FE" w:rsidRPr="008E5A3B" w:rsidRDefault="001E07FE" w:rsidP="00753BE2">
            <w:pPr>
              <w:pStyle w:val="TAC"/>
              <w:rPr>
                <w:rFonts w:cs="Arial"/>
                <w:sz w:val="16"/>
                <w:szCs w:val="16"/>
              </w:rPr>
            </w:pPr>
            <w:proofErr w:type="spellStart"/>
            <w:r w:rsidRPr="008E5A3B">
              <w:rPr>
                <w:rFonts w:cs="Arial"/>
                <w:sz w:val="16"/>
                <w:szCs w:val="16"/>
              </w:rPr>
              <w:t>F</w:t>
            </w:r>
            <w:r w:rsidRPr="008E5A3B">
              <w:rPr>
                <w:rFonts w:cs="Arial"/>
                <w:sz w:val="16"/>
                <w:szCs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4333FE9" w14:textId="77777777" w:rsidR="001E07FE" w:rsidRPr="008E5A3B" w:rsidRDefault="001E07FE" w:rsidP="00753BE2">
            <w:pPr>
              <w:pStyle w:val="TAC"/>
              <w:rPr>
                <w:rFonts w:cs="Arial"/>
                <w:sz w:val="16"/>
                <w:szCs w:val="16"/>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D27B711" w14:textId="77777777" w:rsidR="001E07FE" w:rsidRPr="008E5A3B" w:rsidRDefault="001E07FE" w:rsidP="00753BE2">
            <w:pPr>
              <w:pStyle w:val="TAC"/>
              <w:rPr>
                <w:rFonts w:cs="Arial"/>
                <w:sz w:val="16"/>
                <w:szCs w:val="16"/>
              </w:rPr>
            </w:pPr>
            <w:proofErr w:type="spellStart"/>
            <w:r w:rsidRPr="008E5A3B">
              <w:rPr>
                <w:rFonts w:cs="Arial"/>
                <w:sz w:val="16"/>
                <w:szCs w:val="16"/>
              </w:rPr>
              <w:t>F</w:t>
            </w:r>
            <w:r w:rsidRPr="008E5A3B">
              <w:rPr>
                <w:rFonts w:cs="Arial"/>
                <w:sz w:val="16"/>
                <w:szCs w:val="16"/>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77A6F6D1" w14:textId="77777777" w:rsidR="001E07FE" w:rsidRPr="008E5A3B" w:rsidRDefault="001E07FE" w:rsidP="00753BE2">
            <w:pPr>
              <w:pStyle w:val="TAC"/>
              <w:rPr>
                <w:rFonts w:cs="Arial"/>
                <w:sz w:val="16"/>
                <w:szCs w:val="16"/>
              </w:rPr>
            </w:pPr>
            <w:r w:rsidRPr="008E5A3B">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B57A2A4" w14:textId="77777777" w:rsidR="001E07FE" w:rsidRPr="008E5A3B" w:rsidRDefault="001E07FE" w:rsidP="00753BE2">
            <w:pPr>
              <w:pStyle w:val="TAC"/>
              <w:rPr>
                <w:rFonts w:cs="Arial"/>
                <w:sz w:val="16"/>
                <w:szCs w:val="16"/>
              </w:rPr>
            </w:pPr>
            <w:r w:rsidRPr="008E5A3B">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4C074B03" w14:textId="77777777" w:rsidR="001E07FE" w:rsidRPr="008E5A3B" w:rsidRDefault="001E07FE" w:rsidP="00753BE2">
            <w:pPr>
              <w:pStyle w:val="TAC"/>
              <w:rPr>
                <w:rFonts w:cs="Arial"/>
                <w:sz w:val="16"/>
                <w:szCs w:val="16"/>
              </w:rPr>
            </w:pPr>
          </w:p>
        </w:tc>
      </w:tr>
      <w:tr w:rsidR="001E07FE" w:rsidRPr="008E5A3B" w14:paraId="6DAA2242" w14:textId="77777777" w:rsidTr="00753BE2">
        <w:trPr>
          <w:gridAfter w:val="1"/>
          <w:wAfter w:w="118" w:type="dxa"/>
          <w:trHeight w:val="188"/>
          <w:jc w:val="center"/>
        </w:trPr>
        <w:tc>
          <w:tcPr>
            <w:tcW w:w="1631" w:type="dxa"/>
            <w:gridSpan w:val="2"/>
            <w:vMerge/>
            <w:tcBorders>
              <w:left w:val="single" w:sz="4" w:space="0" w:color="auto"/>
              <w:right w:val="single" w:sz="4" w:space="0" w:color="auto"/>
            </w:tcBorders>
          </w:tcPr>
          <w:p w14:paraId="744E79A2" w14:textId="77777777" w:rsidR="001E07FE" w:rsidRPr="008E5A3B" w:rsidRDefault="001E07FE" w:rsidP="00753BE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019D426D" w14:textId="77777777" w:rsidR="001E07FE" w:rsidRPr="008E5A3B" w:rsidRDefault="001E07FE" w:rsidP="00753BE2">
            <w:pPr>
              <w:pStyle w:val="TAL"/>
            </w:pPr>
            <w:r w:rsidRPr="008E5A3B">
              <w:t>E-UTRA Band 7, 22, 41, 42, 43 or NR Band n77, n78, n79</w:t>
            </w:r>
          </w:p>
        </w:tc>
        <w:tc>
          <w:tcPr>
            <w:tcW w:w="934" w:type="dxa"/>
            <w:gridSpan w:val="2"/>
            <w:tcBorders>
              <w:top w:val="single" w:sz="4" w:space="0" w:color="auto"/>
              <w:left w:val="nil"/>
              <w:bottom w:val="single" w:sz="4" w:space="0" w:color="auto"/>
              <w:right w:val="single" w:sz="4" w:space="0" w:color="auto"/>
            </w:tcBorders>
            <w:vAlign w:val="bottom"/>
          </w:tcPr>
          <w:p w14:paraId="090A0BC5" w14:textId="77777777" w:rsidR="001E07FE" w:rsidRPr="008E5A3B" w:rsidRDefault="001E07FE" w:rsidP="00753BE2">
            <w:pPr>
              <w:pStyle w:val="TAC"/>
              <w:rPr>
                <w:rFonts w:cs="Arial"/>
                <w:sz w:val="16"/>
                <w:szCs w:val="16"/>
              </w:rPr>
            </w:pPr>
            <w:proofErr w:type="spellStart"/>
            <w:r w:rsidRPr="008E5A3B">
              <w:rPr>
                <w:rFonts w:cs="Arial"/>
                <w:sz w:val="16"/>
                <w:szCs w:val="16"/>
              </w:rPr>
              <w:t>F</w:t>
            </w:r>
            <w:r w:rsidRPr="008E5A3B">
              <w:rPr>
                <w:rFonts w:cs="Arial"/>
                <w:sz w:val="16"/>
                <w:szCs w:val="16"/>
                <w:vertAlign w:val="subscript"/>
              </w:rPr>
              <w:t>DL_low</w:t>
            </w:r>
            <w:proofErr w:type="spellEnd"/>
            <w:r w:rsidRPr="008E5A3B">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61723292" w14:textId="77777777" w:rsidR="001E07FE" w:rsidRPr="008E5A3B" w:rsidRDefault="001E07FE" w:rsidP="00753BE2">
            <w:pPr>
              <w:pStyle w:val="TAC"/>
              <w:rPr>
                <w:rFonts w:cs="Arial"/>
                <w:sz w:val="16"/>
                <w:szCs w:val="16"/>
              </w:rPr>
            </w:pPr>
            <w:r w:rsidRPr="008E5A3B">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750B049B" w14:textId="77777777" w:rsidR="001E07FE" w:rsidRPr="008E5A3B" w:rsidRDefault="001E07FE" w:rsidP="00753BE2">
            <w:pPr>
              <w:pStyle w:val="TAC"/>
              <w:rPr>
                <w:rFonts w:cs="Arial"/>
                <w:sz w:val="16"/>
                <w:szCs w:val="16"/>
              </w:rPr>
            </w:pPr>
            <w:proofErr w:type="spellStart"/>
            <w:r w:rsidRPr="008E5A3B">
              <w:rPr>
                <w:rFonts w:cs="Arial"/>
                <w:sz w:val="16"/>
                <w:szCs w:val="16"/>
              </w:rPr>
              <w:t>F</w:t>
            </w:r>
            <w:r w:rsidRPr="008E5A3B">
              <w:rPr>
                <w:rFonts w:cs="Arial"/>
                <w:sz w:val="16"/>
                <w:szCs w:val="16"/>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42BCB6AE" w14:textId="77777777" w:rsidR="001E07FE" w:rsidRPr="008E5A3B" w:rsidRDefault="001E07FE" w:rsidP="00753BE2">
            <w:pPr>
              <w:pStyle w:val="TAC"/>
              <w:rPr>
                <w:rFonts w:cs="Arial"/>
                <w:sz w:val="16"/>
                <w:szCs w:val="16"/>
              </w:rPr>
            </w:pPr>
            <w:r w:rsidRPr="008E5A3B">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CB8FB2A" w14:textId="77777777" w:rsidR="001E07FE" w:rsidRPr="008E5A3B" w:rsidRDefault="001E07FE" w:rsidP="00753BE2">
            <w:pPr>
              <w:pStyle w:val="TAC"/>
              <w:rPr>
                <w:rFonts w:cs="Arial"/>
                <w:sz w:val="16"/>
                <w:szCs w:val="16"/>
              </w:rPr>
            </w:pPr>
            <w:r w:rsidRPr="008E5A3B">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3F885ED0" w14:textId="77777777" w:rsidR="001E07FE" w:rsidRPr="008E5A3B" w:rsidRDefault="001E07FE" w:rsidP="00753BE2">
            <w:pPr>
              <w:pStyle w:val="TAC"/>
              <w:rPr>
                <w:rFonts w:cs="Arial"/>
                <w:sz w:val="16"/>
                <w:szCs w:val="16"/>
              </w:rPr>
            </w:pPr>
            <w:r w:rsidRPr="008E5A3B">
              <w:rPr>
                <w:rFonts w:cs="Arial"/>
                <w:sz w:val="16"/>
                <w:szCs w:val="16"/>
              </w:rPr>
              <w:t>2</w:t>
            </w:r>
          </w:p>
        </w:tc>
      </w:tr>
      <w:tr w:rsidR="001E07FE" w:rsidRPr="008E5A3B" w14:paraId="10FB8BA3" w14:textId="77777777" w:rsidTr="00753BE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32F12FDE" w14:textId="77777777" w:rsidR="001E07FE" w:rsidRPr="008E5A3B" w:rsidRDefault="001E07FE" w:rsidP="00753BE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69C63515" w14:textId="77777777" w:rsidR="001E07FE" w:rsidRPr="008E5A3B" w:rsidRDefault="001E07FE" w:rsidP="00753BE2">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73EF53DF" w14:textId="77777777" w:rsidR="001E07FE" w:rsidRPr="008E5A3B" w:rsidRDefault="001E07FE" w:rsidP="00753BE2">
            <w:pPr>
              <w:pStyle w:val="TAC"/>
              <w:rPr>
                <w:rFonts w:cs="Arial"/>
                <w:sz w:val="16"/>
                <w:szCs w:val="16"/>
              </w:rPr>
            </w:pPr>
            <w:r w:rsidRPr="008E5A3B">
              <w:rPr>
                <w:rFonts w:cs="Arial"/>
                <w:sz w:val="16"/>
                <w:szCs w:val="16"/>
              </w:rPr>
              <w:t xml:space="preserve">860 </w:t>
            </w:r>
          </w:p>
        </w:tc>
        <w:tc>
          <w:tcPr>
            <w:tcW w:w="310" w:type="dxa"/>
            <w:gridSpan w:val="2"/>
            <w:tcBorders>
              <w:top w:val="single" w:sz="4" w:space="0" w:color="auto"/>
              <w:left w:val="nil"/>
              <w:bottom w:val="single" w:sz="4" w:space="0" w:color="auto"/>
              <w:right w:val="single" w:sz="4" w:space="0" w:color="auto"/>
            </w:tcBorders>
            <w:vAlign w:val="bottom"/>
          </w:tcPr>
          <w:p w14:paraId="3F718BC5" w14:textId="77777777" w:rsidR="001E07FE" w:rsidRPr="008E5A3B" w:rsidRDefault="001E07FE" w:rsidP="00753BE2">
            <w:pPr>
              <w:pStyle w:val="TAC"/>
              <w:rPr>
                <w:rFonts w:cs="Arial"/>
                <w:sz w:val="16"/>
                <w:szCs w:val="16"/>
              </w:rPr>
            </w:pPr>
            <w:r w:rsidRPr="008E5A3B">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020BE4DA" w14:textId="77777777" w:rsidR="001E07FE" w:rsidRPr="008E5A3B" w:rsidRDefault="001E07FE" w:rsidP="00753BE2">
            <w:pPr>
              <w:pStyle w:val="TAC"/>
              <w:rPr>
                <w:rFonts w:cs="Arial"/>
                <w:sz w:val="16"/>
                <w:szCs w:val="16"/>
              </w:rPr>
            </w:pPr>
            <w:r w:rsidRPr="008E5A3B">
              <w:rPr>
                <w:rFonts w:cs="Arial"/>
                <w:sz w:val="16"/>
                <w:szCs w:val="16"/>
              </w:rPr>
              <w:t>890</w:t>
            </w:r>
          </w:p>
        </w:tc>
        <w:tc>
          <w:tcPr>
            <w:tcW w:w="1171" w:type="dxa"/>
            <w:gridSpan w:val="2"/>
            <w:tcBorders>
              <w:top w:val="single" w:sz="4" w:space="0" w:color="auto"/>
              <w:left w:val="nil"/>
              <w:bottom w:val="single" w:sz="4" w:space="0" w:color="auto"/>
              <w:right w:val="single" w:sz="4" w:space="0" w:color="auto"/>
            </w:tcBorders>
            <w:vAlign w:val="center"/>
          </w:tcPr>
          <w:p w14:paraId="1D574255" w14:textId="77777777" w:rsidR="001E07FE" w:rsidRPr="008E5A3B" w:rsidRDefault="001E07FE" w:rsidP="00753BE2">
            <w:pPr>
              <w:pStyle w:val="TAC"/>
              <w:rPr>
                <w:rFonts w:cs="Arial"/>
                <w:sz w:val="16"/>
                <w:szCs w:val="16"/>
              </w:rPr>
            </w:pPr>
            <w:r w:rsidRPr="008E5A3B">
              <w:rPr>
                <w:rFonts w:cs="Arial"/>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37988721" w14:textId="77777777" w:rsidR="001E07FE" w:rsidRPr="008E5A3B" w:rsidRDefault="001E07FE" w:rsidP="00753BE2">
            <w:pPr>
              <w:pStyle w:val="TAC"/>
              <w:rPr>
                <w:rFonts w:cs="Arial"/>
                <w:sz w:val="16"/>
                <w:szCs w:val="16"/>
              </w:rPr>
            </w:pPr>
            <w:r w:rsidRPr="008E5A3B">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7184DC12" w14:textId="77777777" w:rsidR="001E07FE" w:rsidRPr="008E5A3B" w:rsidRDefault="001E07FE" w:rsidP="00753BE2">
            <w:pPr>
              <w:pStyle w:val="TAC"/>
              <w:rPr>
                <w:rFonts w:cs="Arial"/>
                <w:sz w:val="16"/>
                <w:szCs w:val="16"/>
              </w:rPr>
            </w:pPr>
            <w:r w:rsidRPr="008E5A3B">
              <w:rPr>
                <w:rFonts w:cs="Arial"/>
                <w:sz w:val="16"/>
                <w:szCs w:val="16"/>
              </w:rPr>
              <w:t>5, 12</w:t>
            </w:r>
          </w:p>
        </w:tc>
      </w:tr>
      <w:tr w:rsidR="001E07FE" w:rsidRPr="008E5A3B" w14:paraId="55F4FA38" w14:textId="77777777" w:rsidTr="00753BE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1D28B1AD" w14:textId="77777777" w:rsidR="001E07FE" w:rsidRPr="008E5A3B" w:rsidRDefault="001E07FE" w:rsidP="00753BE2">
            <w:pPr>
              <w:pStyle w:val="TAH"/>
              <w:rPr>
                <w:rFonts w:eastAsia="Malgun Gothic"/>
              </w:rPr>
            </w:pPr>
            <w:r w:rsidRPr="008E5A3B">
              <w:rPr>
                <w:rFonts w:eastAsia="Malgun Gothic"/>
              </w:rPr>
              <w:t>DC_8_n41</w:t>
            </w:r>
          </w:p>
        </w:tc>
        <w:tc>
          <w:tcPr>
            <w:tcW w:w="2862" w:type="dxa"/>
            <w:gridSpan w:val="2"/>
            <w:tcBorders>
              <w:top w:val="single" w:sz="4" w:space="0" w:color="auto"/>
              <w:left w:val="nil"/>
              <w:bottom w:val="single" w:sz="4" w:space="0" w:color="auto"/>
              <w:right w:val="single" w:sz="4" w:space="0" w:color="auto"/>
            </w:tcBorders>
            <w:vAlign w:val="bottom"/>
          </w:tcPr>
          <w:p w14:paraId="3D34FBEF" w14:textId="5874E13C" w:rsidR="001E07FE" w:rsidRPr="008E5A3B" w:rsidRDefault="001E07FE" w:rsidP="00753BE2">
            <w:pPr>
              <w:pStyle w:val="TAL"/>
              <w:rPr>
                <w:rFonts w:eastAsia="Malgun Gothic"/>
              </w:rPr>
            </w:pPr>
            <w:r w:rsidRPr="008E5A3B">
              <w:rPr>
                <w:rFonts w:eastAsia="Malgun Gothic"/>
              </w:rPr>
              <w:t>E-UTRA Band</w:t>
            </w:r>
            <w:ins w:id="253" w:author="Flores Fernandez" w:date="2021-07-21T16:00:00Z">
              <w:r w:rsidR="00C24300">
                <w:rPr>
                  <w:rFonts w:eastAsia="Malgun Gothic"/>
                </w:rPr>
                <w:t>,</w:t>
              </w:r>
            </w:ins>
            <w:r w:rsidRPr="008E5A3B">
              <w:rPr>
                <w:rFonts w:eastAsia="Malgun Gothic"/>
              </w:rPr>
              <w:t xml:space="preserve"> 28</w:t>
            </w:r>
            <w:r w:rsidRPr="008E5A3B">
              <w:t>,</w:t>
            </w:r>
            <w:ins w:id="254" w:author="Flores Fernandez" w:date="2021-07-21T16:01:00Z">
              <w:r w:rsidR="00C24300">
                <w:t xml:space="preserve"> </w:t>
              </w:r>
            </w:ins>
            <w:del w:id="255" w:author="Flores Fernandez" w:date="2021-07-21T16:01:00Z">
              <w:r w:rsidRPr="008E5A3B" w:rsidDel="0096701C">
                <w:rPr>
                  <w:rFonts w:eastAsia="Malgun Gothic"/>
                </w:rPr>
                <w:delText>n77,78,79</w:delText>
              </w:r>
            </w:del>
          </w:p>
        </w:tc>
        <w:tc>
          <w:tcPr>
            <w:tcW w:w="934" w:type="dxa"/>
            <w:gridSpan w:val="2"/>
            <w:tcBorders>
              <w:top w:val="single" w:sz="4" w:space="0" w:color="auto"/>
              <w:left w:val="nil"/>
              <w:bottom w:val="single" w:sz="4" w:space="0" w:color="auto"/>
              <w:right w:val="single" w:sz="4" w:space="0" w:color="auto"/>
            </w:tcBorders>
            <w:vAlign w:val="center"/>
          </w:tcPr>
          <w:p w14:paraId="34B1E19B"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728D2B9"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428CDC2"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0C6A816B" w14:textId="77777777" w:rsidR="001E07FE" w:rsidRPr="008E5A3B" w:rsidRDefault="001E07FE" w:rsidP="00753BE2">
            <w:pPr>
              <w:pStyle w:val="TAC"/>
              <w:rPr>
                <w:rFonts w:eastAsia="Malgun Gothic"/>
              </w:rPr>
            </w:pPr>
            <w:r w:rsidRPr="008E5A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6CF39599" w14:textId="77777777" w:rsidR="001E07FE" w:rsidRPr="008E5A3B" w:rsidRDefault="001E07FE" w:rsidP="00753BE2">
            <w:pPr>
              <w:pStyle w:val="TAC"/>
              <w:rPr>
                <w:rFonts w:eastAsia="Malgun Gothic"/>
              </w:rPr>
            </w:pPr>
            <w:r w:rsidRPr="008E5A3B">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57BF0378" w14:textId="77777777" w:rsidR="001E07FE" w:rsidRPr="008E5A3B" w:rsidRDefault="001E07FE" w:rsidP="00753BE2">
            <w:pPr>
              <w:pStyle w:val="TAC"/>
              <w:rPr>
                <w:rFonts w:eastAsia="Yu Mincho"/>
              </w:rPr>
            </w:pPr>
            <w:r w:rsidRPr="008E5A3B">
              <w:rPr>
                <w:rFonts w:eastAsia="Malgun Gothic"/>
              </w:rPr>
              <w:t> </w:t>
            </w:r>
          </w:p>
        </w:tc>
      </w:tr>
      <w:tr w:rsidR="001E07FE" w:rsidRPr="008E5A3B" w14:paraId="0C17A66E" w14:textId="77777777" w:rsidTr="00753BE2">
        <w:trPr>
          <w:gridAfter w:val="1"/>
          <w:wAfter w:w="118" w:type="dxa"/>
          <w:trHeight w:val="188"/>
          <w:jc w:val="center"/>
        </w:trPr>
        <w:tc>
          <w:tcPr>
            <w:tcW w:w="1631" w:type="dxa"/>
            <w:gridSpan w:val="2"/>
            <w:vMerge/>
            <w:tcBorders>
              <w:left w:val="single" w:sz="4" w:space="0" w:color="auto"/>
              <w:right w:val="single" w:sz="4" w:space="0" w:color="auto"/>
            </w:tcBorders>
          </w:tcPr>
          <w:p w14:paraId="32301834" w14:textId="77777777" w:rsidR="001E07FE" w:rsidRPr="008E5A3B" w:rsidRDefault="001E07FE" w:rsidP="00753BE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73DACA94" w14:textId="77777777" w:rsidR="001E07FE" w:rsidRDefault="001E07FE" w:rsidP="00753BE2">
            <w:pPr>
              <w:pStyle w:val="TAL"/>
              <w:rPr>
                <w:ins w:id="256" w:author="Flores Fernandez" w:date="2021-07-21T16:02:00Z"/>
                <w:rFonts w:eastAsia="Malgun Gothic"/>
              </w:rPr>
            </w:pPr>
            <w:r w:rsidRPr="008E5A3B">
              <w:rPr>
                <w:rFonts w:eastAsia="Malgun Gothic"/>
              </w:rPr>
              <w:t>E-UTRA band 3, 42, 52</w:t>
            </w:r>
          </w:p>
          <w:p w14:paraId="7A1D3EE8" w14:textId="00913FFD" w:rsidR="004F27EF" w:rsidRPr="008E5A3B" w:rsidRDefault="004F27EF" w:rsidP="00753BE2">
            <w:pPr>
              <w:pStyle w:val="TAL"/>
              <w:rPr>
                <w:rFonts w:eastAsia="Malgun Gothic"/>
              </w:rPr>
            </w:pPr>
            <w:ins w:id="257" w:author="Flores Fernandez" w:date="2021-07-21T16:02:00Z">
              <w:r>
                <w:rPr>
                  <w:rFonts w:eastAsia="Malgun Gothic"/>
                </w:rPr>
                <w:t>NR Band n77, n78, n79</w:t>
              </w:r>
            </w:ins>
          </w:p>
        </w:tc>
        <w:tc>
          <w:tcPr>
            <w:tcW w:w="934" w:type="dxa"/>
            <w:gridSpan w:val="2"/>
            <w:tcBorders>
              <w:top w:val="single" w:sz="4" w:space="0" w:color="auto"/>
              <w:left w:val="nil"/>
              <w:bottom w:val="single" w:sz="4" w:space="0" w:color="auto"/>
              <w:right w:val="single" w:sz="4" w:space="0" w:color="auto"/>
            </w:tcBorders>
            <w:vAlign w:val="center"/>
          </w:tcPr>
          <w:p w14:paraId="4F033714"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964CA37"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AAE728D"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516D6B81" w14:textId="77777777" w:rsidR="001E07FE" w:rsidRPr="008E5A3B" w:rsidRDefault="001E07FE" w:rsidP="00753BE2">
            <w:pPr>
              <w:pStyle w:val="TAC"/>
              <w:rPr>
                <w:rFonts w:eastAsia="Malgun Gothic"/>
              </w:rPr>
            </w:pPr>
            <w:r w:rsidRPr="008E5A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6DC21D5C" w14:textId="77777777" w:rsidR="001E07FE" w:rsidRPr="008E5A3B" w:rsidRDefault="001E07FE" w:rsidP="00753BE2">
            <w:pPr>
              <w:pStyle w:val="TAC"/>
              <w:rPr>
                <w:rFonts w:eastAsia="Malgun Gothic"/>
              </w:rPr>
            </w:pPr>
            <w:r w:rsidRPr="008E5A3B">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4AED4908" w14:textId="77777777" w:rsidR="001E07FE" w:rsidRPr="008E5A3B" w:rsidRDefault="001E07FE" w:rsidP="00753BE2">
            <w:pPr>
              <w:pStyle w:val="TAC"/>
              <w:rPr>
                <w:rFonts w:eastAsia="Yu Mincho"/>
              </w:rPr>
            </w:pPr>
            <w:r w:rsidRPr="008E5A3B">
              <w:rPr>
                <w:rFonts w:eastAsia="Malgun Gothic"/>
              </w:rPr>
              <w:t>2</w:t>
            </w:r>
          </w:p>
        </w:tc>
      </w:tr>
      <w:tr w:rsidR="00322C71" w:rsidRPr="008E5A3B" w14:paraId="6DC74F82" w14:textId="77777777" w:rsidTr="00753BE2">
        <w:trPr>
          <w:gridAfter w:val="1"/>
          <w:wAfter w:w="118" w:type="dxa"/>
          <w:trHeight w:val="188"/>
          <w:jc w:val="center"/>
          <w:ins w:id="258" w:author="Flores Fernandez" w:date="2021-07-21T16:00:00Z"/>
        </w:trPr>
        <w:tc>
          <w:tcPr>
            <w:tcW w:w="1631" w:type="dxa"/>
            <w:gridSpan w:val="2"/>
            <w:tcBorders>
              <w:left w:val="single" w:sz="4" w:space="0" w:color="auto"/>
              <w:right w:val="single" w:sz="4" w:space="0" w:color="auto"/>
            </w:tcBorders>
          </w:tcPr>
          <w:p w14:paraId="05C686C3" w14:textId="77777777" w:rsidR="00322C71" w:rsidRPr="008E5A3B" w:rsidRDefault="00322C71" w:rsidP="00322C71">
            <w:pPr>
              <w:pStyle w:val="TAH"/>
              <w:rPr>
                <w:ins w:id="259" w:author="Flores Fernandez" w:date="2021-07-21T16:00:00Z"/>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2C2C930D" w14:textId="2B93DE06" w:rsidR="00322C71" w:rsidRPr="008E5A3B" w:rsidRDefault="00322C71" w:rsidP="00322C71">
            <w:pPr>
              <w:pStyle w:val="TAL"/>
              <w:rPr>
                <w:ins w:id="260" w:author="Flores Fernandez" w:date="2021-07-21T16:00:00Z"/>
                <w:rFonts w:eastAsia="Malgun Gothic"/>
              </w:rPr>
            </w:pPr>
            <w:ins w:id="261" w:author="Flores Fernandez" w:date="2021-07-21T16:02:00Z">
              <w:r>
                <w:rPr>
                  <w:rFonts w:eastAsia="Malgun Gothic"/>
                </w:rPr>
                <w:t>E-UTRA Band 8</w:t>
              </w:r>
            </w:ins>
          </w:p>
        </w:tc>
        <w:tc>
          <w:tcPr>
            <w:tcW w:w="934" w:type="dxa"/>
            <w:gridSpan w:val="2"/>
            <w:tcBorders>
              <w:top w:val="single" w:sz="4" w:space="0" w:color="auto"/>
              <w:left w:val="nil"/>
              <w:bottom w:val="single" w:sz="4" w:space="0" w:color="auto"/>
              <w:right w:val="single" w:sz="4" w:space="0" w:color="auto"/>
            </w:tcBorders>
            <w:vAlign w:val="center"/>
          </w:tcPr>
          <w:p w14:paraId="451213A4" w14:textId="0798E0EA" w:rsidR="00322C71" w:rsidRPr="008E5A3B" w:rsidRDefault="00322C71" w:rsidP="00322C71">
            <w:pPr>
              <w:pStyle w:val="TAC"/>
              <w:rPr>
                <w:ins w:id="262" w:author="Flores Fernandez" w:date="2021-07-21T16:00:00Z"/>
                <w:rFonts w:eastAsia="Malgun Gothic"/>
              </w:rPr>
            </w:pPr>
            <w:proofErr w:type="spellStart"/>
            <w:ins w:id="263" w:author="Flores Fernandez" w:date="2021-07-21T16:03:00Z">
              <w:r w:rsidRPr="004B5C14">
                <w:rPr>
                  <w:rFonts w:cs="Arial"/>
                  <w:sz w:val="16"/>
                  <w:szCs w:val="16"/>
                </w:rPr>
                <w:t>F</w:t>
              </w:r>
              <w:r w:rsidRPr="004B5C14">
                <w:rPr>
                  <w:rFonts w:cs="Arial"/>
                  <w:sz w:val="16"/>
                  <w:szCs w:val="16"/>
                  <w:vertAlign w:val="subscript"/>
                </w:rPr>
                <w:t>DL_low</w:t>
              </w:r>
            </w:ins>
            <w:proofErr w:type="spellEnd"/>
          </w:p>
        </w:tc>
        <w:tc>
          <w:tcPr>
            <w:tcW w:w="310" w:type="dxa"/>
            <w:gridSpan w:val="2"/>
            <w:tcBorders>
              <w:top w:val="single" w:sz="4" w:space="0" w:color="auto"/>
              <w:left w:val="nil"/>
              <w:bottom w:val="single" w:sz="4" w:space="0" w:color="auto"/>
              <w:right w:val="single" w:sz="4" w:space="0" w:color="auto"/>
            </w:tcBorders>
            <w:vAlign w:val="center"/>
          </w:tcPr>
          <w:p w14:paraId="61886413" w14:textId="0EF938CB" w:rsidR="00322C71" w:rsidRPr="008E5A3B" w:rsidRDefault="00322C71" w:rsidP="00322C71">
            <w:pPr>
              <w:pStyle w:val="TAC"/>
              <w:rPr>
                <w:ins w:id="264" w:author="Flores Fernandez" w:date="2021-07-21T16:00:00Z"/>
                <w:rFonts w:eastAsia="Malgun Gothic"/>
              </w:rPr>
            </w:pPr>
            <w:ins w:id="265" w:author="Flores Fernandez" w:date="2021-07-21T16:03:00Z">
              <w:r w:rsidRPr="004B5C14">
                <w:rPr>
                  <w:rFonts w:cs="Arial"/>
                  <w:sz w:val="16"/>
                  <w:szCs w:val="16"/>
                </w:rPr>
                <w:t>-</w:t>
              </w:r>
            </w:ins>
          </w:p>
        </w:tc>
        <w:tc>
          <w:tcPr>
            <w:tcW w:w="937" w:type="dxa"/>
            <w:gridSpan w:val="2"/>
            <w:tcBorders>
              <w:top w:val="single" w:sz="4" w:space="0" w:color="auto"/>
              <w:left w:val="nil"/>
              <w:bottom w:val="single" w:sz="4" w:space="0" w:color="auto"/>
              <w:right w:val="single" w:sz="4" w:space="0" w:color="auto"/>
            </w:tcBorders>
            <w:vAlign w:val="center"/>
          </w:tcPr>
          <w:p w14:paraId="48742383" w14:textId="0A048EAB" w:rsidR="00322C71" w:rsidRPr="008E5A3B" w:rsidRDefault="00322C71" w:rsidP="00322C71">
            <w:pPr>
              <w:pStyle w:val="TAC"/>
              <w:rPr>
                <w:ins w:id="266" w:author="Flores Fernandez" w:date="2021-07-21T16:00:00Z"/>
                <w:rFonts w:eastAsia="Malgun Gothic"/>
              </w:rPr>
            </w:pPr>
            <w:proofErr w:type="spellStart"/>
            <w:ins w:id="267" w:author="Flores Fernandez" w:date="2021-07-21T16:03:00Z">
              <w:r w:rsidRPr="004B5C14">
                <w:rPr>
                  <w:rFonts w:cs="Arial"/>
                  <w:sz w:val="16"/>
                  <w:szCs w:val="16"/>
                </w:rPr>
                <w:t>F</w:t>
              </w:r>
              <w:r w:rsidRPr="004B5C14">
                <w:rPr>
                  <w:rFonts w:cs="Arial"/>
                  <w:sz w:val="16"/>
                  <w:szCs w:val="16"/>
                  <w:vertAlign w:val="subscript"/>
                </w:rPr>
                <w:t>DL_high</w:t>
              </w:r>
            </w:ins>
            <w:proofErr w:type="spellEnd"/>
          </w:p>
        </w:tc>
        <w:tc>
          <w:tcPr>
            <w:tcW w:w="1171" w:type="dxa"/>
            <w:gridSpan w:val="2"/>
            <w:tcBorders>
              <w:top w:val="single" w:sz="4" w:space="0" w:color="auto"/>
              <w:left w:val="nil"/>
              <w:bottom w:val="single" w:sz="4" w:space="0" w:color="auto"/>
              <w:right w:val="single" w:sz="4" w:space="0" w:color="auto"/>
            </w:tcBorders>
            <w:vAlign w:val="center"/>
          </w:tcPr>
          <w:p w14:paraId="2A834709" w14:textId="6BE1F2EC" w:rsidR="00322C71" w:rsidRPr="008E5A3B" w:rsidRDefault="00322C71" w:rsidP="00322C71">
            <w:pPr>
              <w:pStyle w:val="TAC"/>
              <w:rPr>
                <w:ins w:id="268" w:author="Flores Fernandez" w:date="2021-07-21T16:00:00Z"/>
                <w:rFonts w:eastAsia="Malgun Gothic"/>
              </w:rPr>
            </w:pPr>
            <w:ins w:id="269" w:author="Flores Fernandez" w:date="2021-07-21T16:03:00Z">
              <w:r w:rsidRPr="004B5C14">
                <w:rPr>
                  <w:rFonts w:cs="Arial"/>
                  <w:sz w:val="16"/>
                  <w:szCs w:val="16"/>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0948F412" w14:textId="56314427" w:rsidR="00322C71" w:rsidRPr="008E5A3B" w:rsidRDefault="00322C71" w:rsidP="00322C71">
            <w:pPr>
              <w:pStyle w:val="TAC"/>
              <w:rPr>
                <w:ins w:id="270" w:author="Flores Fernandez" w:date="2021-07-21T16:00:00Z"/>
                <w:rFonts w:eastAsia="Malgun Gothic"/>
              </w:rPr>
            </w:pPr>
            <w:ins w:id="271" w:author="Flores Fernandez" w:date="2021-07-21T16:03:00Z">
              <w:r w:rsidRPr="004B5C14">
                <w:rPr>
                  <w:rFonts w:cs="Arial"/>
                  <w:sz w:val="16"/>
                  <w:szCs w:val="16"/>
                </w:rPr>
                <w:t>1</w:t>
              </w:r>
            </w:ins>
          </w:p>
        </w:tc>
        <w:tc>
          <w:tcPr>
            <w:tcW w:w="1227" w:type="dxa"/>
            <w:gridSpan w:val="2"/>
            <w:tcBorders>
              <w:top w:val="single" w:sz="4" w:space="0" w:color="auto"/>
              <w:left w:val="nil"/>
              <w:bottom w:val="single" w:sz="4" w:space="0" w:color="auto"/>
              <w:right w:val="single" w:sz="4" w:space="0" w:color="auto"/>
            </w:tcBorders>
            <w:noWrap/>
            <w:vAlign w:val="center"/>
          </w:tcPr>
          <w:p w14:paraId="4EC81B2C" w14:textId="3B106A81" w:rsidR="00322C71" w:rsidRPr="008E5A3B" w:rsidRDefault="00322C71" w:rsidP="00322C71">
            <w:pPr>
              <w:pStyle w:val="TAC"/>
              <w:rPr>
                <w:ins w:id="272" w:author="Flores Fernandez" w:date="2021-07-21T16:00:00Z"/>
                <w:rFonts w:eastAsia="Malgun Gothic"/>
              </w:rPr>
            </w:pPr>
            <w:ins w:id="273" w:author="Flores Fernandez" w:date="2021-07-21T16:03:00Z">
              <w:r w:rsidRPr="004B5C14">
                <w:rPr>
                  <w:rFonts w:cs="Arial"/>
                  <w:color w:val="000000"/>
                  <w:sz w:val="16"/>
                  <w:szCs w:val="16"/>
                </w:rPr>
                <w:t>5</w:t>
              </w:r>
            </w:ins>
          </w:p>
        </w:tc>
      </w:tr>
      <w:tr w:rsidR="00322C71" w:rsidRPr="008E5A3B" w14:paraId="260C8E3E" w14:textId="77777777" w:rsidTr="00753BE2">
        <w:trPr>
          <w:gridAfter w:val="1"/>
          <w:wAfter w:w="118" w:type="dxa"/>
          <w:trHeight w:val="188"/>
          <w:jc w:val="center"/>
          <w:ins w:id="274" w:author="Flores Fernandez" w:date="2021-07-21T16:00:00Z"/>
        </w:trPr>
        <w:tc>
          <w:tcPr>
            <w:tcW w:w="1631" w:type="dxa"/>
            <w:gridSpan w:val="2"/>
            <w:tcBorders>
              <w:left w:val="single" w:sz="4" w:space="0" w:color="auto"/>
              <w:right w:val="single" w:sz="4" w:space="0" w:color="auto"/>
            </w:tcBorders>
          </w:tcPr>
          <w:p w14:paraId="3848F8B5" w14:textId="77777777" w:rsidR="00322C71" w:rsidRPr="008E5A3B" w:rsidRDefault="00322C71" w:rsidP="00322C71">
            <w:pPr>
              <w:pStyle w:val="TAH"/>
              <w:rPr>
                <w:ins w:id="275" w:author="Flores Fernandez" w:date="2021-07-21T16:00:00Z"/>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627A07DA" w14:textId="2CC5C0A2" w:rsidR="00322C71" w:rsidRPr="008E5A3B" w:rsidRDefault="00322C71" w:rsidP="00322C71">
            <w:pPr>
              <w:pStyle w:val="TAL"/>
              <w:rPr>
                <w:ins w:id="276" w:author="Flores Fernandez" w:date="2021-07-21T16:00:00Z"/>
                <w:rFonts w:eastAsia="Malgun Gothic"/>
              </w:rPr>
            </w:pPr>
            <w:ins w:id="277" w:author="Flores Fernandez" w:date="2021-07-21T16:02:00Z">
              <w:r>
                <w:rPr>
                  <w:rFonts w:eastAsia="Malgun Gothic"/>
                </w:rPr>
                <w:t>Fre</w:t>
              </w:r>
            </w:ins>
            <w:ins w:id="278" w:author="Flores Fernandez" w:date="2021-07-21T16:03:00Z">
              <w:r>
                <w:rPr>
                  <w:rFonts w:eastAsia="Malgun Gothic"/>
                </w:rPr>
                <w:t>quency range</w:t>
              </w:r>
            </w:ins>
          </w:p>
        </w:tc>
        <w:tc>
          <w:tcPr>
            <w:tcW w:w="934" w:type="dxa"/>
            <w:gridSpan w:val="2"/>
            <w:tcBorders>
              <w:top w:val="single" w:sz="4" w:space="0" w:color="auto"/>
              <w:left w:val="nil"/>
              <w:bottom w:val="single" w:sz="4" w:space="0" w:color="auto"/>
              <w:right w:val="single" w:sz="4" w:space="0" w:color="auto"/>
            </w:tcBorders>
            <w:vAlign w:val="center"/>
          </w:tcPr>
          <w:p w14:paraId="7E8C16B3" w14:textId="7FD2A4A3" w:rsidR="00322C71" w:rsidRPr="008E5A3B" w:rsidRDefault="00322C71" w:rsidP="00322C71">
            <w:pPr>
              <w:pStyle w:val="TAC"/>
              <w:rPr>
                <w:ins w:id="279" w:author="Flores Fernandez" w:date="2021-07-21T16:00:00Z"/>
                <w:rFonts w:eastAsia="Malgun Gothic"/>
              </w:rPr>
            </w:pPr>
            <w:ins w:id="280" w:author="Flores Fernandez" w:date="2021-07-21T16:03:00Z">
              <w:r w:rsidRPr="004B5C14">
                <w:rPr>
                  <w:rFonts w:cs="Arial"/>
                  <w:sz w:val="16"/>
                  <w:szCs w:val="16"/>
                </w:rPr>
                <w:t>860</w:t>
              </w:r>
            </w:ins>
          </w:p>
        </w:tc>
        <w:tc>
          <w:tcPr>
            <w:tcW w:w="310" w:type="dxa"/>
            <w:gridSpan w:val="2"/>
            <w:tcBorders>
              <w:top w:val="single" w:sz="4" w:space="0" w:color="auto"/>
              <w:left w:val="nil"/>
              <w:bottom w:val="single" w:sz="4" w:space="0" w:color="auto"/>
              <w:right w:val="single" w:sz="4" w:space="0" w:color="auto"/>
            </w:tcBorders>
            <w:vAlign w:val="center"/>
          </w:tcPr>
          <w:p w14:paraId="5F4FCF6E" w14:textId="4F02EFE2" w:rsidR="00322C71" w:rsidRPr="008E5A3B" w:rsidRDefault="00322C71" w:rsidP="00322C71">
            <w:pPr>
              <w:pStyle w:val="TAC"/>
              <w:rPr>
                <w:ins w:id="281" w:author="Flores Fernandez" w:date="2021-07-21T16:00:00Z"/>
                <w:rFonts w:eastAsia="Malgun Gothic"/>
              </w:rPr>
            </w:pPr>
            <w:ins w:id="282" w:author="Flores Fernandez" w:date="2021-07-21T16:03:00Z">
              <w:r w:rsidRPr="004B5C14">
                <w:rPr>
                  <w:rFonts w:cs="Arial"/>
                  <w:sz w:val="16"/>
                  <w:szCs w:val="16"/>
                </w:rPr>
                <w:t>-</w:t>
              </w:r>
            </w:ins>
          </w:p>
        </w:tc>
        <w:tc>
          <w:tcPr>
            <w:tcW w:w="937" w:type="dxa"/>
            <w:gridSpan w:val="2"/>
            <w:tcBorders>
              <w:top w:val="single" w:sz="4" w:space="0" w:color="auto"/>
              <w:left w:val="nil"/>
              <w:bottom w:val="single" w:sz="4" w:space="0" w:color="auto"/>
              <w:right w:val="single" w:sz="4" w:space="0" w:color="auto"/>
            </w:tcBorders>
            <w:vAlign w:val="center"/>
          </w:tcPr>
          <w:p w14:paraId="13D5994A" w14:textId="3EB995E1" w:rsidR="00322C71" w:rsidRPr="008E5A3B" w:rsidRDefault="00322C71" w:rsidP="00322C71">
            <w:pPr>
              <w:pStyle w:val="TAC"/>
              <w:rPr>
                <w:ins w:id="283" w:author="Flores Fernandez" w:date="2021-07-21T16:00:00Z"/>
                <w:rFonts w:eastAsia="Malgun Gothic"/>
              </w:rPr>
            </w:pPr>
            <w:ins w:id="284" w:author="Flores Fernandez" w:date="2021-07-21T16:03:00Z">
              <w:r w:rsidRPr="004B5C14">
                <w:rPr>
                  <w:rFonts w:cs="Arial"/>
                  <w:sz w:val="16"/>
                  <w:szCs w:val="16"/>
                </w:rPr>
                <w:t>890</w:t>
              </w:r>
            </w:ins>
          </w:p>
        </w:tc>
        <w:tc>
          <w:tcPr>
            <w:tcW w:w="1171" w:type="dxa"/>
            <w:gridSpan w:val="2"/>
            <w:tcBorders>
              <w:top w:val="single" w:sz="4" w:space="0" w:color="auto"/>
              <w:left w:val="nil"/>
              <w:bottom w:val="single" w:sz="4" w:space="0" w:color="auto"/>
              <w:right w:val="single" w:sz="4" w:space="0" w:color="auto"/>
            </w:tcBorders>
            <w:vAlign w:val="center"/>
          </w:tcPr>
          <w:p w14:paraId="046655B2" w14:textId="70B7BE57" w:rsidR="00322C71" w:rsidRPr="008E5A3B" w:rsidRDefault="00322C71" w:rsidP="00322C71">
            <w:pPr>
              <w:pStyle w:val="TAC"/>
              <w:rPr>
                <w:ins w:id="285" w:author="Flores Fernandez" w:date="2021-07-21T16:00:00Z"/>
                <w:rFonts w:eastAsia="Malgun Gothic"/>
              </w:rPr>
            </w:pPr>
            <w:ins w:id="286" w:author="Flores Fernandez" w:date="2021-07-21T16:03:00Z">
              <w:r w:rsidRPr="004B5C14">
                <w:rPr>
                  <w:rFonts w:cs="Arial"/>
                  <w:sz w:val="16"/>
                  <w:szCs w:val="16"/>
                </w:rPr>
                <w:t>-40</w:t>
              </w:r>
            </w:ins>
          </w:p>
        </w:tc>
        <w:tc>
          <w:tcPr>
            <w:tcW w:w="749" w:type="dxa"/>
            <w:gridSpan w:val="2"/>
            <w:tcBorders>
              <w:top w:val="single" w:sz="4" w:space="0" w:color="auto"/>
              <w:left w:val="nil"/>
              <w:bottom w:val="single" w:sz="4" w:space="0" w:color="auto"/>
              <w:right w:val="single" w:sz="4" w:space="0" w:color="auto"/>
            </w:tcBorders>
            <w:noWrap/>
            <w:vAlign w:val="center"/>
          </w:tcPr>
          <w:p w14:paraId="64F24EC6" w14:textId="540DF522" w:rsidR="00322C71" w:rsidRPr="008E5A3B" w:rsidRDefault="00322C71" w:rsidP="00322C71">
            <w:pPr>
              <w:pStyle w:val="TAC"/>
              <w:rPr>
                <w:ins w:id="287" w:author="Flores Fernandez" w:date="2021-07-21T16:00:00Z"/>
                <w:rFonts w:eastAsia="Malgun Gothic"/>
              </w:rPr>
            </w:pPr>
            <w:ins w:id="288" w:author="Flores Fernandez" w:date="2021-07-21T16:03:00Z">
              <w:r w:rsidRPr="004B5C14">
                <w:rPr>
                  <w:rFonts w:cs="Arial"/>
                  <w:sz w:val="16"/>
                  <w:szCs w:val="16"/>
                </w:rPr>
                <w:t>1</w:t>
              </w:r>
            </w:ins>
          </w:p>
        </w:tc>
        <w:tc>
          <w:tcPr>
            <w:tcW w:w="1227" w:type="dxa"/>
            <w:gridSpan w:val="2"/>
            <w:tcBorders>
              <w:top w:val="single" w:sz="4" w:space="0" w:color="auto"/>
              <w:left w:val="nil"/>
              <w:bottom w:val="single" w:sz="4" w:space="0" w:color="auto"/>
              <w:right w:val="single" w:sz="4" w:space="0" w:color="auto"/>
            </w:tcBorders>
            <w:noWrap/>
            <w:vAlign w:val="center"/>
          </w:tcPr>
          <w:p w14:paraId="3EC4FC37" w14:textId="3681F7FD" w:rsidR="00322C71" w:rsidRPr="008E5A3B" w:rsidRDefault="00322C71" w:rsidP="00322C71">
            <w:pPr>
              <w:pStyle w:val="TAC"/>
              <w:rPr>
                <w:ins w:id="289" w:author="Flores Fernandez" w:date="2021-07-21T16:00:00Z"/>
                <w:rFonts w:eastAsia="Malgun Gothic"/>
              </w:rPr>
            </w:pPr>
            <w:ins w:id="290" w:author="Flores Fernandez" w:date="2021-07-21T16:03:00Z">
              <w:r w:rsidRPr="004B5C14">
                <w:rPr>
                  <w:rFonts w:cs="Arial"/>
                  <w:sz w:val="16"/>
                  <w:szCs w:val="16"/>
                </w:rPr>
                <w:t>5, 12</w:t>
              </w:r>
            </w:ins>
          </w:p>
        </w:tc>
      </w:tr>
      <w:tr w:rsidR="001E07FE" w:rsidRPr="008E5A3B" w14:paraId="29399694" w14:textId="77777777" w:rsidTr="00753BE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02587A5E" w14:textId="77777777" w:rsidR="001E07FE" w:rsidRPr="008E5A3B" w:rsidRDefault="001E07FE" w:rsidP="00753BE2">
            <w:pPr>
              <w:pStyle w:val="TAH"/>
              <w:rPr>
                <w:rFonts w:eastAsia="Calibri Light"/>
              </w:rPr>
            </w:pPr>
            <w:r w:rsidRPr="008E5A3B">
              <w:rPr>
                <w:rFonts w:eastAsia="MS Mincho"/>
                <w:lang w:eastAsia="ja-JP"/>
              </w:rPr>
              <w:t>DC</w:t>
            </w:r>
            <w:r w:rsidRPr="008E5A3B">
              <w:rPr>
                <w:lang w:eastAsia="ja-JP"/>
              </w:rPr>
              <w:t>_</w:t>
            </w:r>
            <w:r w:rsidRPr="008E5A3B">
              <w:rPr>
                <w:rFonts w:eastAsia="MS Mincho"/>
              </w:rPr>
              <w:t>8</w:t>
            </w:r>
            <w:r w:rsidRPr="008E5A3B">
              <w:rPr>
                <w:lang w:eastAsia="ja-JP"/>
              </w:rPr>
              <w:t>_n</w:t>
            </w:r>
            <w:r w:rsidRPr="008E5A3B">
              <w:rPr>
                <w:rFonts w:eastAsia="MS Mincho"/>
                <w:lang w:eastAsia="ja-JP"/>
              </w:rPr>
              <w:t>7</w:t>
            </w:r>
            <w:r w:rsidRPr="008E5A3B">
              <w:rPr>
                <w:rFonts w:eastAsia="MS Mincho"/>
              </w:rPr>
              <w:t>7</w:t>
            </w:r>
          </w:p>
        </w:tc>
        <w:tc>
          <w:tcPr>
            <w:tcW w:w="2862" w:type="dxa"/>
            <w:gridSpan w:val="2"/>
            <w:tcBorders>
              <w:top w:val="single" w:sz="4" w:space="0" w:color="auto"/>
              <w:left w:val="nil"/>
              <w:bottom w:val="single" w:sz="4" w:space="0" w:color="auto"/>
              <w:right w:val="single" w:sz="4" w:space="0" w:color="auto"/>
            </w:tcBorders>
            <w:vAlign w:val="bottom"/>
          </w:tcPr>
          <w:p w14:paraId="175B28AA" w14:textId="77777777" w:rsidR="001E07FE" w:rsidRPr="008E5A3B" w:rsidRDefault="001E07FE" w:rsidP="00753BE2">
            <w:pPr>
              <w:pStyle w:val="TAL"/>
              <w:rPr>
                <w:rFonts w:eastAsia="Calibri Light"/>
              </w:rPr>
            </w:pPr>
            <w:r w:rsidRPr="008E5A3B">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14:paraId="1F33C44C" w14:textId="77777777" w:rsidR="001E07FE" w:rsidRPr="008E5A3B" w:rsidRDefault="001E07FE" w:rsidP="00753BE2">
            <w:pPr>
              <w:pStyle w:val="TAC"/>
              <w:rPr>
                <w:rFonts w:eastAsia="Calibri Light"/>
              </w:rPr>
            </w:pPr>
            <w:proofErr w:type="spellStart"/>
            <w:r w:rsidRPr="008E5A3B">
              <w:rPr>
                <w:sz w:val="16"/>
                <w:szCs w:val="16"/>
                <w:lang w:eastAsia="ja-JP"/>
              </w:rPr>
              <w:t>F</w:t>
            </w:r>
            <w:r w:rsidRPr="008E5A3B">
              <w:rPr>
                <w:sz w:val="16"/>
                <w:szCs w:val="16"/>
                <w:vertAlign w:val="subscript"/>
                <w:lang w:eastAsia="ja-JP"/>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FFE6D7B" w14:textId="77777777" w:rsidR="001E07FE" w:rsidRPr="008E5A3B" w:rsidRDefault="001E07FE" w:rsidP="00753BE2">
            <w:pPr>
              <w:pStyle w:val="TAC"/>
              <w:rPr>
                <w:rFonts w:eastAsia="Calibri Light"/>
              </w:rPr>
            </w:pPr>
            <w:r w:rsidRPr="008E5A3B">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EBAC14D" w14:textId="77777777" w:rsidR="001E07FE" w:rsidRPr="008E5A3B" w:rsidRDefault="001E07FE" w:rsidP="00753BE2">
            <w:pPr>
              <w:pStyle w:val="TAC"/>
              <w:rPr>
                <w:rFonts w:eastAsia="Calibri Light"/>
              </w:rPr>
            </w:pPr>
            <w:proofErr w:type="spellStart"/>
            <w:r w:rsidRPr="008E5A3B">
              <w:rPr>
                <w:sz w:val="16"/>
                <w:szCs w:val="16"/>
                <w:lang w:eastAsia="ja-JP"/>
              </w:rPr>
              <w:t>F</w:t>
            </w:r>
            <w:r w:rsidRPr="008E5A3B">
              <w:rPr>
                <w:sz w:val="16"/>
                <w:szCs w:val="16"/>
                <w:vertAlign w:val="subscript"/>
                <w:lang w:eastAsia="ja-JP"/>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5D969AF6" w14:textId="77777777" w:rsidR="001E07FE" w:rsidRPr="008E5A3B" w:rsidRDefault="001E07FE" w:rsidP="00753BE2">
            <w:pPr>
              <w:pStyle w:val="TAC"/>
              <w:rPr>
                <w:rFonts w:eastAsia="Calibri Light"/>
              </w:rPr>
            </w:pPr>
            <w:r w:rsidRPr="008E5A3B">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5C3B019" w14:textId="77777777" w:rsidR="001E07FE" w:rsidRPr="008E5A3B" w:rsidRDefault="001E07FE" w:rsidP="00753BE2">
            <w:pPr>
              <w:pStyle w:val="TAC"/>
              <w:rPr>
                <w:rFonts w:eastAsia="Calibri Light"/>
              </w:rPr>
            </w:pPr>
            <w:r w:rsidRPr="008E5A3B">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6F479C06" w14:textId="77777777" w:rsidR="001E07FE" w:rsidRPr="008E5A3B" w:rsidRDefault="001E07FE" w:rsidP="00753BE2">
            <w:pPr>
              <w:pStyle w:val="TAC"/>
              <w:rPr>
                <w:rFonts w:eastAsia="Calibri Light"/>
              </w:rPr>
            </w:pPr>
          </w:p>
        </w:tc>
      </w:tr>
      <w:tr w:rsidR="001E07FE" w:rsidRPr="008E5A3B" w14:paraId="1CB2E1DB" w14:textId="77777777" w:rsidTr="00753BE2">
        <w:trPr>
          <w:gridAfter w:val="1"/>
          <w:wAfter w:w="118" w:type="dxa"/>
          <w:trHeight w:val="188"/>
          <w:jc w:val="center"/>
        </w:trPr>
        <w:tc>
          <w:tcPr>
            <w:tcW w:w="1631" w:type="dxa"/>
            <w:gridSpan w:val="2"/>
            <w:vMerge/>
            <w:tcBorders>
              <w:left w:val="single" w:sz="4" w:space="0" w:color="auto"/>
              <w:right w:val="single" w:sz="4" w:space="0" w:color="auto"/>
            </w:tcBorders>
          </w:tcPr>
          <w:p w14:paraId="2152841C" w14:textId="77777777" w:rsidR="001E07FE" w:rsidRPr="008E5A3B" w:rsidRDefault="001E07FE" w:rsidP="00753BE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75A2DF90" w14:textId="77777777" w:rsidR="001E07FE" w:rsidRPr="008E5A3B" w:rsidRDefault="001E07FE" w:rsidP="00753BE2">
            <w:pPr>
              <w:pStyle w:val="TAL"/>
              <w:rPr>
                <w:rFonts w:eastAsia="Calibri Light"/>
              </w:rPr>
            </w:pPr>
            <w:r w:rsidRPr="008E5A3B">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04679CC4" w14:textId="77777777" w:rsidR="001E07FE" w:rsidRPr="008E5A3B" w:rsidRDefault="001E07FE" w:rsidP="00753BE2">
            <w:pPr>
              <w:pStyle w:val="TAC"/>
              <w:rPr>
                <w:rFonts w:eastAsia="Calibri Light"/>
              </w:rPr>
            </w:pPr>
            <w:proofErr w:type="spellStart"/>
            <w:r w:rsidRPr="008E5A3B">
              <w:rPr>
                <w:sz w:val="16"/>
                <w:szCs w:val="16"/>
                <w:lang w:eastAsia="ja-JP"/>
              </w:rPr>
              <w:t>F</w:t>
            </w:r>
            <w:r w:rsidRPr="008E5A3B">
              <w:rPr>
                <w:sz w:val="16"/>
                <w:szCs w:val="16"/>
                <w:vertAlign w:val="subscript"/>
                <w:lang w:eastAsia="ja-JP"/>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5F5ABA6" w14:textId="77777777" w:rsidR="001E07FE" w:rsidRPr="008E5A3B" w:rsidRDefault="001E07FE" w:rsidP="00753BE2">
            <w:pPr>
              <w:pStyle w:val="TAC"/>
              <w:rPr>
                <w:rFonts w:eastAsia="Calibri Light"/>
              </w:rPr>
            </w:pPr>
            <w:r w:rsidRPr="008E5A3B">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CC6CBBC" w14:textId="77777777" w:rsidR="001E07FE" w:rsidRPr="008E5A3B" w:rsidRDefault="001E07FE" w:rsidP="00753BE2">
            <w:pPr>
              <w:pStyle w:val="TAC"/>
              <w:rPr>
                <w:rFonts w:eastAsia="Calibri Light"/>
              </w:rPr>
            </w:pPr>
            <w:proofErr w:type="spellStart"/>
            <w:r w:rsidRPr="008E5A3B">
              <w:rPr>
                <w:sz w:val="16"/>
                <w:szCs w:val="16"/>
                <w:lang w:eastAsia="ja-JP"/>
              </w:rPr>
              <w:t>F</w:t>
            </w:r>
            <w:r w:rsidRPr="008E5A3B">
              <w:rPr>
                <w:sz w:val="16"/>
                <w:szCs w:val="16"/>
                <w:vertAlign w:val="subscript"/>
                <w:lang w:eastAsia="ja-JP"/>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4182A943" w14:textId="77777777" w:rsidR="001E07FE" w:rsidRPr="008E5A3B" w:rsidRDefault="001E07FE" w:rsidP="00753BE2">
            <w:pPr>
              <w:pStyle w:val="TAC"/>
              <w:rPr>
                <w:rFonts w:eastAsia="Calibri Light"/>
              </w:rPr>
            </w:pPr>
            <w:r w:rsidRPr="008E5A3B">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CA4517F" w14:textId="77777777" w:rsidR="001E07FE" w:rsidRPr="008E5A3B" w:rsidRDefault="001E07FE" w:rsidP="00753BE2">
            <w:pPr>
              <w:pStyle w:val="TAC"/>
              <w:rPr>
                <w:rFonts w:eastAsia="Calibri Light"/>
              </w:rPr>
            </w:pPr>
            <w:r w:rsidRPr="008E5A3B">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56D74D07" w14:textId="77777777" w:rsidR="001E07FE" w:rsidRPr="008E5A3B" w:rsidRDefault="001E07FE" w:rsidP="00753BE2">
            <w:pPr>
              <w:pStyle w:val="TAC"/>
              <w:rPr>
                <w:rFonts w:eastAsia="Calibri Light"/>
              </w:rPr>
            </w:pPr>
            <w:r w:rsidRPr="008E5A3B">
              <w:rPr>
                <w:sz w:val="16"/>
                <w:szCs w:val="16"/>
                <w:lang w:eastAsia="ja-JP"/>
              </w:rPr>
              <w:t>2</w:t>
            </w:r>
          </w:p>
        </w:tc>
      </w:tr>
      <w:tr w:rsidR="001E07FE" w:rsidRPr="008E5A3B" w14:paraId="7A22F336" w14:textId="77777777" w:rsidTr="00753BE2">
        <w:trPr>
          <w:gridAfter w:val="1"/>
          <w:wAfter w:w="118" w:type="dxa"/>
          <w:trHeight w:val="188"/>
          <w:jc w:val="center"/>
        </w:trPr>
        <w:tc>
          <w:tcPr>
            <w:tcW w:w="1631" w:type="dxa"/>
            <w:gridSpan w:val="2"/>
            <w:vMerge/>
            <w:tcBorders>
              <w:left w:val="single" w:sz="4" w:space="0" w:color="auto"/>
              <w:right w:val="single" w:sz="4" w:space="0" w:color="auto"/>
            </w:tcBorders>
          </w:tcPr>
          <w:p w14:paraId="158F6002" w14:textId="77777777" w:rsidR="001E07FE" w:rsidRPr="008E5A3B" w:rsidRDefault="001E07FE" w:rsidP="00753BE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3862F136" w14:textId="77777777" w:rsidR="001E07FE" w:rsidRPr="008E5A3B" w:rsidRDefault="001E07FE" w:rsidP="00753BE2">
            <w:pPr>
              <w:pStyle w:val="TAL"/>
              <w:rPr>
                <w:color w:val="000000"/>
                <w:szCs w:val="18"/>
              </w:rPr>
            </w:pPr>
            <w:r w:rsidRPr="008E5A3B">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46CC7F35" w14:textId="77777777" w:rsidR="001E07FE" w:rsidRPr="008E5A3B" w:rsidRDefault="001E07FE" w:rsidP="00753BE2">
            <w:pPr>
              <w:pStyle w:val="TAC"/>
              <w:rPr>
                <w:color w:val="000000"/>
                <w:szCs w:val="18"/>
              </w:rPr>
            </w:pPr>
            <w:proofErr w:type="spellStart"/>
            <w:r w:rsidRPr="008E5A3B">
              <w:rPr>
                <w:sz w:val="16"/>
                <w:szCs w:val="16"/>
                <w:lang w:eastAsia="ja-JP"/>
              </w:rPr>
              <w:t>F</w:t>
            </w:r>
            <w:r w:rsidRPr="008E5A3B">
              <w:rPr>
                <w:sz w:val="16"/>
                <w:szCs w:val="16"/>
                <w:vertAlign w:val="subscript"/>
                <w:lang w:eastAsia="ja-JP"/>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E38DEE2" w14:textId="77777777" w:rsidR="001E07FE" w:rsidRPr="008E5A3B" w:rsidRDefault="001E07FE" w:rsidP="00753BE2">
            <w:pPr>
              <w:pStyle w:val="TAC"/>
              <w:rPr>
                <w:color w:val="000000"/>
                <w:szCs w:val="18"/>
              </w:rPr>
            </w:pPr>
            <w:r w:rsidRPr="008E5A3B">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56CB5AA5" w14:textId="77777777" w:rsidR="001E07FE" w:rsidRPr="008E5A3B" w:rsidRDefault="001E07FE" w:rsidP="00753BE2">
            <w:pPr>
              <w:pStyle w:val="TAC"/>
              <w:rPr>
                <w:color w:val="000000"/>
                <w:szCs w:val="18"/>
              </w:rPr>
            </w:pPr>
            <w:proofErr w:type="spellStart"/>
            <w:r w:rsidRPr="008E5A3B">
              <w:rPr>
                <w:sz w:val="16"/>
                <w:szCs w:val="16"/>
                <w:lang w:eastAsia="ja-JP"/>
              </w:rPr>
              <w:t>F</w:t>
            </w:r>
            <w:r w:rsidRPr="008E5A3B">
              <w:rPr>
                <w:sz w:val="16"/>
                <w:szCs w:val="16"/>
                <w:vertAlign w:val="subscript"/>
                <w:lang w:eastAsia="ja-JP"/>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52613DEA" w14:textId="77777777" w:rsidR="001E07FE" w:rsidRPr="008E5A3B" w:rsidRDefault="001E07FE" w:rsidP="00753BE2">
            <w:pPr>
              <w:pStyle w:val="TAC"/>
              <w:rPr>
                <w:color w:val="000000"/>
                <w:szCs w:val="18"/>
              </w:rPr>
            </w:pPr>
            <w:r w:rsidRPr="008E5A3B">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79108E7" w14:textId="77777777" w:rsidR="001E07FE" w:rsidRPr="008E5A3B" w:rsidRDefault="001E07FE" w:rsidP="00753BE2">
            <w:pPr>
              <w:pStyle w:val="TAC"/>
              <w:rPr>
                <w:color w:val="000000"/>
                <w:szCs w:val="18"/>
              </w:rPr>
            </w:pPr>
            <w:r w:rsidRPr="008E5A3B">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120F9063" w14:textId="77777777" w:rsidR="001E07FE" w:rsidRPr="008E5A3B" w:rsidRDefault="001E07FE" w:rsidP="00753BE2">
            <w:pPr>
              <w:pStyle w:val="TAC"/>
              <w:rPr>
                <w:color w:val="000000"/>
                <w:szCs w:val="18"/>
              </w:rPr>
            </w:pPr>
            <w:r w:rsidRPr="008E5A3B">
              <w:rPr>
                <w:sz w:val="16"/>
                <w:szCs w:val="16"/>
                <w:lang w:eastAsia="ja-JP"/>
              </w:rPr>
              <w:t>12</w:t>
            </w:r>
          </w:p>
        </w:tc>
      </w:tr>
      <w:tr w:rsidR="001E07FE" w:rsidRPr="008E5A3B" w14:paraId="5D52B63D" w14:textId="77777777" w:rsidTr="00753BE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9D9693C" w14:textId="77777777" w:rsidR="001E07FE" w:rsidRPr="008E5A3B" w:rsidRDefault="001E07FE" w:rsidP="00753BE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14A6FE23" w14:textId="77777777" w:rsidR="001E07FE" w:rsidRPr="008E5A3B" w:rsidRDefault="001E07FE" w:rsidP="00753BE2">
            <w:pPr>
              <w:pStyle w:val="TAL"/>
              <w:rPr>
                <w:color w:val="000000"/>
                <w:szCs w:val="18"/>
              </w:rPr>
            </w:pPr>
            <w:r w:rsidRPr="008E5A3B">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570484C" w14:textId="77777777" w:rsidR="001E07FE" w:rsidRPr="008E5A3B" w:rsidRDefault="001E07FE" w:rsidP="00753BE2">
            <w:pPr>
              <w:pStyle w:val="TAC"/>
              <w:rPr>
                <w:color w:val="000000"/>
                <w:szCs w:val="18"/>
              </w:rPr>
            </w:pPr>
            <w:r w:rsidRPr="008E5A3B">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1F9285AB" w14:textId="77777777" w:rsidR="001E07FE" w:rsidRPr="008E5A3B" w:rsidRDefault="001E07FE" w:rsidP="00753BE2">
            <w:pPr>
              <w:pStyle w:val="TAC"/>
              <w:rPr>
                <w:color w:val="000000"/>
                <w:szCs w:val="18"/>
              </w:rPr>
            </w:pPr>
            <w:r w:rsidRPr="008E5A3B">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31EC6D7" w14:textId="77777777" w:rsidR="001E07FE" w:rsidRPr="008E5A3B" w:rsidRDefault="001E07FE" w:rsidP="00753BE2">
            <w:pPr>
              <w:pStyle w:val="TAC"/>
              <w:rPr>
                <w:color w:val="000000"/>
                <w:szCs w:val="18"/>
              </w:rPr>
            </w:pPr>
            <w:r w:rsidRPr="008E5A3B">
              <w:rPr>
                <w:rFonts w:eastAsia="MS Mincho"/>
                <w:sz w:val="16"/>
                <w:szCs w:val="16"/>
              </w:rPr>
              <w:t>1915.7</w:t>
            </w:r>
          </w:p>
        </w:tc>
        <w:tc>
          <w:tcPr>
            <w:tcW w:w="1171" w:type="dxa"/>
            <w:gridSpan w:val="2"/>
            <w:tcBorders>
              <w:top w:val="single" w:sz="4" w:space="0" w:color="auto"/>
              <w:left w:val="nil"/>
              <w:bottom w:val="single" w:sz="4" w:space="0" w:color="auto"/>
              <w:right w:val="single" w:sz="4" w:space="0" w:color="auto"/>
            </w:tcBorders>
            <w:vAlign w:val="center"/>
          </w:tcPr>
          <w:p w14:paraId="5EBEF827" w14:textId="77777777" w:rsidR="001E07FE" w:rsidRPr="008E5A3B" w:rsidRDefault="001E07FE" w:rsidP="00753BE2">
            <w:pPr>
              <w:pStyle w:val="TAC"/>
              <w:rPr>
                <w:color w:val="000000"/>
                <w:szCs w:val="18"/>
              </w:rPr>
            </w:pPr>
            <w:r w:rsidRPr="008E5A3B">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5F42C609" w14:textId="77777777" w:rsidR="001E07FE" w:rsidRPr="008E5A3B" w:rsidRDefault="001E07FE" w:rsidP="00753BE2">
            <w:pPr>
              <w:pStyle w:val="TAC"/>
              <w:rPr>
                <w:color w:val="000000"/>
                <w:szCs w:val="18"/>
              </w:rPr>
            </w:pPr>
            <w:r w:rsidRPr="008E5A3B">
              <w:rPr>
                <w:rFonts w:eastAsia="MS Mincho"/>
                <w:sz w:val="16"/>
                <w:szCs w:val="16"/>
              </w:rPr>
              <w:t>0.3</w:t>
            </w:r>
          </w:p>
        </w:tc>
        <w:tc>
          <w:tcPr>
            <w:tcW w:w="1227" w:type="dxa"/>
            <w:gridSpan w:val="2"/>
            <w:tcBorders>
              <w:top w:val="single" w:sz="4" w:space="0" w:color="auto"/>
              <w:left w:val="nil"/>
              <w:bottom w:val="single" w:sz="4" w:space="0" w:color="auto"/>
              <w:right w:val="single" w:sz="4" w:space="0" w:color="auto"/>
            </w:tcBorders>
            <w:noWrap/>
            <w:vAlign w:val="center"/>
          </w:tcPr>
          <w:p w14:paraId="1FB42741" w14:textId="77777777" w:rsidR="001E07FE" w:rsidRPr="008E5A3B" w:rsidRDefault="001E07FE" w:rsidP="00753BE2">
            <w:pPr>
              <w:pStyle w:val="TAC"/>
              <w:rPr>
                <w:color w:val="000000"/>
                <w:szCs w:val="18"/>
              </w:rPr>
            </w:pPr>
            <w:r w:rsidRPr="008E5A3B">
              <w:rPr>
                <w:rFonts w:eastAsia="MS Mincho"/>
                <w:sz w:val="16"/>
                <w:szCs w:val="16"/>
              </w:rPr>
              <w:t>3, 12</w:t>
            </w:r>
          </w:p>
        </w:tc>
      </w:tr>
      <w:tr w:rsidR="001E07FE" w:rsidRPr="008E5A3B" w14:paraId="1404F5D4" w14:textId="77777777" w:rsidTr="00753BE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492622E4" w14:textId="77777777" w:rsidR="001E07FE" w:rsidRPr="008E5A3B" w:rsidRDefault="001E07FE" w:rsidP="00753BE2">
            <w:pPr>
              <w:pStyle w:val="TAH"/>
              <w:rPr>
                <w:rFonts w:eastAsia="Calibri Light"/>
              </w:rPr>
            </w:pPr>
            <w:r w:rsidRPr="008E5A3B">
              <w:rPr>
                <w:rFonts w:eastAsia="Calibri Light"/>
              </w:rPr>
              <w:t>DC_8_n78</w:t>
            </w:r>
          </w:p>
        </w:tc>
        <w:tc>
          <w:tcPr>
            <w:tcW w:w="2862" w:type="dxa"/>
            <w:gridSpan w:val="2"/>
            <w:tcBorders>
              <w:top w:val="single" w:sz="4" w:space="0" w:color="auto"/>
              <w:left w:val="nil"/>
              <w:bottom w:val="single" w:sz="4" w:space="0" w:color="auto"/>
              <w:right w:val="single" w:sz="4" w:space="0" w:color="auto"/>
            </w:tcBorders>
            <w:vAlign w:val="bottom"/>
          </w:tcPr>
          <w:p w14:paraId="571571C6" w14:textId="77777777" w:rsidR="001E07FE" w:rsidRPr="008E5A3B" w:rsidRDefault="001E07FE" w:rsidP="00753BE2">
            <w:pPr>
              <w:pStyle w:val="TAL"/>
              <w:rPr>
                <w:rFonts w:eastAsia="Calibri Light"/>
              </w:rPr>
            </w:pPr>
            <w:r w:rsidRPr="008E5A3B">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6CBA96D0" w14:textId="77777777" w:rsidR="001E07FE" w:rsidRPr="008E5A3B" w:rsidRDefault="001E07FE" w:rsidP="00753BE2">
            <w:pPr>
              <w:pStyle w:val="TAC"/>
              <w:rPr>
                <w:rFonts w:eastAsia="Calibri Light"/>
              </w:rPr>
            </w:pPr>
            <w:proofErr w:type="spellStart"/>
            <w:r w:rsidRPr="008E5A3B">
              <w:rPr>
                <w:rFonts w:eastAsia="Calibri Light"/>
              </w:rPr>
              <w:t>F</w:t>
            </w:r>
            <w:r w:rsidRPr="008E5A3B">
              <w:rPr>
                <w:rFonts w:eastAsia="Calibri Light"/>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D389A41" w14:textId="77777777" w:rsidR="001E07FE" w:rsidRPr="008E5A3B" w:rsidRDefault="001E07FE" w:rsidP="00753BE2">
            <w:pPr>
              <w:pStyle w:val="TAC"/>
              <w:rPr>
                <w:rFonts w:eastAsia="Calibri Light"/>
              </w:rPr>
            </w:pPr>
            <w:r w:rsidRPr="008E5A3B">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0F8290A6" w14:textId="77777777" w:rsidR="001E07FE" w:rsidRPr="008E5A3B" w:rsidRDefault="001E07FE" w:rsidP="00753BE2">
            <w:pPr>
              <w:pStyle w:val="TAC"/>
              <w:rPr>
                <w:rFonts w:eastAsia="Calibri Light"/>
              </w:rPr>
            </w:pPr>
            <w:proofErr w:type="spellStart"/>
            <w:r w:rsidRPr="008E5A3B">
              <w:rPr>
                <w:rFonts w:eastAsia="Calibri Light"/>
              </w:rPr>
              <w:t>F</w:t>
            </w:r>
            <w:r w:rsidRPr="008E5A3B">
              <w:rPr>
                <w:rFonts w:eastAsia="Calibri Light"/>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1EF3EC66" w14:textId="77777777" w:rsidR="001E07FE" w:rsidRPr="008E5A3B" w:rsidRDefault="001E07FE" w:rsidP="00753BE2">
            <w:pPr>
              <w:pStyle w:val="TAC"/>
              <w:rPr>
                <w:rFonts w:eastAsia="Calibri Light"/>
              </w:rPr>
            </w:pPr>
            <w:r w:rsidRPr="008E5A3B">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0EC0D275" w14:textId="77777777" w:rsidR="001E07FE" w:rsidRPr="008E5A3B" w:rsidRDefault="001E07FE" w:rsidP="00753BE2">
            <w:pPr>
              <w:pStyle w:val="TAC"/>
              <w:rPr>
                <w:rFonts w:eastAsia="Calibri Light"/>
              </w:rPr>
            </w:pPr>
            <w:r w:rsidRPr="008E5A3B">
              <w:rPr>
                <w:rFonts w:eastAsia="Calibri Light"/>
              </w:rPr>
              <w:t>1</w:t>
            </w:r>
          </w:p>
        </w:tc>
        <w:tc>
          <w:tcPr>
            <w:tcW w:w="1227" w:type="dxa"/>
            <w:gridSpan w:val="2"/>
            <w:tcBorders>
              <w:top w:val="single" w:sz="4" w:space="0" w:color="auto"/>
              <w:left w:val="nil"/>
              <w:bottom w:val="single" w:sz="4" w:space="0" w:color="auto"/>
              <w:right w:val="single" w:sz="4" w:space="0" w:color="auto"/>
            </w:tcBorders>
            <w:noWrap/>
            <w:vAlign w:val="center"/>
          </w:tcPr>
          <w:p w14:paraId="16569E56" w14:textId="77777777" w:rsidR="001E07FE" w:rsidRPr="008E5A3B" w:rsidRDefault="001E07FE" w:rsidP="00753BE2">
            <w:pPr>
              <w:pStyle w:val="TAC"/>
              <w:rPr>
                <w:rFonts w:eastAsia="Calibri Light"/>
              </w:rPr>
            </w:pPr>
          </w:p>
        </w:tc>
      </w:tr>
      <w:tr w:rsidR="001E07FE" w:rsidRPr="008E5A3B" w14:paraId="65857EC8" w14:textId="77777777" w:rsidTr="00753BE2">
        <w:trPr>
          <w:gridAfter w:val="1"/>
          <w:wAfter w:w="118" w:type="dxa"/>
          <w:trHeight w:val="188"/>
          <w:jc w:val="center"/>
        </w:trPr>
        <w:tc>
          <w:tcPr>
            <w:tcW w:w="1631" w:type="dxa"/>
            <w:gridSpan w:val="2"/>
            <w:vMerge/>
            <w:tcBorders>
              <w:left w:val="single" w:sz="4" w:space="0" w:color="auto"/>
              <w:right w:val="single" w:sz="4" w:space="0" w:color="auto"/>
            </w:tcBorders>
          </w:tcPr>
          <w:p w14:paraId="1D577C6A" w14:textId="77777777" w:rsidR="001E07FE" w:rsidRPr="008E5A3B" w:rsidRDefault="001E07FE" w:rsidP="00753BE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404CC367" w14:textId="77777777" w:rsidR="001E07FE" w:rsidRPr="008E5A3B" w:rsidRDefault="001E07FE" w:rsidP="00753BE2">
            <w:pPr>
              <w:pStyle w:val="TAL"/>
              <w:rPr>
                <w:rFonts w:eastAsia="Calibri Light"/>
              </w:rPr>
            </w:pPr>
            <w:r w:rsidRPr="008E5A3B">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5BF1188A" w14:textId="77777777" w:rsidR="001E07FE" w:rsidRPr="008E5A3B" w:rsidRDefault="001E07FE" w:rsidP="00753BE2">
            <w:pPr>
              <w:pStyle w:val="TAC"/>
              <w:rPr>
                <w:rFonts w:eastAsia="Calibri Light"/>
              </w:rPr>
            </w:pPr>
            <w:proofErr w:type="spellStart"/>
            <w:r w:rsidRPr="008E5A3B">
              <w:rPr>
                <w:color w:val="000000"/>
                <w:szCs w:val="18"/>
              </w:rPr>
              <w:t>F</w:t>
            </w:r>
            <w:r w:rsidRPr="008E5A3B">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B4742F8" w14:textId="77777777" w:rsidR="001E07FE" w:rsidRPr="008E5A3B" w:rsidRDefault="001E07FE" w:rsidP="00753BE2">
            <w:pPr>
              <w:pStyle w:val="TAC"/>
              <w:rPr>
                <w:rFonts w:eastAsia="Calibri Light"/>
              </w:rPr>
            </w:pPr>
            <w:r w:rsidRPr="008E5A3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7E0FFF6" w14:textId="77777777" w:rsidR="001E07FE" w:rsidRPr="008E5A3B" w:rsidRDefault="001E07FE" w:rsidP="00753BE2">
            <w:pPr>
              <w:pStyle w:val="TAC"/>
              <w:rPr>
                <w:rFonts w:eastAsia="Calibri Light"/>
              </w:rPr>
            </w:pPr>
            <w:proofErr w:type="spellStart"/>
            <w:r w:rsidRPr="008E5A3B">
              <w:rPr>
                <w:color w:val="000000"/>
                <w:szCs w:val="18"/>
              </w:rPr>
              <w:t>F</w:t>
            </w:r>
            <w:r w:rsidRPr="008E5A3B">
              <w:rPr>
                <w:color w:val="000000"/>
                <w:szCs w:val="18"/>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5DC82801" w14:textId="77777777" w:rsidR="001E07FE" w:rsidRPr="008E5A3B" w:rsidRDefault="001E07FE" w:rsidP="00753BE2">
            <w:pPr>
              <w:pStyle w:val="TAC"/>
              <w:rPr>
                <w:rFonts w:eastAsia="Calibri Light"/>
              </w:rPr>
            </w:pPr>
            <w:r w:rsidRPr="008E5A3B">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2B38B93" w14:textId="77777777" w:rsidR="001E07FE" w:rsidRPr="008E5A3B" w:rsidRDefault="001E07FE" w:rsidP="00753BE2">
            <w:pPr>
              <w:pStyle w:val="TAC"/>
              <w:rPr>
                <w:rFonts w:eastAsia="Calibri Light"/>
              </w:rPr>
            </w:pPr>
            <w:r w:rsidRPr="008E5A3B">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1CFE5EBF" w14:textId="77777777" w:rsidR="001E07FE" w:rsidRPr="008E5A3B" w:rsidRDefault="001E07FE" w:rsidP="00753BE2">
            <w:pPr>
              <w:pStyle w:val="TAC"/>
              <w:rPr>
                <w:rFonts w:eastAsia="Calibri Light"/>
              </w:rPr>
            </w:pPr>
            <w:r w:rsidRPr="008E5A3B">
              <w:rPr>
                <w:color w:val="000000"/>
                <w:szCs w:val="18"/>
              </w:rPr>
              <w:t>2</w:t>
            </w:r>
          </w:p>
        </w:tc>
      </w:tr>
      <w:tr w:rsidR="001E07FE" w:rsidRPr="008E5A3B" w14:paraId="1D20AA25" w14:textId="77777777" w:rsidTr="00753BE2">
        <w:trPr>
          <w:gridAfter w:val="1"/>
          <w:wAfter w:w="118" w:type="dxa"/>
          <w:trHeight w:val="188"/>
          <w:jc w:val="center"/>
        </w:trPr>
        <w:tc>
          <w:tcPr>
            <w:tcW w:w="1631" w:type="dxa"/>
            <w:gridSpan w:val="2"/>
            <w:vMerge/>
            <w:tcBorders>
              <w:left w:val="single" w:sz="4" w:space="0" w:color="auto"/>
              <w:right w:val="single" w:sz="4" w:space="0" w:color="auto"/>
            </w:tcBorders>
          </w:tcPr>
          <w:p w14:paraId="4D5D9DBD" w14:textId="77777777" w:rsidR="001E07FE" w:rsidRPr="008E5A3B" w:rsidRDefault="001E07FE" w:rsidP="00753BE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1B7948C2" w14:textId="77777777" w:rsidR="001E07FE" w:rsidRPr="008E5A3B" w:rsidRDefault="001E07FE" w:rsidP="00753BE2">
            <w:pPr>
              <w:pStyle w:val="TAL"/>
              <w:rPr>
                <w:color w:val="000000"/>
                <w:szCs w:val="18"/>
              </w:rPr>
            </w:pPr>
            <w:r w:rsidRPr="008E5A3B">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16E8FFF0" w14:textId="77777777" w:rsidR="001E07FE" w:rsidRPr="008E5A3B" w:rsidRDefault="001E07FE" w:rsidP="00753BE2">
            <w:pPr>
              <w:pStyle w:val="TAC"/>
              <w:rPr>
                <w:color w:val="000000"/>
                <w:szCs w:val="18"/>
              </w:rPr>
            </w:pPr>
            <w:proofErr w:type="spellStart"/>
            <w:r w:rsidRPr="008E5A3B">
              <w:rPr>
                <w:color w:val="000000"/>
                <w:szCs w:val="18"/>
              </w:rPr>
              <w:t>F</w:t>
            </w:r>
            <w:r w:rsidRPr="008E5A3B">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3AF5C47" w14:textId="77777777" w:rsidR="001E07FE" w:rsidRPr="008E5A3B" w:rsidRDefault="001E07FE" w:rsidP="00753BE2">
            <w:pPr>
              <w:pStyle w:val="TAC"/>
              <w:rPr>
                <w:color w:val="000000"/>
                <w:szCs w:val="18"/>
              </w:rPr>
            </w:pPr>
            <w:r w:rsidRPr="008E5A3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973CB35" w14:textId="77777777" w:rsidR="001E07FE" w:rsidRPr="008E5A3B" w:rsidRDefault="001E07FE" w:rsidP="00753BE2">
            <w:pPr>
              <w:pStyle w:val="TAC"/>
              <w:rPr>
                <w:color w:val="000000"/>
                <w:szCs w:val="18"/>
              </w:rPr>
            </w:pPr>
            <w:proofErr w:type="spellStart"/>
            <w:r w:rsidRPr="008E5A3B">
              <w:rPr>
                <w:color w:val="000000"/>
                <w:szCs w:val="18"/>
              </w:rPr>
              <w:t>F</w:t>
            </w:r>
            <w:r w:rsidRPr="008E5A3B">
              <w:rPr>
                <w:color w:val="000000"/>
                <w:szCs w:val="18"/>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6A47B207" w14:textId="77777777" w:rsidR="001E07FE" w:rsidRPr="008E5A3B" w:rsidRDefault="001E07FE" w:rsidP="00753BE2">
            <w:pPr>
              <w:pStyle w:val="TAC"/>
              <w:rPr>
                <w:color w:val="000000"/>
                <w:szCs w:val="18"/>
              </w:rPr>
            </w:pPr>
            <w:r w:rsidRPr="008E5A3B">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B85A775" w14:textId="77777777" w:rsidR="001E07FE" w:rsidRPr="008E5A3B" w:rsidRDefault="001E07FE" w:rsidP="00753BE2">
            <w:pPr>
              <w:pStyle w:val="TAC"/>
              <w:rPr>
                <w:color w:val="000000"/>
                <w:szCs w:val="18"/>
              </w:rPr>
            </w:pPr>
            <w:r w:rsidRPr="008E5A3B">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1762971" w14:textId="77777777" w:rsidR="001E07FE" w:rsidRPr="008E5A3B" w:rsidRDefault="001E07FE" w:rsidP="00753BE2">
            <w:pPr>
              <w:pStyle w:val="TAC"/>
              <w:rPr>
                <w:color w:val="000000"/>
                <w:szCs w:val="18"/>
              </w:rPr>
            </w:pPr>
            <w:r w:rsidRPr="008E5A3B">
              <w:rPr>
                <w:color w:val="000000"/>
                <w:szCs w:val="18"/>
              </w:rPr>
              <w:t>12</w:t>
            </w:r>
          </w:p>
        </w:tc>
      </w:tr>
      <w:tr w:rsidR="001E07FE" w:rsidRPr="008E5A3B" w14:paraId="05FD330D" w14:textId="77777777" w:rsidTr="00753BE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092C1BF8" w14:textId="77777777" w:rsidR="001E07FE" w:rsidRPr="008E5A3B" w:rsidRDefault="001E07FE" w:rsidP="00753BE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7C39BA5A" w14:textId="77777777" w:rsidR="001E07FE" w:rsidRPr="008E5A3B" w:rsidRDefault="001E07FE" w:rsidP="00753BE2">
            <w:pPr>
              <w:pStyle w:val="TAL"/>
              <w:rPr>
                <w:color w:val="000000"/>
                <w:szCs w:val="18"/>
              </w:rPr>
            </w:pPr>
            <w:r w:rsidRPr="008E5A3B">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DAF16EA" w14:textId="77777777" w:rsidR="001E07FE" w:rsidRPr="008E5A3B" w:rsidRDefault="001E07FE" w:rsidP="00753BE2">
            <w:pPr>
              <w:pStyle w:val="TAC"/>
              <w:rPr>
                <w:color w:val="000000"/>
                <w:szCs w:val="18"/>
              </w:rPr>
            </w:pPr>
            <w:r w:rsidRPr="008E5A3B">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510EF18A" w14:textId="77777777" w:rsidR="001E07FE" w:rsidRPr="008E5A3B" w:rsidRDefault="001E07FE" w:rsidP="00753BE2">
            <w:pPr>
              <w:pStyle w:val="TAC"/>
              <w:rPr>
                <w:color w:val="000000"/>
                <w:szCs w:val="18"/>
              </w:rPr>
            </w:pPr>
            <w:r w:rsidRPr="008E5A3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5550F81" w14:textId="77777777" w:rsidR="001E07FE" w:rsidRPr="008E5A3B" w:rsidRDefault="001E07FE" w:rsidP="00753BE2">
            <w:pPr>
              <w:pStyle w:val="TAC"/>
              <w:rPr>
                <w:color w:val="000000"/>
                <w:szCs w:val="18"/>
              </w:rPr>
            </w:pPr>
            <w:r w:rsidRPr="008E5A3B">
              <w:rPr>
                <w:color w:val="000000"/>
                <w:szCs w:val="18"/>
              </w:rPr>
              <w:t>1915.7</w:t>
            </w:r>
          </w:p>
        </w:tc>
        <w:tc>
          <w:tcPr>
            <w:tcW w:w="1171" w:type="dxa"/>
            <w:gridSpan w:val="2"/>
            <w:tcBorders>
              <w:top w:val="single" w:sz="4" w:space="0" w:color="auto"/>
              <w:left w:val="nil"/>
              <w:bottom w:val="single" w:sz="4" w:space="0" w:color="auto"/>
              <w:right w:val="single" w:sz="4" w:space="0" w:color="auto"/>
            </w:tcBorders>
            <w:vAlign w:val="center"/>
          </w:tcPr>
          <w:p w14:paraId="6B408F91" w14:textId="77777777" w:rsidR="001E07FE" w:rsidRPr="008E5A3B" w:rsidRDefault="001E07FE" w:rsidP="00753BE2">
            <w:pPr>
              <w:pStyle w:val="TAC"/>
              <w:rPr>
                <w:color w:val="000000"/>
                <w:szCs w:val="18"/>
              </w:rPr>
            </w:pPr>
            <w:r w:rsidRPr="008E5A3B">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26D0A75C" w14:textId="77777777" w:rsidR="001E07FE" w:rsidRPr="008E5A3B" w:rsidRDefault="001E07FE" w:rsidP="00753BE2">
            <w:pPr>
              <w:pStyle w:val="TAC"/>
              <w:rPr>
                <w:color w:val="000000"/>
                <w:szCs w:val="18"/>
              </w:rPr>
            </w:pPr>
            <w:r w:rsidRPr="008E5A3B">
              <w:rPr>
                <w:color w:val="000000"/>
                <w:szCs w:val="18"/>
              </w:rPr>
              <w:t>0.3</w:t>
            </w:r>
          </w:p>
        </w:tc>
        <w:tc>
          <w:tcPr>
            <w:tcW w:w="1227" w:type="dxa"/>
            <w:gridSpan w:val="2"/>
            <w:tcBorders>
              <w:top w:val="single" w:sz="4" w:space="0" w:color="auto"/>
              <w:left w:val="nil"/>
              <w:bottom w:val="single" w:sz="4" w:space="0" w:color="auto"/>
              <w:right w:val="single" w:sz="4" w:space="0" w:color="auto"/>
            </w:tcBorders>
            <w:noWrap/>
            <w:vAlign w:val="center"/>
          </w:tcPr>
          <w:p w14:paraId="2DB14DAA" w14:textId="77777777" w:rsidR="001E07FE" w:rsidRPr="008E5A3B" w:rsidRDefault="001E07FE" w:rsidP="00753BE2">
            <w:pPr>
              <w:pStyle w:val="TAC"/>
              <w:rPr>
                <w:color w:val="000000"/>
                <w:szCs w:val="18"/>
              </w:rPr>
            </w:pPr>
            <w:r w:rsidRPr="008E5A3B">
              <w:rPr>
                <w:color w:val="000000"/>
                <w:szCs w:val="18"/>
              </w:rPr>
              <w:t>3, 12</w:t>
            </w:r>
          </w:p>
        </w:tc>
      </w:tr>
      <w:tr w:rsidR="001E07FE" w:rsidRPr="008E5A3B" w14:paraId="0AD33545" w14:textId="77777777" w:rsidTr="00753BE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5D9C275A" w14:textId="77777777" w:rsidR="001E07FE" w:rsidRPr="008E5A3B" w:rsidRDefault="001E07FE" w:rsidP="00753BE2">
            <w:pPr>
              <w:pStyle w:val="TAH"/>
            </w:pPr>
            <w:r w:rsidRPr="008E5A3B">
              <w:t>DC_7_n66</w:t>
            </w:r>
          </w:p>
        </w:tc>
        <w:tc>
          <w:tcPr>
            <w:tcW w:w="2862" w:type="dxa"/>
            <w:gridSpan w:val="2"/>
            <w:tcBorders>
              <w:top w:val="single" w:sz="4" w:space="0" w:color="auto"/>
              <w:left w:val="nil"/>
              <w:bottom w:val="single" w:sz="4" w:space="0" w:color="auto"/>
              <w:right w:val="single" w:sz="4" w:space="0" w:color="auto"/>
            </w:tcBorders>
            <w:vAlign w:val="bottom"/>
          </w:tcPr>
          <w:p w14:paraId="4A9E9949" w14:textId="77777777" w:rsidR="001E07FE" w:rsidRPr="008E5A3B" w:rsidRDefault="001E07FE" w:rsidP="00753BE2">
            <w:pPr>
              <w:pStyle w:val="TAL"/>
            </w:pPr>
            <w:r w:rsidRPr="008E5A3B">
              <w:t>E-UTRA Band 5, 12, 13, 14, 17, 26, 27, 28, 29, 85</w:t>
            </w:r>
          </w:p>
        </w:tc>
        <w:tc>
          <w:tcPr>
            <w:tcW w:w="934" w:type="dxa"/>
            <w:gridSpan w:val="2"/>
            <w:tcBorders>
              <w:top w:val="single" w:sz="4" w:space="0" w:color="auto"/>
              <w:left w:val="nil"/>
              <w:bottom w:val="single" w:sz="4" w:space="0" w:color="auto"/>
              <w:right w:val="single" w:sz="4" w:space="0" w:color="auto"/>
            </w:tcBorders>
            <w:vAlign w:val="center"/>
          </w:tcPr>
          <w:p w14:paraId="416B6D72"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15285C8"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5E31B8D"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54A4DE84" w14:textId="77777777" w:rsidR="001E07FE" w:rsidRPr="008E5A3B" w:rsidRDefault="001E07FE" w:rsidP="00753BE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3F9562D" w14:textId="77777777" w:rsidR="001E07FE" w:rsidRPr="008E5A3B" w:rsidRDefault="001E07FE" w:rsidP="00753BE2">
            <w:pPr>
              <w:pStyle w:val="TAC"/>
            </w:pPr>
            <w:r w:rsidRPr="008E5A3B">
              <w:t>1</w:t>
            </w:r>
          </w:p>
        </w:tc>
        <w:tc>
          <w:tcPr>
            <w:tcW w:w="1227" w:type="dxa"/>
            <w:gridSpan w:val="2"/>
            <w:tcBorders>
              <w:top w:val="single" w:sz="4" w:space="0" w:color="auto"/>
              <w:left w:val="nil"/>
              <w:bottom w:val="single" w:sz="4" w:space="0" w:color="auto"/>
              <w:right w:val="single" w:sz="4" w:space="0" w:color="auto"/>
            </w:tcBorders>
            <w:noWrap/>
            <w:vAlign w:val="center"/>
          </w:tcPr>
          <w:p w14:paraId="1F6BEF97" w14:textId="77777777" w:rsidR="001E07FE" w:rsidRPr="008E5A3B" w:rsidRDefault="001E07FE" w:rsidP="00753BE2">
            <w:pPr>
              <w:pStyle w:val="TAC"/>
            </w:pPr>
          </w:p>
        </w:tc>
      </w:tr>
      <w:tr w:rsidR="001E07FE" w:rsidRPr="008E5A3B" w14:paraId="01AC919C" w14:textId="77777777" w:rsidTr="00753BE2">
        <w:trPr>
          <w:gridAfter w:val="1"/>
          <w:wAfter w:w="118" w:type="dxa"/>
          <w:trHeight w:val="188"/>
          <w:jc w:val="center"/>
        </w:trPr>
        <w:tc>
          <w:tcPr>
            <w:tcW w:w="1631" w:type="dxa"/>
            <w:gridSpan w:val="2"/>
            <w:vMerge/>
            <w:tcBorders>
              <w:left w:val="single" w:sz="4" w:space="0" w:color="auto"/>
              <w:right w:val="single" w:sz="4" w:space="0" w:color="auto"/>
            </w:tcBorders>
          </w:tcPr>
          <w:p w14:paraId="63AF617F" w14:textId="77777777" w:rsidR="001E07FE" w:rsidRPr="008E5A3B" w:rsidRDefault="001E07FE" w:rsidP="00753BE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5A3C1F46" w14:textId="77777777" w:rsidR="001E07FE" w:rsidRPr="008E5A3B" w:rsidRDefault="001E07FE" w:rsidP="00753BE2">
            <w:pPr>
              <w:pStyle w:val="TAL"/>
            </w:pPr>
            <w:r w:rsidRPr="008E5A3B">
              <w:t>E-UTRA band 42</w:t>
            </w:r>
          </w:p>
        </w:tc>
        <w:tc>
          <w:tcPr>
            <w:tcW w:w="934" w:type="dxa"/>
            <w:gridSpan w:val="2"/>
            <w:tcBorders>
              <w:top w:val="single" w:sz="4" w:space="0" w:color="auto"/>
              <w:left w:val="nil"/>
              <w:bottom w:val="single" w:sz="4" w:space="0" w:color="auto"/>
              <w:right w:val="single" w:sz="4" w:space="0" w:color="auto"/>
            </w:tcBorders>
            <w:vAlign w:val="center"/>
          </w:tcPr>
          <w:p w14:paraId="4F88ADF9"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98718BA"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ECC674B"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62A38C46" w14:textId="77777777" w:rsidR="001E07FE" w:rsidRPr="008E5A3B" w:rsidRDefault="001E07FE" w:rsidP="00753BE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7494614" w14:textId="77777777" w:rsidR="001E07FE" w:rsidRPr="008E5A3B" w:rsidRDefault="001E07FE" w:rsidP="00753BE2">
            <w:pPr>
              <w:pStyle w:val="TAC"/>
            </w:pPr>
            <w:r w:rsidRPr="008E5A3B">
              <w:t>1</w:t>
            </w:r>
          </w:p>
        </w:tc>
        <w:tc>
          <w:tcPr>
            <w:tcW w:w="1227" w:type="dxa"/>
            <w:gridSpan w:val="2"/>
            <w:tcBorders>
              <w:top w:val="single" w:sz="4" w:space="0" w:color="auto"/>
              <w:left w:val="nil"/>
              <w:bottom w:val="single" w:sz="4" w:space="0" w:color="auto"/>
              <w:right w:val="single" w:sz="4" w:space="0" w:color="auto"/>
            </w:tcBorders>
            <w:noWrap/>
            <w:vAlign w:val="center"/>
          </w:tcPr>
          <w:p w14:paraId="11122F48" w14:textId="77777777" w:rsidR="001E07FE" w:rsidRPr="008E5A3B" w:rsidRDefault="001E07FE" w:rsidP="00753BE2">
            <w:pPr>
              <w:pStyle w:val="TAC"/>
            </w:pPr>
            <w:r w:rsidRPr="008E5A3B">
              <w:t>2</w:t>
            </w:r>
          </w:p>
        </w:tc>
      </w:tr>
      <w:tr w:rsidR="001E07FE" w:rsidRPr="008E5A3B" w14:paraId="25D3DD95" w14:textId="77777777" w:rsidTr="00753BE2">
        <w:trPr>
          <w:gridBefore w:val="1"/>
          <w:wBefore w:w="11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14:paraId="545AC6D7" w14:textId="77777777" w:rsidR="001E07FE" w:rsidRPr="008E5A3B" w:rsidRDefault="001E07FE" w:rsidP="00753BE2">
            <w:pPr>
              <w:pStyle w:val="TAC"/>
              <w:keepNext w:val="0"/>
              <w:rPr>
                <w:lang w:eastAsia="ja-JP"/>
              </w:rPr>
            </w:pPr>
            <w:r w:rsidRPr="008E5A3B">
              <w:rPr>
                <w:lang w:eastAsia="ja-JP"/>
              </w:rPr>
              <w:t>DC_11_n77</w:t>
            </w:r>
          </w:p>
        </w:tc>
        <w:tc>
          <w:tcPr>
            <w:tcW w:w="2860" w:type="dxa"/>
            <w:gridSpan w:val="2"/>
            <w:tcBorders>
              <w:top w:val="single" w:sz="4" w:space="0" w:color="auto"/>
              <w:left w:val="nil"/>
              <w:bottom w:val="single" w:sz="4" w:space="0" w:color="auto"/>
              <w:right w:val="single" w:sz="4" w:space="0" w:color="auto"/>
            </w:tcBorders>
            <w:vAlign w:val="bottom"/>
          </w:tcPr>
          <w:p w14:paraId="398B16A7" w14:textId="77777777" w:rsidR="001E07FE" w:rsidRPr="008E5A3B" w:rsidRDefault="001E07FE" w:rsidP="00753BE2">
            <w:pPr>
              <w:pStyle w:val="TAL"/>
              <w:keepNext w:val="0"/>
              <w:rPr>
                <w:sz w:val="16"/>
              </w:rPr>
            </w:pPr>
            <w:r w:rsidRPr="008E5A3B">
              <w:rPr>
                <w:sz w:val="16"/>
              </w:rPr>
              <w:t xml:space="preserve">E-UTRA Band </w:t>
            </w:r>
            <w:r w:rsidRPr="008E5A3B">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27F0C868" w14:textId="77777777" w:rsidR="001E07FE" w:rsidRPr="008E5A3B" w:rsidRDefault="001E07FE" w:rsidP="00753BE2">
            <w:pPr>
              <w:pStyle w:val="TAC"/>
              <w:keepNext w:val="0"/>
              <w:rPr>
                <w:sz w:val="16"/>
              </w:rPr>
            </w:pPr>
            <w:proofErr w:type="spellStart"/>
            <w:r w:rsidRPr="008E5A3B">
              <w:rPr>
                <w:sz w:val="16"/>
              </w:rPr>
              <w:t>F</w:t>
            </w:r>
            <w:r w:rsidRPr="008E5A3B">
              <w:rPr>
                <w:sz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B44F90C" w14:textId="77777777" w:rsidR="001E07FE" w:rsidRPr="008E5A3B" w:rsidRDefault="001E07FE" w:rsidP="00753BE2">
            <w:pPr>
              <w:pStyle w:val="TAC"/>
              <w:keepNext w:val="0"/>
              <w:rPr>
                <w:sz w:val="16"/>
              </w:rPr>
            </w:pPr>
            <w:r w:rsidRPr="008E5A3B">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0133534" w14:textId="77777777" w:rsidR="001E07FE" w:rsidRPr="008E5A3B" w:rsidRDefault="001E07FE" w:rsidP="00753BE2">
            <w:pPr>
              <w:pStyle w:val="TAC"/>
              <w:keepNext w:val="0"/>
              <w:rPr>
                <w:sz w:val="16"/>
              </w:rPr>
            </w:pPr>
            <w:proofErr w:type="spellStart"/>
            <w:r w:rsidRPr="008E5A3B">
              <w:rPr>
                <w:sz w:val="16"/>
              </w:rPr>
              <w:t>F</w:t>
            </w:r>
            <w:r w:rsidRPr="008E5A3B">
              <w:rPr>
                <w:sz w:val="16"/>
                <w:vertAlign w:val="subscript"/>
              </w:rPr>
              <w:t>DL_high</w:t>
            </w:r>
            <w:proofErr w:type="spellEnd"/>
          </w:p>
        </w:tc>
        <w:tc>
          <w:tcPr>
            <w:tcW w:w="1170" w:type="dxa"/>
            <w:gridSpan w:val="2"/>
            <w:tcBorders>
              <w:top w:val="single" w:sz="4" w:space="0" w:color="auto"/>
              <w:left w:val="nil"/>
              <w:bottom w:val="single" w:sz="4" w:space="0" w:color="auto"/>
              <w:right w:val="single" w:sz="4" w:space="0" w:color="auto"/>
            </w:tcBorders>
            <w:vAlign w:val="center"/>
          </w:tcPr>
          <w:p w14:paraId="7BECB852" w14:textId="77777777" w:rsidR="001E07FE" w:rsidRPr="008E5A3B" w:rsidRDefault="001E07FE" w:rsidP="00753BE2">
            <w:pPr>
              <w:pStyle w:val="TAC"/>
              <w:keepNext w:val="0"/>
              <w:rPr>
                <w:sz w:val="16"/>
              </w:rPr>
            </w:pPr>
            <w:r w:rsidRPr="008E5A3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36816FA" w14:textId="77777777" w:rsidR="001E07FE" w:rsidRPr="008E5A3B" w:rsidRDefault="001E07FE" w:rsidP="00753BE2">
            <w:pPr>
              <w:pStyle w:val="TAC"/>
              <w:keepNext w:val="0"/>
              <w:rPr>
                <w:sz w:val="16"/>
              </w:rPr>
            </w:pPr>
            <w:r w:rsidRPr="008E5A3B">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0B465FBF" w14:textId="77777777" w:rsidR="001E07FE" w:rsidRPr="008E5A3B" w:rsidRDefault="001E07FE" w:rsidP="00753BE2">
            <w:pPr>
              <w:pStyle w:val="TAC"/>
              <w:keepNext w:val="0"/>
              <w:rPr>
                <w:sz w:val="16"/>
              </w:rPr>
            </w:pPr>
          </w:p>
        </w:tc>
      </w:tr>
      <w:tr w:rsidR="001E07FE" w:rsidRPr="008E5A3B" w14:paraId="26373E8E" w14:textId="77777777" w:rsidTr="00753BE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4BE863A3" w14:textId="77777777" w:rsidR="001E07FE" w:rsidRPr="008E5A3B" w:rsidRDefault="001E07FE" w:rsidP="00753BE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2D433B22" w14:textId="77777777" w:rsidR="001E07FE" w:rsidRPr="008E5A3B" w:rsidRDefault="001E07FE" w:rsidP="00753BE2">
            <w:pPr>
              <w:pStyle w:val="TAL"/>
              <w:keepNext w:val="0"/>
              <w:rPr>
                <w:sz w:val="16"/>
              </w:rPr>
            </w:pPr>
            <w:r w:rsidRPr="008E5A3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74055CE" w14:textId="77777777" w:rsidR="001E07FE" w:rsidRPr="008E5A3B" w:rsidRDefault="001E07FE" w:rsidP="00753BE2">
            <w:pPr>
              <w:pStyle w:val="TAC"/>
              <w:keepNext w:val="0"/>
              <w:rPr>
                <w:sz w:val="16"/>
              </w:rPr>
            </w:pPr>
            <w:r w:rsidRPr="008E5A3B">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4A287A21" w14:textId="77777777" w:rsidR="001E07FE" w:rsidRPr="008E5A3B" w:rsidRDefault="001E07FE" w:rsidP="00753BE2">
            <w:pPr>
              <w:pStyle w:val="TAC"/>
              <w:keepNext w:val="0"/>
              <w:rPr>
                <w:sz w:val="16"/>
              </w:rPr>
            </w:pPr>
            <w:r w:rsidRPr="008E5A3B">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0DE229F8" w14:textId="77777777" w:rsidR="001E07FE" w:rsidRPr="008E5A3B" w:rsidRDefault="001E07FE" w:rsidP="00753BE2">
            <w:pPr>
              <w:pStyle w:val="TAC"/>
              <w:keepNext w:val="0"/>
              <w:rPr>
                <w:sz w:val="16"/>
              </w:rPr>
            </w:pPr>
            <w:r w:rsidRPr="008E5A3B">
              <w:rPr>
                <w:sz w:val="16"/>
                <w:lang w:eastAsia="ja-JP"/>
              </w:rPr>
              <w:t>960</w:t>
            </w:r>
          </w:p>
        </w:tc>
        <w:tc>
          <w:tcPr>
            <w:tcW w:w="1170" w:type="dxa"/>
            <w:gridSpan w:val="2"/>
            <w:tcBorders>
              <w:top w:val="single" w:sz="4" w:space="0" w:color="auto"/>
              <w:left w:val="nil"/>
              <w:bottom w:val="single" w:sz="4" w:space="0" w:color="auto"/>
              <w:right w:val="single" w:sz="4" w:space="0" w:color="auto"/>
            </w:tcBorders>
            <w:vAlign w:val="center"/>
          </w:tcPr>
          <w:p w14:paraId="3870CABD" w14:textId="77777777" w:rsidR="001E07FE" w:rsidRPr="008E5A3B" w:rsidRDefault="001E07FE" w:rsidP="00753BE2">
            <w:pPr>
              <w:pStyle w:val="TAC"/>
              <w:keepNext w:val="0"/>
              <w:rPr>
                <w:sz w:val="16"/>
              </w:rPr>
            </w:pPr>
            <w:r w:rsidRPr="008E5A3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A1E7E9D" w14:textId="77777777" w:rsidR="001E07FE" w:rsidRPr="008E5A3B" w:rsidRDefault="001E07FE" w:rsidP="00753BE2">
            <w:pPr>
              <w:pStyle w:val="TAC"/>
              <w:keepNext w:val="0"/>
              <w:rPr>
                <w:sz w:val="16"/>
              </w:rPr>
            </w:pPr>
            <w:r w:rsidRPr="008E5A3B">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EEC3196" w14:textId="77777777" w:rsidR="001E07FE" w:rsidRPr="008E5A3B" w:rsidRDefault="001E07FE" w:rsidP="00753BE2">
            <w:pPr>
              <w:pStyle w:val="TAC"/>
              <w:keepNext w:val="0"/>
              <w:rPr>
                <w:sz w:val="16"/>
              </w:rPr>
            </w:pPr>
          </w:p>
        </w:tc>
      </w:tr>
      <w:tr w:rsidR="001E07FE" w:rsidRPr="008E5A3B" w14:paraId="0F149498" w14:textId="77777777" w:rsidTr="00753BE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3067991D" w14:textId="77777777" w:rsidR="001E07FE" w:rsidRPr="008E5A3B" w:rsidRDefault="001E07FE" w:rsidP="00753BE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1169CAF9" w14:textId="77777777" w:rsidR="001E07FE" w:rsidRPr="008E5A3B" w:rsidRDefault="001E07FE" w:rsidP="00753BE2">
            <w:pPr>
              <w:pStyle w:val="TAL"/>
              <w:keepNext w:val="0"/>
              <w:rPr>
                <w:sz w:val="16"/>
              </w:rPr>
            </w:pPr>
            <w:r w:rsidRPr="008E5A3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229C7957" w14:textId="77777777" w:rsidR="001E07FE" w:rsidRPr="008E5A3B" w:rsidRDefault="001E07FE" w:rsidP="00753BE2">
            <w:pPr>
              <w:pStyle w:val="TAC"/>
              <w:keepNext w:val="0"/>
              <w:rPr>
                <w:sz w:val="16"/>
              </w:rPr>
            </w:pPr>
            <w:r w:rsidRPr="008E5A3B">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67E7D200" w14:textId="77777777" w:rsidR="001E07FE" w:rsidRPr="008E5A3B" w:rsidRDefault="001E07FE" w:rsidP="00753BE2">
            <w:pPr>
              <w:pStyle w:val="TAC"/>
              <w:keepNext w:val="0"/>
              <w:rPr>
                <w:sz w:val="16"/>
              </w:rPr>
            </w:pPr>
            <w:r w:rsidRPr="008E5A3B">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43702A35" w14:textId="77777777" w:rsidR="001E07FE" w:rsidRPr="008E5A3B" w:rsidRDefault="001E07FE" w:rsidP="00753BE2">
            <w:pPr>
              <w:pStyle w:val="TAC"/>
              <w:keepNext w:val="0"/>
              <w:rPr>
                <w:sz w:val="16"/>
              </w:rPr>
            </w:pPr>
            <w:r w:rsidRPr="008E5A3B">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411015C9" w14:textId="77777777" w:rsidR="001E07FE" w:rsidRPr="008E5A3B" w:rsidRDefault="001E07FE" w:rsidP="00753BE2">
            <w:pPr>
              <w:pStyle w:val="TAC"/>
              <w:keepNext w:val="0"/>
              <w:rPr>
                <w:sz w:val="16"/>
              </w:rPr>
            </w:pPr>
            <w:r w:rsidRPr="008E5A3B">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21209464" w14:textId="77777777" w:rsidR="001E07FE" w:rsidRPr="008E5A3B" w:rsidRDefault="001E07FE" w:rsidP="00753BE2">
            <w:pPr>
              <w:pStyle w:val="TAC"/>
              <w:keepNext w:val="0"/>
              <w:rPr>
                <w:sz w:val="16"/>
              </w:rPr>
            </w:pPr>
            <w:r w:rsidRPr="008E5A3B">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79E98808" w14:textId="77777777" w:rsidR="001E07FE" w:rsidRPr="008E5A3B" w:rsidRDefault="001E07FE" w:rsidP="00753BE2">
            <w:pPr>
              <w:pStyle w:val="TAC"/>
              <w:keepNext w:val="0"/>
              <w:rPr>
                <w:sz w:val="16"/>
              </w:rPr>
            </w:pPr>
            <w:r w:rsidRPr="008E5A3B">
              <w:rPr>
                <w:sz w:val="16"/>
                <w:lang w:eastAsia="ja-JP"/>
              </w:rPr>
              <w:t>3</w:t>
            </w:r>
          </w:p>
        </w:tc>
      </w:tr>
      <w:tr w:rsidR="001E07FE" w:rsidRPr="008E5A3B" w14:paraId="52CB13EF" w14:textId="77777777" w:rsidTr="00753BE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23953E19" w14:textId="77777777" w:rsidR="001E07FE" w:rsidRPr="008E5A3B" w:rsidRDefault="001E07FE" w:rsidP="00753BE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2F7C055F" w14:textId="77777777" w:rsidR="001E07FE" w:rsidRPr="008E5A3B" w:rsidRDefault="001E07FE" w:rsidP="00753BE2">
            <w:pPr>
              <w:pStyle w:val="TAL"/>
              <w:keepNext w:val="0"/>
              <w:rPr>
                <w:sz w:val="16"/>
              </w:rPr>
            </w:pPr>
            <w:r w:rsidRPr="008E5A3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3E6E182" w14:textId="77777777" w:rsidR="001E07FE" w:rsidRPr="008E5A3B" w:rsidRDefault="001E07FE" w:rsidP="00753BE2">
            <w:pPr>
              <w:pStyle w:val="TAC"/>
              <w:keepNext w:val="0"/>
              <w:rPr>
                <w:sz w:val="16"/>
              </w:rPr>
            </w:pPr>
            <w:r w:rsidRPr="008E5A3B">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0B660375" w14:textId="77777777" w:rsidR="001E07FE" w:rsidRPr="008E5A3B" w:rsidRDefault="001E07FE" w:rsidP="00753BE2">
            <w:pPr>
              <w:pStyle w:val="TAC"/>
              <w:keepNext w:val="0"/>
              <w:rPr>
                <w:sz w:val="16"/>
              </w:rPr>
            </w:pPr>
            <w:r w:rsidRPr="008E5A3B">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39F6110" w14:textId="77777777" w:rsidR="001E07FE" w:rsidRPr="008E5A3B" w:rsidRDefault="001E07FE" w:rsidP="00753BE2">
            <w:pPr>
              <w:pStyle w:val="TAC"/>
              <w:keepNext w:val="0"/>
              <w:rPr>
                <w:sz w:val="16"/>
              </w:rPr>
            </w:pPr>
            <w:r w:rsidRPr="008E5A3B">
              <w:rPr>
                <w:sz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745BA08A" w14:textId="77777777" w:rsidR="001E07FE" w:rsidRPr="008E5A3B" w:rsidRDefault="001E07FE" w:rsidP="00753BE2">
            <w:pPr>
              <w:pStyle w:val="TAC"/>
              <w:keepNext w:val="0"/>
              <w:rPr>
                <w:sz w:val="16"/>
              </w:rPr>
            </w:pPr>
            <w:r w:rsidRPr="008E5A3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A2AC664" w14:textId="77777777" w:rsidR="001E07FE" w:rsidRPr="008E5A3B" w:rsidRDefault="001E07FE" w:rsidP="00753BE2">
            <w:pPr>
              <w:pStyle w:val="TAC"/>
              <w:keepNext w:val="0"/>
              <w:rPr>
                <w:sz w:val="16"/>
              </w:rPr>
            </w:pPr>
            <w:r w:rsidRPr="008E5A3B">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609D8B2" w14:textId="77777777" w:rsidR="001E07FE" w:rsidRPr="008E5A3B" w:rsidRDefault="001E07FE" w:rsidP="00753BE2">
            <w:pPr>
              <w:pStyle w:val="TAC"/>
              <w:keepNext w:val="0"/>
              <w:rPr>
                <w:sz w:val="16"/>
              </w:rPr>
            </w:pPr>
          </w:p>
        </w:tc>
      </w:tr>
      <w:tr w:rsidR="001E07FE" w:rsidRPr="008E5A3B" w14:paraId="3B32A1A2" w14:textId="77777777" w:rsidTr="00753BE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53C8878C" w14:textId="77777777" w:rsidR="001E07FE" w:rsidRPr="008E5A3B" w:rsidRDefault="001E07FE" w:rsidP="00753BE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4F04E9E3" w14:textId="77777777" w:rsidR="001E07FE" w:rsidRPr="008E5A3B" w:rsidRDefault="001E07FE" w:rsidP="00753BE2">
            <w:pPr>
              <w:pStyle w:val="TAL"/>
              <w:keepNext w:val="0"/>
              <w:rPr>
                <w:sz w:val="16"/>
              </w:rPr>
            </w:pPr>
            <w:r w:rsidRPr="008E5A3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A8D961D" w14:textId="77777777" w:rsidR="001E07FE" w:rsidRPr="008E5A3B" w:rsidRDefault="001E07FE" w:rsidP="00753BE2">
            <w:pPr>
              <w:pStyle w:val="TAC"/>
              <w:keepNext w:val="0"/>
              <w:rPr>
                <w:sz w:val="16"/>
              </w:rPr>
            </w:pPr>
            <w:r w:rsidRPr="008E5A3B">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4C4988B" w14:textId="77777777" w:rsidR="001E07FE" w:rsidRPr="008E5A3B" w:rsidRDefault="001E07FE" w:rsidP="00753BE2">
            <w:pPr>
              <w:pStyle w:val="TAC"/>
              <w:keepNext w:val="0"/>
              <w:rPr>
                <w:sz w:val="16"/>
              </w:rPr>
            </w:pPr>
            <w:r w:rsidRPr="008E5A3B">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351D0DAC" w14:textId="77777777" w:rsidR="001E07FE" w:rsidRPr="008E5A3B" w:rsidRDefault="001E07FE" w:rsidP="00753BE2">
            <w:pPr>
              <w:pStyle w:val="TAC"/>
              <w:keepNext w:val="0"/>
              <w:rPr>
                <w:sz w:val="16"/>
              </w:rPr>
            </w:pPr>
            <w:r w:rsidRPr="008E5A3B">
              <w:rPr>
                <w:sz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36A25F05" w14:textId="77777777" w:rsidR="001E07FE" w:rsidRPr="008E5A3B" w:rsidRDefault="001E07FE" w:rsidP="00753BE2">
            <w:pPr>
              <w:pStyle w:val="TAC"/>
              <w:keepNext w:val="0"/>
              <w:rPr>
                <w:sz w:val="16"/>
              </w:rPr>
            </w:pPr>
            <w:r w:rsidRPr="008E5A3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E240D00" w14:textId="77777777" w:rsidR="001E07FE" w:rsidRPr="008E5A3B" w:rsidRDefault="001E07FE" w:rsidP="00753BE2">
            <w:pPr>
              <w:pStyle w:val="TAC"/>
              <w:keepNext w:val="0"/>
              <w:rPr>
                <w:sz w:val="16"/>
              </w:rPr>
            </w:pPr>
            <w:r w:rsidRPr="008E5A3B">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81365BC" w14:textId="77777777" w:rsidR="001E07FE" w:rsidRPr="008E5A3B" w:rsidRDefault="001E07FE" w:rsidP="00753BE2">
            <w:pPr>
              <w:pStyle w:val="TAC"/>
              <w:keepNext w:val="0"/>
              <w:rPr>
                <w:sz w:val="16"/>
              </w:rPr>
            </w:pPr>
          </w:p>
        </w:tc>
      </w:tr>
      <w:tr w:rsidR="001E07FE" w:rsidRPr="008E5A3B" w14:paraId="059DA665" w14:textId="77777777" w:rsidTr="00753BE2">
        <w:trPr>
          <w:gridBefore w:val="1"/>
          <w:wBefore w:w="113" w:type="dxa"/>
          <w:trHeight w:val="188"/>
          <w:jc w:val="center"/>
        </w:trPr>
        <w:tc>
          <w:tcPr>
            <w:tcW w:w="1630" w:type="dxa"/>
            <w:gridSpan w:val="2"/>
            <w:vMerge w:val="restart"/>
            <w:tcBorders>
              <w:left w:val="single" w:sz="4" w:space="0" w:color="auto"/>
              <w:right w:val="single" w:sz="4" w:space="0" w:color="auto"/>
            </w:tcBorders>
          </w:tcPr>
          <w:p w14:paraId="206F9081" w14:textId="77777777" w:rsidR="001E07FE" w:rsidRPr="008E5A3B" w:rsidRDefault="001E07FE" w:rsidP="00753BE2">
            <w:pPr>
              <w:pStyle w:val="TAC"/>
              <w:keepNext w:val="0"/>
              <w:rPr>
                <w:lang w:eastAsia="ja-JP"/>
              </w:rPr>
            </w:pPr>
            <w:r w:rsidRPr="008E5A3B">
              <w:rPr>
                <w:lang w:eastAsia="ja-JP"/>
              </w:rPr>
              <w:t>DC_11_n78</w:t>
            </w:r>
          </w:p>
        </w:tc>
        <w:tc>
          <w:tcPr>
            <w:tcW w:w="2860" w:type="dxa"/>
            <w:gridSpan w:val="2"/>
            <w:tcBorders>
              <w:top w:val="single" w:sz="4" w:space="0" w:color="auto"/>
              <w:left w:val="nil"/>
              <w:bottom w:val="single" w:sz="4" w:space="0" w:color="auto"/>
              <w:right w:val="single" w:sz="4" w:space="0" w:color="auto"/>
            </w:tcBorders>
            <w:vAlign w:val="bottom"/>
          </w:tcPr>
          <w:p w14:paraId="730777BB" w14:textId="77777777" w:rsidR="001E07FE" w:rsidRPr="008E5A3B" w:rsidRDefault="001E07FE" w:rsidP="00753BE2">
            <w:pPr>
              <w:pStyle w:val="TAL"/>
              <w:keepNext w:val="0"/>
              <w:rPr>
                <w:sz w:val="16"/>
              </w:rPr>
            </w:pPr>
            <w:r w:rsidRPr="008E5A3B">
              <w:rPr>
                <w:sz w:val="16"/>
              </w:rPr>
              <w:t xml:space="preserve">E-UTRA Band </w:t>
            </w:r>
            <w:r w:rsidRPr="008E5A3B">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00893D18" w14:textId="77777777" w:rsidR="001E07FE" w:rsidRPr="008E5A3B" w:rsidRDefault="001E07FE" w:rsidP="00753BE2">
            <w:pPr>
              <w:pStyle w:val="TAC"/>
              <w:keepNext w:val="0"/>
              <w:rPr>
                <w:sz w:val="16"/>
              </w:rPr>
            </w:pPr>
            <w:proofErr w:type="spellStart"/>
            <w:r w:rsidRPr="008E5A3B">
              <w:rPr>
                <w:sz w:val="16"/>
              </w:rPr>
              <w:t>F</w:t>
            </w:r>
            <w:r w:rsidRPr="008E5A3B">
              <w:rPr>
                <w:sz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BF97472" w14:textId="77777777" w:rsidR="001E07FE" w:rsidRPr="008E5A3B" w:rsidRDefault="001E07FE" w:rsidP="00753BE2">
            <w:pPr>
              <w:pStyle w:val="TAC"/>
              <w:keepNext w:val="0"/>
              <w:rPr>
                <w:sz w:val="16"/>
              </w:rPr>
            </w:pPr>
            <w:r w:rsidRPr="008E5A3B">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1BF51222" w14:textId="77777777" w:rsidR="001E07FE" w:rsidRPr="008E5A3B" w:rsidRDefault="001E07FE" w:rsidP="00753BE2">
            <w:pPr>
              <w:pStyle w:val="TAC"/>
              <w:keepNext w:val="0"/>
              <w:rPr>
                <w:sz w:val="16"/>
              </w:rPr>
            </w:pPr>
            <w:proofErr w:type="spellStart"/>
            <w:r w:rsidRPr="008E5A3B">
              <w:rPr>
                <w:sz w:val="16"/>
              </w:rPr>
              <w:t>F</w:t>
            </w:r>
            <w:r w:rsidRPr="008E5A3B">
              <w:rPr>
                <w:sz w:val="16"/>
                <w:vertAlign w:val="subscript"/>
              </w:rPr>
              <w:t>DL_high</w:t>
            </w:r>
            <w:proofErr w:type="spellEnd"/>
          </w:p>
        </w:tc>
        <w:tc>
          <w:tcPr>
            <w:tcW w:w="1170" w:type="dxa"/>
            <w:gridSpan w:val="2"/>
            <w:tcBorders>
              <w:top w:val="single" w:sz="4" w:space="0" w:color="auto"/>
              <w:left w:val="nil"/>
              <w:bottom w:val="single" w:sz="4" w:space="0" w:color="auto"/>
              <w:right w:val="single" w:sz="4" w:space="0" w:color="auto"/>
            </w:tcBorders>
            <w:vAlign w:val="center"/>
          </w:tcPr>
          <w:p w14:paraId="23C563BB" w14:textId="77777777" w:rsidR="001E07FE" w:rsidRPr="008E5A3B" w:rsidRDefault="001E07FE" w:rsidP="00753BE2">
            <w:pPr>
              <w:pStyle w:val="TAC"/>
              <w:keepNext w:val="0"/>
              <w:rPr>
                <w:sz w:val="16"/>
              </w:rPr>
            </w:pPr>
            <w:r w:rsidRPr="008E5A3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68FAFB2" w14:textId="77777777" w:rsidR="001E07FE" w:rsidRPr="008E5A3B" w:rsidRDefault="001E07FE" w:rsidP="00753BE2">
            <w:pPr>
              <w:pStyle w:val="TAC"/>
              <w:keepNext w:val="0"/>
              <w:rPr>
                <w:sz w:val="16"/>
              </w:rPr>
            </w:pPr>
            <w:r w:rsidRPr="008E5A3B">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31542F0C" w14:textId="77777777" w:rsidR="001E07FE" w:rsidRPr="008E5A3B" w:rsidRDefault="001E07FE" w:rsidP="00753BE2">
            <w:pPr>
              <w:pStyle w:val="TAC"/>
              <w:keepNext w:val="0"/>
              <w:rPr>
                <w:sz w:val="16"/>
              </w:rPr>
            </w:pPr>
          </w:p>
        </w:tc>
      </w:tr>
      <w:tr w:rsidR="001E07FE" w:rsidRPr="008E5A3B" w14:paraId="20078F41" w14:textId="77777777" w:rsidTr="00753BE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C052BAA" w14:textId="77777777" w:rsidR="001E07FE" w:rsidRPr="008E5A3B" w:rsidRDefault="001E07FE" w:rsidP="00753BE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3D68CA5C" w14:textId="77777777" w:rsidR="001E07FE" w:rsidRPr="008E5A3B" w:rsidRDefault="001E07FE" w:rsidP="00753BE2">
            <w:pPr>
              <w:pStyle w:val="TAL"/>
              <w:keepNext w:val="0"/>
              <w:rPr>
                <w:sz w:val="16"/>
              </w:rPr>
            </w:pPr>
            <w:r w:rsidRPr="008E5A3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78280EB3" w14:textId="77777777" w:rsidR="001E07FE" w:rsidRPr="008E5A3B" w:rsidRDefault="001E07FE" w:rsidP="00753BE2">
            <w:pPr>
              <w:pStyle w:val="TAC"/>
              <w:keepNext w:val="0"/>
              <w:rPr>
                <w:sz w:val="16"/>
              </w:rPr>
            </w:pPr>
            <w:r w:rsidRPr="008E5A3B">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3C8DCB8" w14:textId="77777777" w:rsidR="001E07FE" w:rsidRPr="008E5A3B" w:rsidRDefault="001E07FE" w:rsidP="00753BE2">
            <w:pPr>
              <w:pStyle w:val="TAC"/>
              <w:keepNext w:val="0"/>
              <w:rPr>
                <w:sz w:val="16"/>
              </w:rPr>
            </w:pPr>
            <w:r w:rsidRPr="008E5A3B">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3BC843B4" w14:textId="77777777" w:rsidR="001E07FE" w:rsidRPr="008E5A3B" w:rsidRDefault="001E07FE" w:rsidP="00753BE2">
            <w:pPr>
              <w:pStyle w:val="TAC"/>
              <w:keepNext w:val="0"/>
              <w:rPr>
                <w:sz w:val="16"/>
              </w:rPr>
            </w:pPr>
            <w:r w:rsidRPr="008E5A3B">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0CDA2776" w14:textId="77777777" w:rsidR="001E07FE" w:rsidRPr="008E5A3B" w:rsidRDefault="001E07FE" w:rsidP="00753BE2">
            <w:pPr>
              <w:pStyle w:val="TAC"/>
              <w:keepNext w:val="0"/>
              <w:rPr>
                <w:sz w:val="16"/>
              </w:rPr>
            </w:pPr>
            <w:r w:rsidRPr="008E5A3B">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28288FE4" w14:textId="77777777" w:rsidR="001E07FE" w:rsidRPr="008E5A3B" w:rsidRDefault="001E07FE" w:rsidP="00753BE2">
            <w:pPr>
              <w:pStyle w:val="TAC"/>
              <w:keepNext w:val="0"/>
              <w:rPr>
                <w:sz w:val="16"/>
              </w:rPr>
            </w:pPr>
            <w:r w:rsidRPr="008E5A3B">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3724F63F" w14:textId="77777777" w:rsidR="001E07FE" w:rsidRPr="008E5A3B" w:rsidRDefault="001E07FE" w:rsidP="00753BE2">
            <w:pPr>
              <w:pStyle w:val="TAC"/>
              <w:keepNext w:val="0"/>
              <w:rPr>
                <w:sz w:val="16"/>
              </w:rPr>
            </w:pPr>
            <w:r w:rsidRPr="008E5A3B">
              <w:rPr>
                <w:sz w:val="16"/>
                <w:lang w:eastAsia="ja-JP"/>
              </w:rPr>
              <w:t>3</w:t>
            </w:r>
          </w:p>
        </w:tc>
      </w:tr>
      <w:tr w:rsidR="001E07FE" w:rsidRPr="008E5A3B" w14:paraId="7A3AF600" w14:textId="77777777" w:rsidTr="00753BE2">
        <w:trPr>
          <w:gridBefore w:val="1"/>
          <w:wBefore w:w="113" w:type="dxa"/>
          <w:trHeight w:val="188"/>
          <w:jc w:val="center"/>
        </w:trPr>
        <w:tc>
          <w:tcPr>
            <w:tcW w:w="1630" w:type="dxa"/>
            <w:gridSpan w:val="2"/>
            <w:vMerge w:val="restart"/>
            <w:tcBorders>
              <w:left w:val="single" w:sz="4" w:space="0" w:color="auto"/>
              <w:right w:val="single" w:sz="4" w:space="0" w:color="auto"/>
            </w:tcBorders>
          </w:tcPr>
          <w:p w14:paraId="5D0F6536" w14:textId="77777777" w:rsidR="001E07FE" w:rsidRPr="008E5A3B" w:rsidRDefault="001E07FE" w:rsidP="00753BE2">
            <w:pPr>
              <w:pStyle w:val="TAC"/>
              <w:keepNext w:val="0"/>
              <w:rPr>
                <w:lang w:eastAsia="ja-JP"/>
              </w:rPr>
            </w:pPr>
            <w:r w:rsidRPr="008E5A3B">
              <w:rPr>
                <w:lang w:eastAsia="ja-JP"/>
              </w:rPr>
              <w:t>DC_11_n79</w:t>
            </w:r>
          </w:p>
        </w:tc>
        <w:tc>
          <w:tcPr>
            <w:tcW w:w="2860" w:type="dxa"/>
            <w:gridSpan w:val="2"/>
            <w:tcBorders>
              <w:top w:val="single" w:sz="4" w:space="0" w:color="auto"/>
              <w:left w:val="nil"/>
              <w:bottom w:val="single" w:sz="4" w:space="0" w:color="auto"/>
              <w:right w:val="single" w:sz="4" w:space="0" w:color="auto"/>
            </w:tcBorders>
            <w:vAlign w:val="bottom"/>
          </w:tcPr>
          <w:p w14:paraId="32AAB617" w14:textId="77777777" w:rsidR="001E07FE" w:rsidRPr="008E5A3B" w:rsidRDefault="001E07FE" w:rsidP="00753BE2">
            <w:pPr>
              <w:pStyle w:val="TAL"/>
              <w:keepNext w:val="0"/>
              <w:rPr>
                <w:sz w:val="16"/>
              </w:rPr>
            </w:pPr>
            <w:r w:rsidRPr="008E5A3B">
              <w:rPr>
                <w:sz w:val="16"/>
              </w:rPr>
              <w:t xml:space="preserve">E-UTRA Band </w:t>
            </w:r>
            <w:r w:rsidRPr="008E5A3B">
              <w:rPr>
                <w:sz w:val="16"/>
                <w:lang w:eastAsia="ja-JP"/>
              </w:rPr>
              <w:t>1, 3, 34, 42, 65</w:t>
            </w:r>
          </w:p>
        </w:tc>
        <w:tc>
          <w:tcPr>
            <w:tcW w:w="934" w:type="dxa"/>
            <w:gridSpan w:val="2"/>
            <w:tcBorders>
              <w:top w:val="single" w:sz="4" w:space="0" w:color="auto"/>
              <w:left w:val="nil"/>
              <w:bottom w:val="single" w:sz="4" w:space="0" w:color="auto"/>
              <w:right w:val="single" w:sz="4" w:space="0" w:color="auto"/>
            </w:tcBorders>
            <w:vAlign w:val="center"/>
          </w:tcPr>
          <w:p w14:paraId="5A18524B" w14:textId="77777777" w:rsidR="001E07FE" w:rsidRPr="008E5A3B" w:rsidRDefault="001E07FE" w:rsidP="00753BE2">
            <w:pPr>
              <w:pStyle w:val="TAC"/>
              <w:keepNext w:val="0"/>
              <w:rPr>
                <w:sz w:val="16"/>
              </w:rPr>
            </w:pPr>
            <w:proofErr w:type="spellStart"/>
            <w:r w:rsidRPr="008E5A3B">
              <w:rPr>
                <w:sz w:val="16"/>
              </w:rPr>
              <w:t>F</w:t>
            </w:r>
            <w:r w:rsidRPr="008E5A3B">
              <w:rPr>
                <w:sz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219DB17" w14:textId="77777777" w:rsidR="001E07FE" w:rsidRPr="008E5A3B" w:rsidRDefault="001E07FE" w:rsidP="00753BE2">
            <w:pPr>
              <w:pStyle w:val="TAC"/>
              <w:keepNext w:val="0"/>
              <w:rPr>
                <w:sz w:val="16"/>
              </w:rPr>
            </w:pPr>
            <w:r w:rsidRPr="008E5A3B">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64F6E502" w14:textId="77777777" w:rsidR="001E07FE" w:rsidRPr="008E5A3B" w:rsidRDefault="001E07FE" w:rsidP="00753BE2">
            <w:pPr>
              <w:pStyle w:val="TAC"/>
              <w:keepNext w:val="0"/>
              <w:rPr>
                <w:sz w:val="16"/>
              </w:rPr>
            </w:pPr>
            <w:proofErr w:type="spellStart"/>
            <w:r w:rsidRPr="008E5A3B">
              <w:rPr>
                <w:sz w:val="16"/>
              </w:rPr>
              <w:t>F</w:t>
            </w:r>
            <w:r w:rsidRPr="008E5A3B">
              <w:rPr>
                <w:sz w:val="16"/>
                <w:vertAlign w:val="subscript"/>
              </w:rPr>
              <w:t>DL_high</w:t>
            </w:r>
            <w:proofErr w:type="spellEnd"/>
          </w:p>
        </w:tc>
        <w:tc>
          <w:tcPr>
            <w:tcW w:w="1170" w:type="dxa"/>
            <w:gridSpan w:val="2"/>
            <w:tcBorders>
              <w:top w:val="single" w:sz="4" w:space="0" w:color="auto"/>
              <w:left w:val="nil"/>
              <w:bottom w:val="single" w:sz="4" w:space="0" w:color="auto"/>
              <w:right w:val="single" w:sz="4" w:space="0" w:color="auto"/>
            </w:tcBorders>
            <w:vAlign w:val="center"/>
          </w:tcPr>
          <w:p w14:paraId="6EBC6E0B" w14:textId="77777777" w:rsidR="001E07FE" w:rsidRPr="008E5A3B" w:rsidRDefault="001E07FE" w:rsidP="00753BE2">
            <w:pPr>
              <w:pStyle w:val="TAC"/>
              <w:keepNext w:val="0"/>
              <w:rPr>
                <w:sz w:val="16"/>
              </w:rPr>
            </w:pPr>
            <w:r w:rsidRPr="008E5A3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DD6808D" w14:textId="77777777" w:rsidR="001E07FE" w:rsidRPr="008E5A3B" w:rsidRDefault="001E07FE" w:rsidP="00753BE2">
            <w:pPr>
              <w:pStyle w:val="TAC"/>
              <w:keepNext w:val="0"/>
              <w:rPr>
                <w:sz w:val="16"/>
              </w:rPr>
            </w:pPr>
            <w:r w:rsidRPr="008E5A3B">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390E7212" w14:textId="77777777" w:rsidR="001E07FE" w:rsidRPr="008E5A3B" w:rsidRDefault="001E07FE" w:rsidP="00753BE2">
            <w:pPr>
              <w:pStyle w:val="TAC"/>
              <w:keepNext w:val="0"/>
              <w:rPr>
                <w:sz w:val="16"/>
              </w:rPr>
            </w:pPr>
          </w:p>
        </w:tc>
      </w:tr>
      <w:tr w:rsidR="001E07FE" w:rsidRPr="008E5A3B" w14:paraId="725740C0" w14:textId="77777777" w:rsidTr="00753BE2">
        <w:trPr>
          <w:gridBefore w:val="1"/>
          <w:wBefore w:w="113" w:type="dxa"/>
          <w:trHeight w:val="188"/>
          <w:jc w:val="center"/>
        </w:trPr>
        <w:tc>
          <w:tcPr>
            <w:tcW w:w="1630" w:type="dxa"/>
            <w:gridSpan w:val="2"/>
            <w:vMerge/>
            <w:tcBorders>
              <w:left w:val="single" w:sz="4" w:space="0" w:color="auto"/>
              <w:right w:val="single" w:sz="4" w:space="0" w:color="auto"/>
            </w:tcBorders>
          </w:tcPr>
          <w:p w14:paraId="42FC598F" w14:textId="77777777" w:rsidR="001E07FE" w:rsidRPr="008E5A3B" w:rsidRDefault="001E07FE" w:rsidP="00753BE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66048AA7" w14:textId="77777777" w:rsidR="001E07FE" w:rsidRPr="008E5A3B" w:rsidRDefault="001E07FE" w:rsidP="00753BE2">
            <w:pPr>
              <w:pStyle w:val="TAL"/>
              <w:keepNext w:val="0"/>
              <w:rPr>
                <w:sz w:val="16"/>
              </w:rPr>
            </w:pPr>
            <w:r w:rsidRPr="008E5A3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5748225A" w14:textId="77777777" w:rsidR="001E07FE" w:rsidRPr="008E5A3B" w:rsidRDefault="001E07FE" w:rsidP="00753BE2">
            <w:pPr>
              <w:pStyle w:val="TAC"/>
              <w:keepNext w:val="0"/>
              <w:rPr>
                <w:sz w:val="16"/>
              </w:rPr>
            </w:pPr>
            <w:r w:rsidRPr="008E5A3B">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055AAFF0" w14:textId="77777777" w:rsidR="001E07FE" w:rsidRPr="008E5A3B" w:rsidRDefault="001E07FE" w:rsidP="00753BE2">
            <w:pPr>
              <w:pStyle w:val="TAC"/>
              <w:keepNext w:val="0"/>
              <w:rPr>
                <w:sz w:val="16"/>
              </w:rPr>
            </w:pPr>
            <w:r w:rsidRPr="008E5A3B">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031C4A7B" w14:textId="77777777" w:rsidR="001E07FE" w:rsidRPr="008E5A3B" w:rsidRDefault="001E07FE" w:rsidP="00753BE2">
            <w:pPr>
              <w:pStyle w:val="TAC"/>
              <w:keepNext w:val="0"/>
              <w:rPr>
                <w:sz w:val="16"/>
              </w:rPr>
            </w:pPr>
            <w:r w:rsidRPr="008E5A3B">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6F61FE50" w14:textId="77777777" w:rsidR="001E07FE" w:rsidRPr="008E5A3B" w:rsidRDefault="001E07FE" w:rsidP="00753BE2">
            <w:pPr>
              <w:pStyle w:val="TAC"/>
              <w:keepNext w:val="0"/>
              <w:rPr>
                <w:sz w:val="16"/>
              </w:rPr>
            </w:pPr>
            <w:r w:rsidRPr="008E5A3B">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1D6634A9" w14:textId="77777777" w:rsidR="001E07FE" w:rsidRPr="008E5A3B" w:rsidRDefault="001E07FE" w:rsidP="00753BE2">
            <w:pPr>
              <w:pStyle w:val="TAC"/>
              <w:keepNext w:val="0"/>
              <w:rPr>
                <w:sz w:val="16"/>
              </w:rPr>
            </w:pPr>
            <w:r w:rsidRPr="008E5A3B">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74FEE9AB" w14:textId="77777777" w:rsidR="001E07FE" w:rsidRPr="008E5A3B" w:rsidRDefault="001E07FE" w:rsidP="00753BE2">
            <w:pPr>
              <w:pStyle w:val="TAC"/>
              <w:keepNext w:val="0"/>
              <w:rPr>
                <w:sz w:val="16"/>
              </w:rPr>
            </w:pPr>
            <w:r w:rsidRPr="008E5A3B">
              <w:rPr>
                <w:sz w:val="16"/>
                <w:lang w:eastAsia="ja-JP"/>
              </w:rPr>
              <w:t>3</w:t>
            </w:r>
          </w:p>
        </w:tc>
      </w:tr>
      <w:tr w:rsidR="001E07FE" w:rsidRPr="008E5A3B" w14:paraId="381F35CC" w14:textId="77777777" w:rsidTr="00753BE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185BFADE" w14:textId="77777777" w:rsidR="001E07FE" w:rsidRPr="008E5A3B" w:rsidRDefault="001E07FE" w:rsidP="00753BE2">
            <w:pPr>
              <w:pStyle w:val="TAH"/>
            </w:pPr>
            <w:r w:rsidRPr="008E5A3B">
              <w:rPr>
                <w:rFonts w:eastAsia="Calibri Light"/>
              </w:rPr>
              <w:t>DC_12_n66</w:t>
            </w:r>
          </w:p>
        </w:tc>
        <w:tc>
          <w:tcPr>
            <w:tcW w:w="2862" w:type="dxa"/>
            <w:gridSpan w:val="2"/>
            <w:tcBorders>
              <w:top w:val="single" w:sz="4" w:space="0" w:color="auto"/>
              <w:left w:val="nil"/>
              <w:bottom w:val="single" w:sz="4" w:space="0" w:color="auto"/>
              <w:right w:val="single" w:sz="4" w:space="0" w:color="auto"/>
            </w:tcBorders>
            <w:vAlign w:val="center"/>
          </w:tcPr>
          <w:p w14:paraId="1BB3C688" w14:textId="77777777" w:rsidR="001E07FE" w:rsidRPr="008E5A3B" w:rsidRDefault="001E07FE" w:rsidP="00753BE2">
            <w:pPr>
              <w:pStyle w:val="TAL"/>
            </w:pPr>
            <w:r w:rsidRPr="008E5A3B">
              <w:rPr>
                <w:color w:val="000000"/>
                <w:szCs w:val="18"/>
              </w:rPr>
              <w:t>E-UTRA Band 41, 53</w:t>
            </w:r>
          </w:p>
        </w:tc>
        <w:tc>
          <w:tcPr>
            <w:tcW w:w="934" w:type="dxa"/>
            <w:gridSpan w:val="2"/>
            <w:tcBorders>
              <w:top w:val="single" w:sz="4" w:space="0" w:color="auto"/>
              <w:left w:val="nil"/>
              <w:bottom w:val="single" w:sz="4" w:space="0" w:color="auto"/>
              <w:right w:val="single" w:sz="4" w:space="0" w:color="auto"/>
            </w:tcBorders>
            <w:vAlign w:val="center"/>
          </w:tcPr>
          <w:p w14:paraId="5AD40581" w14:textId="77777777" w:rsidR="001E07FE" w:rsidRPr="008E5A3B" w:rsidRDefault="001E07FE" w:rsidP="00753BE2">
            <w:pPr>
              <w:pStyle w:val="TAC"/>
              <w:rPr>
                <w:rFonts w:eastAsia="Calibri Light"/>
              </w:rPr>
            </w:pPr>
            <w:proofErr w:type="spellStart"/>
            <w:r w:rsidRPr="008E5A3B">
              <w:rPr>
                <w:color w:val="000000"/>
                <w:szCs w:val="18"/>
              </w:rPr>
              <w:t>F</w:t>
            </w:r>
            <w:r w:rsidRPr="008E5A3B">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2E40540" w14:textId="77777777" w:rsidR="001E07FE" w:rsidRPr="008E5A3B" w:rsidRDefault="001E07FE" w:rsidP="00753BE2">
            <w:pPr>
              <w:pStyle w:val="TAC"/>
              <w:rPr>
                <w:rFonts w:eastAsia="Calibri Light"/>
              </w:rPr>
            </w:pPr>
            <w:r w:rsidRPr="008E5A3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50AA247E" w14:textId="77777777" w:rsidR="001E07FE" w:rsidRPr="008E5A3B" w:rsidRDefault="001E07FE" w:rsidP="00753BE2">
            <w:pPr>
              <w:pStyle w:val="TAC"/>
              <w:rPr>
                <w:rFonts w:eastAsia="Calibri Light"/>
              </w:rPr>
            </w:pPr>
            <w:proofErr w:type="spellStart"/>
            <w:r w:rsidRPr="008E5A3B">
              <w:rPr>
                <w:color w:val="000000"/>
                <w:szCs w:val="18"/>
              </w:rPr>
              <w:t>F</w:t>
            </w:r>
            <w:r w:rsidRPr="008E5A3B">
              <w:rPr>
                <w:color w:val="000000"/>
                <w:szCs w:val="18"/>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2A46D11D" w14:textId="77777777" w:rsidR="001E07FE" w:rsidRPr="008E5A3B" w:rsidRDefault="001E07FE" w:rsidP="00753BE2">
            <w:pPr>
              <w:pStyle w:val="TAC"/>
            </w:pPr>
            <w:r w:rsidRPr="008E5A3B">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9D1091E" w14:textId="77777777" w:rsidR="001E07FE" w:rsidRPr="008E5A3B" w:rsidRDefault="001E07FE" w:rsidP="00753BE2">
            <w:pPr>
              <w:pStyle w:val="TAC"/>
            </w:pPr>
            <w:r w:rsidRPr="008E5A3B">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6357BDF4" w14:textId="77777777" w:rsidR="001E07FE" w:rsidRPr="008E5A3B" w:rsidRDefault="001E07FE" w:rsidP="00753BE2">
            <w:pPr>
              <w:pStyle w:val="TAC"/>
            </w:pPr>
          </w:p>
        </w:tc>
      </w:tr>
      <w:tr w:rsidR="001E07FE" w:rsidRPr="008E5A3B" w14:paraId="4AB28546" w14:textId="77777777" w:rsidTr="00753BE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205FAC20" w14:textId="77777777" w:rsidR="001E07FE" w:rsidRPr="008E5A3B" w:rsidRDefault="001E07FE" w:rsidP="00753BE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115B1960" w14:textId="77777777" w:rsidR="001E07FE" w:rsidRPr="008E5A3B" w:rsidRDefault="001E07FE" w:rsidP="00753BE2">
            <w:pPr>
              <w:pStyle w:val="TAL"/>
            </w:pPr>
            <w:r w:rsidRPr="008E5A3B">
              <w:t>NR band n77</w:t>
            </w:r>
          </w:p>
        </w:tc>
        <w:tc>
          <w:tcPr>
            <w:tcW w:w="934" w:type="dxa"/>
            <w:gridSpan w:val="2"/>
            <w:tcBorders>
              <w:top w:val="single" w:sz="4" w:space="0" w:color="auto"/>
              <w:left w:val="nil"/>
              <w:bottom w:val="single" w:sz="4" w:space="0" w:color="auto"/>
              <w:right w:val="single" w:sz="4" w:space="0" w:color="auto"/>
            </w:tcBorders>
            <w:vAlign w:val="center"/>
          </w:tcPr>
          <w:p w14:paraId="6EE931DE" w14:textId="77777777" w:rsidR="001E07FE" w:rsidRPr="008E5A3B" w:rsidRDefault="001E07FE" w:rsidP="00753BE2">
            <w:pPr>
              <w:pStyle w:val="TAC"/>
              <w:rPr>
                <w:rFonts w:eastAsia="Calibri Light"/>
              </w:rPr>
            </w:pPr>
            <w:proofErr w:type="spellStart"/>
            <w:r w:rsidRPr="008E5A3B">
              <w:rPr>
                <w:color w:val="000000"/>
                <w:szCs w:val="18"/>
              </w:rPr>
              <w:t>F</w:t>
            </w:r>
            <w:r w:rsidRPr="008E5A3B">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32B021F" w14:textId="77777777" w:rsidR="001E07FE" w:rsidRPr="008E5A3B" w:rsidRDefault="001E07FE" w:rsidP="00753BE2">
            <w:pPr>
              <w:pStyle w:val="TAC"/>
              <w:rPr>
                <w:rFonts w:eastAsia="Calibri Light"/>
              </w:rPr>
            </w:pPr>
            <w:r w:rsidRPr="008E5A3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23FD051A" w14:textId="77777777" w:rsidR="001E07FE" w:rsidRPr="008E5A3B" w:rsidRDefault="001E07FE" w:rsidP="00753BE2">
            <w:pPr>
              <w:pStyle w:val="TAC"/>
              <w:rPr>
                <w:rFonts w:eastAsia="Calibri Light"/>
              </w:rPr>
            </w:pPr>
            <w:proofErr w:type="spellStart"/>
            <w:r w:rsidRPr="008E5A3B">
              <w:rPr>
                <w:color w:val="000000"/>
                <w:szCs w:val="18"/>
              </w:rPr>
              <w:t>F</w:t>
            </w:r>
            <w:r w:rsidRPr="008E5A3B">
              <w:rPr>
                <w:color w:val="000000"/>
                <w:szCs w:val="18"/>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3CB985DF" w14:textId="77777777" w:rsidR="001E07FE" w:rsidRPr="008E5A3B" w:rsidRDefault="001E07FE" w:rsidP="00753BE2">
            <w:pPr>
              <w:pStyle w:val="TAC"/>
            </w:pPr>
            <w:r w:rsidRPr="008E5A3B">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4519B2C" w14:textId="77777777" w:rsidR="001E07FE" w:rsidRPr="008E5A3B" w:rsidRDefault="001E07FE" w:rsidP="00753BE2">
            <w:pPr>
              <w:pStyle w:val="TAC"/>
            </w:pPr>
            <w:r w:rsidRPr="008E5A3B">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9BAB4B0" w14:textId="77777777" w:rsidR="001E07FE" w:rsidRPr="008E5A3B" w:rsidRDefault="001E07FE" w:rsidP="00753BE2">
            <w:pPr>
              <w:pStyle w:val="TAC"/>
            </w:pPr>
            <w:r w:rsidRPr="008E5A3B">
              <w:t>2</w:t>
            </w:r>
          </w:p>
        </w:tc>
      </w:tr>
      <w:tr w:rsidR="001E07FE" w:rsidRPr="008E5A3B" w14:paraId="2F9E0B1D" w14:textId="77777777" w:rsidTr="00753BE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3DAFB741" w14:textId="77777777" w:rsidR="001E07FE" w:rsidRPr="008E5A3B" w:rsidRDefault="001E07FE" w:rsidP="00753BE2">
            <w:pPr>
              <w:pStyle w:val="TAH"/>
            </w:pPr>
            <w:r w:rsidRPr="008E5A3B">
              <w:t>DC_12_n78</w:t>
            </w:r>
          </w:p>
        </w:tc>
        <w:tc>
          <w:tcPr>
            <w:tcW w:w="2862" w:type="dxa"/>
            <w:gridSpan w:val="2"/>
            <w:tcBorders>
              <w:top w:val="single" w:sz="4" w:space="0" w:color="auto"/>
              <w:left w:val="nil"/>
              <w:bottom w:val="single" w:sz="4" w:space="0" w:color="auto"/>
              <w:right w:val="single" w:sz="4" w:space="0" w:color="auto"/>
            </w:tcBorders>
            <w:vAlign w:val="bottom"/>
          </w:tcPr>
          <w:p w14:paraId="191616E0" w14:textId="77777777" w:rsidR="001E07FE" w:rsidRPr="008E5A3B" w:rsidRDefault="001E07FE" w:rsidP="00753BE2">
            <w:pPr>
              <w:pStyle w:val="TAL"/>
            </w:pPr>
            <w:r w:rsidRPr="008E5A3B">
              <w:t>E-UTRA Band 2, 7, 25, 41</w:t>
            </w:r>
          </w:p>
        </w:tc>
        <w:tc>
          <w:tcPr>
            <w:tcW w:w="934" w:type="dxa"/>
            <w:gridSpan w:val="2"/>
            <w:tcBorders>
              <w:top w:val="single" w:sz="4" w:space="0" w:color="auto"/>
              <w:left w:val="nil"/>
              <w:bottom w:val="single" w:sz="4" w:space="0" w:color="auto"/>
              <w:right w:val="single" w:sz="4" w:space="0" w:color="auto"/>
            </w:tcBorders>
            <w:vAlign w:val="center"/>
          </w:tcPr>
          <w:p w14:paraId="7F78562E"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68F1580"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A38B3D3"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6C57AE2B" w14:textId="77777777" w:rsidR="001E07FE" w:rsidRPr="008E5A3B" w:rsidRDefault="001E07FE" w:rsidP="00753BE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AC1A606" w14:textId="77777777" w:rsidR="001E07FE" w:rsidRPr="008E5A3B" w:rsidRDefault="001E07FE" w:rsidP="00753BE2">
            <w:pPr>
              <w:pStyle w:val="TAC"/>
            </w:pPr>
            <w:r w:rsidRPr="008E5A3B">
              <w:t>1</w:t>
            </w:r>
          </w:p>
        </w:tc>
        <w:tc>
          <w:tcPr>
            <w:tcW w:w="1227" w:type="dxa"/>
            <w:gridSpan w:val="2"/>
            <w:tcBorders>
              <w:top w:val="single" w:sz="4" w:space="0" w:color="auto"/>
              <w:left w:val="nil"/>
              <w:bottom w:val="single" w:sz="4" w:space="0" w:color="auto"/>
              <w:right w:val="single" w:sz="4" w:space="0" w:color="auto"/>
            </w:tcBorders>
            <w:noWrap/>
            <w:vAlign w:val="center"/>
          </w:tcPr>
          <w:p w14:paraId="720B1E80" w14:textId="77777777" w:rsidR="001E07FE" w:rsidRPr="008E5A3B" w:rsidRDefault="001E07FE" w:rsidP="00753BE2">
            <w:pPr>
              <w:pStyle w:val="TAC"/>
            </w:pPr>
          </w:p>
        </w:tc>
      </w:tr>
      <w:tr w:rsidR="001E07FE" w:rsidRPr="008E5A3B" w14:paraId="73CBF982" w14:textId="77777777" w:rsidTr="00753BE2">
        <w:trPr>
          <w:gridAfter w:val="1"/>
          <w:wAfter w:w="118" w:type="dxa"/>
          <w:trHeight w:val="188"/>
          <w:jc w:val="center"/>
        </w:trPr>
        <w:tc>
          <w:tcPr>
            <w:tcW w:w="1631" w:type="dxa"/>
            <w:gridSpan w:val="2"/>
            <w:vMerge/>
            <w:tcBorders>
              <w:left w:val="single" w:sz="4" w:space="0" w:color="auto"/>
              <w:right w:val="single" w:sz="4" w:space="0" w:color="auto"/>
            </w:tcBorders>
          </w:tcPr>
          <w:p w14:paraId="5D1D1FB1" w14:textId="77777777" w:rsidR="001E07FE" w:rsidRPr="008E5A3B" w:rsidRDefault="001E07FE" w:rsidP="00753BE2">
            <w:pPr>
              <w:pStyle w:val="TAH"/>
            </w:pPr>
          </w:p>
        </w:tc>
        <w:tc>
          <w:tcPr>
            <w:tcW w:w="2862" w:type="dxa"/>
            <w:gridSpan w:val="2"/>
            <w:tcBorders>
              <w:top w:val="single" w:sz="4" w:space="0" w:color="auto"/>
              <w:left w:val="nil"/>
              <w:bottom w:val="single" w:sz="4" w:space="0" w:color="auto"/>
              <w:right w:val="single" w:sz="4" w:space="0" w:color="auto"/>
            </w:tcBorders>
          </w:tcPr>
          <w:p w14:paraId="4155A011" w14:textId="77777777" w:rsidR="001E07FE" w:rsidRPr="008E5A3B" w:rsidRDefault="001E07FE" w:rsidP="00753BE2">
            <w:pPr>
              <w:pStyle w:val="TAL"/>
            </w:pPr>
            <w:r w:rsidRPr="008E5A3B">
              <w:t>E-UTRA Band 4, 66</w:t>
            </w:r>
          </w:p>
        </w:tc>
        <w:tc>
          <w:tcPr>
            <w:tcW w:w="934" w:type="dxa"/>
            <w:gridSpan w:val="2"/>
            <w:tcBorders>
              <w:top w:val="single" w:sz="4" w:space="0" w:color="auto"/>
              <w:left w:val="nil"/>
              <w:bottom w:val="single" w:sz="4" w:space="0" w:color="auto"/>
              <w:right w:val="single" w:sz="4" w:space="0" w:color="auto"/>
            </w:tcBorders>
          </w:tcPr>
          <w:p w14:paraId="0CEA930E"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tcPr>
          <w:p w14:paraId="1E1842A0"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3C0B2FE"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tcPr>
          <w:p w14:paraId="329F7CF6" w14:textId="77777777" w:rsidR="001E07FE" w:rsidRPr="008E5A3B" w:rsidRDefault="001E07FE" w:rsidP="00753BE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2B89B62C" w14:textId="77777777" w:rsidR="001E07FE" w:rsidRPr="008E5A3B" w:rsidRDefault="001E07FE" w:rsidP="00753BE2">
            <w:pPr>
              <w:pStyle w:val="TAC"/>
            </w:pPr>
            <w:r w:rsidRPr="008E5A3B">
              <w:t>1</w:t>
            </w:r>
          </w:p>
        </w:tc>
        <w:tc>
          <w:tcPr>
            <w:tcW w:w="1227" w:type="dxa"/>
            <w:gridSpan w:val="2"/>
            <w:tcBorders>
              <w:top w:val="single" w:sz="4" w:space="0" w:color="auto"/>
              <w:left w:val="nil"/>
              <w:bottom w:val="single" w:sz="4" w:space="0" w:color="auto"/>
              <w:right w:val="single" w:sz="4" w:space="0" w:color="auto"/>
            </w:tcBorders>
            <w:noWrap/>
          </w:tcPr>
          <w:p w14:paraId="5D1E706D" w14:textId="77777777" w:rsidR="001E07FE" w:rsidRPr="008E5A3B" w:rsidRDefault="001E07FE" w:rsidP="00753BE2">
            <w:pPr>
              <w:pStyle w:val="TAC"/>
            </w:pPr>
            <w:r w:rsidRPr="008E5A3B">
              <w:t>2</w:t>
            </w:r>
          </w:p>
        </w:tc>
      </w:tr>
      <w:tr w:rsidR="001E07FE" w:rsidRPr="008E5A3B" w14:paraId="3322FDCF" w14:textId="77777777" w:rsidTr="00753BE2">
        <w:trPr>
          <w:gridAfter w:val="1"/>
          <w:wAfter w:w="118" w:type="dxa"/>
          <w:trHeight w:val="188"/>
          <w:jc w:val="center"/>
        </w:trPr>
        <w:tc>
          <w:tcPr>
            <w:tcW w:w="1631" w:type="dxa"/>
            <w:gridSpan w:val="2"/>
            <w:vMerge/>
            <w:tcBorders>
              <w:left w:val="single" w:sz="4" w:space="0" w:color="auto"/>
              <w:right w:val="single" w:sz="4" w:space="0" w:color="auto"/>
            </w:tcBorders>
          </w:tcPr>
          <w:p w14:paraId="732FF05A" w14:textId="77777777" w:rsidR="001E07FE" w:rsidRPr="008E5A3B" w:rsidRDefault="001E07FE" w:rsidP="00753BE2">
            <w:pPr>
              <w:pStyle w:val="TAH"/>
            </w:pPr>
          </w:p>
        </w:tc>
        <w:tc>
          <w:tcPr>
            <w:tcW w:w="2862" w:type="dxa"/>
            <w:gridSpan w:val="2"/>
            <w:tcBorders>
              <w:top w:val="single" w:sz="4" w:space="0" w:color="auto"/>
              <w:left w:val="nil"/>
              <w:bottom w:val="single" w:sz="4" w:space="0" w:color="auto"/>
              <w:right w:val="single" w:sz="4" w:space="0" w:color="auto"/>
            </w:tcBorders>
          </w:tcPr>
          <w:p w14:paraId="11249DEA" w14:textId="77777777" w:rsidR="001E07FE" w:rsidRPr="008E5A3B" w:rsidRDefault="001E07FE" w:rsidP="00753BE2">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44CADF2B" w14:textId="77777777" w:rsidR="001E07FE" w:rsidRPr="008E5A3B" w:rsidRDefault="001E07FE" w:rsidP="00753BE2">
            <w:pPr>
              <w:pStyle w:val="TAC"/>
            </w:pPr>
            <w:r w:rsidRPr="008E5A3B">
              <w:t>1884.5</w:t>
            </w:r>
          </w:p>
        </w:tc>
        <w:tc>
          <w:tcPr>
            <w:tcW w:w="310" w:type="dxa"/>
            <w:gridSpan w:val="2"/>
            <w:tcBorders>
              <w:top w:val="single" w:sz="4" w:space="0" w:color="auto"/>
              <w:left w:val="nil"/>
              <w:bottom w:val="single" w:sz="4" w:space="0" w:color="auto"/>
              <w:right w:val="single" w:sz="4" w:space="0" w:color="auto"/>
            </w:tcBorders>
          </w:tcPr>
          <w:p w14:paraId="35E04133"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77320D6D" w14:textId="77777777" w:rsidR="001E07FE" w:rsidRPr="008E5A3B" w:rsidRDefault="001E07FE" w:rsidP="00753BE2">
            <w:pPr>
              <w:pStyle w:val="TAC"/>
            </w:pPr>
            <w:r w:rsidRPr="008E5A3B">
              <w:t>1915.7</w:t>
            </w:r>
          </w:p>
        </w:tc>
        <w:tc>
          <w:tcPr>
            <w:tcW w:w="1171" w:type="dxa"/>
            <w:gridSpan w:val="2"/>
            <w:tcBorders>
              <w:top w:val="single" w:sz="4" w:space="0" w:color="auto"/>
              <w:left w:val="nil"/>
              <w:bottom w:val="single" w:sz="4" w:space="0" w:color="auto"/>
              <w:right w:val="single" w:sz="4" w:space="0" w:color="auto"/>
            </w:tcBorders>
          </w:tcPr>
          <w:p w14:paraId="563A0EE0" w14:textId="77777777" w:rsidR="001E07FE" w:rsidRPr="008E5A3B" w:rsidRDefault="001E07FE" w:rsidP="00753BE2">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tcPr>
          <w:p w14:paraId="0C598005" w14:textId="77777777" w:rsidR="001E07FE" w:rsidRPr="008E5A3B" w:rsidRDefault="001E07FE" w:rsidP="00753BE2">
            <w:pPr>
              <w:pStyle w:val="TAC"/>
            </w:pPr>
            <w:r w:rsidRPr="008E5A3B">
              <w:t>0.3</w:t>
            </w:r>
          </w:p>
        </w:tc>
        <w:tc>
          <w:tcPr>
            <w:tcW w:w="1227" w:type="dxa"/>
            <w:gridSpan w:val="2"/>
            <w:tcBorders>
              <w:top w:val="single" w:sz="4" w:space="0" w:color="auto"/>
              <w:left w:val="nil"/>
              <w:bottom w:val="single" w:sz="4" w:space="0" w:color="auto"/>
              <w:right w:val="single" w:sz="4" w:space="0" w:color="auto"/>
            </w:tcBorders>
            <w:noWrap/>
          </w:tcPr>
          <w:p w14:paraId="6090EEB8" w14:textId="77777777" w:rsidR="001E07FE" w:rsidRPr="008E5A3B" w:rsidRDefault="001E07FE" w:rsidP="00753BE2">
            <w:pPr>
              <w:pStyle w:val="TAC"/>
            </w:pPr>
            <w:r w:rsidRPr="008E5A3B">
              <w:t>3</w:t>
            </w:r>
          </w:p>
        </w:tc>
      </w:tr>
      <w:tr w:rsidR="001E07FE" w:rsidRPr="008E5A3B" w14:paraId="49531039" w14:textId="77777777" w:rsidTr="00753BE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606FB66E" w14:textId="77777777" w:rsidR="001E07FE" w:rsidRPr="008E5A3B" w:rsidRDefault="001E07FE" w:rsidP="00753BE2">
            <w:pPr>
              <w:pStyle w:val="TAH"/>
            </w:pPr>
            <w:r w:rsidRPr="008E5A3B">
              <w:t>DC_13_n2</w:t>
            </w:r>
          </w:p>
        </w:tc>
        <w:tc>
          <w:tcPr>
            <w:tcW w:w="2860" w:type="dxa"/>
            <w:gridSpan w:val="2"/>
            <w:tcBorders>
              <w:top w:val="single" w:sz="4" w:space="0" w:color="auto"/>
              <w:left w:val="nil"/>
              <w:bottom w:val="single" w:sz="4" w:space="0" w:color="auto"/>
              <w:right w:val="single" w:sz="4" w:space="0" w:color="auto"/>
            </w:tcBorders>
            <w:vAlign w:val="bottom"/>
          </w:tcPr>
          <w:p w14:paraId="38B677B2" w14:textId="77777777" w:rsidR="001E07FE" w:rsidRPr="008E5A3B" w:rsidRDefault="001E07FE" w:rsidP="00753BE2">
            <w:pPr>
              <w:pStyle w:val="TAL"/>
            </w:pPr>
            <w:r w:rsidRPr="008E5A3B">
              <w:t>E-UTRA Band 41</w:t>
            </w:r>
          </w:p>
        </w:tc>
        <w:tc>
          <w:tcPr>
            <w:tcW w:w="934" w:type="dxa"/>
            <w:gridSpan w:val="2"/>
            <w:tcBorders>
              <w:top w:val="single" w:sz="4" w:space="0" w:color="auto"/>
              <w:left w:val="nil"/>
              <w:bottom w:val="single" w:sz="4" w:space="0" w:color="auto"/>
              <w:right w:val="single" w:sz="4" w:space="0" w:color="auto"/>
            </w:tcBorders>
            <w:vAlign w:val="center"/>
          </w:tcPr>
          <w:p w14:paraId="4B1ACA6B" w14:textId="77777777" w:rsidR="001E07FE" w:rsidRPr="008E5A3B" w:rsidRDefault="001E07FE" w:rsidP="00753BE2">
            <w:pPr>
              <w:pStyle w:val="TAC"/>
              <w:rPr>
                <w:rFonts w:eastAsia="Bookman Old Style"/>
              </w:rPr>
            </w:pPr>
            <w:proofErr w:type="spellStart"/>
            <w:r w:rsidRPr="008E5A3B">
              <w:rPr>
                <w:rFonts w:eastAsia="Bookman Old Style"/>
              </w:rPr>
              <w:t>F</w:t>
            </w:r>
            <w:r w:rsidRPr="008E5A3B">
              <w:rPr>
                <w:rFonts w:eastAsia="Bookman Old Style"/>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DD45425" w14:textId="77777777" w:rsidR="001E07FE" w:rsidRPr="008E5A3B" w:rsidRDefault="001E07FE" w:rsidP="00753BE2">
            <w:pPr>
              <w:pStyle w:val="TAC"/>
              <w:rPr>
                <w:rFonts w:eastAsia="Bookman Old Style"/>
              </w:rPr>
            </w:pPr>
            <w:r w:rsidRPr="008E5A3B">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35ACF126" w14:textId="77777777" w:rsidR="001E07FE" w:rsidRPr="008E5A3B" w:rsidRDefault="001E07FE" w:rsidP="00753BE2">
            <w:pPr>
              <w:pStyle w:val="TAC"/>
              <w:rPr>
                <w:rFonts w:eastAsia="Bookman Old Style"/>
              </w:rPr>
            </w:pPr>
            <w:proofErr w:type="spellStart"/>
            <w:r w:rsidRPr="008E5A3B">
              <w:rPr>
                <w:rFonts w:eastAsia="Bookman Old Style"/>
              </w:rPr>
              <w:t>F</w:t>
            </w:r>
            <w:r w:rsidRPr="008E5A3B">
              <w:rPr>
                <w:rFonts w:eastAsia="Bookman Old Style"/>
                <w:vertAlign w:val="subscript"/>
              </w:rPr>
              <w:t>DL_high</w:t>
            </w:r>
            <w:proofErr w:type="spellEnd"/>
          </w:p>
        </w:tc>
        <w:tc>
          <w:tcPr>
            <w:tcW w:w="1170" w:type="dxa"/>
            <w:gridSpan w:val="2"/>
            <w:tcBorders>
              <w:top w:val="single" w:sz="4" w:space="0" w:color="auto"/>
              <w:left w:val="nil"/>
              <w:bottom w:val="single" w:sz="4" w:space="0" w:color="auto"/>
              <w:right w:val="single" w:sz="4" w:space="0" w:color="auto"/>
            </w:tcBorders>
            <w:vAlign w:val="center"/>
          </w:tcPr>
          <w:p w14:paraId="46AC1340" w14:textId="77777777" w:rsidR="001E07FE" w:rsidRPr="008E5A3B" w:rsidRDefault="001E07FE" w:rsidP="00753BE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26B4CED" w14:textId="77777777" w:rsidR="001E07FE" w:rsidRPr="008E5A3B" w:rsidRDefault="001E07FE" w:rsidP="00753BE2">
            <w:pPr>
              <w:pStyle w:val="TAC"/>
            </w:pPr>
            <w:r w:rsidRPr="008E5A3B">
              <w:t>1</w:t>
            </w:r>
          </w:p>
        </w:tc>
        <w:tc>
          <w:tcPr>
            <w:tcW w:w="1231" w:type="dxa"/>
            <w:gridSpan w:val="2"/>
            <w:tcBorders>
              <w:top w:val="single" w:sz="4" w:space="0" w:color="auto"/>
              <w:left w:val="nil"/>
              <w:bottom w:val="single" w:sz="4" w:space="0" w:color="auto"/>
              <w:right w:val="single" w:sz="4" w:space="0" w:color="auto"/>
            </w:tcBorders>
            <w:noWrap/>
            <w:vAlign w:val="center"/>
          </w:tcPr>
          <w:p w14:paraId="7972EF4B" w14:textId="77777777" w:rsidR="001E07FE" w:rsidRPr="008E5A3B" w:rsidRDefault="001E07FE" w:rsidP="00753BE2">
            <w:pPr>
              <w:pStyle w:val="TAC"/>
            </w:pPr>
          </w:p>
        </w:tc>
      </w:tr>
      <w:tr w:rsidR="001E07FE" w:rsidRPr="008E5A3B" w14:paraId="507B420D" w14:textId="77777777" w:rsidTr="00753BE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12A23DD7" w14:textId="77777777" w:rsidR="001E07FE" w:rsidRPr="008E5A3B" w:rsidRDefault="001E07FE" w:rsidP="00753BE2">
            <w:pPr>
              <w:pStyle w:val="TAH"/>
            </w:pPr>
            <w:r w:rsidRPr="008E5A3B">
              <w:t>DC_13_n66</w:t>
            </w:r>
          </w:p>
        </w:tc>
        <w:tc>
          <w:tcPr>
            <w:tcW w:w="2860" w:type="dxa"/>
            <w:gridSpan w:val="2"/>
            <w:tcBorders>
              <w:top w:val="single" w:sz="4" w:space="0" w:color="auto"/>
              <w:left w:val="nil"/>
              <w:bottom w:val="single" w:sz="4" w:space="0" w:color="auto"/>
              <w:right w:val="single" w:sz="4" w:space="0" w:color="auto"/>
            </w:tcBorders>
            <w:vAlign w:val="bottom"/>
          </w:tcPr>
          <w:p w14:paraId="752B207E" w14:textId="77777777" w:rsidR="001E07FE" w:rsidRPr="008E5A3B" w:rsidRDefault="001E07FE" w:rsidP="00753BE2">
            <w:pPr>
              <w:pStyle w:val="TAL"/>
            </w:pPr>
            <w:r w:rsidRPr="008E5A3B">
              <w:t>E-UTRA Band 41, 53</w:t>
            </w:r>
          </w:p>
        </w:tc>
        <w:tc>
          <w:tcPr>
            <w:tcW w:w="934" w:type="dxa"/>
            <w:gridSpan w:val="2"/>
            <w:tcBorders>
              <w:top w:val="single" w:sz="4" w:space="0" w:color="auto"/>
              <w:left w:val="nil"/>
              <w:bottom w:val="single" w:sz="4" w:space="0" w:color="auto"/>
              <w:right w:val="single" w:sz="4" w:space="0" w:color="auto"/>
            </w:tcBorders>
            <w:vAlign w:val="center"/>
          </w:tcPr>
          <w:p w14:paraId="128A753E" w14:textId="77777777" w:rsidR="001E07FE" w:rsidRPr="008E5A3B" w:rsidRDefault="001E07FE" w:rsidP="00753BE2">
            <w:pPr>
              <w:pStyle w:val="TAC"/>
              <w:rPr>
                <w:rFonts w:eastAsia="Bookman Old Style"/>
              </w:rPr>
            </w:pPr>
            <w:proofErr w:type="spellStart"/>
            <w:r w:rsidRPr="008E5A3B">
              <w:rPr>
                <w:rFonts w:eastAsia="Bookman Old Style"/>
              </w:rPr>
              <w:t>F</w:t>
            </w:r>
            <w:r w:rsidRPr="008E5A3B">
              <w:rPr>
                <w:rFonts w:eastAsia="Bookman Old Style"/>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4C07B8D" w14:textId="77777777" w:rsidR="001E07FE" w:rsidRPr="008E5A3B" w:rsidRDefault="001E07FE" w:rsidP="00753BE2">
            <w:pPr>
              <w:pStyle w:val="TAC"/>
              <w:rPr>
                <w:rFonts w:eastAsia="Bookman Old Style"/>
              </w:rPr>
            </w:pPr>
            <w:r w:rsidRPr="008E5A3B">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4750BA9F" w14:textId="77777777" w:rsidR="001E07FE" w:rsidRPr="008E5A3B" w:rsidRDefault="001E07FE" w:rsidP="00753BE2">
            <w:pPr>
              <w:pStyle w:val="TAC"/>
              <w:rPr>
                <w:rFonts w:eastAsia="Bookman Old Style"/>
              </w:rPr>
            </w:pPr>
            <w:proofErr w:type="spellStart"/>
            <w:r w:rsidRPr="008E5A3B">
              <w:rPr>
                <w:rFonts w:eastAsia="Bookman Old Style"/>
              </w:rPr>
              <w:t>F</w:t>
            </w:r>
            <w:r w:rsidRPr="008E5A3B">
              <w:rPr>
                <w:rFonts w:eastAsia="Bookman Old Style"/>
                <w:vertAlign w:val="subscript"/>
              </w:rPr>
              <w:t>DL_high</w:t>
            </w:r>
            <w:proofErr w:type="spellEnd"/>
          </w:p>
        </w:tc>
        <w:tc>
          <w:tcPr>
            <w:tcW w:w="1170" w:type="dxa"/>
            <w:gridSpan w:val="2"/>
            <w:tcBorders>
              <w:top w:val="single" w:sz="4" w:space="0" w:color="auto"/>
              <w:left w:val="nil"/>
              <w:bottom w:val="single" w:sz="4" w:space="0" w:color="auto"/>
              <w:right w:val="single" w:sz="4" w:space="0" w:color="auto"/>
            </w:tcBorders>
            <w:vAlign w:val="center"/>
          </w:tcPr>
          <w:p w14:paraId="7F143CE6" w14:textId="77777777" w:rsidR="001E07FE" w:rsidRPr="008E5A3B" w:rsidRDefault="001E07FE" w:rsidP="00753BE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6714D46" w14:textId="77777777" w:rsidR="001E07FE" w:rsidRPr="008E5A3B" w:rsidRDefault="001E07FE" w:rsidP="00753BE2">
            <w:pPr>
              <w:pStyle w:val="TAC"/>
            </w:pPr>
            <w:r w:rsidRPr="008E5A3B">
              <w:t>1</w:t>
            </w:r>
          </w:p>
        </w:tc>
        <w:tc>
          <w:tcPr>
            <w:tcW w:w="1231" w:type="dxa"/>
            <w:gridSpan w:val="2"/>
            <w:tcBorders>
              <w:top w:val="single" w:sz="4" w:space="0" w:color="auto"/>
              <w:left w:val="nil"/>
              <w:bottom w:val="single" w:sz="4" w:space="0" w:color="auto"/>
              <w:right w:val="single" w:sz="4" w:space="0" w:color="auto"/>
            </w:tcBorders>
            <w:noWrap/>
            <w:vAlign w:val="center"/>
          </w:tcPr>
          <w:p w14:paraId="03AE4AE1" w14:textId="77777777" w:rsidR="001E07FE" w:rsidRPr="008E5A3B" w:rsidRDefault="001E07FE" w:rsidP="00753BE2">
            <w:pPr>
              <w:pStyle w:val="TAC"/>
            </w:pPr>
          </w:p>
        </w:tc>
      </w:tr>
      <w:tr w:rsidR="001E07FE" w:rsidRPr="008E5A3B" w14:paraId="4E26FDE6" w14:textId="77777777" w:rsidTr="00753BE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23A1BBED" w14:textId="77777777" w:rsidR="001E07FE" w:rsidRPr="008E5A3B" w:rsidRDefault="001E07FE" w:rsidP="00753BE2">
            <w:pPr>
              <w:pStyle w:val="TAH"/>
            </w:pPr>
          </w:p>
        </w:tc>
        <w:tc>
          <w:tcPr>
            <w:tcW w:w="2860" w:type="dxa"/>
            <w:gridSpan w:val="2"/>
            <w:tcBorders>
              <w:top w:val="single" w:sz="4" w:space="0" w:color="auto"/>
              <w:left w:val="nil"/>
              <w:bottom w:val="single" w:sz="4" w:space="0" w:color="auto"/>
              <w:right w:val="single" w:sz="4" w:space="0" w:color="auto"/>
            </w:tcBorders>
            <w:vAlign w:val="bottom"/>
          </w:tcPr>
          <w:p w14:paraId="0EB3265A" w14:textId="77777777" w:rsidR="001E07FE" w:rsidRPr="008E5A3B" w:rsidRDefault="001E07FE" w:rsidP="00753BE2">
            <w:pPr>
              <w:pStyle w:val="TAL"/>
            </w:pPr>
            <w:r w:rsidRPr="008E5A3B">
              <w:t>NR Band n77</w:t>
            </w:r>
          </w:p>
        </w:tc>
        <w:tc>
          <w:tcPr>
            <w:tcW w:w="934" w:type="dxa"/>
            <w:gridSpan w:val="2"/>
            <w:tcBorders>
              <w:top w:val="single" w:sz="4" w:space="0" w:color="auto"/>
              <w:left w:val="nil"/>
              <w:bottom w:val="single" w:sz="4" w:space="0" w:color="auto"/>
              <w:right w:val="single" w:sz="4" w:space="0" w:color="auto"/>
            </w:tcBorders>
            <w:vAlign w:val="center"/>
          </w:tcPr>
          <w:p w14:paraId="09D30777" w14:textId="77777777" w:rsidR="001E07FE" w:rsidRPr="008E5A3B" w:rsidRDefault="001E07FE" w:rsidP="00753BE2">
            <w:pPr>
              <w:pStyle w:val="TAC"/>
              <w:rPr>
                <w:rFonts w:eastAsia="Bookman Old Style"/>
              </w:rPr>
            </w:pPr>
            <w:proofErr w:type="spellStart"/>
            <w:r w:rsidRPr="008E5A3B">
              <w:rPr>
                <w:rFonts w:eastAsia="Bookman Old Style"/>
              </w:rPr>
              <w:t>F</w:t>
            </w:r>
            <w:r w:rsidRPr="008E5A3B">
              <w:rPr>
                <w:rFonts w:eastAsia="Bookman Old Style"/>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FD21F9E" w14:textId="77777777" w:rsidR="001E07FE" w:rsidRPr="008E5A3B" w:rsidRDefault="001E07FE" w:rsidP="00753BE2">
            <w:pPr>
              <w:pStyle w:val="TAC"/>
              <w:rPr>
                <w:rFonts w:eastAsia="Bookman Old Style"/>
              </w:rPr>
            </w:pPr>
            <w:r w:rsidRPr="008E5A3B">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3B13E3DD" w14:textId="77777777" w:rsidR="001E07FE" w:rsidRPr="008E5A3B" w:rsidRDefault="001E07FE" w:rsidP="00753BE2">
            <w:pPr>
              <w:pStyle w:val="TAC"/>
              <w:rPr>
                <w:rFonts w:eastAsia="Bookman Old Style"/>
              </w:rPr>
            </w:pPr>
            <w:proofErr w:type="spellStart"/>
            <w:r w:rsidRPr="008E5A3B">
              <w:rPr>
                <w:rFonts w:eastAsia="Bookman Old Style"/>
              </w:rPr>
              <w:t>F</w:t>
            </w:r>
            <w:r w:rsidRPr="008E5A3B">
              <w:rPr>
                <w:rFonts w:eastAsia="Bookman Old Style"/>
                <w:vertAlign w:val="subscript"/>
              </w:rPr>
              <w:t>DL_high</w:t>
            </w:r>
            <w:proofErr w:type="spellEnd"/>
          </w:p>
        </w:tc>
        <w:tc>
          <w:tcPr>
            <w:tcW w:w="1170" w:type="dxa"/>
            <w:gridSpan w:val="2"/>
            <w:tcBorders>
              <w:top w:val="single" w:sz="4" w:space="0" w:color="auto"/>
              <w:left w:val="nil"/>
              <w:bottom w:val="single" w:sz="4" w:space="0" w:color="auto"/>
              <w:right w:val="single" w:sz="4" w:space="0" w:color="auto"/>
            </w:tcBorders>
            <w:vAlign w:val="center"/>
          </w:tcPr>
          <w:p w14:paraId="05196BAE" w14:textId="77777777" w:rsidR="001E07FE" w:rsidRPr="008E5A3B" w:rsidRDefault="001E07FE" w:rsidP="00753BE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B44B63F" w14:textId="77777777" w:rsidR="001E07FE" w:rsidRPr="008E5A3B" w:rsidRDefault="001E07FE" w:rsidP="00753BE2">
            <w:pPr>
              <w:pStyle w:val="TAC"/>
            </w:pPr>
            <w:r w:rsidRPr="008E5A3B">
              <w:t>1</w:t>
            </w:r>
          </w:p>
        </w:tc>
        <w:tc>
          <w:tcPr>
            <w:tcW w:w="1231" w:type="dxa"/>
            <w:gridSpan w:val="2"/>
            <w:tcBorders>
              <w:top w:val="single" w:sz="4" w:space="0" w:color="auto"/>
              <w:left w:val="nil"/>
              <w:bottom w:val="single" w:sz="4" w:space="0" w:color="auto"/>
              <w:right w:val="single" w:sz="4" w:space="0" w:color="auto"/>
            </w:tcBorders>
            <w:noWrap/>
            <w:vAlign w:val="center"/>
          </w:tcPr>
          <w:p w14:paraId="56106607" w14:textId="77777777" w:rsidR="001E07FE" w:rsidRPr="008E5A3B" w:rsidRDefault="001E07FE" w:rsidP="00753BE2">
            <w:pPr>
              <w:pStyle w:val="TAC"/>
            </w:pPr>
            <w:r w:rsidRPr="008E5A3B">
              <w:t>2</w:t>
            </w:r>
          </w:p>
        </w:tc>
      </w:tr>
      <w:tr w:rsidR="001E07FE" w:rsidRPr="008E5A3B" w14:paraId="6B3FF7A4" w14:textId="77777777" w:rsidTr="00753BE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48E734D9" w14:textId="77777777" w:rsidR="001E07FE" w:rsidRPr="008E5A3B" w:rsidRDefault="001E07FE" w:rsidP="00753BE2">
            <w:pPr>
              <w:pStyle w:val="TAH"/>
            </w:pPr>
            <w:r w:rsidRPr="008E5A3B">
              <w:rPr>
                <w:lang w:eastAsia="ja-JP"/>
              </w:rPr>
              <w:t>DC_14_n2</w:t>
            </w:r>
          </w:p>
        </w:tc>
        <w:tc>
          <w:tcPr>
            <w:tcW w:w="2860" w:type="dxa"/>
            <w:gridSpan w:val="2"/>
            <w:tcBorders>
              <w:top w:val="single" w:sz="4" w:space="0" w:color="auto"/>
              <w:left w:val="nil"/>
              <w:bottom w:val="single" w:sz="4" w:space="0" w:color="auto"/>
              <w:right w:val="single" w:sz="4" w:space="0" w:color="auto"/>
            </w:tcBorders>
            <w:vAlign w:val="bottom"/>
          </w:tcPr>
          <w:p w14:paraId="68E34FEE" w14:textId="77777777" w:rsidR="001E07FE" w:rsidRPr="008E5A3B" w:rsidRDefault="001E07FE" w:rsidP="00753BE2">
            <w:pPr>
              <w:pStyle w:val="TAL"/>
            </w:pPr>
            <w:r w:rsidRPr="008E5A3B">
              <w:rPr>
                <w:sz w:val="16"/>
                <w:lang w:eastAsia="ja-JP"/>
              </w:rPr>
              <w:t>E-UTRA Band 41</w:t>
            </w:r>
          </w:p>
        </w:tc>
        <w:tc>
          <w:tcPr>
            <w:tcW w:w="934" w:type="dxa"/>
            <w:gridSpan w:val="2"/>
            <w:tcBorders>
              <w:top w:val="single" w:sz="4" w:space="0" w:color="auto"/>
              <w:left w:val="nil"/>
              <w:bottom w:val="single" w:sz="4" w:space="0" w:color="auto"/>
              <w:right w:val="single" w:sz="4" w:space="0" w:color="auto"/>
            </w:tcBorders>
            <w:vAlign w:val="center"/>
          </w:tcPr>
          <w:p w14:paraId="737E5B43" w14:textId="77777777" w:rsidR="001E07FE" w:rsidRPr="008E5A3B" w:rsidRDefault="001E07FE" w:rsidP="00753BE2">
            <w:pPr>
              <w:pStyle w:val="TAC"/>
              <w:rPr>
                <w:rFonts w:eastAsia="Bookman Old Style"/>
              </w:rPr>
            </w:pPr>
            <w:proofErr w:type="spellStart"/>
            <w:r w:rsidRPr="008E5A3B">
              <w:rPr>
                <w:color w:val="000000"/>
                <w:szCs w:val="18"/>
              </w:rPr>
              <w:t>F</w:t>
            </w:r>
            <w:r w:rsidRPr="008E5A3B">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1801891" w14:textId="77777777" w:rsidR="001E07FE" w:rsidRPr="008E5A3B" w:rsidRDefault="001E07FE" w:rsidP="00753BE2">
            <w:pPr>
              <w:pStyle w:val="TAC"/>
              <w:rPr>
                <w:rFonts w:eastAsia="Bookman Old Style"/>
              </w:rPr>
            </w:pPr>
            <w:r w:rsidRPr="008E5A3B">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3A3B5D00" w14:textId="77777777" w:rsidR="001E07FE" w:rsidRPr="008E5A3B" w:rsidRDefault="001E07FE" w:rsidP="00753BE2">
            <w:pPr>
              <w:pStyle w:val="TAC"/>
              <w:rPr>
                <w:rFonts w:eastAsia="Bookman Old Style"/>
              </w:rPr>
            </w:pPr>
            <w:proofErr w:type="spellStart"/>
            <w:r w:rsidRPr="008E5A3B">
              <w:rPr>
                <w:sz w:val="16"/>
              </w:rPr>
              <w:t>F</w:t>
            </w:r>
            <w:r w:rsidRPr="008E5A3B">
              <w:rPr>
                <w:sz w:val="16"/>
                <w:vertAlign w:val="subscript"/>
              </w:rPr>
              <w:t>DL_high</w:t>
            </w:r>
            <w:proofErr w:type="spellEnd"/>
          </w:p>
        </w:tc>
        <w:tc>
          <w:tcPr>
            <w:tcW w:w="1170" w:type="dxa"/>
            <w:gridSpan w:val="2"/>
            <w:tcBorders>
              <w:top w:val="single" w:sz="4" w:space="0" w:color="auto"/>
              <w:left w:val="nil"/>
              <w:bottom w:val="single" w:sz="4" w:space="0" w:color="auto"/>
              <w:right w:val="single" w:sz="4" w:space="0" w:color="auto"/>
            </w:tcBorders>
            <w:vAlign w:val="center"/>
          </w:tcPr>
          <w:p w14:paraId="126B992D" w14:textId="77777777" w:rsidR="001E07FE" w:rsidRPr="008E5A3B" w:rsidRDefault="001E07FE" w:rsidP="00753BE2">
            <w:pPr>
              <w:pStyle w:val="TAC"/>
            </w:pPr>
            <w:r w:rsidRPr="008E5A3B">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4E01476" w14:textId="77777777" w:rsidR="001E07FE" w:rsidRPr="008E5A3B" w:rsidRDefault="001E07FE" w:rsidP="00753BE2">
            <w:pPr>
              <w:pStyle w:val="TAC"/>
            </w:pPr>
            <w:r w:rsidRPr="008E5A3B">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637DC6C9" w14:textId="77777777" w:rsidR="001E07FE" w:rsidRPr="008E5A3B" w:rsidRDefault="001E07FE" w:rsidP="00753BE2">
            <w:pPr>
              <w:pStyle w:val="TAC"/>
            </w:pPr>
          </w:p>
        </w:tc>
      </w:tr>
      <w:tr w:rsidR="001E07FE" w:rsidRPr="008E5A3B" w14:paraId="004AF271" w14:textId="77777777" w:rsidTr="00753BE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100C3AA1" w14:textId="77777777" w:rsidR="001E07FE" w:rsidRPr="008E5A3B" w:rsidRDefault="001E07FE" w:rsidP="00753BE2">
            <w:pPr>
              <w:pStyle w:val="TAH"/>
            </w:pPr>
            <w:r w:rsidRPr="008E5A3B">
              <w:rPr>
                <w:lang w:eastAsia="ja-JP"/>
              </w:rPr>
              <w:t>DC_14_n66</w:t>
            </w:r>
          </w:p>
        </w:tc>
        <w:tc>
          <w:tcPr>
            <w:tcW w:w="2860" w:type="dxa"/>
            <w:gridSpan w:val="2"/>
            <w:tcBorders>
              <w:top w:val="single" w:sz="4" w:space="0" w:color="auto"/>
              <w:left w:val="nil"/>
              <w:bottom w:val="single" w:sz="4" w:space="0" w:color="auto"/>
              <w:right w:val="single" w:sz="4" w:space="0" w:color="auto"/>
            </w:tcBorders>
            <w:vAlign w:val="bottom"/>
          </w:tcPr>
          <w:p w14:paraId="4031E344" w14:textId="77777777" w:rsidR="001E07FE" w:rsidRPr="008E5A3B" w:rsidRDefault="001E07FE" w:rsidP="00753BE2">
            <w:pPr>
              <w:pStyle w:val="TAL"/>
            </w:pPr>
            <w:r w:rsidRPr="008E5A3B">
              <w:rPr>
                <w:sz w:val="16"/>
                <w:lang w:eastAsia="ja-JP"/>
              </w:rPr>
              <w:t>E-UTRA Band 41</w:t>
            </w:r>
          </w:p>
        </w:tc>
        <w:tc>
          <w:tcPr>
            <w:tcW w:w="934" w:type="dxa"/>
            <w:gridSpan w:val="2"/>
            <w:tcBorders>
              <w:top w:val="single" w:sz="4" w:space="0" w:color="auto"/>
              <w:left w:val="nil"/>
              <w:bottom w:val="single" w:sz="4" w:space="0" w:color="auto"/>
              <w:right w:val="single" w:sz="4" w:space="0" w:color="auto"/>
            </w:tcBorders>
            <w:vAlign w:val="center"/>
          </w:tcPr>
          <w:p w14:paraId="54E88B0F" w14:textId="77777777" w:rsidR="001E07FE" w:rsidRPr="008E5A3B" w:rsidRDefault="001E07FE" w:rsidP="00753BE2">
            <w:pPr>
              <w:pStyle w:val="TAC"/>
              <w:rPr>
                <w:rFonts w:eastAsia="Bookman Old Style"/>
              </w:rPr>
            </w:pPr>
            <w:proofErr w:type="spellStart"/>
            <w:r w:rsidRPr="008E5A3B">
              <w:rPr>
                <w:color w:val="000000"/>
                <w:szCs w:val="18"/>
              </w:rPr>
              <w:t>F</w:t>
            </w:r>
            <w:r w:rsidRPr="008E5A3B">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82B92BE" w14:textId="77777777" w:rsidR="001E07FE" w:rsidRPr="008E5A3B" w:rsidRDefault="001E07FE" w:rsidP="00753BE2">
            <w:pPr>
              <w:pStyle w:val="TAC"/>
              <w:rPr>
                <w:rFonts w:eastAsia="Bookman Old Style"/>
              </w:rPr>
            </w:pPr>
            <w:r w:rsidRPr="008E5A3B">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3AA96A20" w14:textId="77777777" w:rsidR="001E07FE" w:rsidRPr="008E5A3B" w:rsidRDefault="001E07FE" w:rsidP="00753BE2">
            <w:pPr>
              <w:pStyle w:val="TAC"/>
              <w:rPr>
                <w:rFonts w:eastAsia="Bookman Old Style"/>
              </w:rPr>
            </w:pPr>
            <w:proofErr w:type="spellStart"/>
            <w:r w:rsidRPr="008E5A3B">
              <w:rPr>
                <w:sz w:val="16"/>
              </w:rPr>
              <w:t>F</w:t>
            </w:r>
            <w:r w:rsidRPr="008E5A3B">
              <w:rPr>
                <w:sz w:val="16"/>
                <w:vertAlign w:val="subscript"/>
              </w:rPr>
              <w:t>DL_high</w:t>
            </w:r>
            <w:proofErr w:type="spellEnd"/>
          </w:p>
        </w:tc>
        <w:tc>
          <w:tcPr>
            <w:tcW w:w="1170" w:type="dxa"/>
            <w:gridSpan w:val="2"/>
            <w:tcBorders>
              <w:top w:val="single" w:sz="4" w:space="0" w:color="auto"/>
              <w:left w:val="nil"/>
              <w:bottom w:val="single" w:sz="4" w:space="0" w:color="auto"/>
              <w:right w:val="single" w:sz="4" w:space="0" w:color="auto"/>
            </w:tcBorders>
            <w:vAlign w:val="center"/>
          </w:tcPr>
          <w:p w14:paraId="10592512" w14:textId="77777777" w:rsidR="001E07FE" w:rsidRPr="008E5A3B" w:rsidRDefault="001E07FE" w:rsidP="00753BE2">
            <w:pPr>
              <w:pStyle w:val="TAC"/>
            </w:pPr>
            <w:r w:rsidRPr="008E5A3B">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6EFD60A" w14:textId="77777777" w:rsidR="001E07FE" w:rsidRPr="008E5A3B" w:rsidRDefault="001E07FE" w:rsidP="00753BE2">
            <w:pPr>
              <w:pStyle w:val="TAC"/>
            </w:pPr>
            <w:r w:rsidRPr="008E5A3B">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9F327CE" w14:textId="77777777" w:rsidR="001E07FE" w:rsidRPr="008E5A3B" w:rsidRDefault="001E07FE" w:rsidP="00753BE2">
            <w:pPr>
              <w:pStyle w:val="TAC"/>
            </w:pPr>
          </w:p>
        </w:tc>
      </w:tr>
      <w:tr w:rsidR="001E07FE" w:rsidRPr="008E5A3B" w14:paraId="0927F25F" w14:textId="77777777" w:rsidTr="00753BE2">
        <w:trPr>
          <w:gridBefore w:val="1"/>
          <w:wBefore w:w="113" w:type="dxa"/>
          <w:trHeight w:val="188"/>
          <w:jc w:val="center"/>
        </w:trPr>
        <w:tc>
          <w:tcPr>
            <w:tcW w:w="1630" w:type="dxa"/>
            <w:gridSpan w:val="2"/>
            <w:vMerge w:val="restart"/>
            <w:tcBorders>
              <w:left w:val="single" w:sz="4" w:space="0" w:color="auto"/>
              <w:right w:val="single" w:sz="4" w:space="0" w:color="auto"/>
            </w:tcBorders>
          </w:tcPr>
          <w:p w14:paraId="56437C0B" w14:textId="77777777" w:rsidR="001E07FE" w:rsidRPr="008E5A3B" w:rsidRDefault="001E07FE" w:rsidP="00753BE2">
            <w:pPr>
              <w:pStyle w:val="TAH"/>
            </w:pPr>
            <w:r w:rsidRPr="008E5A3B">
              <w:t>DC_20_n1</w:t>
            </w:r>
          </w:p>
        </w:tc>
        <w:tc>
          <w:tcPr>
            <w:tcW w:w="2860" w:type="dxa"/>
            <w:gridSpan w:val="2"/>
            <w:tcBorders>
              <w:top w:val="single" w:sz="4" w:space="0" w:color="auto"/>
              <w:left w:val="nil"/>
              <w:bottom w:val="single" w:sz="4" w:space="0" w:color="auto"/>
              <w:right w:val="single" w:sz="4" w:space="0" w:color="auto"/>
            </w:tcBorders>
            <w:vAlign w:val="bottom"/>
          </w:tcPr>
          <w:p w14:paraId="75FA852A" w14:textId="77777777" w:rsidR="001E07FE" w:rsidRPr="008E5A3B" w:rsidRDefault="001E07FE" w:rsidP="00753BE2">
            <w:pPr>
              <w:pStyle w:val="TAL"/>
            </w:pPr>
            <w:r w:rsidRPr="008E5A3B">
              <w:t>E-UTRA Band 22, 42, 43</w:t>
            </w:r>
          </w:p>
        </w:tc>
        <w:tc>
          <w:tcPr>
            <w:tcW w:w="934" w:type="dxa"/>
            <w:gridSpan w:val="2"/>
            <w:tcBorders>
              <w:top w:val="single" w:sz="4" w:space="0" w:color="auto"/>
              <w:left w:val="nil"/>
              <w:bottom w:val="single" w:sz="4" w:space="0" w:color="auto"/>
              <w:right w:val="single" w:sz="4" w:space="0" w:color="auto"/>
            </w:tcBorders>
            <w:vAlign w:val="center"/>
          </w:tcPr>
          <w:p w14:paraId="26D39C50" w14:textId="77777777" w:rsidR="001E07FE" w:rsidRPr="008E5A3B" w:rsidRDefault="001E07FE" w:rsidP="00753BE2">
            <w:pPr>
              <w:pStyle w:val="TAC"/>
              <w:rPr>
                <w:rFonts w:eastAsia="Bookman Old Style"/>
              </w:rPr>
            </w:pPr>
            <w:proofErr w:type="spellStart"/>
            <w:r w:rsidRPr="008E5A3B">
              <w:rPr>
                <w:rFonts w:cs="Arial"/>
                <w:sz w:val="16"/>
                <w:szCs w:val="16"/>
              </w:rPr>
              <w:t>F</w:t>
            </w:r>
            <w:r w:rsidRPr="008E5A3B">
              <w:rPr>
                <w:rFonts w:cs="Arial"/>
                <w:sz w:val="16"/>
                <w:szCs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F206CE0" w14:textId="77777777" w:rsidR="001E07FE" w:rsidRPr="008E5A3B" w:rsidRDefault="001E07FE" w:rsidP="00753BE2">
            <w:pPr>
              <w:pStyle w:val="TAC"/>
              <w:rPr>
                <w:rFonts w:eastAsia="Bookman Old Style"/>
              </w:rPr>
            </w:pPr>
            <w:r w:rsidRPr="008E5A3B">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39FD8F9D" w14:textId="77777777" w:rsidR="001E07FE" w:rsidRPr="008E5A3B" w:rsidRDefault="001E07FE" w:rsidP="00753BE2">
            <w:pPr>
              <w:pStyle w:val="TAC"/>
              <w:rPr>
                <w:rFonts w:eastAsia="Bookman Old Style"/>
              </w:rPr>
            </w:pPr>
            <w:proofErr w:type="spellStart"/>
            <w:r w:rsidRPr="008E5A3B">
              <w:rPr>
                <w:rFonts w:cs="Arial"/>
                <w:sz w:val="16"/>
                <w:szCs w:val="16"/>
              </w:rPr>
              <w:t>F</w:t>
            </w:r>
            <w:r w:rsidRPr="008E5A3B">
              <w:rPr>
                <w:rFonts w:cs="Arial"/>
                <w:sz w:val="16"/>
                <w:szCs w:val="16"/>
                <w:vertAlign w:val="subscript"/>
              </w:rPr>
              <w:t>DL_high</w:t>
            </w:r>
            <w:proofErr w:type="spellEnd"/>
          </w:p>
        </w:tc>
        <w:tc>
          <w:tcPr>
            <w:tcW w:w="1170" w:type="dxa"/>
            <w:gridSpan w:val="2"/>
            <w:tcBorders>
              <w:top w:val="single" w:sz="4" w:space="0" w:color="auto"/>
              <w:left w:val="nil"/>
              <w:bottom w:val="single" w:sz="4" w:space="0" w:color="auto"/>
              <w:right w:val="single" w:sz="4" w:space="0" w:color="auto"/>
            </w:tcBorders>
            <w:vAlign w:val="center"/>
          </w:tcPr>
          <w:p w14:paraId="4F7B4364" w14:textId="77777777" w:rsidR="001E07FE" w:rsidRPr="008E5A3B" w:rsidRDefault="001E07FE" w:rsidP="00753BE2">
            <w:pPr>
              <w:pStyle w:val="TAC"/>
            </w:pPr>
            <w:r w:rsidRPr="008E5A3B">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6D52680" w14:textId="77777777" w:rsidR="001E07FE" w:rsidRPr="008E5A3B" w:rsidRDefault="001E07FE" w:rsidP="00753BE2">
            <w:pPr>
              <w:pStyle w:val="TAC"/>
            </w:pPr>
            <w:r w:rsidRPr="008E5A3B">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7A32C7CD" w14:textId="77777777" w:rsidR="001E07FE" w:rsidRPr="008E5A3B" w:rsidRDefault="001E07FE" w:rsidP="00753BE2">
            <w:pPr>
              <w:pStyle w:val="TAC"/>
            </w:pPr>
          </w:p>
        </w:tc>
      </w:tr>
      <w:tr w:rsidR="001E07FE" w:rsidRPr="008E5A3B" w14:paraId="7CB05653" w14:textId="77777777" w:rsidTr="00753BE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5C89D364" w14:textId="77777777" w:rsidR="001E07FE" w:rsidRPr="008E5A3B" w:rsidRDefault="001E07FE" w:rsidP="00753BE2">
            <w:pPr>
              <w:pStyle w:val="TAH"/>
            </w:pPr>
          </w:p>
        </w:tc>
        <w:tc>
          <w:tcPr>
            <w:tcW w:w="2860" w:type="dxa"/>
            <w:gridSpan w:val="2"/>
            <w:tcBorders>
              <w:top w:val="single" w:sz="4" w:space="0" w:color="auto"/>
              <w:left w:val="nil"/>
              <w:bottom w:val="single" w:sz="4" w:space="0" w:color="auto"/>
              <w:right w:val="single" w:sz="4" w:space="0" w:color="auto"/>
            </w:tcBorders>
            <w:vAlign w:val="bottom"/>
          </w:tcPr>
          <w:p w14:paraId="2E7F9BF7" w14:textId="77777777" w:rsidR="001E07FE" w:rsidRPr="008E5A3B" w:rsidRDefault="001E07FE" w:rsidP="00753BE2">
            <w:pPr>
              <w:pStyle w:val="TAL"/>
            </w:pPr>
            <w:r w:rsidRPr="008E5A3B">
              <w:t>NR Band 77, 78</w:t>
            </w:r>
          </w:p>
        </w:tc>
        <w:tc>
          <w:tcPr>
            <w:tcW w:w="934" w:type="dxa"/>
            <w:gridSpan w:val="2"/>
            <w:tcBorders>
              <w:top w:val="single" w:sz="4" w:space="0" w:color="auto"/>
              <w:left w:val="nil"/>
              <w:bottom w:val="single" w:sz="4" w:space="0" w:color="auto"/>
              <w:right w:val="single" w:sz="4" w:space="0" w:color="auto"/>
            </w:tcBorders>
            <w:vAlign w:val="bottom"/>
          </w:tcPr>
          <w:p w14:paraId="708F1723" w14:textId="77777777" w:rsidR="001E07FE" w:rsidRPr="008E5A3B" w:rsidRDefault="001E07FE" w:rsidP="00753BE2">
            <w:pPr>
              <w:pStyle w:val="TAC"/>
              <w:rPr>
                <w:rFonts w:eastAsia="Bookman Old Style"/>
              </w:rPr>
            </w:pPr>
            <w:proofErr w:type="spellStart"/>
            <w:r w:rsidRPr="008E5A3B">
              <w:rPr>
                <w:rFonts w:cs="Arial"/>
                <w:sz w:val="16"/>
                <w:szCs w:val="16"/>
              </w:rPr>
              <w:t>F</w:t>
            </w:r>
            <w:r w:rsidRPr="008E5A3B">
              <w:rPr>
                <w:rFonts w:cs="Arial"/>
                <w:sz w:val="16"/>
                <w:szCs w:val="16"/>
                <w:vertAlign w:val="subscript"/>
              </w:rPr>
              <w:t>DL_low</w:t>
            </w:r>
            <w:proofErr w:type="spellEnd"/>
            <w:r w:rsidRPr="008E5A3B">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3C7793B3" w14:textId="77777777" w:rsidR="001E07FE" w:rsidRPr="008E5A3B" w:rsidRDefault="001E07FE" w:rsidP="00753BE2">
            <w:pPr>
              <w:pStyle w:val="TAC"/>
              <w:rPr>
                <w:rFonts w:eastAsia="Bookman Old Style"/>
              </w:rPr>
            </w:pPr>
            <w:r w:rsidRPr="008E5A3B">
              <w:rPr>
                <w:rFonts w:cs="Arial"/>
                <w:sz w:val="16"/>
                <w:szCs w:val="16"/>
              </w:rPr>
              <w:t xml:space="preserve">- </w:t>
            </w:r>
          </w:p>
        </w:tc>
        <w:tc>
          <w:tcPr>
            <w:tcW w:w="942" w:type="dxa"/>
            <w:gridSpan w:val="2"/>
            <w:tcBorders>
              <w:top w:val="single" w:sz="4" w:space="0" w:color="auto"/>
              <w:left w:val="nil"/>
              <w:bottom w:val="single" w:sz="4" w:space="0" w:color="auto"/>
              <w:right w:val="single" w:sz="4" w:space="0" w:color="auto"/>
            </w:tcBorders>
            <w:vAlign w:val="bottom"/>
          </w:tcPr>
          <w:p w14:paraId="526A08C7" w14:textId="77777777" w:rsidR="001E07FE" w:rsidRPr="008E5A3B" w:rsidRDefault="001E07FE" w:rsidP="00753BE2">
            <w:pPr>
              <w:pStyle w:val="TAC"/>
              <w:rPr>
                <w:rFonts w:eastAsia="Bookman Old Style"/>
              </w:rPr>
            </w:pPr>
            <w:proofErr w:type="spellStart"/>
            <w:r w:rsidRPr="008E5A3B">
              <w:rPr>
                <w:rFonts w:cs="Arial"/>
                <w:sz w:val="16"/>
                <w:szCs w:val="16"/>
              </w:rPr>
              <w:t>F</w:t>
            </w:r>
            <w:r w:rsidRPr="008E5A3B">
              <w:rPr>
                <w:rFonts w:cs="Arial"/>
                <w:sz w:val="16"/>
                <w:szCs w:val="16"/>
                <w:vertAlign w:val="subscript"/>
              </w:rPr>
              <w:t>DL_high</w:t>
            </w:r>
            <w:proofErr w:type="spellEnd"/>
          </w:p>
        </w:tc>
        <w:tc>
          <w:tcPr>
            <w:tcW w:w="1170" w:type="dxa"/>
            <w:gridSpan w:val="2"/>
            <w:tcBorders>
              <w:top w:val="single" w:sz="4" w:space="0" w:color="auto"/>
              <w:left w:val="nil"/>
              <w:bottom w:val="single" w:sz="4" w:space="0" w:color="auto"/>
              <w:right w:val="single" w:sz="4" w:space="0" w:color="auto"/>
            </w:tcBorders>
            <w:vAlign w:val="center"/>
          </w:tcPr>
          <w:p w14:paraId="48DF9076" w14:textId="77777777" w:rsidR="001E07FE" w:rsidRPr="008E5A3B" w:rsidRDefault="001E07FE" w:rsidP="00753BE2">
            <w:pPr>
              <w:pStyle w:val="TAC"/>
            </w:pPr>
            <w:r w:rsidRPr="008E5A3B">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3B5D45C" w14:textId="77777777" w:rsidR="001E07FE" w:rsidRPr="008E5A3B" w:rsidRDefault="001E07FE" w:rsidP="00753BE2">
            <w:pPr>
              <w:pStyle w:val="TAC"/>
            </w:pPr>
            <w:r w:rsidRPr="008E5A3B">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31A0B0EE" w14:textId="77777777" w:rsidR="001E07FE" w:rsidRPr="008E5A3B" w:rsidRDefault="001E07FE" w:rsidP="00753BE2">
            <w:pPr>
              <w:pStyle w:val="TAC"/>
            </w:pPr>
            <w:r w:rsidRPr="008E5A3B">
              <w:rPr>
                <w:rFonts w:cs="Arial"/>
                <w:sz w:val="16"/>
                <w:szCs w:val="16"/>
              </w:rPr>
              <w:t>2</w:t>
            </w:r>
          </w:p>
        </w:tc>
      </w:tr>
      <w:tr w:rsidR="001E07FE" w:rsidRPr="008E5A3B" w14:paraId="59810F23" w14:textId="77777777" w:rsidTr="00753BE2">
        <w:trPr>
          <w:gridBefore w:val="1"/>
          <w:wBefore w:w="113" w:type="dxa"/>
          <w:trHeight w:val="188"/>
          <w:jc w:val="center"/>
        </w:trPr>
        <w:tc>
          <w:tcPr>
            <w:tcW w:w="1630" w:type="dxa"/>
            <w:gridSpan w:val="2"/>
            <w:vMerge w:val="restart"/>
            <w:tcBorders>
              <w:left w:val="single" w:sz="4" w:space="0" w:color="auto"/>
              <w:right w:val="single" w:sz="4" w:space="0" w:color="auto"/>
            </w:tcBorders>
          </w:tcPr>
          <w:p w14:paraId="13ECB361" w14:textId="77777777" w:rsidR="001E07FE" w:rsidRPr="008E5A3B" w:rsidRDefault="001E07FE" w:rsidP="00753BE2">
            <w:pPr>
              <w:pStyle w:val="TAH"/>
            </w:pPr>
            <w:r w:rsidRPr="008E5A3B">
              <w:t>DC_20_n3</w:t>
            </w:r>
          </w:p>
        </w:tc>
        <w:tc>
          <w:tcPr>
            <w:tcW w:w="2860" w:type="dxa"/>
            <w:gridSpan w:val="2"/>
            <w:tcBorders>
              <w:top w:val="single" w:sz="4" w:space="0" w:color="auto"/>
              <w:left w:val="nil"/>
              <w:bottom w:val="single" w:sz="4" w:space="0" w:color="auto"/>
              <w:right w:val="single" w:sz="4" w:space="0" w:color="auto"/>
            </w:tcBorders>
            <w:vAlign w:val="center"/>
          </w:tcPr>
          <w:p w14:paraId="7AAA4236" w14:textId="77777777" w:rsidR="001E07FE" w:rsidRPr="008E5A3B" w:rsidRDefault="001E07FE" w:rsidP="00753BE2">
            <w:pPr>
              <w:pStyle w:val="TAL"/>
            </w:pPr>
            <w:r w:rsidRPr="008E5A3B">
              <w:rPr>
                <w:sz w:val="16"/>
                <w:szCs w:val="16"/>
              </w:rPr>
              <w:t>E-UTRA Band 7, 8</w:t>
            </w:r>
          </w:p>
        </w:tc>
        <w:tc>
          <w:tcPr>
            <w:tcW w:w="934" w:type="dxa"/>
            <w:gridSpan w:val="2"/>
            <w:tcBorders>
              <w:top w:val="single" w:sz="4" w:space="0" w:color="auto"/>
              <w:left w:val="nil"/>
              <w:bottom w:val="single" w:sz="4" w:space="0" w:color="auto"/>
              <w:right w:val="single" w:sz="4" w:space="0" w:color="auto"/>
            </w:tcBorders>
            <w:vAlign w:val="center"/>
          </w:tcPr>
          <w:p w14:paraId="70BB17BC" w14:textId="77777777" w:rsidR="001E07FE" w:rsidRPr="008E5A3B" w:rsidRDefault="001E07FE" w:rsidP="00753BE2">
            <w:pPr>
              <w:pStyle w:val="TAC"/>
              <w:rPr>
                <w:rFonts w:eastAsia="Bookman Old Style"/>
              </w:rPr>
            </w:pPr>
            <w:proofErr w:type="spellStart"/>
            <w:r w:rsidRPr="008E5A3B">
              <w:rPr>
                <w:rFonts w:cs="Arial"/>
                <w:sz w:val="16"/>
                <w:szCs w:val="16"/>
              </w:rPr>
              <w:t>F</w:t>
            </w:r>
            <w:r w:rsidRPr="008E5A3B">
              <w:rPr>
                <w:rFonts w:cs="Arial"/>
                <w:sz w:val="16"/>
                <w:szCs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48A8CE5" w14:textId="77777777" w:rsidR="001E07FE" w:rsidRPr="008E5A3B" w:rsidRDefault="001E07FE" w:rsidP="00753BE2">
            <w:pPr>
              <w:pStyle w:val="TAC"/>
              <w:rPr>
                <w:rFonts w:eastAsia="Bookman Old Style"/>
              </w:rPr>
            </w:pPr>
            <w:r w:rsidRPr="008E5A3B">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624C01EF" w14:textId="77777777" w:rsidR="001E07FE" w:rsidRPr="008E5A3B" w:rsidRDefault="001E07FE" w:rsidP="00753BE2">
            <w:pPr>
              <w:pStyle w:val="TAC"/>
              <w:rPr>
                <w:rFonts w:eastAsia="Bookman Old Style"/>
              </w:rPr>
            </w:pPr>
            <w:proofErr w:type="spellStart"/>
            <w:r w:rsidRPr="008E5A3B">
              <w:rPr>
                <w:rFonts w:cs="Arial"/>
                <w:sz w:val="16"/>
                <w:szCs w:val="16"/>
              </w:rPr>
              <w:t>F</w:t>
            </w:r>
            <w:r w:rsidRPr="008E5A3B">
              <w:rPr>
                <w:rFonts w:cs="Arial"/>
                <w:sz w:val="16"/>
                <w:szCs w:val="16"/>
                <w:vertAlign w:val="subscript"/>
              </w:rPr>
              <w:t>DL_high</w:t>
            </w:r>
            <w:proofErr w:type="spellEnd"/>
          </w:p>
        </w:tc>
        <w:tc>
          <w:tcPr>
            <w:tcW w:w="1170" w:type="dxa"/>
            <w:gridSpan w:val="2"/>
            <w:tcBorders>
              <w:top w:val="single" w:sz="4" w:space="0" w:color="auto"/>
              <w:left w:val="nil"/>
              <w:bottom w:val="single" w:sz="4" w:space="0" w:color="auto"/>
              <w:right w:val="single" w:sz="4" w:space="0" w:color="auto"/>
            </w:tcBorders>
            <w:vAlign w:val="center"/>
          </w:tcPr>
          <w:p w14:paraId="18F31860" w14:textId="77777777" w:rsidR="001E07FE" w:rsidRPr="008E5A3B" w:rsidRDefault="001E07FE" w:rsidP="00753BE2">
            <w:pPr>
              <w:pStyle w:val="TAC"/>
            </w:pPr>
            <w:r w:rsidRPr="008E5A3B">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0FAD997" w14:textId="77777777" w:rsidR="001E07FE" w:rsidRPr="008E5A3B" w:rsidRDefault="001E07FE" w:rsidP="00753BE2">
            <w:pPr>
              <w:pStyle w:val="TAC"/>
            </w:pPr>
            <w:r w:rsidRPr="008E5A3B">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727A50F7" w14:textId="77777777" w:rsidR="001E07FE" w:rsidRPr="008E5A3B" w:rsidRDefault="001E07FE" w:rsidP="00753BE2">
            <w:pPr>
              <w:pStyle w:val="TAC"/>
            </w:pPr>
          </w:p>
        </w:tc>
      </w:tr>
      <w:tr w:rsidR="001E07FE" w:rsidRPr="008E5A3B" w14:paraId="2CE9BFC0" w14:textId="77777777" w:rsidTr="00753BE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472E91D9" w14:textId="77777777" w:rsidR="001E07FE" w:rsidRPr="008E5A3B" w:rsidRDefault="001E07FE" w:rsidP="00753BE2">
            <w:pPr>
              <w:pStyle w:val="TAH"/>
            </w:pPr>
          </w:p>
        </w:tc>
        <w:tc>
          <w:tcPr>
            <w:tcW w:w="2860" w:type="dxa"/>
            <w:gridSpan w:val="2"/>
            <w:tcBorders>
              <w:top w:val="single" w:sz="4" w:space="0" w:color="auto"/>
              <w:left w:val="nil"/>
              <w:bottom w:val="single" w:sz="4" w:space="0" w:color="auto"/>
              <w:right w:val="single" w:sz="4" w:space="0" w:color="auto"/>
            </w:tcBorders>
            <w:vAlign w:val="center"/>
          </w:tcPr>
          <w:p w14:paraId="609E0D65" w14:textId="77777777" w:rsidR="001E07FE" w:rsidRPr="008E5A3B" w:rsidRDefault="001E07FE" w:rsidP="00753BE2">
            <w:pPr>
              <w:pStyle w:val="TAL"/>
            </w:pPr>
            <w:r w:rsidRPr="008E5A3B">
              <w:rPr>
                <w:sz w:val="16"/>
                <w:szCs w:val="16"/>
              </w:rPr>
              <w:t>E-UTRA Band 38, 42, 52</w:t>
            </w:r>
          </w:p>
        </w:tc>
        <w:tc>
          <w:tcPr>
            <w:tcW w:w="934" w:type="dxa"/>
            <w:gridSpan w:val="2"/>
            <w:tcBorders>
              <w:top w:val="single" w:sz="4" w:space="0" w:color="auto"/>
              <w:left w:val="nil"/>
              <w:bottom w:val="single" w:sz="4" w:space="0" w:color="auto"/>
              <w:right w:val="single" w:sz="4" w:space="0" w:color="auto"/>
            </w:tcBorders>
            <w:vAlign w:val="center"/>
          </w:tcPr>
          <w:p w14:paraId="2A74B42F" w14:textId="77777777" w:rsidR="001E07FE" w:rsidRPr="008E5A3B" w:rsidRDefault="001E07FE" w:rsidP="00753BE2">
            <w:pPr>
              <w:pStyle w:val="TAC"/>
              <w:rPr>
                <w:rFonts w:eastAsia="Bookman Old Style"/>
              </w:rPr>
            </w:pPr>
            <w:proofErr w:type="spellStart"/>
            <w:r w:rsidRPr="008E5A3B">
              <w:rPr>
                <w:rFonts w:cs="Arial"/>
                <w:sz w:val="16"/>
                <w:szCs w:val="16"/>
              </w:rPr>
              <w:t>F</w:t>
            </w:r>
            <w:r w:rsidRPr="008E5A3B">
              <w:rPr>
                <w:rFonts w:cs="Arial"/>
                <w:sz w:val="16"/>
                <w:szCs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A313668" w14:textId="77777777" w:rsidR="001E07FE" w:rsidRPr="008E5A3B" w:rsidRDefault="001E07FE" w:rsidP="00753BE2">
            <w:pPr>
              <w:pStyle w:val="TAC"/>
              <w:rPr>
                <w:rFonts w:eastAsia="Bookman Old Style"/>
              </w:rPr>
            </w:pPr>
            <w:r w:rsidRPr="008E5A3B">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2D010AA0" w14:textId="77777777" w:rsidR="001E07FE" w:rsidRPr="008E5A3B" w:rsidRDefault="001E07FE" w:rsidP="00753BE2">
            <w:pPr>
              <w:pStyle w:val="TAC"/>
              <w:rPr>
                <w:rFonts w:eastAsia="Bookman Old Style"/>
              </w:rPr>
            </w:pPr>
            <w:proofErr w:type="spellStart"/>
            <w:r w:rsidRPr="008E5A3B">
              <w:rPr>
                <w:rFonts w:cs="Arial"/>
                <w:sz w:val="16"/>
                <w:szCs w:val="16"/>
              </w:rPr>
              <w:t>F</w:t>
            </w:r>
            <w:r w:rsidRPr="008E5A3B">
              <w:rPr>
                <w:rFonts w:cs="Arial"/>
                <w:sz w:val="16"/>
                <w:szCs w:val="16"/>
                <w:vertAlign w:val="subscript"/>
              </w:rPr>
              <w:t>DL_high</w:t>
            </w:r>
            <w:proofErr w:type="spellEnd"/>
          </w:p>
        </w:tc>
        <w:tc>
          <w:tcPr>
            <w:tcW w:w="1170" w:type="dxa"/>
            <w:gridSpan w:val="2"/>
            <w:tcBorders>
              <w:top w:val="single" w:sz="4" w:space="0" w:color="auto"/>
              <w:left w:val="nil"/>
              <w:bottom w:val="single" w:sz="4" w:space="0" w:color="auto"/>
              <w:right w:val="single" w:sz="4" w:space="0" w:color="auto"/>
            </w:tcBorders>
            <w:vAlign w:val="center"/>
          </w:tcPr>
          <w:p w14:paraId="1C01639C" w14:textId="77777777" w:rsidR="001E07FE" w:rsidRPr="008E5A3B" w:rsidRDefault="001E07FE" w:rsidP="00753BE2">
            <w:pPr>
              <w:pStyle w:val="TAC"/>
            </w:pPr>
            <w:r w:rsidRPr="008E5A3B">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C571615" w14:textId="77777777" w:rsidR="001E07FE" w:rsidRPr="008E5A3B" w:rsidRDefault="001E07FE" w:rsidP="00753BE2">
            <w:pPr>
              <w:pStyle w:val="TAC"/>
            </w:pPr>
            <w:r w:rsidRPr="008E5A3B">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33F72F99" w14:textId="77777777" w:rsidR="001E07FE" w:rsidRPr="008E5A3B" w:rsidRDefault="001E07FE" w:rsidP="00753BE2">
            <w:pPr>
              <w:pStyle w:val="TAC"/>
            </w:pPr>
            <w:r w:rsidRPr="008E5A3B">
              <w:rPr>
                <w:rFonts w:cs="Arial"/>
                <w:sz w:val="16"/>
                <w:szCs w:val="16"/>
              </w:rPr>
              <w:t>2</w:t>
            </w:r>
          </w:p>
        </w:tc>
      </w:tr>
      <w:tr w:rsidR="001E07FE" w:rsidRPr="008E5A3B" w14:paraId="57F9C22A" w14:textId="77777777" w:rsidTr="00753BE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1E6DE0F3" w14:textId="77777777" w:rsidR="001E07FE" w:rsidRPr="008E5A3B" w:rsidRDefault="001E07FE" w:rsidP="00753BE2">
            <w:pPr>
              <w:pStyle w:val="TAC"/>
              <w:keepNext w:val="0"/>
              <w:rPr>
                <w:lang w:eastAsia="ja-JP"/>
              </w:rPr>
            </w:pPr>
            <w:r w:rsidRPr="008E5A3B">
              <w:rPr>
                <w:lang w:eastAsia="ja-JP"/>
              </w:rPr>
              <w:t>DC_25_n41</w:t>
            </w:r>
          </w:p>
        </w:tc>
        <w:tc>
          <w:tcPr>
            <w:tcW w:w="2860" w:type="dxa"/>
            <w:gridSpan w:val="2"/>
            <w:tcBorders>
              <w:top w:val="single" w:sz="4" w:space="0" w:color="auto"/>
              <w:left w:val="nil"/>
              <w:bottom w:val="single" w:sz="4" w:space="0" w:color="auto"/>
              <w:right w:val="single" w:sz="4" w:space="0" w:color="auto"/>
            </w:tcBorders>
            <w:vAlign w:val="bottom"/>
          </w:tcPr>
          <w:p w14:paraId="785B8697" w14:textId="77777777" w:rsidR="001E07FE" w:rsidRPr="008E5A3B" w:rsidRDefault="001E07FE" w:rsidP="00753BE2">
            <w:pPr>
              <w:pStyle w:val="TAL"/>
              <w:keepNext w:val="0"/>
              <w:rPr>
                <w:sz w:val="16"/>
                <w:lang w:eastAsia="ja-JP"/>
              </w:rPr>
            </w:pPr>
            <w:r w:rsidRPr="008E5A3B">
              <w:rPr>
                <w:sz w:val="16"/>
                <w:lang w:eastAsia="ja-JP"/>
              </w:rPr>
              <w:t xml:space="preserve">E-UTRA </w:t>
            </w:r>
            <w:proofErr w:type="gramStart"/>
            <w:r w:rsidRPr="008E5A3B">
              <w:rPr>
                <w:sz w:val="16"/>
                <w:lang w:eastAsia="ja-JP"/>
              </w:rPr>
              <w:t>Band  12</w:t>
            </w:r>
            <w:proofErr w:type="gramEnd"/>
            <w:r w:rsidRPr="008E5A3B">
              <w:rPr>
                <w:sz w:val="16"/>
                <w:lang w:eastAsia="ja-JP"/>
              </w:rPr>
              <w:t>, 13, 14, 17, 28, 29, 42, 71</w:t>
            </w:r>
          </w:p>
        </w:tc>
        <w:tc>
          <w:tcPr>
            <w:tcW w:w="934" w:type="dxa"/>
            <w:gridSpan w:val="2"/>
            <w:tcBorders>
              <w:top w:val="single" w:sz="4" w:space="0" w:color="auto"/>
              <w:left w:val="nil"/>
              <w:bottom w:val="single" w:sz="4" w:space="0" w:color="auto"/>
              <w:right w:val="single" w:sz="4" w:space="0" w:color="auto"/>
            </w:tcBorders>
            <w:vAlign w:val="center"/>
          </w:tcPr>
          <w:p w14:paraId="6A475786" w14:textId="77777777" w:rsidR="001E07FE" w:rsidRPr="008E5A3B" w:rsidRDefault="001E07FE" w:rsidP="00753BE2">
            <w:pPr>
              <w:pStyle w:val="TAC"/>
              <w:keepNext w:val="0"/>
              <w:rPr>
                <w:sz w:val="16"/>
                <w:lang w:eastAsia="ja-JP"/>
              </w:rPr>
            </w:pPr>
            <w:proofErr w:type="spellStart"/>
            <w:r w:rsidRPr="008E5A3B">
              <w:rPr>
                <w:sz w:val="16"/>
              </w:rPr>
              <w:t>F</w:t>
            </w:r>
            <w:r w:rsidRPr="008E5A3B">
              <w:rPr>
                <w:sz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DF59582" w14:textId="77777777" w:rsidR="001E07FE" w:rsidRPr="008E5A3B" w:rsidRDefault="001E07FE" w:rsidP="00753BE2">
            <w:pPr>
              <w:pStyle w:val="TAC"/>
              <w:keepNext w:val="0"/>
              <w:rPr>
                <w:sz w:val="16"/>
                <w:lang w:eastAsia="ja-JP"/>
              </w:rPr>
            </w:pPr>
            <w:r w:rsidRPr="008E5A3B">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6175704B" w14:textId="77777777" w:rsidR="001E07FE" w:rsidRPr="008E5A3B" w:rsidRDefault="001E07FE" w:rsidP="00753BE2">
            <w:pPr>
              <w:pStyle w:val="TAC"/>
              <w:keepNext w:val="0"/>
              <w:rPr>
                <w:sz w:val="16"/>
                <w:lang w:eastAsia="ja-JP"/>
              </w:rPr>
            </w:pPr>
            <w:proofErr w:type="spellStart"/>
            <w:r w:rsidRPr="008E5A3B">
              <w:rPr>
                <w:sz w:val="16"/>
              </w:rPr>
              <w:t>F</w:t>
            </w:r>
            <w:r w:rsidRPr="008E5A3B">
              <w:rPr>
                <w:sz w:val="16"/>
                <w:vertAlign w:val="subscript"/>
              </w:rPr>
              <w:t>DL_high</w:t>
            </w:r>
            <w:proofErr w:type="spellEnd"/>
          </w:p>
        </w:tc>
        <w:tc>
          <w:tcPr>
            <w:tcW w:w="1170" w:type="dxa"/>
            <w:gridSpan w:val="2"/>
            <w:tcBorders>
              <w:top w:val="single" w:sz="4" w:space="0" w:color="auto"/>
              <w:left w:val="nil"/>
              <w:bottom w:val="single" w:sz="4" w:space="0" w:color="auto"/>
              <w:right w:val="single" w:sz="4" w:space="0" w:color="auto"/>
            </w:tcBorders>
            <w:vAlign w:val="center"/>
          </w:tcPr>
          <w:p w14:paraId="7161E5CE" w14:textId="77777777" w:rsidR="001E07FE" w:rsidRPr="008E5A3B" w:rsidRDefault="001E07FE" w:rsidP="00753BE2">
            <w:pPr>
              <w:pStyle w:val="TAC"/>
              <w:keepNext w:val="0"/>
              <w:rPr>
                <w:sz w:val="16"/>
                <w:lang w:eastAsia="ja-JP"/>
              </w:rPr>
            </w:pPr>
            <w:r w:rsidRPr="008E5A3B">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3B9F3A4" w14:textId="77777777" w:rsidR="001E07FE" w:rsidRPr="008E5A3B" w:rsidRDefault="001E07FE" w:rsidP="00753BE2">
            <w:pPr>
              <w:pStyle w:val="TAC"/>
              <w:keepNext w:val="0"/>
              <w:rPr>
                <w:sz w:val="16"/>
                <w:lang w:eastAsia="ja-JP"/>
              </w:rPr>
            </w:pPr>
            <w:r w:rsidRPr="008E5A3B">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FC4B252" w14:textId="77777777" w:rsidR="001E07FE" w:rsidRPr="008E5A3B" w:rsidRDefault="001E07FE" w:rsidP="00753BE2">
            <w:pPr>
              <w:pStyle w:val="TAC"/>
              <w:keepNext w:val="0"/>
              <w:rPr>
                <w:sz w:val="16"/>
                <w:lang w:eastAsia="ja-JP"/>
              </w:rPr>
            </w:pPr>
          </w:p>
        </w:tc>
      </w:tr>
      <w:tr w:rsidR="001E07FE" w:rsidRPr="008E5A3B" w14:paraId="36E36275" w14:textId="77777777" w:rsidTr="00753BE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239A9EF3" w14:textId="77777777" w:rsidR="001E07FE" w:rsidRPr="008E5A3B" w:rsidRDefault="001E07FE" w:rsidP="00753BE2">
            <w:pPr>
              <w:pStyle w:val="TAH"/>
              <w:rPr>
                <w:rFonts w:eastAsia="Calibri Light"/>
              </w:rPr>
            </w:pPr>
          </w:p>
        </w:tc>
        <w:tc>
          <w:tcPr>
            <w:tcW w:w="2860" w:type="dxa"/>
            <w:gridSpan w:val="2"/>
            <w:tcBorders>
              <w:top w:val="single" w:sz="4" w:space="0" w:color="auto"/>
              <w:left w:val="nil"/>
              <w:bottom w:val="single" w:sz="4" w:space="0" w:color="auto"/>
              <w:right w:val="single" w:sz="4" w:space="0" w:color="auto"/>
            </w:tcBorders>
            <w:vAlign w:val="center"/>
          </w:tcPr>
          <w:p w14:paraId="7DD09402" w14:textId="77777777" w:rsidR="001E07FE" w:rsidRPr="008E5A3B" w:rsidRDefault="001E07FE" w:rsidP="00753BE2">
            <w:pPr>
              <w:pStyle w:val="TAL"/>
              <w:rPr>
                <w:color w:val="000000"/>
                <w:szCs w:val="18"/>
              </w:rPr>
            </w:pPr>
            <w:r w:rsidRPr="008E5A3B">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45CB18B9" w14:textId="77777777" w:rsidR="001E07FE" w:rsidRPr="008E5A3B" w:rsidRDefault="001E07FE" w:rsidP="00753BE2">
            <w:pPr>
              <w:pStyle w:val="TAC"/>
              <w:rPr>
                <w:color w:val="000000"/>
                <w:szCs w:val="18"/>
              </w:rPr>
            </w:pPr>
            <w:proofErr w:type="spellStart"/>
            <w:r w:rsidRPr="008E5A3B">
              <w:rPr>
                <w:sz w:val="16"/>
              </w:rPr>
              <w:t>F</w:t>
            </w:r>
            <w:r w:rsidRPr="008E5A3B">
              <w:rPr>
                <w:sz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B803EC3" w14:textId="77777777" w:rsidR="001E07FE" w:rsidRPr="008E5A3B" w:rsidRDefault="001E07FE" w:rsidP="00753BE2">
            <w:pPr>
              <w:pStyle w:val="TAC"/>
              <w:rPr>
                <w:color w:val="000000"/>
                <w:szCs w:val="18"/>
              </w:rPr>
            </w:pPr>
            <w:r w:rsidRPr="008E5A3B">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21F4723E" w14:textId="77777777" w:rsidR="001E07FE" w:rsidRPr="008E5A3B" w:rsidRDefault="001E07FE" w:rsidP="00753BE2">
            <w:pPr>
              <w:pStyle w:val="TAC"/>
              <w:rPr>
                <w:color w:val="000000"/>
                <w:szCs w:val="18"/>
              </w:rPr>
            </w:pPr>
            <w:proofErr w:type="spellStart"/>
            <w:r w:rsidRPr="008E5A3B">
              <w:rPr>
                <w:sz w:val="16"/>
              </w:rPr>
              <w:t>F</w:t>
            </w:r>
            <w:r w:rsidRPr="008E5A3B">
              <w:rPr>
                <w:sz w:val="16"/>
                <w:vertAlign w:val="subscript"/>
              </w:rPr>
              <w:t>DL_high</w:t>
            </w:r>
            <w:proofErr w:type="spellEnd"/>
          </w:p>
        </w:tc>
        <w:tc>
          <w:tcPr>
            <w:tcW w:w="1170" w:type="dxa"/>
            <w:gridSpan w:val="2"/>
            <w:tcBorders>
              <w:top w:val="single" w:sz="4" w:space="0" w:color="auto"/>
              <w:left w:val="nil"/>
              <w:bottom w:val="single" w:sz="4" w:space="0" w:color="auto"/>
              <w:right w:val="single" w:sz="4" w:space="0" w:color="auto"/>
            </w:tcBorders>
            <w:vAlign w:val="center"/>
          </w:tcPr>
          <w:p w14:paraId="39CF7F3A" w14:textId="77777777" w:rsidR="001E07FE" w:rsidRPr="008E5A3B" w:rsidRDefault="001E07FE" w:rsidP="00753BE2">
            <w:pPr>
              <w:pStyle w:val="TAC"/>
              <w:rPr>
                <w:color w:val="000000"/>
                <w:szCs w:val="18"/>
              </w:rPr>
            </w:pPr>
            <w:r w:rsidRPr="008E5A3B">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850B194" w14:textId="77777777" w:rsidR="001E07FE" w:rsidRPr="008E5A3B" w:rsidRDefault="001E07FE" w:rsidP="00753BE2">
            <w:pPr>
              <w:pStyle w:val="TAC"/>
              <w:rPr>
                <w:color w:val="000000"/>
                <w:szCs w:val="18"/>
              </w:rPr>
            </w:pPr>
            <w:r w:rsidRPr="008E5A3B">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AB96EFA" w14:textId="77777777" w:rsidR="001E07FE" w:rsidRPr="008E5A3B" w:rsidRDefault="001E07FE" w:rsidP="00753BE2">
            <w:pPr>
              <w:pStyle w:val="TAC"/>
              <w:rPr>
                <w:color w:val="000000"/>
                <w:szCs w:val="18"/>
              </w:rPr>
            </w:pPr>
            <w:r w:rsidRPr="008E5A3B">
              <w:rPr>
                <w:color w:val="000000"/>
                <w:szCs w:val="18"/>
              </w:rPr>
              <w:t>5</w:t>
            </w:r>
          </w:p>
        </w:tc>
      </w:tr>
      <w:tr w:rsidR="001E07FE" w:rsidRPr="008E5A3B" w14:paraId="1ADF37F5" w14:textId="77777777" w:rsidTr="00753BE2">
        <w:trPr>
          <w:gridBefore w:val="1"/>
          <w:wBefore w:w="11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14:paraId="4C45033C" w14:textId="77777777" w:rsidR="001E07FE" w:rsidRPr="008E5A3B" w:rsidRDefault="001E07FE" w:rsidP="00753BE2">
            <w:pPr>
              <w:pStyle w:val="TAC"/>
              <w:keepNext w:val="0"/>
              <w:rPr>
                <w:lang w:eastAsia="ja-JP"/>
              </w:rPr>
            </w:pPr>
            <w:r w:rsidRPr="008E5A3B">
              <w:rPr>
                <w:lang w:eastAsia="ja-JP"/>
              </w:rPr>
              <w:t>DC_26_n41</w:t>
            </w:r>
          </w:p>
        </w:tc>
        <w:tc>
          <w:tcPr>
            <w:tcW w:w="2860" w:type="dxa"/>
            <w:gridSpan w:val="2"/>
            <w:tcBorders>
              <w:top w:val="single" w:sz="4" w:space="0" w:color="auto"/>
              <w:left w:val="nil"/>
              <w:bottom w:val="single" w:sz="4" w:space="0" w:color="auto"/>
              <w:right w:val="single" w:sz="4" w:space="0" w:color="auto"/>
            </w:tcBorders>
            <w:vAlign w:val="bottom"/>
          </w:tcPr>
          <w:p w14:paraId="0E9A01BF" w14:textId="77777777" w:rsidR="001E07FE" w:rsidRPr="008E5A3B" w:rsidRDefault="001E07FE" w:rsidP="00753BE2">
            <w:pPr>
              <w:pStyle w:val="TAL"/>
              <w:keepNext w:val="0"/>
              <w:rPr>
                <w:sz w:val="16"/>
                <w:lang w:eastAsia="ja-JP"/>
              </w:rPr>
            </w:pPr>
            <w:r w:rsidRPr="008E5A3B">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14:paraId="4541B3E9" w14:textId="77777777" w:rsidR="001E07FE" w:rsidRPr="008E5A3B" w:rsidRDefault="001E07FE" w:rsidP="00753BE2">
            <w:pPr>
              <w:pStyle w:val="TAC"/>
              <w:keepNext w:val="0"/>
              <w:rPr>
                <w:sz w:val="16"/>
              </w:rPr>
            </w:pPr>
            <w:proofErr w:type="spellStart"/>
            <w:r w:rsidRPr="008E5A3B">
              <w:rPr>
                <w:sz w:val="16"/>
                <w:szCs w:val="16"/>
              </w:rPr>
              <w:t>F</w:t>
            </w:r>
            <w:r w:rsidRPr="008E5A3B">
              <w:rPr>
                <w:sz w:val="16"/>
                <w:szCs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49FBBFA" w14:textId="77777777" w:rsidR="001E07FE" w:rsidRPr="008E5A3B" w:rsidRDefault="001E07FE" w:rsidP="00753BE2">
            <w:pPr>
              <w:pStyle w:val="TAC"/>
              <w:keepNext w:val="0"/>
              <w:rPr>
                <w:sz w:val="16"/>
              </w:rPr>
            </w:pPr>
            <w:r w:rsidRPr="008E5A3B">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7EFB207C" w14:textId="77777777" w:rsidR="001E07FE" w:rsidRPr="008E5A3B" w:rsidRDefault="001E07FE" w:rsidP="00753BE2">
            <w:pPr>
              <w:pStyle w:val="TAC"/>
              <w:keepNext w:val="0"/>
              <w:rPr>
                <w:sz w:val="16"/>
              </w:rPr>
            </w:pPr>
            <w:proofErr w:type="spellStart"/>
            <w:r w:rsidRPr="008E5A3B">
              <w:rPr>
                <w:sz w:val="16"/>
                <w:szCs w:val="16"/>
              </w:rPr>
              <w:t>F</w:t>
            </w:r>
            <w:r w:rsidRPr="008E5A3B">
              <w:rPr>
                <w:sz w:val="16"/>
                <w:szCs w:val="16"/>
                <w:vertAlign w:val="subscript"/>
              </w:rPr>
              <w:t>DL_high</w:t>
            </w:r>
            <w:proofErr w:type="spellEnd"/>
          </w:p>
        </w:tc>
        <w:tc>
          <w:tcPr>
            <w:tcW w:w="1170" w:type="dxa"/>
            <w:gridSpan w:val="2"/>
            <w:tcBorders>
              <w:top w:val="single" w:sz="4" w:space="0" w:color="auto"/>
              <w:left w:val="nil"/>
              <w:bottom w:val="single" w:sz="4" w:space="0" w:color="auto"/>
              <w:right w:val="single" w:sz="4" w:space="0" w:color="auto"/>
            </w:tcBorders>
            <w:vAlign w:val="center"/>
          </w:tcPr>
          <w:p w14:paraId="031A3DDF" w14:textId="77777777" w:rsidR="001E07FE" w:rsidRPr="008E5A3B" w:rsidRDefault="001E07FE" w:rsidP="00753BE2">
            <w:pPr>
              <w:pStyle w:val="TAC"/>
              <w:keepNext w:val="0"/>
              <w:rPr>
                <w:sz w:val="16"/>
                <w:lang w:eastAsia="ja-JP"/>
              </w:rPr>
            </w:pPr>
            <w:r w:rsidRPr="008E5A3B">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20C43B34" w14:textId="77777777" w:rsidR="001E07FE" w:rsidRPr="008E5A3B" w:rsidRDefault="001E07FE" w:rsidP="00753BE2">
            <w:pPr>
              <w:pStyle w:val="TAC"/>
              <w:keepNext w:val="0"/>
              <w:rPr>
                <w:sz w:val="16"/>
                <w:lang w:eastAsia="ja-JP"/>
              </w:rPr>
            </w:pPr>
            <w:r w:rsidRPr="008E5A3B">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231FED4C" w14:textId="77777777" w:rsidR="001E07FE" w:rsidRPr="008E5A3B" w:rsidRDefault="001E07FE" w:rsidP="00753BE2">
            <w:pPr>
              <w:pStyle w:val="TAC"/>
              <w:keepNext w:val="0"/>
              <w:rPr>
                <w:sz w:val="16"/>
                <w:lang w:eastAsia="ja-JP"/>
              </w:rPr>
            </w:pPr>
          </w:p>
        </w:tc>
      </w:tr>
      <w:tr w:rsidR="001E07FE" w:rsidRPr="008E5A3B" w14:paraId="535CBA05" w14:textId="77777777" w:rsidTr="00753BE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00726017" w14:textId="77777777" w:rsidR="001E07FE" w:rsidRPr="008E5A3B" w:rsidRDefault="001E07FE" w:rsidP="00753BE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3EDCFAAB" w14:textId="77777777" w:rsidR="001E07FE" w:rsidRPr="008E5A3B" w:rsidRDefault="001E07FE" w:rsidP="00753BE2">
            <w:pPr>
              <w:pStyle w:val="TAL"/>
              <w:keepNext w:val="0"/>
              <w:rPr>
                <w:sz w:val="16"/>
                <w:lang w:eastAsia="ja-JP"/>
              </w:rPr>
            </w:pPr>
            <w:r w:rsidRPr="008E5A3B">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E894152" w14:textId="77777777" w:rsidR="001E07FE" w:rsidRPr="008E5A3B" w:rsidRDefault="001E07FE" w:rsidP="00753BE2">
            <w:pPr>
              <w:pStyle w:val="TAC"/>
              <w:keepNext w:val="0"/>
              <w:rPr>
                <w:sz w:val="16"/>
              </w:rPr>
            </w:pPr>
            <w:r w:rsidRPr="008E5A3B">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14:paraId="329BCBDE" w14:textId="77777777" w:rsidR="001E07FE" w:rsidRPr="008E5A3B" w:rsidRDefault="001E07FE" w:rsidP="00753BE2">
            <w:pPr>
              <w:pStyle w:val="TAC"/>
              <w:keepNext w:val="0"/>
              <w:rPr>
                <w:sz w:val="16"/>
              </w:rPr>
            </w:pPr>
            <w:r w:rsidRPr="008E5A3B">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1DE8DEC3" w14:textId="77777777" w:rsidR="001E07FE" w:rsidRPr="008E5A3B" w:rsidRDefault="001E07FE" w:rsidP="00753BE2">
            <w:pPr>
              <w:pStyle w:val="TAC"/>
              <w:keepNext w:val="0"/>
              <w:rPr>
                <w:sz w:val="16"/>
              </w:rPr>
            </w:pPr>
            <w:r w:rsidRPr="008E5A3B">
              <w:rPr>
                <w:sz w:val="16"/>
                <w:szCs w:val="16"/>
              </w:rPr>
              <w:t>803</w:t>
            </w:r>
          </w:p>
        </w:tc>
        <w:tc>
          <w:tcPr>
            <w:tcW w:w="1170" w:type="dxa"/>
            <w:gridSpan w:val="2"/>
            <w:tcBorders>
              <w:top w:val="single" w:sz="4" w:space="0" w:color="auto"/>
              <w:left w:val="nil"/>
              <w:bottom w:val="single" w:sz="4" w:space="0" w:color="auto"/>
              <w:right w:val="single" w:sz="4" w:space="0" w:color="auto"/>
            </w:tcBorders>
            <w:vAlign w:val="center"/>
          </w:tcPr>
          <w:p w14:paraId="09B6B3E3" w14:textId="77777777" w:rsidR="001E07FE" w:rsidRPr="008E5A3B" w:rsidRDefault="001E07FE" w:rsidP="00753BE2">
            <w:pPr>
              <w:pStyle w:val="TAC"/>
              <w:keepNext w:val="0"/>
              <w:rPr>
                <w:sz w:val="16"/>
                <w:lang w:eastAsia="ja-JP"/>
              </w:rPr>
            </w:pPr>
            <w:r w:rsidRPr="008E5A3B">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411FC529" w14:textId="77777777" w:rsidR="001E07FE" w:rsidRPr="008E5A3B" w:rsidRDefault="001E07FE" w:rsidP="00753BE2">
            <w:pPr>
              <w:pStyle w:val="TAC"/>
              <w:keepNext w:val="0"/>
              <w:rPr>
                <w:sz w:val="16"/>
                <w:lang w:eastAsia="ja-JP"/>
              </w:rPr>
            </w:pPr>
            <w:r w:rsidRPr="008E5A3B">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7ADB8A7C" w14:textId="77777777" w:rsidR="001E07FE" w:rsidRPr="008E5A3B" w:rsidRDefault="001E07FE" w:rsidP="00753BE2">
            <w:pPr>
              <w:pStyle w:val="TAC"/>
              <w:keepNext w:val="0"/>
              <w:rPr>
                <w:sz w:val="16"/>
                <w:lang w:eastAsia="ja-JP"/>
              </w:rPr>
            </w:pPr>
            <w:r w:rsidRPr="008E5A3B">
              <w:rPr>
                <w:sz w:val="16"/>
                <w:szCs w:val="16"/>
              </w:rPr>
              <w:t>5</w:t>
            </w:r>
          </w:p>
        </w:tc>
      </w:tr>
      <w:tr w:rsidR="001E07FE" w:rsidRPr="008E5A3B" w14:paraId="3102ACB8" w14:textId="77777777" w:rsidTr="00753BE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27593F23" w14:textId="77777777" w:rsidR="001E07FE" w:rsidRPr="008E5A3B" w:rsidRDefault="001E07FE" w:rsidP="00753BE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25D7FC15" w14:textId="77777777" w:rsidR="001E07FE" w:rsidRPr="008E5A3B" w:rsidRDefault="001E07FE" w:rsidP="00753BE2">
            <w:pPr>
              <w:pStyle w:val="TAL"/>
              <w:keepNext w:val="0"/>
              <w:rPr>
                <w:sz w:val="16"/>
                <w:lang w:eastAsia="ja-JP"/>
              </w:rPr>
            </w:pPr>
            <w:r w:rsidRPr="008E5A3B">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9EE675A" w14:textId="77777777" w:rsidR="001E07FE" w:rsidRPr="008E5A3B" w:rsidRDefault="001E07FE" w:rsidP="00753BE2">
            <w:pPr>
              <w:pStyle w:val="TAC"/>
              <w:keepNext w:val="0"/>
              <w:rPr>
                <w:sz w:val="16"/>
              </w:rPr>
            </w:pPr>
            <w:r w:rsidRPr="008E5A3B">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79FFCA99" w14:textId="77777777" w:rsidR="001E07FE" w:rsidRPr="008E5A3B" w:rsidRDefault="001E07FE" w:rsidP="00753BE2">
            <w:pPr>
              <w:pStyle w:val="TAC"/>
              <w:keepNext w:val="0"/>
              <w:rPr>
                <w:sz w:val="16"/>
              </w:rPr>
            </w:pPr>
            <w:r w:rsidRPr="008E5A3B">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650C46CA" w14:textId="77777777" w:rsidR="001E07FE" w:rsidRPr="008E5A3B" w:rsidRDefault="001E07FE" w:rsidP="00753BE2">
            <w:pPr>
              <w:pStyle w:val="TAC"/>
              <w:keepNext w:val="0"/>
              <w:rPr>
                <w:sz w:val="16"/>
              </w:rPr>
            </w:pPr>
            <w:r w:rsidRPr="008E5A3B">
              <w:rPr>
                <w:sz w:val="16"/>
                <w:szCs w:val="16"/>
              </w:rPr>
              <w:t>960</w:t>
            </w:r>
          </w:p>
        </w:tc>
        <w:tc>
          <w:tcPr>
            <w:tcW w:w="1170" w:type="dxa"/>
            <w:gridSpan w:val="2"/>
            <w:tcBorders>
              <w:top w:val="single" w:sz="4" w:space="0" w:color="auto"/>
              <w:left w:val="nil"/>
              <w:bottom w:val="single" w:sz="4" w:space="0" w:color="auto"/>
              <w:right w:val="single" w:sz="4" w:space="0" w:color="auto"/>
            </w:tcBorders>
            <w:vAlign w:val="center"/>
          </w:tcPr>
          <w:p w14:paraId="2304B34A" w14:textId="77777777" w:rsidR="001E07FE" w:rsidRPr="008E5A3B" w:rsidRDefault="001E07FE" w:rsidP="00753BE2">
            <w:pPr>
              <w:pStyle w:val="TAC"/>
              <w:keepNext w:val="0"/>
              <w:rPr>
                <w:sz w:val="16"/>
                <w:lang w:eastAsia="ja-JP"/>
              </w:rPr>
            </w:pPr>
            <w:r w:rsidRPr="008E5A3B">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65ED3AF" w14:textId="77777777" w:rsidR="001E07FE" w:rsidRPr="008E5A3B" w:rsidRDefault="001E07FE" w:rsidP="00753BE2">
            <w:pPr>
              <w:pStyle w:val="TAC"/>
              <w:keepNext w:val="0"/>
              <w:rPr>
                <w:sz w:val="16"/>
                <w:lang w:eastAsia="ja-JP"/>
              </w:rPr>
            </w:pPr>
            <w:r w:rsidRPr="008E5A3B">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7EEBA415" w14:textId="77777777" w:rsidR="001E07FE" w:rsidRPr="008E5A3B" w:rsidRDefault="001E07FE" w:rsidP="00753BE2">
            <w:pPr>
              <w:pStyle w:val="TAC"/>
              <w:keepNext w:val="0"/>
              <w:rPr>
                <w:sz w:val="16"/>
                <w:lang w:eastAsia="ja-JP"/>
              </w:rPr>
            </w:pPr>
          </w:p>
        </w:tc>
      </w:tr>
      <w:tr w:rsidR="001E07FE" w:rsidRPr="008E5A3B" w14:paraId="006FC27D" w14:textId="77777777" w:rsidTr="00753BE2">
        <w:trPr>
          <w:gridBefore w:val="1"/>
          <w:wBefore w:w="113" w:type="dxa"/>
          <w:trHeight w:val="188"/>
          <w:jc w:val="center"/>
        </w:trPr>
        <w:tc>
          <w:tcPr>
            <w:tcW w:w="1630" w:type="dxa"/>
            <w:gridSpan w:val="2"/>
            <w:vMerge w:val="restart"/>
            <w:tcBorders>
              <w:top w:val="single" w:sz="4" w:space="0" w:color="auto"/>
              <w:left w:val="single" w:sz="4" w:space="0" w:color="auto"/>
              <w:right w:val="single" w:sz="4" w:space="0" w:color="auto"/>
            </w:tcBorders>
          </w:tcPr>
          <w:p w14:paraId="4EA8E8AF" w14:textId="77777777" w:rsidR="001E07FE" w:rsidRPr="008E5A3B" w:rsidRDefault="001E07FE" w:rsidP="00753BE2">
            <w:pPr>
              <w:pStyle w:val="TAC"/>
              <w:keepNext w:val="0"/>
              <w:rPr>
                <w:b/>
                <w:bCs/>
                <w:szCs w:val="18"/>
                <w:lang w:eastAsia="ja-JP"/>
              </w:rPr>
            </w:pPr>
            <w:r w:rsidRPr="008E5A3B">
              <w:rPr>
                <w:rFonts w:eastAsia="MS Mincho"/>
                <w:b/>
                <w:bCs/>
                <w:szCs w:val="18"/>
                <w:lang w:eastAsia="ja-JP"/>
              </w:rPr>
              <w:t>DC_26_n77</w:t>
            </w:r>
          </w:p>
        </w:tc>
        <w:tc>
          <w:tcPr>
            <w:tcW w:w="2860" w:type="dxa"/>
            <w:gridSpan w:val="2"/>
            <w:tcBorders>
              <w:top w:val="single" w:sz="4" w:space="0" w:color="auto"/>
              <w:left w:val="nil"/>
              <w:bottom w:val="single" w:sz="4" w:space="0" w:color="auto"/>
              <w:right w:val="single" w:sz="4" w:space="0" w:color="auto"/>
            </w:tcBorders>
            <w:vAlign w:val="bottom"/>
          </w:tcPr>
          <w:p w14:paraId="40F3533F" w14:textId="77777777" w:rsidR="001E07FE" w:rsidRPr="008E5A3B" w:rsidRDefault="001E07FE" w:rsidP="00753BE2">
            <w:pPr>
              <w:pStyle w:val="TAL"/>
              <w:keepNext w:val="0"/>
              <w:rPr>
                <w:szCs w:val="18"/>
                <w:lang w:eastAsia="ja-JP"/>
              </w:rPr>
            </w:pPr>
            <w:r w:rsidRPr="008E5A3B">
              <w:rPr>
                <w:szCs w:val="18"/>
              </w:rPr>
              <w:t xml:space="preserve">E-UTRA Band </w:t>
            </w:r>
            <w:r w:rsidRPr="008E5A3B">
              <w:rPr>
                <w:rFonts w:eastAsia="MS Mincho"/>
                <w:szCs w:val="18"/>
                <w:lang w:eastAsia="ja-JP"/>
              </w:rPr>
              <w:t>1, 3, 34, 39, 40, 41, 65</w:t>
            </w:r>
          </w:p>
        </w:tc>
        <w:tc>
          <w:tcPr>
            <w:tcW w:w="934" w:type="dxa"/>
            <w:gridSpan w:val="2"/>
            <w:tcBorders>
              <w:top w:val="single" w:sz="4" w:space="0" w:color="auto"/>
              <w:left w:val="nil"/>
              <w:bottom w:val="single" w:sz="4" w:space="0" w:color="auto"/>
              <w:right w:val="single" w:sz="4" w:space="0" w:color="auto"/>
            </w:tcBorders>
            <w:vAlign w:val="center"/>
          </w:tcPr>
          <w:p w14:paraId="51CD7147" w14:textId="77777777" w:rsidR="001E07FE" w:rsidRPr="008E5A3B" w:rsidRDefault="001E07FE" w:rsidP="00753BE2">
            <w:pPr>
              <w:pStyle w:val="TAC"/>
              <w:keepNext w:val="0"/>
              <w:rPr>
                <w:szCs w:val="18"/>
                <w:lang w:eastAsia="ja-JP"/>
              </w:rPr>
            </w:pPr>
            <w:proofErr w:type="spellStart"/>
            <w:r w:rsidRPr="008E5A3B">
              <w:rPr>
                <w:szCs w:val="18"/>
              </w:rPr>
              <w:t>F</w:t>
            </w:r>
            <w:r w:rsidRPr="008E5A3B">
              <w:rPr>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17F7F04" w14:textId="77777777" w:rsidR="001E07FE" w:rsidRPr="008E5A3B" w:rsidRDefault="001E07FE" w:rsidP="00753BE2">
            <w:pPr>
              <w:pStyle w:val="TAC"/>
              <w:keepNext w:val="0"/>
              <w:rPr>
                <w:szCs w:val="18"/>
                <w:lang w:eastAsia="ja-JP"/>
              </w:rPr>
            </w:pPr>
            <w:r w:rsidRPr="008E5A3B">
              <w:rPr>
                <w:szCs w:val="18"/>
              </w:rPr>
              <w:t>-</w:t>
            </w:r>
          </w:p>
        </w:tc>
        <w:tc>
          <w:tcPr>
            <w:tcW w:w="942" w:type="dxa"/>
            <w:gridSpan w:val="2"/>
            <w:tcBorders>
              <w:top w:val="single" w:sz="4" w:space="0" w:color="auto"/>
              <w:left w:val="nil"/>
              <w:bottom w:val="single" w:sz="4" w:space="0" w:color="auto"/>
              <w:right w:val="single" w:sz="4" w:space="0" w:color="auto"/>
            </w:tcBorders>
            <w:vAlign w:val="center"/>
          </w:tcPr>
          <w:p w14:paraId="2338AE92" w14:textId="77777777" w:rsidR="001E07FE" w:rsidRPr="008E5A3B" w:rsidRDefault="001E07FE" w:rsidP="00753BE2">
            <w:pPr>
              <w:pStyle w:val="TAC"/>
              <w:keepNext w:val="0"/>
              <w:rPr>
                <w:szCs w:val="18"/>
                <w:lang w:eastAsia="ja-JP"/>
              </w:rPr>
            </w:pPr>
            <w:proofErr w:type="spellStart"/>
            <w:r w:rsidRPr="008E5A3B">
              <w:rPr>
                <w:szCs w:val="18"/>
              </w:rPr>
              <w:t>F</w:t>
            </w:r>
            <w:r w:rsidRPr="008E5A3B">
              <w:rPr>
                <w:szCs w:val="18"/>
                <w:vertAlign w:val="subscript"/>
              </w:rPr>
              <w:t>DL_high</w:t>
            </w:r>
            <w:proofErr w:type="spellEnd"/>
          </w:p>
        </w:tc>
        <w:tc>
          <w:tcPr>
            <w:tcW w:w="1170" w:type="dxa"/>
            <w:gridSpan w:val="2"/>
            <w:tcBorders>
              <w:top w:val="single" w:sz="4" w:space="0" w:color="auto"/>
              <w:left w:val="nil"/>
              <w:bottom w:val="single" w:sz="4" w:space="0" w:color="auto"/>
              <w:right w:val="single" w:sz="4" w:space="0" w:color="auto"/>
            </w:tcBorders>
            <w:vAlign w:val="center"/>
          </w:tcPr>
          <w:p w14:paraId="508DE304" w14:textId="77777777" w:rsidR="001E07FE" w:rsidRPr="008E5A3B" w:rsidRDefault="001E07FE" w:rsidP="00753BE2">
            <w:pPr>
              <w:pStyle w:val="TAC"/>
              <w:keepNext w:val="0"/>
              <w:rPr>
                <w:szCs w:val="18"/>
                <w:lang w:eastAsia="ja-JP"/>
              </w:rPr>
            </w:pPr>
            <w:r w:rsidRPr="008E5A3B">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E4AF155" w14:textId="77777777" w:rsidR="001E07FE" w:rsidRPr="008E5A3B" w:rsidRDefault="001E07FE" w:rsidP="00753BE2">
            <w:pPr>
              <w:pStyle w:val="TAC"/>
              <w:keepNext w:val="0"/>
              <w:rPr>
                <w:szCs w:val="18"/>
                <w:lang w:eastAsia="ja-JP"/>
              </w:rPr>
            </w:pPr>
            <w:r w:rsidRPr="008E5A3B">
              <w:rPr>
                <w:rFonts w:eastAsia="MS Mincho"/>
                <w:szCs w:val="18"/>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4C1944C3" w14:textId="77777777" w:rsidR="001E07FE" w:rsidRPr="008E5A3B" w:rsidRDefault="001E07FE" w:rsidP="00753BE2">
            <w:pPr>
              <w:pStyle w:val="TAC"/>
              <w:keepNext w:val="0"/>
              <w:rPr>
                <w:szCs w:val="18"/>
                <w:lang w:eastAsia="ja-JP"/>
              </w:rPr>
            </w:pPr>
          </w:p>
        </w:tc>
      </w:tr>
      <w:tr w:rsidR="001E07FE" w:rsidRPr="008E5A3B" w14:paraId="4747D497" w14:textId="77777777" w:rsidTr="00753BE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5A84DA20" w14:textId="77777777" w:rsidR="001E07FE" w:rsidRPr="008E5A3B" w:rsidRDefault="001E07FE" w:rsidP="00753BE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35B0D79E" w14:textId="77777777" w:rsidR="001E07FE" w:rsidRPr="008E5A3B" w:rsidRDefault="001E07FE" w:rsidP="00753BE2">
            <w:pPr>
              <w:pStyle w:val="TAL"/>
              <w:keepNext w:val="0"/>
              <w:rPr>
                <w:sz w:val="16"/>
                <w:lang w:eastAsia="ja-JP"/>
              </w:rPr>
            </w:pPr>
            <w:r w:rsidRPr="008E5A3B">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5C4C8D1B" w14:textId="77777777" w:rsidR="001E07FE" w:rsidRPr="008E5A3B" w:rsidRDefault="001E07FE" w:rsidP="00753BE2">
            <w:pPr>
              <w:pStyle w:val="TAC"/>
              <w:keepNext w:val="0"/>
              <w:rPr>
                <w:sz w:val="16"/>
                <w:lang w:eastAsia="ja-JP"/>
              </w:rPr>
            </w:pPr>
            <w:r w:rsidRPr="008E5A3B">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7FCE344C" w14:textId="77777777" w:rsidR="001E07FE" w:rsidRPr="008E5A3B" w:rsidRDefault="001E07FE" w:rsidP="00753BE2">
            <w:pPr>
              <w:pStyle w:val="TAC"/>
              <w:keepNext w:val="0"/>
              <w:rPr>
                <w:sz w:val="16"/>
                <w:lang w:eastAsia="ja-JP"/>
              </w:rPr>
            </w:pPr>
            <w:r w:rsidRPr="008E5A3B">
              <w:rPr>
                <w:rFonts w:eastAsia="MS Mincho"/>
                <w:sz w:val="16"/>
                <w:szCs w:val="16"/>
              </w:rPr>
              <w:t xml:space="preserve">- </w:t>
            </w:r>
          </w:p>
        </w:tc>
        <w:tc>
          <w:tcPr>
            <w:tcW w:w="942" w:type="dxa"/>
            <w:gridSpan w:val="2"/>
            <w:tcBorders>
              <w:top w:val="single" w:sz="4" w:space="0" w:color="auto"/>
              <w:left w:val="nil"/>
              <w:bottom w:val="single" w:sz="4" w:space="0" w:color="auto"/>
              <w:right w:val="single" w:sz="4" w:space="0" w:color="auto"/>
            </w:tcBorders>
          </w:tcPr>
          <w:p w14:paraId="24B9529A" w14:textId="77777777" w:rsidR="001E07FE" w:rsidRPr="008E5A3B" w:rsidRDefault="001E07FE" w:rsidP="00753BE2">
            <w:pPr>
              <w:pStyle w:val="TAC"/>
              <w:keepNext w:val="0"/>
              <w:rPr>
                <w:sz w:val="16"/>
                <w:lang w:eastAsia="ja-JP"/>
              </w:rPr>
            </w:pPr>
            <w:r w:rsidRPr="008E5A3B">
              <w:rPr>
                <w:sz w:val="16"/>
                <w:szCs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74A2B5AF" w14:textId="77777777" w:rsidR="001E07FE" w:rsidRPr="008E5A3B" w:rsidRDefault="001E07FE" w:rsidP="00753BE2">
            <w:pPr>
              <w:pStyle w:val="TAC"/>
              <w:keepNext w:val="0"/>
              <w:rPr>
                <w:sz w:val="16"/>
                <w:lang w:eastAsia="ja-JP"/>
              </w:rPr>
            </w:pPr>
            <w:r w:rsidRPr="008E5A3B">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2120EF51" w14:textId="77777777" w:rsidR="001E07FE" w:rsidRPr="008E5A3B" w:rsidRDefault="001E07FE" w:rsidP="00753BE2">
            <w:pPr>
              <w:pStyle w:val="TAC"/>
              <w:keepNext w:val="0"/>
              <w:rPr>
                <w:sz w:val="16"/>
                <w:lang w:eastAsia="ja-JP"/>
              </w:rPr>
            </w:pPr>
            <w:r w:rsidRPr="008E5A3B">
              <w:rPr>
                <w:rFonts w:eastAsia="MS Mincho"/>
                <w:sz w:val="16"/>
                <w:szCs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0789A9E8" w14:textId="77777777" w:rsidR="001E07FE" w:rsidRPr="008E5A3B" w:rsidRDefault="001E07FE" w:rsidP="00753BE2">
            <w:pPr>
              <w:pStyle w:val="TAC"/>
              <w:keepNext w:val="0"/>
              <w:rPr>
                <w:sz w:val="16"/>
                <w:lang w:eastAsia="ja-JP"/>
              </w:rPr>
            </w:pPr>
            <w:r w:rsidRPr="008E5A3B">
              <w:rPr>
                <w:rFonts w:eastAsia="MS Mincho"/>
                <w:sz w:val="16"/>
                <w:szCs w:val="16"/>
                <w:lang w:eastAsia="ja-JP"/>
              </w:rPr>
              <w:t>3</w:t>
            </w:r>
          </w:p>
        </w:tc>
      </w:tr>
      <w:tr w:rsidR="001E07FE" w:rsidRPr="008E5A3B" w14:paraId="22883F96" w14:textId="77777777" w:rsidTr="00753BE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29B37E3F" w14:textId="77777777" w:rsidR="001E07FE" w:rsidRPr="008E5A3B" w:rsidRDefault="001E07FE" w:rsidP="00753BE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65FF051C" w14:textId="77777777" w:rsidR="001E07FE" w:rsidRPr="008E5A3B" w:rsidRDefault="001E07FE" w:rsidP="00753BE2">
            <w:pPr>
              <w:pStyle w:val="TAL"/>
              <w:keepNext w:val="0"/>
              <w:rPr>
                <w:rFonts w:eastAsia="MS Mincho"/>
                <w:sz w:val="16"/>
                <w:szCs w:val="16"/>
                <w:lang w:eastAsia="ja-JP"/>
              </w:rPr>
            </w:pPr>
            <w:r w:rsidRPr="008E5A3B">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373F54B" w14:textId="77777777" w:rsidR="001E07FE" w:rsidRPr="008E5A3B" w:rsidRDefault="001E07FE" w:rsidP="00753BE2">
            <w:pPr>
              <w:pStyle w:val="TAC"/>
              <w:keepNext w:val="0"/>
              <w:rPr>
                <w:rFonts w:eastAsia="MS Mincho"/>
                <w:sz w:val="16"/>
                <w:szCs w:val="16"/>
                <w:lang w:eastAsia="ja-JP"/>
              </w:rPr>
            </w:pPr>
            <w:r w:rsidRPr="008E5A3B">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1295E3DD" w14:textId="77777777" w:rsidR="001E07FE" w:rsidRPr="008E5A3B" w:rsidRDefault="001E07FE" w:rsidP="00753BE2">
            <w:pPr>
              <w:pStyle w:val="TAC"/>
              <w:keepNext w:val="0"/>
              <w:rPr>
                <w:rFonts w:eastAsia="MS Mincho"/>
                <w:sz w:val="16"/>
                <w:szCs w:val="16"/>
                <w:lang w:eastAsia="ja-JP"/>
              </w:rPr>
            </w:pPr>
            <w:r w:rsidRPr="008E5A3B">
              <w:rPr>
                <w:rFonts w:eastAsia="MS Mincho"/>
                <w:sz w:val="16"/>
                <w:szCs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1B534FCF" w14:textId="77777777" w:rsidR="001E07FE" w:rsidRPr="008E5A3B" w:rsidRDefault="001E07FE" w:rsidP="00753BE2">
            <w:pPr>
              <w:pStyle w:val="TAC"/>
              <w:keepNext w:val="0"/>
              <w:rPr>
                <w:rFonts w:eastAsia="MS Mincho"/>
                <w:sz w:val="16"/>
                <w:szCs w:val="16"/>
                <w:lang w:eastAsia="ja-JP"/>
              </w:rPr>
            </w:pPr>
            <w:r w:rsidRPr="008E5A3B">
              <w:rPr>
                <w:rFonts w:eastAsia="MS Mincho"/>
                <w:sz w:val="16"/>
                <w:szCs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6629665A" w14:textId="77777777" w:rsidR="001E07FE" w:rsidRPr="008E5A3B" w:rsidRDefault="001E07FE" w:rsidP="00753BE2">
            <w:pPr>
              <w:pStyle w:val="TAC"/>
              <w:keepNext w:val="0"/>
              <w:rPr>
                <w:rFonts w:eastAsia="MS Mincho"/>
                <w:sz w:val="16"/>
                <w:szCs w:val="16"/>
                <w:lang w:eastAsia="ja-JP"/>
              </w:rPr>
            </w:pPr>
            <w:r w:rsidRPr="008E5A3B">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D4886B3" w14:textId="77777777" w:rsidR="001E07FE" w:rsidRPr="008E5A3B" w:rsidRDefault="001E07FE" w:rsidP="00753BE2">
            <w:pPr>
              <w:pStyle w:val="TAC"/>
              <w:keepNext w:val="0"/>
              <w:rPr>
                <w:rFonts w:eastAsia="MS Mincho"/>
                <w:sz w:val="16"/>
                <w:szCs w:val="16"/>
                <w:lang w:eastAsia="ja-JP"/>
              </w:rPr>
            </w:pPr>
            <w:r w:rsidRPr="008E5A3B">
              <w:rPr>
                <w:rFonts w:eastAsia="MS Mincho"/>
                <w:sz w:val="16"/>
                <w:szCs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42647278" w14:textId="77777777" w:rsidR="001E07FE" w:rsidRPr="008E5A3B" w:rsidRDefault="001E07FE" w:rsidP="00753BE2">
            <w:pPr>
              <w:pStyle w:val="TAC"/>
              <w:keepNext w:val="0"/>
              <w:rPr>
                <w:sz w:val="16"/>
                <w:lang w:eastAsia="ja-JP"/>
              </w:rPr>
            </w:pPr>
          </w:p>
        </w:tc>
      </w:tr>
      <w:tr w:rsidR="001E07FE" w:rsidRPr="008E5A3B" w14:paraId="42ACA632" w14:textId="77777777" w:rsidTr="00753BE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5FFC16BC" w14:textId="77777777" w:rsidR="001E07FE" w:rsidRPr="008E5A3B" w:rsidRDefault="001E07FE" w:rsidP="00753BE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650121CE" w14:textId="77777777" w:rsidR="001E07FE" w:rsidRPr="008E5A3B" w:rsidRDefault="001E07FE" w:rsidP="00753BE2">
            <w:pPr>
              <w:pStyle w:val="TAL"/>
              <w:keepNext w:val="0"/>
              <w:rPr>
                <w:sz w:val="16"/>
                <w:szCs w:val="16"/>
                <w:lang w:eastAsia="ja-JP"/>
              </w:rPr>
            </w:pPr>
            <w:r w:rsidRPr="008E5A3B">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77AD12C" w14:textId="77777777" w:rsidR="001E07FE" w:rsidRPr="008E5A3B" w:rsidRDefault="001E07FE" w:rsidP="00753BE2">
            <w:pPr>
              <w:pStyle w:val="TAC"/>
              <w:keepNext w:val="0"/>
              <w:rPr>
                <w:sz w:val="16"/>
                <w:szCs w:val="16"/>
                <w:lang w:eastAsia="ja-JP"/>
              </w:rPr>
            </w:pPr>
            <w:r w:rsidRPr="008E5A3B">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3DB7700F" w14:textId="77777777" w:rsidR="001E07FE" w:rsidRPr="008E5A3B" w:rsidRDefault="001E07FE" w:rsidP="00753BE2">
            <w:pPr>
              <w:pStyle w:val="TAC"/>
              <w:keepNext w:val="0"/>
              <w:rPr>
                <w:sz w:val="16"/>
                <w:szCs w:val="16"/>
              </w:rPr>
            </w:pPr>
            <w:r w:rsidRPr="008E5A3B">
              <w:rPr>
                <w:rFonts w:eastAsia="MS Mincho" w:cs="Arial"/>
                <w:color w:val="000000"/>
                <w:sz w:val="16"/>
                <w:szCs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4152B8A8" w14:textId="77777777" w:rsidR="001E07FE" w:rsidRPr="008E5A3B" w:rsidRDefault="001E07FE" w:rsidP="00753BE2">
            <w:pPr>
              <w:pStyle w:val="TAC"/>
              <w:keepNext w:val="0"/>
              <w:rPr>
                <w:sz w:val="16"/>
                <w:szCs w:val="16"/>
              </w:rPr>
            </w:pPr>
            <w:r w:rsidRPr="008E5A3B">
              <w:rPr>
                <w:rFonts w:eastAsia="MS Mincho" w:cs="Arial"/>
                <w:color w:val="000000"/>
                <w:sz w:val="16"/>
                <w:szCs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1D82CA44" w14:textId="77777777" w:rsidR="001E07FE" w:rsidRPr="008E5A3B" w:rsidRDefault="001E07FE" w:rsidP="00753BE2">
            <w:pPr>
              <w:pStyle w:val="TAC"/>
              <w:keepNext w:val="0"/>
              <w:rPr>
                <w:sz w:val="16"/>
                <w:szCs w:val="16"/>
                <w:lang w:eastAsia="ja-JP"/>
              </w:rPr>
            </w:pPr>
            <w:r w:rsidRPr="008E5A3B">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D966640" w14:textId="77777777" w:rsidR="001E07FE" w:rsidRPr="008E5A3B" w:rsidRDefault="001E07FE" w:rsidP="00753BE2">
            <w:pPr>
              <w:pStyle w:val="TAC"/>
              <w:keepNext w:val="0"/>
              <w:rPr>
                <w:sz w:val="16"/>
                <w:szCs w:val="16"/>
                <w:lang w:eastAsia="ja-JP"/>
              </w:rPr>
            </w:pPr>
            <w:r w:rsidRPr="008E5A3B">
              <w:rPr>
                <w:rFonts w:eastAsia="MS Mincho" w:cs="Arial"/>
                <w:color w:val="000000"/>
                <w:sz w:val="16"/>
                <w:szCs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4DDD6D08" w14:textId="77777777" w:rsidR="001E07FE" w:rsidRPr="008E5A3B" w:rsidRDefault="001E07FE" w:rsidP="00753BE2">
            <w:pPr>
              <w:pStyle w:val="TAC"/>
              <w:keepNext w:val="0"/>
              <w:rPr>
                <w:sz w:val="16"/>
                <w:szCs w:val="16"/>
                <w:lang w:eastAsia="ja-JP"/>
              </w:rPr>
            </w:pPr>
          </w:p>
        </w:tc>
      </w:tr>
      <w:tr w:rsidR="001E07FE" w:rsidRPr="008E5A3B" w14:paraId="068535F3" w14:textId="77777777" w:rsidTr="00753BE2">
        <w:trPr>
          <w:gridBefore w:val="1"/>
          <w:wBefore w:w="113" w:type="dxa"/>
          <w:trHeight w:val="188"/>
          <w:jc w:val="center"/>
        </w:trPr>
        <w:tc>
          <w:tcPr>
            <w:tcW w:w="1630" w:type="dxa"/>
            <w:gridSpan w:val="2"/>
            <w:vMerge w:val="restart"/>
            <w:tcBorders>
              <w:top w:val="single" w:sz="4" w:space="0" w:color="auto"/>
              <w:left w:val="single" w:sz="4" w:space="0" w:color="auto"/>
              <w:right w:val="single" w:sz="4" w:space="0" w:color="auto"/>
            </w:tcBorders>
          </w:tcPr>
          <w:p w14:paraId="7470A148" w14:textId="77777777" w:rsidR="001E07FE" w:rsidRPr="008E5A3B" w:rsidRDefault="001E07FE" w:rsidP="00753BE2">
            <w:pPr>
              <w:pStyle w:val="TAC"/>
              <w:keepNext w:val="0"/>
              <w:rPr>
                <w:lang w:eastAsia="ja-JP"/>
              </w:rPr>
            </w:pPr>
            <w:r w:rsidRPr="008E5A3B">
              <w:rPr>
                <w:lang w:eastAsia="ja-JP"/>
              </w:rPr>
              <w:t>DC_26_n78</w:t>
            </w:r>
          </w:p>
        </w:tc>
        <w:tc>
          <w:tcPr>
            <w:tcW w:w="2860" w:type="dxa"/>
            <w:gridSpan w:val="2"/>
            <w:tcBorders>
              <w:top w:val="single" w:sz="4" w:space="0" w:color="auto"/>
              <w:left w:val="nil"/>
              <w:bottom w:val="single" w:sz="4" w:space="0" w:color="auto"/>
              <w:right w:val="single" w:sz="4" w:space="0" w:color="auto"/>
            </w:tcBorders>
            <w:vAlign w:val="bottom"/>
          </w:tcPr>
          <w:p w14:paraId="1FE82E2F" w14:textId="77777777" w:rsidR="001E07FE" w:rsidRPr="008E5A3B" w:rsidRDefault="001E07FE" w:rsidP="00753BE2">
            <w:pPr>
              <w:pStyle w:val="TAL"/>
              <w:keepNext w:val="0"/>
              <w:rPr>
                <w:sz w:val="16"/>
                <w:lang w:eastAsia="ja-JP"/>
              </w:rPr>
            </w:pPr>
            <w:r w:rsidRPr="008E5A3B">
              <w:rPr>
                <w:sz w:val="16"/>
              </w:rPr>
              <w:t xml:space="preserve">E-UTRA Band </w:t>
            </w:r>
            <w:r w:rsidRPr="008E5A3B">
              <w:rPr>
                <w:sz w:val="16"/>
                <w:lang w:eastAsia="ja-JP"/>
              </w:rPr>
              <w:t>1, 3, 34, 39, 41</w:t>
            </w:r>
            <w:r w:rsidRPr="008E5A3B">
              <w:rPr>
                <w:rFonts w:eastAsia="MS Mincho"/>
                <w:sz w:val="16"/>
                <w:szCs w:val="16"/>
                <w:lang w:eastAsia="ja-JP"/>
              </w:rPr>
              <w:t>, 65</w:t>
            </w:r>
          </w:p>
        </w:tc>
        <w:tc>
          <w:tcPr>
            <w:tcW w:w="934" w:type="dxa"/>
            <w:gridSpan w:val="2"/>
            <w:tcBorders>
              <w:top w:val="single" w:sz="4" w:space="0" w:color="auto"/>
              <w:left w:val="nil"/>
              <w:bottom w:val="single" w:sz="4" w:space="0" w:color="auto"/>
              <w:right w:val="single" w:sz="4" w:space="0" w:color="auto"/>
            </w:tcBorders>
            <w:vAlign w:val="center"/>
          </w:tcPr>
          <w:p w14:paraId="294091A0" w14:textId="77777777" w:rsidR="001E07FE" w:rsidRPr="008E5A3B" w:rsidRDefault="001E07FE" w:rsidP="00753BE2">
            <w:pPr>
              <w:pStyle w:val="TAC"/>
              <w:keepNext w:val="0"/>
              <w:rPr>
                <w:sz w:val="16"/>
                <w:lang w:eastAsia="ja-JP"/>
              </w:rPr>
            </w:pPr>
            <w:proofErr w:type="spellStart"/>
            <w:r w:rsidRPr="008E5A3B">
              <w:rPr>
                <w:sz w:val="16"/>
              </w:rPr>
              <w:t>F</w:t>
            </w:r>
            <w:r w:rsidRPr="008E5A3B">
              <w:rPr>
                <w:sz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D1F64B8" w14:textId="77777777" w:rsidR="001E07FE" w:rsidRPr="008E5A3B" w:rsidRDefault="001E07FE" w:rsidP="00753BE2">
            <w:pPr>
              <w:pStyle w:val="TAC"/>
              <w:keepNext w:val="0"/>
              <w:rPr>
                <w:sz w:val="16"/>
                <w:lang w:eastAsia="ja-JP"/>
              </w:rPr>
            </w:pPr>
            <w:r w:rsidRPr="008E5A3B">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2867A629" w14:textId="77777777" w:rsidR="001E07FE" w:rsidRPr="008E5A3B" w:rsidRDefault="001E07FE" w:rsidP="00753BE2">
            <w:pPr>
              <w:pStyle w:val="TAC"/>
              <w:keepNext w:val="0"/>
              <w:rPr>
                <w:sz w:val="16"/>
                <w:lang w:eastAsia="ja-JP"/>
              </w:rPr>
            </w:pPr>
            <w:proofErr w:type="spellStart"/>
            <w:r w:rsidRPr="008E5A3B">
              <w:rPr>
                <w:sz w:val="16"/>
              </w:rPr>
              <w:t>F</w:t>
            </w:r>
            <w:r w:rsidRPr="008E5A3B">
              <w:rPr>
                <w:sz w:val="16"/>
                <w:vertAlign w:val="subscript"/>
              </w:rPr>
              <w:t>DL_high</w:t>
            </w:r>
            <w:proofErr w:type="spellEnd"/>
          </w:p>
        </w:tc>
        <w:tc>
          <w:tcPr>
            <w:tcW w:w="1170" w:type="dxa"/>
            <w:gridSpan w:val="2"/>
            <w:tcBorders>
              <w:top w:val="single" w:sz="4" w:space="0" w:color="auto"/>
              <w:left w:val="nil"/>
              <w:bottom w:val="single" w:sz="4" w:space="0" w:color="auto"/>
              <w:right w:val="single" w:sz="4" w:space="0" w:color="auto"/>
            </w:tcBorders>
            <w:vAlign w:val="center"/>
          </w:tcPr>
          <w:p w14:paraId="2B5E3907" w14:textId="77777777" w:rsidR="001E07FE" w:rsidRPr="008E5A3B" w:rsidRDefault="001E07FE" w:rsidP="00753BE2">
            <w:pPr>
              <w:pStyle w:val="TAC"/>
              <w:keepNext w:val="0"/>
              <w:rPr>
                <w:sz w:val="16"/>
                <w:lang w:eastAsia="ja-JP"/>
              </w:rPr>
            </w:pPr>
            <w:r w:rsidRPr="008E5A3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8BE9BFB" w14:textId="77777777" w:rsidR="001E07FE" w:rsidRPr="008E5A3B" w:rsidRDefault="001E07FE" w:rsidP="00753BE2">
            <w:pPr>
              <w:pStyle w:val="TAC"/>
              <w:keepNext w:val="0"/>
              <w:rPr>
                <w:sz w:val="16"/>
                <w:lang w:eastAsia="ja-JP"/>
              </w:rPr>
            </w:pPr>
            <w:r w:rsidRPr="008E5A3B">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2372CF3E" w14:textId="77777777" w:rsidR="001E07FE" w:rsidRPr="008E5A3B" w:rsidRDefault="001E07FE" w:rsidP="00753BE2">
            <w:pPr>
              <w:pStyle w:val="TAC"/>
              <w:keepNext w:val="0"/>
              <w:rPr>
                <w:sz w:val="16"/>
                <w:lang w:eastAsia="ja-JP"/>
              </w:rPr>
            </w:pPr>
          </w:p>
        </w:tc>
      </w:tr>
      <w:tr w:rsidR="001E07FE" w:rsidRPr="008E5A3B" w14:paraId="0BE9F90E" w14:textId="77777777" w:rsidTr="00753BE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3F735623" w14:textId="77777777" w:rsidR="001E07FE" w:rsidRPr="008E5A3B" w:rsidRDefault="001E07FE" w:rsidP="00753BE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46BC52A8" w14:textId="77777777" w:rsidR="001E07FE" w:rsidRPr="008E5A3B" w:rsidRDefault="001E07FE" w:rsidP="00753BE2">
            <w:pPr>
              <w:pStyle w:val="TAL"/>
              <w:keepNext w:val="0"/>
              <w:rPr>
                <w:sz w:val="16"/>
                <w:lang w:eastAsia="ja-JP"/>
              </w:rPr>
            </w:pPr>
            <w:r w:rsidRPr="008E5A3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1BBDDFC" w14:textId="77777777" w:rsidR="001E07FE" w:rsidRPr="008E5A3B" w:rsidRDefault="001E07FE" w:rsidP="00753BE2">
            <w:pPr>
              <w:pStyle w:val="TAC"/>
              <w:keepNext w:val="0"/>
              <w:rPr>
                <w:sz w:val="16"/>
                <w:lang w:eastAsia="ja-JP"/>
              </w:rPr>
            </w:pPr>
            <w:r w:rsidRPr="008E5A3B">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5F3FD60D" w14:textId="77777777" w:rsidR="001E07FE" w:rsidRPr="008E5A3B" w:rsidRDefault="001E07FE" w:rsidP="00753BE2">
            <w:pPr>
              <w:pStyle w:val="TAC"/>
              <w:keepNext w:val="0"/>
              <w:rPr>
                <w:sz w:val="16"/>
                <w:lang w:eastAsia="ja-JP"/>
              </w:rPr>
            </w:pPr>
            <w:r w:rsidRPr="008E5A3B">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2F0391D5" w14:textId="77777777" w:rsidR="001E07FE" w:rsidRPr="008E5A3B" w:rsidRDefault="001E07FE" w:rsidP="00753BE2">
            <w:pPr>
              <w:pStyle w:val="TAC"/>
              <w:keepNext w:val="0"/>
              <w:rPr>
                <w:sz w:val="16"/>
                <w:lang w:eastAsia="ja-JP"/>
              </w:rPr>
            </w:pPr>
            <w:r w:rsidRPr="008E5A3B">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36FE5B71" w14:textId="77777777" w:rsidR="001E07FE" w:rsidRPr="008E5A3B" w:rsidRDefault="001E07FE" w:rsidP="00753BE2">
            <w:pPr>
              <w:pStyle w:val="TAC"/>
              <w:keepNext w:val="0"/>
              <w:rPr>
                <w:sz w:val="16"/>
                <w:lang w:eastAsia="ja-JP"/>
              </w:rPr>
            </w:pPr>
            <w:r w:rsidRPr="008E5A3B">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706C754" w14:textId="77777777" w:rsidR="001E07FE" w:rsidRPr="008E5A3B" w:rsidRDefault="001E07FE" w:rsidP="00753BE2">
            <w:pPr>
              <w:pStyle w:val="TAC"/>
              <w:keepNext w:val="0"/>
              <w:rPr>
                <w:sz w:val="16"/>
                <w:lang w:eastAsia="ja-JP"/>
              </w:rPr>
            </w:pPr>
            <w:r w:rsidRPr="008E5A3B">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3A19D415" w14:textId="77777777" w:rsidR="001E07FE" w:rsidRPr="008E5A3B" w:rsidRDefault="001E07FE" w:rsidP="00753BE2">
            <w:pPr>
              <w:pStyle w:val="TAC"/>
              <w:keepNext w:val="0"/>
              <w:rPr>
                <w:sz w:val="16"/>
                <w:lang w:eastAsia="ja-JP"/>
              </w:rPr>
            </w:pPr>
            <w:r w:rsidRPr="008E5A3B">
              <w:rPr>
                <w:sz w:val="16"/>
                <w:lang w:eastAsia="ja-JP"/>
              </w:rPr>
              <w:t>3</w:t>
            </w:r>
          </w:p>
        </w:tc>
      </w:tr>
      <w:tr w:rsidR="001E07FE" w:rsidRPr="008E5A3B" w14:paraId="7141402F" w14:textId="77777777" w:rsidTr="00753BE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2A04563E" w14:textId="77777777" w:rsidR="001E07FE" w:rsidRPr="008E5A3B" w:rsidRDefault="001E07FE" w:rsidP="00753BE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036D5F4B" w14:textId="77777777" w:rsidR="001E07FE" w:rsidRPr="008E5A3B" w:rsidRDefault="001E07FE" w:rsidP="00753BE2">
            <w:pPr>
              <w:pStyle w:val="TAL"/>
              <w:keepNext w:val="0"/>
              <w:rPr>
                <w:sz w:val="16"/>
                <w:lang w:eastAsia="ja-JP"/>
              </w:rPr>
            </w:pPr>
            <w:r w:rsidRPr="008E5A3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5ED80C3" w14:textId="77777777" w:rsidR="001E07FE" w:rsidRPr="008E5A3B" w:rsidRDefault="001E07FE" w:rsidP="00753BE2">
            <w:pPr>
              <w:pStyle w:val="TAC"/>
              <w:keepNext w:val="0"/>
              <w:rPr>
                <w:sz w:val="16"/>
                <w:lang w:eastAsia="ja-JP"/>
              </w:rPr>
            </w:pPr>
            <w:r w:rsidRPr="008E5A3B">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53717B60" w14:textId="77777777" w:rsidR="001E07FE" w:rsidRPr="008E5A3B" w:rsidRDefault="001E07FE" w:rsidP="00753BE2">
            <w:pPr>
              <w:pStyle w:val="TAC"/>
              <w:keepNext w:val="0"/>
              <w:rPr>
                <w:sz w:val="16"/>
                <w:lang w:eastAsia="ja-JP"/>
              </w:rPr>
            </w:pPr>
            <w:r w:rsidRPr="008E5A3B">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4396F71A" w14:textId="77777777" w:rsidR="001E07FE" w:rsidRPr="008E5A3B" w:rsidRDefault="001E07FE" w:rsidP="00753BE2">
            <w:pPr>
              <w:pStyle w:val="TAC"/>
              <w:keepNext w:val="0"/>
              <w:rPr>
                <w:sz w:val="16"/>
                <w:lang w:eastAsia="ja-JP"/>
              </w:rPr>
            </w:pPr>
            <w:r w:rsidRPr="008E5A3B">
              <w:rPr>
                <w:sz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1192897F" w14:textId="77777777" w:rsidR="001E07FE" w:rsidRPr="008E5A3B" w:rsidRDefault="001E07FE" w:rsidP="00753BE2">
            <w:pPr>
              <w:pStyle w:val="TAC"/>
              <w:keepNext w:val="0"/>
              <w:rPr>
                <w:sz w:val="16"/>
                <w:lang w:eastAsia="ja-JP"/>
              </w:rPr>
            </w:pPr>
            <w:r w:rsidRPr="008E5A3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DB199F0" w14:textId="77777777" w:rsidR="001E07FE" w:rsidRPr="008E5A3B" w:rsidRDefault="001E07FE" w:rsidP="00753BE2">
            <w:pPr>
              <w:pStyle w:val="TAC"/>
              <w:keepNext w:val="0"/>
              <w:rPr>
                <w:sz w:val="16"/>
                <w:lang w:eastAsia="ja-JP"/>
              </w:rPr>
            </w:pPr>
            <w:r w:rsidRPr="008E5A3B">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616B6CFE" w14:textId="77777777" w:rsidR="001E07FE" w:rsidRPr="008E5A3B" w:rsidRDefault="001E07FE" w:rsidP="00753BE2">
            <w:pPr>
              <w:pStyle w:val="TAC"/>
              <w:keepNext w:val="0"/>
              <w:rPr>
                <w:sz w:val="16"/>
                <w:lang w:eastAsia="ja-JP"/>
              </w:rPr>
            </w:pPr>
          </w:p>
        </w:tc>
      </w:tr>
      <w:tr w:rsidR="001E07FE" w:rsidRPr="008E5A3B" w14:paraId="278F1827" w14:textId="77777777" w:rsidTr="00753BE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6F484B33" w14:textId="77777777" w:rsidR="001E07FE" w:rsidRPr="008E5A3B" w:rsidRDefault="001E07FE" w:rsidP="00753BE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4379D4BE" w14:textId="77777777" w:rsidR="001E07FE" w:rsidRPr="008E5A3B" w:rsidRDefault="001E07FE" w:rsidP="00753BE2">
            <w:pPr>
              <w:pStyle w:val="TAL"/>
              <w:keepNext w:val="0"/>
              <w:rPr>
                <w:sz w:val="16"/>
                <w:lang w:eastAsia="ja-JP"/>
              </w:rPr>
            </w:pPr>
            <w:r w:rsidRPr="008E5A3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3E3688C" w14:textId="77777777" w:rsidR="001E07FE" w:rsidRPr="008E5A3B" w:rsidRDefault="001E07FE" w:rsidP="00753BE2">
            <w:pPr>
              <w:pStyle w:val="TAC"/>
              <w:keepNext w:val="0"/>
              <w:rPr>
                <w:sz w:val="16"/>
                <w:lang w:eastAsia="ja-JP"/>
              </w:rPr>
            </w:pPr>
            <w:r w:rsidRPr="008E5A3B">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362E8F70" w14:textId="77777777" w:rsidR="001E07FE" w:rsidRPr="008E5A3B" w:rsidRDefault="001E07FE" w:rsidP="00753BE2">
            <w:pPr>
              <w:pStyle w:val="TAC"/>
              <w:keepNext w:val="0"/>
              <w:rPr>
                <w:sz w:val="16"/>
                <w:lang w:eastAsia="ja-JP"/>
              </w:rPr>
            </w:pPr>
            <w:r w:rsidRPr="008E5A3B">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33418797" w14:textId="77777777" w:rsidR="001E07FE" w:rsidRPr="008E5A3B" w:rsidRDefault="001E07FE" w:rsidP="00753BE2">
            <w:pPr>
              <w:pStyle w:val="TAC"/>
              <w:keepNext w:val="0"/>
              <w:rPr>
                <w:sz w:val="16"/>
                <w:lang w:eastAsia="ja-JP"/>
              </w:rPr>
            </w:pPr>
            <w:r w:rsidRPr="008E5A3B">
              <w:rPr>
                <w:sz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73FB85C4" w14:textId="77777777" w:rsidR="001E07FE" w:rsidRPr="008E5A3B" w:rsidRDefault="001E07FE" w:rsidP="00753BE2">
            <w:pPr>
              <w:pStyle w:val="TAC"/>
              <w:keepNext w:val="0"/>
              <w:rPr>
                <w:sz w:val="16"/>
                <w:lang w:eastAsia="ja-JP"/>
              </w:rPr>
            </w:pPr>
            <w:r w:rsidRPr="008E5A3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347AF36" w14:textId="77777777" w:rsidR="001E07FE" w:rsidRPr="008E5A3B" w:rsidRDefault="001E07FE" w:rsidP="00753BE2">
            <w:pPr>
              <w:pStyle w:val="TAC"/>
              <w:keepNext w:val="0"/>
              <w:rPr>
                <w:sz w:val="16"/>
                <w:lang w:eastAsia="ja-JP"/>
              </w:rPr>
            </w:pPr>
            <w:r w:rsidRPr="008E5A3B">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40195999" w14:textId="77777777" w:rsidR="001E07FE" w:rsidRPr="008E5A3B" w:rsidRDefault="001E07FE" w:rsidP="00753BE2">
            <w:pPr>
              <w:pStyle w:val="TAC"/>
              <w:keepNext w:val="0"/>
              <w:rPr>
                <w:sz w:val="16"/>
                <w:lang w:eastAsia="ja-JP"/>
              </w:rPr>
            </w:pPr>
          </w:p>
        </w:tc>
      </w:tr>
      <w:tr w:rsidR="001E07FE" w:rsidRPr="008E5A3B" w14:paraId="1192CE51" w14:textId="77777777" w:rsidTr="00753BE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379E5447" w14:textId="77777777" w:rsidR="001E07FE" w:rsidRPr="008E5A3B" w:rsidRDefault="001E07FE" w:rsidP="00753BE2">
            <w:pPr>
              <w:pStyle w:val="TAH"/>
            </w:pPr>
            <w:r w:rsidRPr="008E5A3B">
              <w:t>DC_28_n3</w:t>
            </w:r>
          </w:p>
        </w:tc>
        <w:tc>
          <w:tcPr>
            <w:tcW w:w="2862" w:type="dxa"/>
            <w:gridSpan w:val="2"/>
            <w:tcBorders>
              <w:top w:val="single" w:sz="4" w:space="0" w:color="auto"/>
              <w:left w:val="nil"/>
              <w:bottom w:val="single" w:sz="4" w:space="0" w:color="auto"/>
              <w:right w:val="single" w:sz="4" w:space="0" w:color="auto"/>
            </w:tcBorders>
            <w:vAlign w:val="bottom"/>
          </w:tcPr>
          <w:p w14:paraId="501405E7" w14:textId="77777777" w:rsidR="001E07FE" w:rsidRPr="008E5A3B" w:rsidRDefault="001E07FE" w:rsidP="00753BE2">
            <w:pPr>
              <w:pStyle w:val="TAL"/>
            </w:pPr>
            <w:r w:rsidRPr="008E5A3B">
              <w:t>NR Band n77</w:t>
            </w:r>
          </w:p>
        </w:tc>
        <w:tc>
          <w:tcPr>
            <w:tcW w:w="934" w:type="dxa"/>
            <w:gridSpan w:val="2"/>
            <w:tcBorders>
              <w:top w:val="single" w:sz="4" w:space="0" w:color="auto"/>
              <w:left w:val="nil"/>
              <w:bottom w:val="single" w:sz="4" w:space="0" w:color="auto"/>
              <w:right w:val="single" w:sz="4" w:space="0" w:color="auto"/>
            </w:tcBorders>
            <w:vAlign w:val="center"/>
          </w:tcPr>
          <w:p w14:paraId="2B334E27"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A4A02D6"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45BAF53"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3C61C5FD" w14:textId="77777777" w:rsidR="001E07FE" w:rsidRPr="008E5A3B" w:rsidRDefault="001E07FE" w:rsidP="00753BE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DF555A7" w14:textId="77777777" w:rsidR="001E07FE" w:rsidRPr="008E5A3B" w:rsidRDefault="001E07FE" w:rsidP="00753BE2">
            <w:pPr>
              <w:pStyle w:val="TAC"/>
            </w:pPr>
            <w:r w:rsidRPr="008E5A3B">
              <w:t>1</w:t>
            </w:r>
          </w:p>
        </w:tc>
        <w:tc>
          <w:tcPr>
            <w:tcW w:w="1227" w:type="dxa"/>
            <w:gridSpan w:val="2"/>
            <w:tcBorders>
              <w:top w:val="single" w:sz="4" w:space="0" w:color="auto"/>
              <w:left w:val="nil"/>
              <w:bottom w:val="single" w:sz="4" w:space="0" w:color="auto"/>
              <w:right w:val="single" w:sz="4" w:space="0" w:color="auto"/>
            </w:tcBorders>
            <w:noWrap/>
            <w:vAlign w:val="center"/>
          </w:tcPr>
          <w:p w14:paraId="17E399DF" w14:textId="77777777" w:rsidR="001E07FE" w:rsidRPr="008E5A3B" w:rsidRDefault="001E07FE" w:rsidP="00753BE2">
            <w:pPr>
              <w:pStyle w:val="TAC"/>
            </w:pPr>
            <w:r w:rsidRPr="008E5A3B">
              <w:t>2</w:t>
            </w:r>
          </w:p>
        </w:tc>
      </w:tr>
      <w:tr w:rsidR="001E07FE" w:rsidRPr="008E5A3B" w14:paraId="1EB36931" w14:textId="77777777" w:rsidTr="00753BE2">
        <w:trPr>
          <w:gridAfter w:val="1"/>
          <w:wAfter w:w="118" w:type="dxa"/>
          <w:trHeight w:val="188"/>
          <w:jc w:val="center"/>
        </w:trPr>
        <w:tc>
          <w:tcPr>
            <w:tcW w:w="1631" w:type="dxa"/>
            <w:gridSpan w:val="2"/>
            <w:vMerge/>
            <w:tcBorders>
              <w:left w:val="single" w:sz="4" w:space="0" w:color="auto"/>
              <w:right w:val="single" w:sz="4" w:space="0" w:color="auto"/>
            </w:tcBorders>
          </w:tcPr>
          <w:p w14:paraId="4801A5C8" w14:textId="77777777" w:rsidR="001E07FE" w:rsidRPr="008E5A3B" w:rsidRDefault="001E07FE" w:rsidP="00753BE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0241D7E1" w14:textId="77777777" w:rsidR="001E07FE" w:rsidRPr="008E5A3B" w:rsidRDefault="001E07FE" w:rsidP="00753BE2">
            <w:pPr>
              <w:pStyle w:val="TAL"/>
            </w:pPr>
            <w:r w:rsidRPr="008E5A3B">
              <w:t>E-UTRA Band 7, 41</w:t>
            </w:r>
          </w:p>
        </w:tc>
        <w:tc>
          <w:tcPr>
            <w:tcW w:w="934" w:type="dxa"/>
            <w:gridSpan w:val="2"/>
            <w:tcBorders>
              <w:top w:val="single" w:sz="4" w:space="0" w:color="auto"/>
              <w:left w:val="nil"/>
              <w:bottom w:val="single" w:sz="4" w:space="0" w:color="auto"/>
              <w:right w:val="single" w:sz="4" w:space="0" w:color="auto"/>
            </w:tcBorders>
            <w:vAlign w:val="center"/>
          </w:tcPr>
          <w:p w14:paraId="33038DA2"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A5D50DA"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8F3933C"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13644F0C" w14:textId="77777777" w:rsidR="001E07FE" w:rsidRPr="008E5A3B" w:rsidRDefault="001E07FE" w:rsidP="00753BE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A394891" w14:textId="77777777" w:rsidR="001E07FE" w:rsidRPr="008E5A3B" w:rsidRDefault="001E07FE" w:rsidP="00753BE2">
            <w:pPr>
              <w:pStyle w:val="TAC"/>
            </w:pPr>
            <w:r w:rsidRPr="008E5A3B">
              <w:t>1</w:t>
            </w:r>
          </w:p>
        </w:tc>
        <w:tc>
          <w:tcPr>
            <w:tcW w:w="1227" w:type="dxa"/>
            <w:gridSpan w:val="2"/>
            <w:tcBorders>
              <w:top w:val="single" w:sz="4" w:space="0" w:color="auto"/>
              <w:left w:val="nil"/>
              <w:bottom w:val="single" w:sz="4" w:space="0" w:color="auto"/>
              <w:right w:val="single" w:sz="4" w:space="0" w:color="auto"/>
            </w:tcBorders>
            <w:noWrap/>
            <w:vAlign w:val="center"/>
          </w:tcPr>
          <w:p w14:paraId="52A1A7E9" w14:textId="77777777" w:rsidR="001E07FE" w:rsidRPr="008E5A3B" w:rsidRDefault="001E07FE" w:rsidP="00753BE2">
            <w:pPr>
              <w:pStyle w:val="TAC"/>
            </w:pPr>
          </w:p>
        </w:tc>
      </w:tr>
      <w:tr w:rsidR="001E07FE" w:rsidRPr="008E5A3B" w14:paraId="75224C49" w14:textId="77777777" w:rsidTr="00753BE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63D74495" w14:textId="77777777" w:rsidR="001E07FE" w:rsidRPr="008E5A3B" w:rsidRDefault="001E07FE" w:rsidP="00753BE2">
            <w:pPr>
              <w:pStyle w:val="TAH"/>
              <w:rPr>
                <w:rFonts w:eastAsia="Calibri Light"/>
              </w:rPr>
            </w:pPr>
            <w:r w:rsidRPr="008E5A3B">
              <w:rPr>
                <w:rFonts w:eastAsia="Calibri Light"/>
              </w:rPr>
              <w:t>DC_30_n5</w:t>
            </w:r>
          </w:p>
        </w:tc>
        <w:tc>
          <w:tcPr>
            <w:tcW w:w="2862" w:type="dxa"/>
            <w:gridSpan w:val="2"/>
            <w:tcBorders>
              <w:top w:val="single" w:sz="4" w:space="0" w:color="auto"/>
              <w:left w:val="nil"/>
              <w:bottom w:val="single" w:sz="4" w:space="0" w:color="auto"/>
              <w:right w:val="single" w:sz="4" w:space="0" w:color="auto"/>
            </w:tcBorders>
            <w:vAlign w:val="center"/>
          </w:tcPr>
          <w:p w14:paraId="546EE26B" w14:textId="77777777" w:rsidR="001E07FE" w:rsidRPr="008E5A3B" w:rsidRDefault="001E07FE" w:rsidP="00753BE2">
            <w:pPr>
              <w:pStyle w:val="TAL"/>
            </w:pPr>
            <w:r w:rsidRPr="008E5A3B">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3CF0F7FD" w14:textId="77777777" w:rsidR="001E07FE" w:rsidRPr="008E5A3B" w:rsidRDefault="001E07FE" w:rsidP="00753BE2">
            <w:pPr>
              <w:pStyle w:val="TAC"/>
              <w:rPr>
                <w:rFonts w:eastAsia="Calibri Light"/>
              </w:rPr>
            </w:pPr>
            <w:proofErr w:type="spellStart"/>
            <w:r w:rsidRPr="008E5A3B">
              <w:rPr>
                <w:color w:val="000000"/>
                <w:szCs w:val="18"/>
              </w:rPr>
              <w:t>F</w:t>
            </w:r>
            <w:r w:rsidRPr="008E5A3B">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3668BF1" w14:textId="77777777" w:rsidR="001E07FE" w:rsidRPr="008E5A3B" w:rsidRDefault="001E07FE" w:rsidP="00753BE2">
            <w:pPr>
              <w:pStyle w:val="TAC"/>
              <w:rPr>
                <w:rFonts w:eastAsia="Calibri Light"/>
              </w:rPr>
            </w:pPr>
            <w:r w:rsidRPr="008E5A3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01346AA" w14:textId="77777777" w:rsidR="001E07FE" w:rsidRPr="008E5A3B" w:rsidRDefault="001E07FE" w:rsidP="00753BE2">
            <w:pPr>
              <w:pStyle w:val="TAC"/>
              <w:rPr>
                <w:rFonts w:eastAsia="Calibri Light"/>
              </w:rPr>
            </w:pPr>
            <w:proofErr w:type="spellStart"/>
            <w:r w:rsidRPr="008E5A3B">
              <w:rPr>
                <w:color w:val="000000"/>
                <w:szCs w:val="18"/>
              </w:rPr>
              <w:t>F</w:t>
            </w:r>
            <w:r w:rsidRPr="008E5A3B">
              <w:rPr>
                <w:color w:val="000000"/>
                <w:szCs w:val="18"/>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4E8A9E61" w14:textId="77777777" w:rsidR="001E07FE" w:rsidRPr="008E5A3B" w:rsidRDefault="001E07FE" w:rsidP="00753BE2">
            <w:pPr>
              <w:pStyle w:val="TAC"/>
            </w:pPr>
            <w:r w:rsidRPr="008E5A3B">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6EAD90A" w14:textId="77777777" w:rsidR="001E07FE" w:rsidRPr="008E5A3B" w:rsidRDefault="001E07FE" w:rsidP="00753BE2">
            <w:pPr>
              <w:pStyle w:val="TAC"/>
            </w:pPr>
            <w:r w:rsidRPr="008E5A3B">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6A951A64" w14:textId="77777777" w:rsidR="001E07FE" w:rsidRPr="008E5A3B" w:rsidRDefault="001E07FE" w:rsidP="00753BE2">
            <w:pPr>
              <w:pStyle w:val="TAC"/>
            </w:pPr>
          </w:p>
        </w:tc>
      </w:tr>
      <w:tr w:rsidR="001E07FE" w:rsidRPr="008E5A3B" w14:paraId="0716B4D2" w14:textId="77777777" w:rsidTr="00753BE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3FD5842E" w14:textId="77777777" w:rsidR="001E07FE" w:rsidRPr="008E5A3B" w:rsidRDefault="001E07FE" w:rsidP="00753BE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7D3CB5B2" w14:textId="77777777" w:rsidR="001E07FE" w:rsidRPr="008E5A3B" w:rsidRDefault="001E07FE" w:rsidP="00753BE2">
            <w:pPr>
              <w:pStyle w:val="TAL"/>
            </w:pPr>
            <w:r w:rsidRPr="008E5A3B">
              <w:t>NR band n77</w:t>
            </w:r>
          </w:p>
        </w:tc>
        <w:tc>
          <w:tcPr>
            <w:tcW w:w="934" w:type="dxa"/>
            <w:gridSpan w:val="2"/>
            <w:tcBorders>
              <w:top w:val="single" w:sz="4" w:space="0" w:color="auto"/>
              <w:left w:val="nil"/>
              <w:bottom w:val="single" w:sz="4" w:space="0" w:color="auto"/>
              <w:right w:val="single" w:sz="4" w:space="0" w:color="auto"/>
            </w:tcBorders>
            <w:vAlign w:val="center"/>
          </w:tcPr>
          <w:p w14:paraId="1D135777" w14:textId="77777777" w:rsidR="001E07FE" w:rsidRPr="008E5A3B" w:rsidRDefault="001E07FE" w:rsidP="00753BE2">
            <w:pPr>
              <w:pStyle w:val="TAC"/>
              <w:rPr>
                <w:rFonts w:eastAsia="Calibri Light"/>
              </w:rPr>
            </w:pPr>
            <w:proofErr w:type="spellStart"/>
            <w:r w:rsidRPr="008E5A3B">
              <w:rPr>
                <w:color w:val="000000"/>
                <w:szCs w:val="18"/>
              </w:rPr>
              <w:t>F</w:t>
            </w:r>
            <w:r w:rsidRPr="008E5A3B">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A0F35FE" w14:textId="77777777" w:rsidR="001E07FE" w:rsidRPr="008E5A3B" w:rsidRDefault="001E07FE" w:rsidP="00753BE2">
            <w:pPr>
              <w:pStyle w:val="TAC"/>
              <w:rPr>
                <w:rFonts w:eastAsia="Calibri Light"/>
              </w:rPr>
            </w:pPr>
            <w:r w:rsidRPr="008E5A3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49708E0" w14:textId="77777777" w:rsidR="001E07FE" w:rsidRPr="008E5A3B" w:rsidRDefault="001E07FE" w:rsidP="00753BE2">
            <w:pPr>
              <w:pStyle w:val="TAC"/>
              <w:rPr>
                <w:rFonts w:eastAsia="Calibri Light"/>
              </w:rPr>
            </w:pPr>
            <w:proofErr w:type="spellStart"/>
            <w:r w:rsidRPr="008E5A3B">
              <w:rPr>
                <w:color w:val="000000"/>
                <w:szCs w:val="18"/>
              </w:rPr>
              <w:t>F</w:t>
            </w:r>
            <w:r w:rsidRPr="008E5A3B">
              <w:rPr>
                <w:color w:val="000000"/>
                <w:szCs w:val="18"/>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313C244F" w14:textId="77777777" w:rsidR="001E07FE" w:rsidRPr="008E5A3B" w:rsidRDefault="001E07FE" w:rsidP="00753BE2">
            <w:pPr>
              <w:pStyle w:val="TAC"/>
            </w:pPr>
            <w:r w:rsidRPr="008E5A3B">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B49C79C" w14:textId="77777777" w:rsidR="001E07FE" w:rsidRPr="008E5A3B" w:rsidRDefault="001E07FE" w:rsidP="00753BE2">
            <w:pPr>
              <w:pStyle w:val="TAC"/>
            </w:pPr>
            <w:r w:rsidRPr="008E5A3B">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087B8E82" w14:textId="77777777" w:rsidR="001E07FE" w:rsidRPr="008E5A3B" w:rsidRDefault="001E07FE" w:rsidP="00753BE2">
            <w:pPr>
              <w:pStyle w:val="TAC"/>
            </w:pPr>
            <w:r w:rsidRPr="008E5A3B">
              <w:t>2</w:t>
            </w:r>
          </w:p>
        </w:tc>
      </w:tr>
      <w:tr w:rsidR="001E07FE" w:rsidRPr="008E5A3B" w14:paraId="05BDEBDC" w14:textId="77777777" w:rsidTr="00753BE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0D239A7C" w14:textId="77777777" w:rsidR="001E07FE" w:rsidRPr="008E5A3B" w:rsidRDefault="001E07FE" w:rsidP="00753BE2">
            <w:pPr>
              <w:pStyle w:val="TAH"/>
              <w:rPr>
                <w:rFonts w:eastAsia="Malgun Gothic"/>
              </w:rPr>
            </w:pPr>
            <w:r w:rsidRPr="008E5A3B">
              <w:rPr>
                <w:rFonts w:eastAsia="Malgun Gothic"/>
              </w:rPr>
              <w:t>DC_</w:t>
            </w:r>
            <w:r w:rsidRPr="008E5A3B">
              <w:rPr>
                <w:rFonts w:eastAsia="MS Mincho"/>
              </w:rPr>
              <w:t>39</w:t>
            </w:r>
            <w:r w:rsidRPr="008E5A3B">
              <w:rPr>
                <w:rFonts w:eastAsia="Malgun Gothic"/>
              </w:rPr>
              <w:t>_n</w:t>
            </w:r>
            <w:r w:rsidRPr="008E5A3B">
              <w:rPr>
                <w:rFonts w:eastAsia="MS Mincho"/>
              </w:rPr>
              <w:t>41</w:t>
            </w:r>
          </w:p>
        </w:tc>
        <w:tc>
          <w:tcPr>
            <w:tcW w:w="2862" w:type="dxa"/>
            <w:gridSpan w:val="2"/>
            <w:tcBorders>
              <w:top w:val="single" w:sz="4" w:space="0" w:color="auto"/>
              <w:left w:val="nil"/>
              <w:bottom w:val="single" w:sz="4" w:space="0" w:color="auto"/>
              <w:right w:val="single" w:sz="4" w:space="0" w:color="auto"/>
            </w:tcBorders>
            <w:vAlign w:val="bottom"/>
          </w:tcPr>
          <w:p w14:paraId="29EA3162" w14:textId="77777777" w:rsidR="001E07FE" w:rsidRPr="008E5A3B" w:rsidRDefault="001E07FE" w:rsidP="00753BE2">
            <w:pPr>
              <w:pStyle w:val="TAL"/>
              <w:rPr>
                <w:rFonts w:eastAsia="Malgun Gothic"/>
              </w:rPr>
            </w:pPr>
            <w:r w:rsidRPr="008E5A3B">
              <w:t>E-UTRA Band 42, 44</w:t>
            </w:r>
          </w:p>
        </w:tc>
        <w:tc>
          <w:tcPr>
            <w:tcW w:w="934" w:type="dxa"/>
            <w:gridSpan w:val="2"/>
            <w:tcBorders>
              <w:top w:val="single" w:sz="4" w:space="0" w:color="auto"/>
              <w:left w:val="nil"/>
              <w:bottom w:val="single" w:sz="4" w:space="0" w:color="auto"/>
              <w:right w:val="single" w:sz="4" w:space="0" w:color="auto"/>
            </w:tcBorders>
            <w:vAlign w:val="center"/>
          </w:tcPr>
          <w:p w14:paraId="18754822"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65CF76C"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78CD77C"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11335D15" w14:textId="77777777" w:rsidR="001E07FE" w:rsidRPr="008E5A3B" w:rsidRDefault="001E07FE" w:rsidP="00753BE2">
            <w:pPr>
              <w:pStyle w:val="TAC"/>
              <w:rPr>
                <w:rFonts w:eastAsia="Malgun Gothic"/>
              </w:rPr>
            </w:pPr>
            <w:r w:rsidRPr="008E5A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A86A878" w14:textId="77777777" w:rsidR="001E07FE" w:rsidRPr="008E5A3B" w:rsidRDefault="001E07FE" w:rsidP="00753BE2">
            <w:pPr>
              <w:pStyle w:val="TAC"/>
              <w:rPr>
                <w:rFonts w:eastAsia="Malgun Gothic"/>
              </w:rPr>
            </w:pPr>
            <w:r w:rsidRPr="008E5A3B">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1AFA0C7E" w14:textId="77777777" w:rsidR="001E07FE" w:rsidRPr="008E5A3B" w:rsidRDefault="001E07FE" w:rsidP="00753BE2">
            <w:pPr>
              <w:pStyle w:val="TAC"/>
              <w:rPr>
                <w:rFonts w:eastAsia="Malgun Gothic"/>
              </w:rPr>
            </w:pPr>
          </w:p>
        </w:tc>
      </w:tr>
      <w:tr w:rsidR="001E07FE" w:rsidRPr="008E5A3B" w14:paraId="3B099EB2" w14:textId="77777777" w:rsidTr="00753BE2">
        <w:trPr>
          <w:gridAfter w:val="1"/>
          <w:wAfter w:w="118" w:type="dxa"/>
          <w:trHeight w:val="188"/>
          <w:jc w:val="center"/>
        </w:trPr>
        <w:tc>
          <w:tcPr>
            <w:tcW w:w="1631" w:type="dxa"/>
            <w:gridSpan w:val="2"/>
            <w:vMerge/>
            <w:tcBorders>
              <w:left w:val="single" w:sz="4" w:space="0" w:color="auto"/>
              <w:right w:val="single" w:sz="4" w:space="0" w:color="auto"/>
            </w:tcBorders>
          </w:tcPr>
          <w:p w14:paraId="620DFF3B" w14:textId="77777777" w:rsidR="001E07FE" w:rsidRPr="008E5A3B" w:rsidRDefault="001E07FE" w:rsidP="00753BE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4E056FFF" w14:textId="77777777" w:rsidR="001E07FE" w:rsidRPr="008E5A3B" w:rsidRDefault="001E07FE" w:rsidP="00753BE2">
            <w:pPr>
              <w:pStyle w:val="TAL"/>
              <w:rPr>
                <w:rFonts w:eastAsia="Malgun Gothic"/>
              </w:rPr>
            </w:pPr>
            <w:r w:rsidRPr="008E5A3B">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41A66340"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tcPr>
          <w:p w14:paraId="273A7162"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081C7BFF"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tcPr>
          <w:p w14:paraId="47CD8C60" w14:textId="77777777" w:rsidR="001E07FE" w:rsidRPr="008E5A3B" w:rsidRDefault="001E07FE" w:rsidP="00753BE2">
            <w:pPr>
              <w:pStyle w:val="TAC"/>
              <w:rPr>
                <w:rFonts w:eastAsia="Malgun Gothic"/>
              </w:rPr>
            </w:pPr>
            <w:r w:rsidRPr="008E5A3B">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338F1532" w14:textId="77777777" w:rsidR="001E07FE" w:rsidRPr="008E5A3B" w:rsidRDefault="001E07FE" w:rsidP="00753BE2">
            <w:pPr>
              <w:pStyle w:val="TAC"/>
              <w:rPr>
                <w:rFonts w:eastAsia="Malgun Gothic"/>
              </w:rPr>
            </w:pPr>
            <w:r w:rsidRPr="008E5A3B">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132CDC3C" w14:textId="77777777" w:rsidR="001E07FE" w:rsidRPr="008E5A3B" w:rsidRDefault="001E07FE" w:rsidP="00753BE2">
            <w:pPr>
              <w:pStyle w:val="TAC"/>
              <w:rPr>
                <w:rFonts w:eastAsia="Malgun Gothic"/>
              </w:rPr>
            </w:pPr>
            <w:r w:rsidRPr="008E5A3B">
              <w:rPr>
                <w:rFonts w:eastAsia="Malgun Gothic"/>
              </w:rPr>
              <w:t>2</w:t>
            </w:r>
          </w:p>
        </w:tc>
      </w:tr>
      <w:tr w:rsidR="001E07FE" w:rsidRPr="008E5A3B" w14:paraId="2D03DCE4" w14:textId="77777777" w:rsidTr="00753BE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7B19F5A4" w14:textId="77777777" w:rsidR="001E07FE" w:rsidRPr="008E5A3B" w:rsidRDefault="001E07FE" w:rsidP="00753BE2">
            <w:pPr>
              <w:pStyle w:val="TAH"/>
              <w:rPr>
                <w:rFonts w:eastAsia="Malgun Gothic" w:cs="Arial"/>
                <w:szCs w:val="18"/>
              </w:rPr>
            </w:pPr>
            <w:r w:rsidRPr="008E5A3B">
              <w:rPr>
                <w:rFonts w:eastAsia="Malgun Gothic"/>
              </w:rPr>
              <w:t>DC_39_n79</w:t>
            </w:r>
          </w:p>
        </w:tc>
        <w:tc>
          <w:tcPr>
            <w:tcW w:w="2862" w:type="dxa"/>
            <w:gridSpan w:val="2"/>
            <w:tcBorders>
              <w:top w:val="single" w:sz="4" w:space="0" w:color="auto"/>
              <w:left w:val="nil"/>
              <w:bottom w:val="single" w:sz="4" w:space="0" w:color="auto"/>
              <w:right w:val="single" w:sz="4" w:space="0" w:color="auto"/>
            </w:tcBorders>
            <w:vAlign w:val="bottom"/>
          </w:tcPr>
          <w:p w14:paraId="2DF192C2" w14:textId="77777777" w:rsidR="001E07FE" w:rsidRPr="008E5A3B" w:rsidRDefault="001E07FE" w:rsidP="00753BE2">
            <w:pPr>
              <w:pStyle w:val="TAL"/>
              <w:rPr>
                <w:rFonts w:eastAsia="Malgun Gothic"/>
              </w:rPr>
            </w:pPr>
            <w:r w:rsidRPr="008E5A3B">
              <w:rPr>
                <w:rFonts w:eastAsia="Malgun Gothic"/>
              </w:rPr>
              <w:t>E-UTRA Band 8, 41, 44 or NR Band n8, n41</w:t>
            </w:r>
          </w:p>
        </w:tc>
        <w:tc>
          <w:tcPr>
            <w:tcW w:w="934" w:type="dxa"/>
            <w:gridSpan w:val="2"/>
            <w:tcBorders>
              <w:top w:val="single" w:sz="4" w:space="0" w:color="auto"/>
              <w:left w:val="nil"/>
              <w:bottom w:val="single" w:sz="4" w:space="0" w:color="auto"/>
              <w:right w:val="single" w:sz="4" w:space="0" w:color="auto"/>
            </w:tcBorders>
            <w:vAlign w:val="center"/>
          </w:tcPr>
          <w:p w14:paraId="2797F1D2"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B24DADC"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FECEE09"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5F748704" w14:textId="77777777" w:rsidR="001E07FE" w:rsidRPr="008E5A3B" w:rsidRDefault="001E07FE" w:rsidP="00753BE2">
            <w:pPr>
              <w:pStyle w:val="TAC"/>
              <w:rPr>
                <w:rFonts w:eastAsia="Malgun Gothic"/>
              </w:rPr>
            </w:pPr>
            <w:r w:rsidRPr="008E5A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46C83B1" w14:textId="77777777" w:rsidR="001E07FE" w:rsidRPr="008E5A3B" w:rsidRDefault="001E07FE" w:rsidP="00753BE2">
            <w:pPr>
              <w:pStyle w:val="TAC"/>
              <w:rPr>
                <w:rFonts w:eastAsia="Malgun Gothic"/>
              </w:rPr>
            </w:pPr>
            <w:r w:rsidRPr="008E5A3B">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204CB9C" w14:textId="77777777" w:rsidR="001E07FE" w:rsidRPr="008E5A3B" w:rsidRDefault="001E07FE" w:rsidP="00753BE2">
            <w:pPr>
              <w:pStyle w:val="TAC"/>
              <w:rPr>
                <w:rFonts w:eastAsia="Malgun Gothic"/>
              </w:rPr>
            </w:pPr>
          </w:p>
        </w:tc>
      </w:tr>
      <w:tr w:rsidR="001E07FE" w:rsidRPr="008E5A3B" w14:paraId="091AD40A" w14:textId="77777777" w:rsidTr="00753BE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083DD9AB" w14:textId="77777777" w:rsidR="001E07FE" w:rsidRPr="008E5A3B" w:rsidRDefault="001E07FE" w:rsidP="00753BE2">
            <w:pPr>
              <w:pStyle w:val="TAH"/>
              <w:rPr>
                <w:rFonts w:eastAsia="Malgun Gothic"/>
              </w:rPr>
            </w:pPr>
            <w:r w:rsidRPr="008E5A3B">
              <w:t>DC_40_n1</w:t>
            </w:r>
          </w:p>
        </w:tc>
        <w:tc>
          <w:tcPr>
            <w:tcW w:w="2862" w:type="dxa"/>
            <w:gridSpan w:val="2"/>
            <w:tcBorders>
              <w:top w:val="single" w:sz="4" w:space="0" w:color="auto"/>
              <w:left w:val="nil"/>
              <w:bottom w:val="single" w:sz="4" w:space="0" w:color="auto"/>
              <w:right w:val="single" w:sz="4" w:space="0" w:color="auto"/>
            </w:tcBorders>
            <w:vAlign w:val="bottom"/>
          </w:tcPr>
          <w:p w14:paraId="47D4297F" w14:textId="77777777" w:rsidR="001E07FE" w:rsidRPr="008E5A3B" w:rsidRDefault="001E07FE" w:rsidP="00753BE2">
            <w:pPr>
              <w:pStyle w:val="TAL"/>
              <w:rPr>
                <w:rFonts w:eastAsia="Malgun Gothic"/>
              </w:rPr>
            </w:pPr>
            <w:r w:rsidRPr="008E5A3B">
              <w:rPr>
                <w:lang w:eastAsia="ja-JP"/>
              </w:rPr>
              <w:t>E-UTRA Band 7, 31, 32, 41, 45, 50, 72, 73, 74, 75</w:t>
            </w:r>
          </w:p>
        </w:tc>
        <w:tc>
          <w:tcPr>
            <w:tcW w:w="934" w:type="dxa"/>
            <w:gridSpan w:val="2"/>
            <w:tcBorders>
              <w:top w:val="single" w:sz="4" w:space="0" w:color="auto"/>
              <w:left w:val="nil"/>
              <w:bottom w:val="single" w:sz="4" w:space="0" w:color="auto"/>
              <w:right w:val="single" w:sz="4" w:space="0" w:color="auto"/>
            </w:tcBorders>
            <w:vAlign w:val="center"/>
          </w:tcPr>
          <w:p w14:paraId="3148C5B4" w14:textId="77777777" w:rsidR="001E07FE" w:rsidRPr="008E5A3B" w:rsidRDefault="001E07FE" w:rsidP="00753BE2">
            <w:pPr>
              <w:pStyle w:val="TAC"/>
              <w:rPr>
                <w:rFonts w:eastAsia="Malgun Gothic"/>
              </w:rPr>
            </w:pPr>
            <w:proofErr w:type="spellStart"/>
            <w:r w:rsidRPr="008E5A3B">
              <w:t>F</w:t>
            </w:r>
            <w:r w:rsidRPr="008E5A3B">
              <w:rPr>
                <w:vertAlign w:val="subscript"/>
                <w:lang w:eastAsia="ja-JP"/>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FD558B1" w14:textId="77777777" w:rsidR="001E07FE" w:rsidRPr="008E5A3B" w:rsidRDefault="001E07FE" w:rsidP="00753BE2">
            <w:pPr>
              <w:pStyle w:val="TAC"/>
              <w:rPr>
                <w:rFonts w:eastAsia="Malgun Gothic"/>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6B85106" w14:textId="77777777" w:rsidR="001E07FE" w:rsidRPr="008E5A3B" w:rsidRDefault="001E07FE" w:rsidP="00753BE2">
            <w:pPr>
              <w:pStyle w:val="TAC"/>
              <w:rPr>
                <w:rFonts w:eastAsia="Malgun Gothic"/>
              </w:rPr>
            </w:pPr>
            <w:proofErr w:type="spellStart"/>
            <w:r w:rsidRPr="008E5A3B">
              <w:t>F</w:t>
            </w:r>
            <w:r w:rsidRPr="008E5A3B">
              <w:rPr>
                <w:vertAlign w:val="subscript"/>
                <w:lang w:eastAsia="ja-JP"/>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28091B0A" w14:textId="77777777" w:rsidR="001E07FE" w:rsidRPr="008E5A3B" w:rsidRDefault="001E07FE" w:rsidP="00753BE2">
            <w:pPr>
              <w:pStyle w:val="TAC"/>
              <w:rPr>
                <w:rFonts w:eastAsia="Malgun Gothic"/>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05F0988" w14:textId="77777777" w:rsidR="001E07FE" w:rsidRPr="008E5A3B" w:rsidRDefault="001E07FE" w:rsidP="00753BE2">
            <w:pPr>
              <w:pStyle w:val="TAC"/>
              <w:rPr>
                <w:rFonts w:eastAsia="Malgun Gothic"/>
              </w:rPr>
            </w:pPr>
            <w:r w:rsidRPr="008E5A3B">
              <w:t>1</w:t>
            </w:r>
          </w:p>
        </w:tc>
        <w:tc>
          <w:tcPr>
            <w:tcW w:w="1227" w:type="dxa"/>
            <w:gridSpan w:val="2"/>
            <w:tcBorders>
              <w:top w:val="single" w:sz="4" w:space="0" w:color="auto"/>
              <w:left w:val="nil"/>
              <w:bottom w:val="single" w:sz="4" w:space="0" w:color="auto"/>
              <w:right w:val="single" w:sz="4" w:space="0" w:color="auto"/>
            </w:tcBorders>
            <w:noWrap/>
            <w:vAlign w:val="center"/>
          </w:tcPr>
          <w:p w14:paraId="58FD510A" w14:textId="77777777" w:rsidR="001E07FE" w:rsidRPr="008E5A3B" w:rsidRDefault="001E07FE" w:rsidP="00753BE2">
            <w:pPr>
              <w:pStyle w:val="TAC"/>
              <w:rPr>
                <w:rFonts w:eastAsia="Malgun Gothic"/>
              </w:rPr>
            </w:pPr>
            <w:r w:rsidRPr="008E5A3B">
              <w:t> </w:t>
            </w:r>
          </w:p>
        </w:tc>
      </w:tr>
      <w:tr w:rsidR="001E07FE" w:rsidRPr="008E5A3B" w14:paraId="791000FD" w14:textId="77777777" w:rsidTr="00753BE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6545389B" w14:textId="77777777" w:rsidR="001E07FE" w:rsidRPr="008E5A3B" w:rsidRDefault="001E07FE" w:rsidP="00753BE2">
            <w:pPr>
              <w:pStyle w:val="TAH"/>
              <w:rPr>
                <w:rFonts w:eastAsia="Malgun Gothic"/>
              </w:rPr>
            </w:pPr>
            <w:r w:rsidRPr="008E5A3B">
              <w:rPr>
                <w:rFonts w:eastAsia="Malgun Gothic"/>
              </w:rPr>
              <w:t>DC_40_n41</w:t>
            </w:r>
          </w:p>
        </w:tc>
        <w:tc>
          <w:tcPr>
            <w:tcW w:w="2862" w:type="dxa"/>
            <w:gridSpan w:val="2"/>
            <w:tcBorders>
              <w:top w:val="single" w:sz="4" w:space="0" w:color="auto"/>
              <w:left w:val="nil"/>
              <w:bottom w:val="single" w:sz="4" w:space="0" w:color="auto"/>
              <w:right w:val="single" w:sz="4" w:space="0" w:color="auto"/>
            </w:tcBorders>
            <w:vAlign w:val="bottom"/>
          </w:tcPr>
          <w:p w14:paraId="2B997C42" w14:textId="77777777" w:rsidR="001E07FE" w:rsidRPr="008E5A3B" w:rsidRDefault="001E07FE" w:rsidP="00753BE2">
            <w:pPr>
              <w:pStyle w:val="TAL"/>
              <w:rPr>
                <w:rFonts w:eastAsia="Malgun Gothic"/>
              </w:rPr>
            </w:pPr>
            <w:r w:rsidRPr="008E5A3B">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3A40C3AC"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19F7333"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D1363F0"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2BEDC40F" w14:textId="77777777" w:rsidR="001E07FE" w:rsidRPr="008E5A3B" w:rsidRDefault="001E07FE" w:rsidP="00753BE2">
            <w:pPr>
              <w:pStyle w:val="TAC"/>
              <w:rPr>
                <w:rFonts w:eastAsia="Malgun Gothic"/>
              </w:rPr>
            </w:pPr>
            <w:r w:rsidRPr="008E5A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B872D11" w14:textId="77777777" w:rsidR="001E07FE" w:rsidRPr="008E5A3B" w:rsidRDefault="001E07FE" w:rsidP="00753BE2">
            <w:pPr>
              <w:pStyle w:val="TAC"/>
              <w:rPr>
                <w:rFonts w:eastAsia="Malgun Gothic"/>
              </w:rPr>
            </w:pPr>
            <w:r w:rsidRPr="008E5A3B">
              <w:rPr>
                <w:rFonts w:eastAsia="Yu Mincho"/>
              </w:rPr>
              <w:t>1</w:t>
            </w:r>
          </w:p>
        </w:tc>
        <w:tc>
          <w:tcPr>
            <w:tcW w:w="1227" w:type="dxa"/>
            <w:gridSpan w:val="2"/>
            <w:tcBorders>
              <w:top w:val="single" w:sz="4" w:space="0" w:color="auto"/>
              <w:left w:val="nil"/>
              <w:bottom w:val="single" w:sz="4" w:space="0" w:color="auto"/>
              <w:right w:val="single" w:sz="4" w:space="0" w:color="auto"/>
            </w:tcBorders>
            <w:noWrap/>
            <w:vAlign w:val="center"/>
          </w:tcPr>
          <w:p w14:paraId="6BD8D92A" w14:textId="77777777" w:rsidR="001E07FE" w:rsidRPr="008E5A3B" w:rsidRDefault="001E07FE" w:rsidP="00753BE2">
            <w:pPr>
              <w:pStyle w:val="TAC"/>
              <w:rPr>
                <w:rFonts w:eastAsia="Malgun Gothic"/>
              </w:rPr>
            </w:pPr>
          </w:p>
        </w:tc>
      </w:tr>
      <w:tr w:rsidR="001E07FE" w:rsidRPr="008E5A3B" w14:paraId="6BBC197E" w14:textId="77777777" w:rsidTr="00753BE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7602D6EE" w14:textId="77777777" w:rsidR="001E07FE" w:rsidRPr="008E5A3B" w:rsidRDefault="001E07FE" w:rsidP="00753BE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65FC4D63" w14:textId="77777777" w:rsidR="001E07FE" w:rsidRPr="008E5A3B" w:rsidRDefault="001E07FE" w:rsidP="00753BE2">
            <w:pPr>
              <w:pStyle w:val="TAL"/>
              <w:rPr>
                <w:rFonts w:eastAsia="Malgun Gothic"/>
              </w:rPr>
            </w:pPr>
            <w:r w:rsidRPr="008E5A3B">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14:paraId="1B31C295"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F028C05"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FC27700"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625C3D60" w14:textId="77777777" w:rsidR="001E07FE" w:rsidRPr="008E5A3B" w:rsidRDefault="001E07FE" w:rsidP="00753BE2">
            <w:pPr>
              <w:pStyle w:val="TAC"/>
              <w:rPr>
                <w:rFonts w:eastAsia="Malgun Gothic"/>
              </w:rPr>
            </w:pPr>
            <w:r w:rsidRPr="008E5A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7AB67D1" w14:textId="77777777" w:rsidR="001E07FE" w:rsidRPr="008E5A3B" w:rsidRDefault="001E07FE" w:rsidP="00753BE2">
            <w:pPr>
              <w:pStyle w:val="TAC"/>
              <w:rPr>
                <w:rFonts w:eastAsia="Malgun Gothic"/>
              </w:rPr>
            </w:pPr>
            <w:r w:rsidRPr="008E5A3B">
              <w:rPr>
                <w:rFonts w:eastAsia="Yu Mincho"/>
              </w:rPr>
              <w:t>1</w:t>
            </w:r>
          </w:p>
        </w:tc>
        <w:tc>
          <w:tcPr>
            <w:tcW w:w="1227" w:type="dxa"/>
            <w:gridSpan w:val="2"/>
            <w:tcBorders>
              <w:top w:val="single" w:sz="4" w:space="0" w:color="auto"/>
              <w:left w:val="nil"/>
              <w:bottom w:val="single" w:sz="4" w:space="0" w:color="auto"/>
              <w:right w:val="single" w:sz="4" w:space="0" w:color="auto"/>
            </w:tcBorders>
            <w:noWrap/>
            <w:vAlign w:val="center"/>
          </w:tcPr>
          <w:p w14:paraId="55BA6B88" w14:textId="77777777" w:rsidR="001E07FE" w:rsidRPr="008E5A3B" w:rsidRDefault="001E07FE" w:rsidP="00753BE2">
            <w:pPr>
              <w:pStyle w:val="TAC"/>
              <w:rPr>
                <w:rFonts w:eastAsia="Malgun Gothic"/>
              </w:rPr>
            </w:pPr>
            <w:r w:rsidRPr="008E5A3B">
              <w:rPr>
                <w:rFonts w:eastAsia="Malgun Gothic"/>
              </w:rPr>
              <w:t>2</w:t>
            </w:r>
          </w:p>
        </w:tc>
      </w:tr>
      <w:tr w:rsidR="001E07FE" w:rsidRPr="008E5A3B" w14:paraId="68EB90AE" w14:textId="77777777" w:rsidTr="00753BE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A2AF5DA" w14:textId="77777777" w:rsidR="001E07FE" w:rsidRPr="008E5A3B" w:rsidRDefault="001E07FE" w:rsidP="00753BE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4D26886E" w14:textId="77777777" w:rsidR="001E07FE" w:rsidRPr="008E5A3B" w:rsidRDefault="001E07FE" w:rsidP="00753BE2">
            <w:pPr>
              <w:pStyle w:val="TAL"/>
              <w:rPr>
                <w:rFonts w:eastAsia="Malgun Gothic"/>
              </w:rPr>
            </w:pPr>
            <w:r w:rsidRPr="008E5A3B">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A4CD4CD" w14:textId="77777777" w:rsidR="001E07FE" w:rsidRPr="008E5A3B" w:rsidRDefault="001E07FE" w:rsidP="00753BE2">
            <w:pPr>
              <w:pStyle w:val="TAC"/>
              <w:rPr>
                <w:rFonts w:eastAsia="Malgun Gothic"/>
              </w:rPr>
            </w:pPr>
            <w:r w:rsidRPr="008E5A3B">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508CAB71"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F99E844" w14:textId="77777777" w:rsidR="001E07FE" w:rsidRPr="008E5A3B" w:rsidRDefault="001E07FE" w:rsidP="00753BE2">
            <w:pPr>
              <w:pStyle w:val="TAC"/>
              <w:rPr>
                <w:rFonts w:eastAsia="Malgun Gothic"/>
              </w:rPr>
            </w:pPr>
            <w:r w:rsidRPr="008E5A3B">
              <w:rPr>
                <w:rFonts w:eastAsia="Malgun Gothic"/>
              </w:rPr>
              <w:t>1915.7</w:t>
            </w:r>
          </w:p>
        </w:tc>
        <w:tc>
          <w:tcPr>
            <w:tcW w:w="1171" w:type="dxa"/>
            <w:gridSpan w:val="2"/>
            <w:tcBorders>
              <w:top w:val="single" w:sz="4" w:space="0" w:color="auto"/>
              <w:left w:val="nil"/>
              <w:bottom w:val="single" w:sz="4" w:space="0" w:color="auto"/>
              <w:right w:val="single" w:sz="4" w:space="0" w:color="auto"/>
            </w:tcBorders>
            <w:vAlign w:val="center"/>
          </w:tcPr>
          <w:p w14:paraId="0E7046DB" w14:textId="77777777" w:rsidR="001E07FE" w:rsidRPr="008E5A3B" w:rsidRDefault="001E07FE" w:rsidP="00753BE2">
            <w:pPr>
              <w:pStyle w:val="TAC"/>
              <w:rPr>
                <w:rFonts w:eastAsia="Malgun Gothic"/>
              </w:rPr>
            </w:pPr>
            <w:r w:rsidRPr="008E5A3B">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045B0459" w14:textId="77777777" w:rsidR="001E07FE" w:rsidRPr="008E5A3B" w:rsidRDefault="001E07FE" w:rsidP="00753BE2">
            <w:pPr>
              <w:pStyle w:val="TAC"/>
              <w:rPr>
                <w:rFonts w:eastAsia="Malgun Gothic"/>
              </w:rPr>
            </w:pPr>
            <w:r w:rsidRPr="008E5A3B">
              <w:rPr>
                <w:rFonts w:eastAsia="Yu Mincho"/>
              </w:rPr>
              <w:t>0.3</w:t>
            </w:r>
          </w:p>
        </w:tc>
        <w:tc>
          <w:tcPr>
            <w:tcW w:w="1227" w:type="dxa"/>
            <w:gridSpan w:val="2"/>
            <w:tcBorders>
              <w:top w:val="single" w:sz="4" w:space="0" w:color="auto"/>
              <w:left w:val="nil"/>
              <w:bottom w:val="single" w:sz="4" w:space="0" w:color="auto"/>
              <w:right w:val="single" w:sz="4" w:space="0" w:color="auto"/>
            </w:tcBorders>
            <w:noWrap/>
            <w:vAlign w:val="center"/>
          </w:tcPr>
          <w:p w14:paraId="32C27411" w14:textId="77777777" w:rsidR="001E07FE" w:rsidRPr="008E5A3B" w:rsidRDefault="001E07FE" w:rsidP="00753BE2">
            <w:pPr>
              <w:pStyle w:val="TAC"/>
              <w:rPr>
                <w:rFonts w:eastAsia="Malgun Gothic"/>
              </w:rPr>
            </w:pPr>
            <w:r w:rsidRPr="008E5A3B">
              <w:rPr>
                <w:rFonts w:eastAsia="Malgun Gothic"/>
              </w:rPr>
              <w:t>3, 19</w:t>
            </w:r>
          </w:p>
        </w:tc>
      </w:tr>
      <w:tr w:rsidR="001E07FE" w:rsidRPr="008E5A3B" w14:paraId="5043034F" w14:textId="77777777" w:rsidTr="00753BE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301A619E" w14:textId="77777777" w:rsidR="001E07FE" w:rsidRPr="008E5A3B" w:rsidRDefault="001E07FE" w:rsidP="00753BE2">
            <w:pPr>
              <w:pStyle w:val="TAH"/>
              <w:rPr>
                <w:rFonts w:eastAsia="Malgun Gothic"/>
              </w:rPr>
            </w:pPr>
            <w:r w:rsidRPr="008E5A3B">
              <w:rPr>
                <w:lang w:eastAsia="ja-JP"/>
              </w:rPr>
              <w:t>DC_41_n77</w:t>
            </w:r>
          </w:p>
        </w:tc>
        <w:tc>
          <w:tcPr>
            <w:tcW w:w="2862" w:type="dxa"/>
            <w:gridSpan w:val="2"/>
            <w:tcBorders>
              <w:top w:val="single" w:sz="4" w:space="0" w:color="auto"/>
              <w:left w:val="nil"/>
              <w:bottom w:val="single" w:sz="4" w:space="0" w:color="auto"/>
              <w:right w:val="single" w:sz="4" w:space="0" w:color="auto"/>
            </w:tcBorders>
            <w:vAlign w:val="center"/>
          </w:tcPr>
          <w:p w14:paraId="7F1FAE48" w14:textId="77777777" w:rsidR="001E07FE" w:rsidRPr="008E5A3B" w:rsidRDefault="001E07FE" w:rsidP="00753BE2">
            <w:pPr>
              <w:pStyle w:val="TAL"/>
              <w:rPr>
                <w:rFonts w:eastAsia="Malgun Gothic"/>
              </w:rPr>
            </w:pPr>
            <w:r w:rsidRPr="008E5A3B">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14:paraId="7D6DEFB9" w14:textId="77777777" w:rsidR="001E07FE" w:rsidRPr="008E5A3B" w:rsidRDefault="001E07FE" w:rsidP="00753BE2">
            <w:pPr>
              <w:pStyle w:val="TAC"/>
              <w:rPr>
                <w:rFonts w:eastAsia="Malgun Gothic"/>
              </w:rPr>
            </w:pPr>
            <w:proofErr w:type="spellStart"/>
            <w:r w:rsidRPr="008E5A3B">
              <w:rPr>
                <w:sz w:val="16"/>
                <w:szCs w:val="16"/>
              </w:rPr>
              <w:t>F</w:t>
            </w:r>
            <w:r w:rsidRPr="008E5A3B">
              <w:rPr>
                <w:sz w:val="16"/>
                <w:szCs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D9277E0" w14:textId="77777777" w:rsidR="001E07FE" w:rsidRPr="008E5A3B" w:rsidRDefault="001E07FE" w:rsidP="00753BE2">
            <w:pPr>
              <w:pStyle w:val="TAC"/>
              <w:rPr>
                <w:rFonts w:eastAsia="Malgun Gothic"/>
              </w:rPr>
            </w:pPr>
            <w:r w:rsidRPr="008E5A3B">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70DCD53" w14:textId="77777777" w:rsidR="001E07FE" w:rsidRPr="008E5A3B" w:rsidRDefault="001E07FE" w:rsidP="00753BE2">
            <w:pPr>
              <w:pStyle w:val="TAC"/>
              <w:rPr>
                <w:rFonts w:eastAsia="Malgun Gothic"/>
              </w:rPr>
            </w:pPr>
            <w:proofErr w:type="spellStart"/>
            <w:r w:rsidRPr="008E5A3B">
              <w:rPr>
                <w:sz w:val="16"/>
                <w:szCs w:val="16"/>
              </w:rPr>
              <w:t>F</w:t>
            </w:r>
            <w:r w:rsidRPr="008E5A3B">
              <w:rPr>
                <w:sz w:val="16"/>
                <w:szCs w:val="16"/>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678ADA38" w14:textId="77777777" w:rsidR="001E07FE" w:rsidRPr="008E5A3B" w:rsidRDefault="001E07FE" w:rsidP="00753BE2">
            <w:pPr>
              <w:pStyle w:val="TAC"/>
              <w:rPr>
                <w:rFonts w:eastAsia="Malgun Gothic"/>
              </w:rPr>
            </w:pPr>
            <w:r w:rsidRPr="008E5A3B">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4E273EE" w14:textId="77777777" w:rsidR="001E07FE" w:rsidRPr="008E5A3B" w:rsidRDefault="001E07FE" w:rsidP="00753BE2">
            <w:pPr>
              <w:pStyle w:val="TAC"/>
              <w:rPr>
                <w:rFonts w:eastAsia="Yu Mincho"/>
              </w:rPr>
            </w:pPr>
            <w:r w:rsidRPr="008E5A3B">
              <w:rPr>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0E864648" w14:textId="77777777" w:rsidR="001E07FE" w:rsidRPr="008E5A3B" w:rsidRDefault="001E07FE" w:rsidP="00753BE2">
            <w:pPr>
              <w:pStyle w:val="TAC"/>
              <w:rPr>
                <w:rFonts w:eastAsia="Malgun Gothic"/>
              </w:rPr>
            </w:pPr>
          </w:p>
        </w:tc>
      </w:tr>
      <w:tr w:rsidR="001E07FE" w:rsidRPr="008E5A3B" w14:paraId="37C062E6" w14:textId="77777777" w:rsidTr="00753BE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35E2CEA8" w14:textId="77777777" w:rsidR="001E07FE" w:rsidRPr="008E5A3B" w:rsidRDefault="001E07FE" w:rsidP="00753BE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center"/>
          </w:tcPr>
          <w:p w14:paraId="591EDE84" w14:textId="77777777" w:rsidR="001E07FE" w:rsidRPr="008E5A3B" w:rsidRDefault="001E07FE" w:rsidP="00753BE2">
            <w:pPr>
              <w:pStyle w:val="TAL"/>
              <w:rPr>
                <w:rFonts w:eastAsia="Malgun Gothic"/>
              </w:rPr>
            </w:pPr>
            <w:r w:rsidRPr="008E5A3B">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04B65D7" w14:textId="77777777" w:rsidR="001E07FE" w:rsidRPr="008E5A3B" w:rsidRDefault="001E07FE" w:rsidP="00753BE2">
            <w:pPr>
              <w:pStyle w:val="TAC"/>
              <w:rPr>
                <w:rFonts w:eastAsia="Malgun Gothic"/>
              </w:rPr>
            </w:pPr>
            <w:r w:rsidRPr="008E5A3B">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78EB48F" w14:textId="77777777" w:rsidR="001E07FE" w:rsidRPr="008E5A3B" w:rsidRDefault="001E07FE" w:rsidP="00753BE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78B1A86A" w14:textId="77777777" w:rsidR="001E07FE" w:rsidRPr="008E5A3B" w:rsidRDefault="001E07FE" w:rsidP="00753BE2">
            <w:pPr>
              <w:pStyle w:val="TAC"/>
              <w:rPr>
                <w:rFonts w:eastAsia="Malgun Gothic"/>
              </w:rPr>
            </w:pPr>
            <w:r w:rsidRPr="008E5A3B">
              <w:rPr>
                <w:sz w:val="16"/>
                <w:szCs w:val="16"/>
              </w:rPr>
              <w:t>1915.7</w:t>
            </w:r>
          </w:p>
        </w:tc>
        <w:tc>
          <w:tcPr>
            <w:tcW w:w="1171" w:type="dxa"/>
            <w:gridSpan w:val="2"/>
            <w:tcBorders>
              <w:top w:val="single" w:sz="4" w:space="0" w:color="auto"/>
              <w:left w:val="nil"/>
              <w:bottom w:val="single" w:sz="4" w:space="0" w:color="auto"/>
              <w:right w:val="single" w:sz="4" w:space="0" w:color="auto"/>
            </w:tcBorders>
            <w:vAlign w:val="center"/>
          </w:tcPr>
          <w:p w14:paraId="5296DBE0" w14:textId="77777777" w:rsidR="001E07FE" w:rsidRPr="008E5A3B" w:rsidRDefault="001E07FE" w:rsidP="00753BE2">
            <w:pPr>
              <w:pStyle w:val="TAC"/>
              <w:rPr>
                <w:rFonts w:eastAsia="Malgun Gothic"/>
              </w:rPr>
            </w:pPr>
            <w:r w:rsidRPr="008E5A3B">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007DF37A" w14:textId="77777777" w:rsidR="001E07FE" w:rsidRPr="008E5A3B" w:rsidRDefault="001E07FE" w:rsidP="00753BE2">
            <w:pPr>
              <w:pStyle w:val="TAC"/>
              <w:rPr>
                <w:rFonts w:eastAsia="Yu Mincho"/>
              </w:rPr>
            </w:pPr>
            <w:r w:rsidRPr="008E5A3B">
              <w:rPr>
                <w:sz w:val="16"/>
                <w:szCs w:val="16"/>
              </w:rPr>
              <w:t>0.3</w:t>
            </w:r>
          </w:p>
        </w:tc>
        <w:tc>
          <w:tcPr>
            <w:tcW w:w="1227" w:type="dxa"/>
            <w:gridSpan w:val="2"/>
            <w:tcBorders>
              <w:top w:val="single" w:sz="4" w:space="0" w:color="auto"/>
              <w:left w:val="nil"/>
              <w:bottom w:val="single" w:sz="4" w:space="0" w:color="auto"/>
              <w:right w:val="single" w:sz="4" w:space="0" w:color="auto"/>
            </w:tcBorders>
            <w:noWrap/>
            <w:vAlign w:val="center"/>
          </w:tcPr>
          <w:p w14:paraId="7AF22D4A" w14:textId="77777777" w:rsidR="001E07FE" w:rsidRPr="008E5A3B" w:rsidRDefault="001E07FE" w:rsidP="00753BE2">
            <w:pPr>
              <w:pStyle w:val="TAC"/>
              <w:rPr>
                <w:rFonts w:eastAsia="Malgun Gothic"/>
              </w:rPr>
            </w:pPr>
            <w:r w:rsidRPr="008E5A3B">
              <w:rPr>
                <w:sz w:val="16"/>
                <w:szCs w:val="16"/>
              </w:rPr>
              <w:t>3</w:t>
            </w:r>
          </w:p>
        </w:tc>
      </w:tr>
      <w:tr w:rsidR="001E07FE" w:rsidRPr="008E5A3B" w14:paraId="529CF151" w14:textId="77777777" w:rsidTr="00753BE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6A9EF009" w14:textId="77777777" w:rsidR="001E07FE" w:rsidRPr="008E5A3B" w:rsidRDefault="001E07FE" w:rsidP="00753BE2">
            <w:pPr>
              <w:pStyle w:val="TAH"/>
              <w:rPr>
                <w:rFonts w:eastAsia="Malgun Gothic"/>
              </w:rPr>
            </w:pPr>
            <w:r w:rsidRPr="008E5A3B">
              <w:rPr>
                <w:lang w:eastAsia="ja-JP"/>
              </w:rPr>
              <w:t>DC</w:t>
            </w:r>
            <w:r w:rsidRPr="008E5A3B">
              <w:t>_</w:t>
            </w:r>
            <w:r w:rsidRPr="008E5A3B">
              <w:rPr>
                <w:lang w:eastAsia="zh-TW"/>
              </w:rPr>
              <w:t>40_n78</w:t>
            </w:r>
          </w:p>
        </w:tc>
        <w:tc>
          <w:tcPr>
            <w:tcW w:w="2862" w:type="dxa"/>
            <w:gridSpan w:val="2"/>
            <w:tcBorders>
              <w:top w:val="single" w:sz="4" w:space="0" w:color="auto"/>
              <w:left w:val="nil"/>
              <w:bottom w:val="single" w:sz="4" w:space="0" w:color="auto"/>
              <w:right w:val="single" w:sz="4" w:space="0" w:color="auto"/>
            </w:tcBorders>
            <w:vAlign w:val="bottom"/>
          </w:tcPr>
          <w:p w14:paraId="6E6B8B58" w14:textId="77777777" w:rsidR="001E07FE" w:rsidRPr="008E5A3B" w:rsidRDefault="001E07FE" w:rsidP="00753BE2">
            <w:pPr>
              <w:pStyle w:val="TAL"/>
              <w:rPr>
                <w:rFonts w:eastAsia="Malgun Gothic"/>
              </w:rPr>
            </w:pPr>
            <w:r w:rsidRPr="008E5A3B">
              <w:t>E-UTRA Band 5, 8, 20, 26, 27, 28, 32, 44, 45, 50, 51, 74, 75, 76</w:t>
            </w:r>
          </w:p>
        </w:tc>
        <w:tc>
          <w:tcPr>
            <w:tcW w:w="934" w:type="dxa"/>
            <w:gridSpan w:val="2"/>
            <w:tcBorders>
              <w:top w:val="single" w:sz="4" w:space="0" w:color="auto"/>
              <w:left w:val="nil"/>
              <w:bottom w:val="single" w:sz="4" w:space="0" w:color="auto"/>
              <w:right w:val="single" w:sz="4" w:space="0" w:color="auto"/>
            </w:tcBorders>
            <w:vAlign w:val="center"/>
          </w:tcPr>
          <w:p w14:paraId="2ECD9566" w14:textId="77777777" w:rsidR="001E07FE" w:rsidRPr="008E5A3B" w:rsidRDefault="001E07FE" w:rsidP="00753BE2">
            <w:pPr>
              <w:pStyle w:val="TAC"/>
              <w:rPr>
                <w:rFonts w:eastAsia="Malgun Gothic"/>
              </w:rPr>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1FE92939" w14:textId="77777777" w:rsidR="001E07FE" w:rsidRPr="008E5A3B" w:rsidRDefault="001E07FE" w:rsidP="00753BE2">
            <w:pPr>
              <w:pStyle w:val="TAC"/>
              <w:rPr>
                <w:rFonts w:eastAsia="Malgun Gothic"/>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EDF27E7" w14:textId="77777777" w:rsidR="001E07FE" w:rsidRPr="008E5A3B" w:rsidRDefault="001E07FE" w:rsidP="00753BE2">
            <w:pPr>
              <w:pStyle w:val="TAC"/>
              <w:rPr>
                <w:rFonts w:eastAsia="Malgun Gothic"/>
              </w:rPr>
            </w:pPr>
            <w:proofErr w:type="spellStart"/>
            <w:r w:rsidRPr="008E5A3B">
              <w:t>F</w:t>
            </w:r>
            <w:r w:rsidRPr="008E5A3B">
              <w:rPr>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620AAB99" w14:textId="77777777" w:rsidR="001E07FE" w:rsidRPr="008E5A3B" w:rsidRDefault="001E07FE" w:rsidP="00753BE2">
            <w:pPr>
              <w:pStyle w:val="TAC"/>
              <w:rPr>
                <w:rFonts w:eastAsia="Malgun Gothic"/>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E65EEE3" w14:textId="77777777" w:rsidR="001E07FE" w:rsidRPr="008E5A3B" w:rsidRDefault="001E07FE" w:rsidP="00753BE2">
            <w:pPr>
              <w:pStyle w:val="TAC"/>
              <w:rPr>
                <w:rFonts w:eastAsia="Yu Mincho"/>
              </w:rPr>
            </w:pPr>
            <w:r w:rsidRPr="008E5A3B">
              <w:t>1</w:t>
            </w:r>
          </w:p>
        </w:tc>
        <w:tc>
          <w:tcPr>
            <w:tcW w:w="1227" w:type="dxa"/>
            <w:gridSpan w:val="2"/>
            <w:tcBorders>
              <w:top w:val="single" w:sz="4" w:space="0" w:color="auto"/>
              <w:left w:val="nil"/>
              <w:bottom w:val="single" w:sz="4" w:space="0" w:color="auto"/>
              <w:right w:val="single" w:sz="4" w:space="0" w:color="auto"/>
            </w:tcBorders>
            <w:noWrap/>
            <w:vAlign w:val="center"/>
          </w:tcPr>
          <w:p w14:paraId="378A604B" w14:textId="77777777" w:rsidR="001E07FE" w:rsidRPr="008E5A3B" w:rsidRDefault="001E07FE" w:rsidP="00753BE2">
            <w:pPr>
              <w:pStyle w:val="TAC"/>
              <w:rPr>
                <w:rFonts w:eastAsia="Malgun Gothic"/>
              </w:rPr>
            </w:pPr>
          </w:p>
        </w:tc>
      </w:tr>
      <w:tr w:rsidR="001E07FE" w:rsidRPr="008E5A3B" w14:paraId="42CD89D0" w14:textId="77777777" w:rsidTr="00753BE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9E2829F" w14:textId="77777777" w:rsidR="001E07FE" w:rsidRPr="008E5A3B" w:rsidRDefault="001E07FE" w:rsidP="00753BE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1B9F191" w14:textId="77777777" w:rsidR="001E07FE" w:rsidRPr="008E5A3B" w:rsidRDefault="001E07FE" w:rsidP="00753BE2">
            <w:pPr>
              <w:pStyle w:val="TAL"/>
              <w:rPr>
                <w:rFonts w:eastAsia="Malgun Gothic"/>
              </w:rPr>
            </w:pPr>
            <w:r w:rsidRPr="008E5A3B">
              <w:t>NR Band n79</w:t>
            </w:r>
          </w:p>
        </w:tc>
        <w:tc>
          <w:tcPr>
            <w:tcW w:w="934" w:type="dxa"/>
            <w:gridSpan w:val="2"/>
            <w:tcBorders>
              <w:top w:val="single" w:sz="4" w:space="0" w:color="auto"/>
              <w:left w:val="nil"/>
              <w:bottom w:val="single" w:sz="4" w:space="0" w:color="auto"/>
              <w:right w:val="single" w:sz="4" w:space="0" w:color="auto"/>
            </w:tcBorders>
            <w:vAlign w:val="center"/>
          </w:tcPr>
          <w:p w14:paraId="45751F6B" w14:textId="77777777" w:rsidR="001E07FE" w:rsidRPr="008E5A3B" w:rsidRDefault="001E07FE" w:rsidP="00753BE2">
            <w:pPr>
              <w:pStyle w:val="TAC"/>
              <w:rPr>
                <w:rFonts w:eastAsia="Malgun Gothic"/>
              </w:rPr>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9431A3F" w14:textId="77777777" w:rsidR="001E07FE" w:rsidRPr="008E5A3B" w:rsidRDefault="001E07FE" w:rsidP="00753BE2">
            <w:pPr>
              <w:pStyle w:val="TAC"/>
              <w:rPr>
                <w:rFonts w:eastAsia="Malgun Gothic"/>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E52BC93" w14:textId="77777777" w:rsidR="001E07FE" w:rsidRPr="008E5A3B" w:rsidRDefault="001E07FE" w:rsidP="00753BE2">
            <w:pPr>
              <w:pStyle w:val="TAC"/>
              <w:rPr>
                <w:rFonts w:eastAsia="Malgun Gothic"/>
              </w:rPr>
            </w:pPr>
            <w:proofErr w:type="spellStart"/>
            <w:r w:rsidRPr="008E5A3B">
              <w:t>F</w:t>
            </w:r>
            <w:r w:rsidRPr="008E5A3B">
              <w:rPr>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27193D81" w14:textId="77777777" w:rsidR="001E07FE" w:rsidRPr="008E5A3B" w:rsidRDefault="001E07FE" w:rsidP="00753BE2">
            <w:pPr>
              <w:pStyle w:val="TAC"/>
              <w:rPr>
                <w:rFonts w:eastAsia="Malgun Gothic"/>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E593923" w14:textId="77777777" w:rsidR="001E07FE" w:rsidRPr="008E5A3B" w:rsidRDefault="001E07FE" w:rsidP="00753BE2">
            <w:pPr>
              <w:pStyle w:val="TAC"/>
              <w:rPr>
                <w:rFonts w:eastAsia="Yu Mincho"/>
              </w:rPr>
            </w:pPr>
            <w:r w:rsidRPr="008E5A3B">
              <w:t>1</w:t>
            </w:r>
          </w:p>
        </w:tc>
        <w:tc>
          <w:tcPr>
            <w:tcW w:w="1227" w:type="dxa"/>
            <w:gridSpan w:val="2"/>
            <w:tcBorders>
              <w:top w:val="single" w:sz="4" w:space="0" w:color="auto"/>
              <w:left w:val="nil"/>
              <w:bottom w:val="single" w:sz="4" w:space="0" w:color="auto"/>
              <w:right w:val="single" w:sz="4" w:space="0" w:color="auto"/>
            </w:tcBorders>
            <w:noWrap/>
            <w:vAlign w:val="center"/>
          </w:tcPr>
          <w:p w14:paraId="0FF19AD5" w14:textId="77777777" w:rsidR="001E07FE" w:rsidRPr="008E5A3B" w:rsidRDefault="001E07FE" w:rsidP="00753BE2">
            <w:pPr>
              <w:pStyle w:val="TAC"/>
              <w:rPr>
                <w:rFonts w:eastAsia="Malgun Gothic"/>
              </w:rPr>
            </w:pPr>
            <w:r w:rsidRPr="008E5A3B">
              <w:t>2</w:t>
            </w:r>
          </w:p>
        </w:tc>
      </w:tr>
      <w:tr w:rsidR="001E07FE" w:rsidRPr="008E5A3B" w14:paraId="6FAB1133" w14:textId="77777777" w:rsidTr="00753BE2">
        <w:trPr>
          <w:gridAfter w:val="1"/>
          <w:wAfter w:w="118" w:type="dxa"/>
          <w:trHeight w:val="188"/>
          <w:jc w:val="center"/>
        </w:trPr>
        <w:tc>
          <w:tcPr>
            <w:tcW w:w="1631" w:type="dxa"/>
            <w:gridSpan w:val="2"/>
            <w:vMerge w:val="restart"/>
            <w:tcBorders>
              <w:left w:val="single" w:sz="4" w:space="0" w:color="auto"/>
              <w:right w:val="single" w:sz="4" w:space="0" w:color="auto"/>
            </w:tcBorders>
          </w:tcPr>
          <w:p w14:paraId="622CBF63" w14:textId="77777777" w:rsidR="001E07FE" w:rsidRPr="008E5A3B" w:rsidRDefault="001E07FE" w:rsidP="00753BE2">
            <w:pPr>
              <w:pStyle w:val="TAH"/>
              <w:rPr>
                <w:rFonts w:eastAsia="Malgun Gothic"/>
              </w:rPr>
            </w:pPr>
            <w:r w:rsidRPr="008E5A3B">
              <w:rPr>
                <w:rFonts w:eastAsia="Malgun Gothic"/>
              </w:rPr>
              <w:t>DC_41_n79</w:t>
            </w:r>
          </w:p>
        </w:tc>
        <w:tc>
          <w:tcPr>
            <w:tcW w:w="2862" w:type="dxa"/>
            <w:gridSpan w:val="2"/>
            <w:tcBorders>
              <w:top w:val="single" w:sz="4" w:space="0" w:color="auto"/>
              <w:left w:val="nil"/>
              <w:bottom w:val="single" w:sz="4" w:space="0" w:color="auto"/>
              <w:right w:val="single" w:sz="4" w:space="0" w:color="auto"/>
            </w:tcBorders>
            <w:vAlign w:val="bottom"/>
          </w:tcPr>
          <w:p w14:paraId="69B71619" w14:textId="77777777" w:rsidR="001E07FE" w:rsidRPr="008E5A3B" w:rsidRDefault="001E07FE" w:rsidP="00753BE2">
            <w:pPr>
              <w:pStyle w:val="TAL"/>
            </w:pPr>
            <w:r w:rsidRPr="008E5A3B">
              <w:rPr>
                <w:rFonts w:eastAsia="Malgun Gothic"/>
              </w:rPr>
              <w:t>E-UTRA Band 1, 3, 5, 8, 9, 18, 19, 28, 34, 40, 44, 65 or NR Band n1, n3, n8, n28, n34, n40</w:t>
            </w:r>
          </w:p>
        </w:tc>
        <w:tc>
          <w:tcPr>
            <w:tcW w:w="934" w:type="dxa"/>
            <w:gridSpan w:val="2"/>
            <w:tcBorders>
              <w:top w:val="single" w:sz="4" w:space="0" w:color="auto"/>
              <w:left w:val="nil"/>
              <w:bottom w:val="single" w:sz="4" w:space="0" w:color="auto"/>
              <w:right w:val="single" w:sz="4" w:space="0" w:color="auto"/>
            </w:tcBorders>
            <w:vAlign w:val="center"/>
          </w:tcPr>
          <w:p w14:paraId="2FD7B4D2" w14:textId="77777777" w:rsidR="001E07FE" w:rsidRPr="008E5A3B" w:rsidRDefault="001E07FE" w:rsidP="00753BE2">
            <w:pPr>
              <w:pStyle w:val="TAC"/>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14099CF" w14:textId="77777777" w:rsidR="001E07FE" w:rsidRPr="008E5A3B" w:rsidRDefault="001E07FE" w:rsidP="00753BE2">
            <w:pPr>
              <w:pStyle w:val="TAC"/>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659528C" w14:textId="77777777" w:rsidR="001E07FE" w:rsidRPr="008E5A3B" w:rsidRDefault="001E07FE" w:rsidP="00753BE2">
            <w:pPr>
              <w:pStyle w:val="TAC"/>
            </w:pPr>
            <w:proofErr w:type="spellStart"/>
            <w:r w:rsidRPr="008E5A3B">
              <w:rPr>
                <w:rFonts w:eastAsia="Malgun Gothic"/>
              </w:rPr>
              <w:t>F</w:t>
            </w:r>
            <w:r w:rsidRPr="008E5A3B">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4BC08F1D" w14:textId="77777777" w:rsidR="001E07FE" w:rsidRPr="008E5A3B" w:rsidRDefault="001E07FE" w:rsidP="00753BE2">
            <w:pPr>
              <w:pStyle w:val="TAC"/>
            </w:pPr>
            <w:r w:rsidRPr="008E5A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53F311A" w14:textId="77777777" w:rsidR="001E07FE" w:rsidRPr="008E5A3B" w:rsidRDefault="001E07FE" w:rsidP="00753BE2">
            <w:pPr>
              <w:pStyle w:val="TAC"/>
            </w:pPr>
            <w:r w:rsidRPr="008E5A3B">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544B8145" w14:textId="77777777" w:rsidR="001E07FE" w:rsidRPr="008E5A3B" w:rsidRDefault="001E07FE" w:rsidP="00753BE2">
            <w:pPr>
              <w:pStyle w:val="TAC"/>
            </w:pPr>
          </w:p>
        </w:tc>
      </w:tr>
      <w:tr w:rsidR="001E07FE" w:rsidRPr="008E5A3B" w14:paraId="33C45DB9" w14:textId="77777777" w:rsidTr="00753BE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10BFC944" w14:textId="77777777" w:rsidR="001E07FE" w:rsidRPr="008E5A3B" w:rsidRDefault="001E07FE" w:rsidP="00753BE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2898F35F" w14:textId="77777777" w:rsidR="001E07FE" w:rsidRPr="008E5A3B" w:rsidRDefault="001E07FE" w:rsidP="00753BE2">
            <w:pPr>
              <w:pStyle w:val="TAL"/>
            </w:pPr>
            <w:r w:rsidRPr="008E5A3B">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EBD49CC" w14:textId="77777777" w:rsidR="001E07FE" w:rsidRPr="008E5A3B" w:rsidRDefault="001E07FE" w:rsidP="00753BE2">
            <w:pPr>
              <w:pStyle w:val="TAC"/>
            </w:pPr>
            <w:r w:rsidRPr="008E5A3B">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0EC4D920" w14:textId="77777777" w:rsidR="001E07FE" w:rsidRPr="008E5A3B" w:rsidRDefault="001E07FE" w:rsidP="00753BE2">
            <w:pPr>
              <w:pStyle w:val="TAC"/>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0CA5513" w14:textId="77777777" w:rsidR="001E07FE" w:rsidRPr="008E5A3B" w:rsidRDefault="001E07FE" w:rsidP="00753BE2">
            <w:pPr>
              <w:pStyle w:val="TAC"/>
            </w:pPr>
            <w:r w:rsidRPr="008E5A3B">
              <w:rPr>
                <w:rFonts w:eastAsia="Malgun Gothic"/>
              </w:rPr>
              <w:t>1915.7</w:t>
            </w:r>
          </w:p>
        </w:tc>
        <w:tc>
          <w:tcPr>
            <w:tcW w:w="1171" w:type="dxa"/>
            <w:gridSpan w:val="2"/>
            <w:tcBorders>
              <w:top w:val="single" w:sz="4" w:space="0" w:color="auto"/>
              <w:left w:val="nil"/>
              <w:bottom w:val="single" w:sz="4" w:space="0" w:color="auto"/>
              <w:right w:val="single" w:sz="4" w:space="0" w:color="auto"/>
            </w:tcBorders>
            <w:vAlign w:val="center"/>
          </w:tcPr>
          <w:p w14:paraId="5D2E996F" w14:textId="77777777" w:rsidR="001E07FE" w:rsidRPr="008E5A3B" w:rsidRDefault="001E07FE" w:rsidP="00753BE2">
            <w:pPr>
              <w:pStyle w:val="TAC"/>
            </w:pPr>
            <w:r w:rsidRPr="008E5A3B">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5FC127DD" w14:textId="77777777" w:rsidR="001E07FE" w:rsidRPr="008E5A3B" w:rsidRDefault="001E07FE" w:rsidP="00753BE2">
            <w:pPr>
              <w:pStyle w:val="TAC"/>
            </w:pPr>
            <w:r w:rsidRPr="008E5A3B">
              <w:rPr>
                <w:rFonts w:eastAsia="Malgun Gothic"/>
              </w:rPr>
              <w:t>0.3</w:t>
            </w:r>
          </w:p>
        </w:tc>
        <w:tc>
          <w:tcPr>
            <w:tcW w:w="1227" w:type="dxa"/>
            <w:gridSpan w:val="2"/>
            <w:tcBorders>
              <w:top w:val="single" w:sz="4" w:space="0" w:color="auto"/>
              <w:left w:val="nil"/>
              <w:bottom w:val="single" w:sz="4" w:space="0" w:color="auto"/>
              <w:right w:val="single" w:sz="4" w:space="0" w:color="auto"/>
            </w:tcBorders>
            <w:noWrap/>
            <w:vAlign w:val="center"/>
          </w:tcPr>
          <w:p w14:paraId="102342BF" w14:textId="77777777" w:rsidR="001E07FE" w:rsidRPr="008E5A3B" w:rsidRDefault="001E07FE" w:rsidP="00753BE2">
            <w:pPr>
              <w:pStyle w:val="TAC"/>
            </w:pPr>
            <w:r w:rsidRPr="008E5A3B">
              <w:rPr>
                <w:rFonts w:eastAsia="Malgun Gothic"/>
              </w:rPr>
              <w:t>3</w:t>
            </w:r>
          </w:p>
        </w:tc>
      </w:tr>
      <w:tr w:rsidR="001E07FE" w:rsidRPr="008E5A3B" w14:paraId="65B57880" w14:textId="77777777" w:rsidTr="00753BE2">
        <w:trPr>
          <w:gridBefore w:val="1"/>
          <w:wBefore w:w="113" w:type="dxa"/>
          <w:trHeight w:val="188"/>
          <w:jc w:val="center"/>
        </w:trPr>
        <w:tc>
          <w:tcPr>
            <w:tcW w:w="1630" w:type="dxa"/>
            <w:gridSpan w:val="2"/>
            <w:vMerge w:val="restart"/>
            <w:tcBorders>
              <w:left w:val="single" w:sz="4" w:space="0" w:color="auto"/>
              <w:right w:val="single" w:sz="4" w:space="0" w:color="auto"/>
            </w:tcBorders>
          </w:tcPr>
          <w:p w14:paraId="0F4C4EDD" w14:textId="77777777" w:rsidR="001E07FE" w:rsidRPr="008E5A3B" w:rsidRDefault="001E07FE" w:rsidP="00753BE2">
            <w:pPr>
              <w:pStyle w:val="TAH"/>
              <w:rPr>
                <w:rFonts w:eastAsia="Malgun Gothic"/>
              </w:rPr>
            </w:pPr>
            <w:r w:rsidRPr="008E5A3B">
              <w:rPr>
                <w:lang w:eastAsia="ja-JP"/>
              </w:rPr>
              <w:t>DC</w:t>
            </w:r>
            <w:r w:rsidRPr="008E5A3B">
              <w:t>_</w:t>
            </w:r>
            <w:r w:rsidRPr="008E5A3B">
              <w:rPr>
                <w:lang w:eastAsia="zh-TW"/>
              </w:rPr>
              <w:t>48_n5</w:t>
            </w:r>
          </w:p>
        </w:tc>
        <w:tc>
          <w:tcPr>
            <w:tcW w:w="2860" w:type="dxa"/>
            <w:gridSpan w:val="2"/>
            <w:tcBorders>
              <w:top w:val="single" w:sz="4" w:space="0" w:color="auto"/>
              <w:left w:val="nil"/>
              <w:bottom w:val="single" w:sz="4" w:space="0" w:color="auto"/>
              <w:right w:val="single" w:sz="4" w:space="0" w:color="auto"/>
            </w:tcBorders>
            <w:vAlign w:val="bottom"/>
          </w:tcPr>
          <w:p w14:paraId="7D7A20CA" w14:textId="77777777" w:rsidR="001E07FE" w:rsidRPr="008E5A3B" w:rsidRDefault="001E07FE" w:rsidP="00753BE2">
            <w:pPr>
              <w:pStyle w:val="TAL"/>
            </w:pPr>
            <w:r w:rsidRPr="008E5A3B">
              <w:t>E-UTRA Band 25, 70</w:t>
            </w:r>
          </w:p>
        </w:tc>
        <w:tc>
          <w:tcPr>
            <w:tcW w:w="934" w:type="dxa"/>
            <w:gridSpan w:val="2"/>
            <w:tcBorders>
              <w:top w:val="single" w:sz="4" w:space="0" w:color="auto"/>
              <w:left w:val="nil"/>
              <w:bottom w:val="single" w:sz="4" w:space="0" w:color="auto"/>
              <w:right w:val="single" w:sz="4" w:space="0" w:color="auto"/>
            </w:tcBorders>
            <w:vAlign w:val="center"/>
          </w:tcPr>
          <w:p w14:paraId="5148E18A" w14:textId="77777777" w:rsidR="001E07FE" w:rsidRPr="008E5A3B" w:rsidRDefault="001E07FE" w:rsidP="00753BE2">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74014438" w14:textId="77777777" w:rsidR="001E07FE" w:rsidRPr="008E5A3B" w:rsidRDefault="001E07FE" w:rsidP="00753BE2">
            <w:pPr>
              <w:pStyle w:val="TAC"/>
            </w:pPr>
            <w:r w:rsidRPr="008E5A3B">
              <w:t>-</w:t>
            </w:r>
          </w:p>
        </w:tc>
        <w:tc>
          <w:tcPr>
            <w:tcW w:w="942" w:type="dxa"/>
            <w:gridSpan w:val="2"/>
            <w:tcBorders>
              <w:top w:val="single" w:sz="4" w:space="0" w:color="auto"/>
              <w:left w:val="nil"/>
              <w:bottom w:val="single" w:sz="4" w:space="0" w:color="auto"/>
              <w:right w:val="single" w:sz="4" w:space="0" w:color="auto"/>
            </w:tcBorders>
            <w:vAlign w:val="center"/>
          </w:tcPr>
          <w:p w14:paraId="6FA3176B" w14:textId="77777777" w:rsidR="001E07FE" w:rsidRPr="008E5A3B" w:rsidRDefault="001E07FE" w:rsidP="00753BE2">
            <w:pPr>
              <w:pStyle w:val="TAC"/>
            </w:pPr>
            <w:proofErr w:type="spellStart"/>
            <w:r w:rsidRPr="008E5A3B">
              <w:t>F</w:t>
            </w:r>
            <w:r w:rsidRPr="008E5A3B">
              <w:rPr>
                <w:vertAlign w:val="subscript"/>
              </w:rPr>
              <w:t>DL_high</w:t>
            </w:r>
            <w:proofErr w:type="spellEnd"/>
          </w:p>
        </w:tc>
        <w:tc>
          <w:tcPr>
            <w:tcW w:w="1170" w:type="dxa"/>
            <w:gridSpan w:val="2"/>
            <w:tcBorders>
              <w:top w:val="single" w:sz="4" w:space="0" w:color="auto"/>
              <w:left w:val="nil"/>
              <w:bottom w:val="single" w:sz="4" w:space="0" w:color="auto"/>
              <w:right w:val="single" w:sz="4" w:space="0" w:color="auto"/>
            </w:tcBorders>
            <w:vAlign w:val="center"/>
          </w:tcPr>
          <w:p w14:paraId="5EC66678" w14:textId="77777777" w:rsidR="001E07FE" w:rsidRPr="008E5A3B" w:rsidRDefault="001E07FE" w:rsidP="00753BE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C55FA82" w14:textId="77777777" w:rsidR="001E07FE" w:rsidRPr="008E5A3B" w:rsidRDefault="001E07FE" w:rsidP="00753BE2">
            <w:pPr>
              <w:pStyle w:val="TAC"/>
            </w:pPr>
            <w:r w:rsidRPr="008E5A3B">
              <w:t>1</w:t>
            </w:r>
          </w:p>
        </w:tc>
        <w:tc>
          <w:tcPr>
            <w:tcW w:w="1231" w:type="dxa"/>
            <w:gridSpan w:val="2"/>
            <w:tcBorders>
              <w:top w:val="single" w:sz="4" w:space="0" w:color="auto"/>
              <w:left w:val="nil"/>
              <w:bottom w:val="single" w:sz="4" w:space="0" w:color="auto"/>
              <w:right w:val="single" w:sz="4" w:space="0" w:color="auto"/>
            </w:tcBorders>
            <w:noWrap/>
            <w:vAlign w:val="center"/>
          </w:tcPr>
          <w:p w14:paraId="0978432B" w14:textId="77777777" w:rsidR="001E07FE" w:rsidRPr="008E5A3B" w:rsidRDefault="001E07FE" w:rsidP="00753BE2">
            <w:pPr>
              <w:pStyle w:val="TAC"/>
            </w:pPr>
          </w:p>
        </w:tc>
      </w:tr>
      <w:tr w:rsidR="001E07FE" w:rsidRPr="008E5A3B" w14:paraId="541C2E37" w14:textId="77777777" w:rsidTr="00753BE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7DDCA2F5" w14:textId="77777777" w:rsidR="001E07FE" w:rsidRPr="008E5A3B" w:rsidRDefault="001E07FE" w:rsidP="00753BE2">
            <w:pPr>
              <w:pStyle w:val="TAH"/>
              <w:rPr>
                <w:rFonts w:eastAsia="Malgun Gothic"/>
              </w:rPr>
            </w:pPr>
          </w:p>
        </w:tc>
        <w:tc>
          <w:tcPr>
            <w:tcW w:w="2860" w:type="dxa"/>
            <w:gridSpan w:val="2"/>
            <w:tcBorders>
              <w:top w:val="single" w:sz="4" w:space="0" w:color="auto"/>
              <w:left w:val="nil"/>
              <w:bottom w:val="single" w:sz="4" w:space="0" w:color="auto"/>
              <w:right w:val="single" w:sz="4" w:space="0" w:color="auto"/>
            </w:tcBorders>
            <w:vAlign w:val="bottom"/>
          </w:tcPr>
          <w:p w14:paraId="146496C1" w14:textId="77777777" w:rsidR="001E07FE" w:rsidRPr="008E5A3B" w:rsidRDefault="001E07FE" w:rsidP="00753BE2">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1F8266E" w14:textId="77777777" w:rsidR="001E07FE" w:rsidRPr="008E5A3B" w:rsidRDefault="001E07FE" w:rsidP="00753BE2">
            <w:pPr>
              <w:pStyle w:val="TAC"/>
            </w:pPr>
            <w:r w:rsidRPr="008E5A3B">
              <w:t>1884.5</w:t>
            </w:r>
          </w:p>
        </w:tc>
        <w:tc>
          <w:tcPr>
            <w:tcW w:w="310" w:type="dxa"/>
            <w:gridSpan w:val="2"/>
            <w:tcBorders>
              <w:top w:val="single" w:sz="4" w:space="0" w:color="auto"/>
              <w:left w:val="nil"/>
              <w:bottom w:val="single" w:sz="4" w:space="0" w:color="auto"/>
              <w:right w:val="single" w:sz="4" w:space="0" w:color="auto"/>
            </w:tcBorders>
            <w:vAlign w:val="center"/>
          </w:tcPr>
          <w:p w14:paraId="57E72C44" w14:textId="77777777" w:rsidR="001E07FE" w:rsidRPr="008E5A3B" w:rsidRDefault="001E07FE" w:rsidP="00753BE2">
            <w:pPr>
              <w:pStyle w:val="TAC"/>
            </w:pPr>
            <w:r w:rsidRPr="008E5A3B">
              <w:t>-</w:t>
            </w:r>
          </w:p>
        </w:tc>
        <w:tc>
          <w:tcPr>
            <w:tcW w:w="942" w:type="dxa"/>
            <w:gridSpan w:val="2"/>
            <w:tcBorders>
              <w:top w:val="single" w:sz="4" w:space="0" w:color="auto"/>
              <w:left w:val="nil"/>
              <w:bottom w:val="single" w:sz="4" w:space="0" w:color="auto"/>
              <w:right w:val="single" w:sz="4" w:space="0" w:color="auto"/>
            </w:tcBorders>
            <w:vAlign w:val="center"/>
          </w:tcPr>
          <w:p w14:paraId="5A9A1288" w14:textId="77777777" w:rsidR="001E07FE" w:rsidRPr="008E5A3B" w:rsidRDefault="001E07FE" w:rsidP="00753BE2">
            <w:pPr>
              <w:pStyle w:val="TAC"/>
            </w:pPr>
            <w:r w:rsidRPr="008E5A3B">
              <w:t>1915.7</w:t>
            </w:r>
          </w:p>
        </w:tc>
        <w:tc>
          <w:tcPr>
            <w:tcW w:w="1170" w:type="dxa"/>
            <w:gridSpan w:val="2"/>
            <w:tcBorders>
              <w:top w:val="single" w:sz="4" w:space="0" w:color="auto"/>
              <w:left w:val="nil"/>
              <w:bottom w:val="single" w:sz="4" w:space="0" w:color="auto"/>
              <w:right w:val="single" w:sz="4" w:space="0" w:color="auto"/>
            </w:tcBorders>
            <w:vAlign w:val="center"/>
          </w:tcPr>
          <w:p w14:paraId="63C5BF79" w14:textId="77777777" w:rsidR="001E07FE" w:rsidRPr="008E5A3B" w:rsidRDefault="001E07FE" w:rsidP="00753BE2">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344F7D85" w14:textId="77777777" w:rsidR="001E07FE" w:rsidRPr="008E5A3B" w:rsidRDefault="001E07FE" w:rsidP="00753BE2">
            <w:pPr>
              <w:pStyle w:val="TAC"/>
            </w:pPr>
            <w:r w:rsidRPr="008E5A3B">
              <w:t>0.3</w:t>
            </w:r>
          </w:p>
        </w:tc>
        <w:tc>
          <w:tcPr>
            <w:tcW w:w="1231" w:type="dxa"/>
            <w:gridSpan w:val="2"/>
            <w:tcBorders>
              <w:top w:val="single" w:sz="4" w:space="0" w:color="auto"/>
              <w:left w:val="nil"/>
              <w:bottom w:val="single" w:sz="4" w:space="0" w:color="auto"/>
              <w:right w:val="single" w:sz="4" w:space="0" w:color="auto"/>
            </w:tcBorders>
            <w:noWrap/>
            <w:vAlign w:val="center"/>
          </w:tcPr>
          <w:p w14:paraId="688F14C1" w14:textId="77777777" w:rsidR="001E07FE" w:rsidRPr="008E5A3B" w:rsidRDefault="001E07FE" w:rsidP="00753BE2">
            <w:pPr>
              <w:pStyle w:val="TAC"/>
            </w:pPr>
            <w:r w:rsidRPr="008E5A3B">
              <w:t>3</w:t>
            </w:r>
          </w:p>
        </w:tc>
      </w:tr>
      <w:tr w:rsidR="001E07FE" w:rsidRPr="008E5A3B" w14:paraId="580BF0AD" w14:textId="77777777" w:rsidTr="00753BE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5825E8B8" w14:textId="77777777" w:rsidR="001E07FE" w:rsidRPr="008E5A3B" w:rsidRDefault="001E07FE" w:rsidP="00753BE2">
            <w:pPr>
              <w:pStyle w:val="TAH"/>
              <w:rPr>
                <w:rFonts w:eastAsia="Malgun Gothic"/>
              </w:rPr>
            </w:pPr>
            <w:r w:rsidRPr="008E5A3B">
              <w:rPr>
                <w:lang w:eastAsia="ja-JP"/>
              </w:rPr>
              <w:t>DC</w:t>
            </w:r>
            <w:r w:rsidRPr="008E5A3B">
              <w:t>_</w:t>
            </w:r>
            <w:r w:rsidRPr="008E5A3B">
              <w:rPr>
                <w:lang w:eastAsia="zh-TW"/>
              </w:rPr>
              <w:t>48_n66</w:t>
            </w:r>
          </w:p>
        </w:tc>
        <w:tc>
          <w:tcPr>
            <w:tcW w:w="2860" w:type="dxa"/>
            <w:gridSpan w:val="2"/>
            <w:tcBorders>
              <w:top w:val="single" w:sz="4" w:space="0" w:color="auto"/>
              <w:left w:val="nil"/>
              <w:bottom w:val="single" w:sz="4" w:space="0" w:color="auto"/>
              <w:right w:val="single" w:sz="4" w:space="0" w:color="auto"/>
            </w:tcBorders>
            <w:vAlign w:val="bottom"/>
          </w:tcPr>
          <w:p w14:paraId="415DB488" w14:textId="77777777" w:rsidR="001E07FE" w:rsidRPr="008E5A3B" w:rsidRDefault="001E07FE" w:rsidP="00753BE2">
            <w:pPr>
              <w:pStyle w:val="TAL"/>
            </w:pPr>
            <w:r w:rsidRPr="008E5A3B">
              <w:t>E-UTRA Band 2, 25</w:t>
            </w:r>
          </w:p>
        </w:tc>
        <w:tc>
          <w:tcPr>
            <w:tcW w:w="934" w:type="dxa"/>
            <w:gridSpan w:val="2"/>
            <w:tcBorders>
              <w:top w:val="single" w:sz="4" w:space="0" w:color="auto"/>
              <w:left w:val="nil"/>
              <w:bottom w:val="single" w:sz="4" w:space="0" w:color="auto"/>
              <w:right w:val="single" w:sz="4" w:space="0" w:color="auto"/>
            </w:tcBorders>
            <w:vAlign w:val="center"/>
          </w:tcPr>
          <w:p w14:paraId="42E3AF81" w14:textId="77777777" w:rsidR="001E07FE" w:rsidRPr="008E5A3B" w:rsidRDefault="001E07FE" w:rsidP="00753BE2">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3D0C97F" w14:textId="77777777" w:rsidR="001E07FE" w:rsidRPr="008E5A3B" w:rsidRDefault="001E07FE" w:rsidP="00753BE2">
            <w:pPr>
              <w:pStyle w:val="TAC"/>
            </w:pPr>
            <w:r w:rsidRPr="008E5A3B">
              <w:t>-</w:t>
            </w:r>
          </w:p>
        </w:tc>
        <w:tc>
          <w:tcPr>
            <w:tcW w:w="942" w:type="dxa"/>
            <w:gridSpan w:val="2"/>
            <w:tcBorders>
              <w:top w:val="single" w:sz="4" w:space="0" w:color="auto"/>
              <w:left w:val="nil"/>
              <w:bottom w:val="single" w:sz="4" w:space="0" w:color="auto"/>
              <w:right w:val="single" w:sz="4" w:space="0" w:color="auto"/>
            </w:tcBorders>
            <w:vAlign w:val="center"/>
          </w:tcPr>
          <w:p w14:paraId="6BCEDA9C" w14:textId="77777777" w:rsidR="001E07FE" w:rsidRPr="008E5A3B" w:rsidRDefault="001E07FE" w:rsidP="00753BE2">
            <w:pPr>
              <w:pStyle w:val="TAC"/>
            </w:pPr>
            <w:proofErr w:type="spellStart"/>
            <w:r w:rsidRPr="008E5A3B">
              <w:t>F</w:t>
            </w:r>
            <w:r w:rsidRPr="008E5A3B">
              <w:rPr>
                <w:vertAlign w:val="subscript"/>
              </w:rPr>
              <w:t>DL_high</w:t>
            </w:r>
            <w:proofErr w:type="spellEnd"/>
          </w:p>
        </w:tc>
        <w:tc>
          <w:tcPr>
            <w:tcW w:w="1170" w:type="dxa"/>
            <w:gridSpan w:val="2"/>
            <w:tcBorders>
              <w:top w:val="single" w:sz="4" w:space="0" w:color="auto"/>
              <w:left w:val="nil"/>
              <w:bottom w:val="single" w:sz="4" w:space="0" w:color="auto"/>
              <w:right w:val="single" w:sz="4" w:space="0" w:color="auto"/>
            </w:tcBorders>
            <w:vAlign w:val="center"/>
          </w:tcPr>
          <w:p w14:paraId="79A58BD4" w14:textId="77777777" w:rsidR="001E07FE" w:rsidRPr="008E5A3B" w:rsidRDefault="001E07FE" w:rsidP="00753BE2">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EF23947" w14:textId="77777777" w:rsidR="001E07FE" w:rsidRPr="008E5A3B" w:rsidRDefault="001E07FE" w:rsidP="00753BE2">
            <w:pPr>
              <w:pStyle w:val="TAC"/>
            </w:pPr>
            <w:r w:rsidRPr="008E5A3B">
              <w:t>1</w:t>
            </w:r>
          </w:p>
        </w:tc>
        <w:tc>
          <w:tcPr>
            <w:tcW w:w="1231" w:type="dxa"/>
            <w:gridSpan w:val="2"/>
            <w:tcBorders>
              <w:top w:val="single" w:sz="4" w:space="0" w:color="auto"/>
              <w:left w:val="nil"/>
              <w:bottom w:val="single" w:sz="4" w:space="0" w:color="auto"/>
              <w:right w:val="single" w:sz="4" w:space="0" w:color="auto"/>
            </w:tcBorders>
            <w:noWrap/>
            <w:vAlign w:val="center"/>
          </w:tcPr>
          <w:p w14:paraId="0D8C3CFA" w14:textId="77777777" w:rsidR="001E07FE" w:rsidRPr="008E5A3B" w:rsidRDefault="001E07FE" w:rsidP="00753BE2">
            <w:pPr>
              <w:pStyle w:val="TAC"/>
            </w:pPr>
          </w:p>
        </w:tc>
      </w:tr>
      <w:tr w:rsidR="001E07FE" w:rsidRPr="008E5A3B" w14:paraId="7BA00700" w14:textId="77777777" w:rsidTr="00753BE2">
        <w:trPr>
          <w:gridBefore w:val="1"/>
          <w:wBefore w:w="113" w:type="dxa"/>
          <w:trHeight w:val="188"/>
          <w:jc w:val="center"/>
        </w:trPr>
        <w:tc>
          <w:tcPr>
            <w:tcW w:w="1630" w:type="dxa"/>
            <w:gridSpan w:val="2"/>
            <w:vMerge w:val="restart"/>
            <w:tcBorders>
              <w:left w:val="single" w:sz="4" w:space="0" w:color="auto"/>
              <w:right w:val="single" w:sz="4" w:space="0" w:color="auto"/>
            </w:tcBorders>
          </w:tcPr>
          <w:p w14:paraId="5D1CFCFB" w14:textId="77777777" w:rsidR="001E07FE" w:rsidRPr="008E5A3B" w:rsidRDefault="001E07FE" w:rsidP="00753BE2">
            <w:pPr>
              <w:pStyle w:val="TAH"/>
              <w:rPr>
                <w:lang w:eastAsia="ja-JP"/>
              </w:rPr>
            </w:pPr>
            <w:r w:rsidRPr="008E5A3B">
              <w:rPr>
                <w:rFonts w:eastAsia="Malgun Gothic"/>
              </w:rPr>
              <w:t>DC_</w:t>
            </w:r>
            <w:r w:rsidRPr="008E5A3B">
              <w:rPr>
                <w:lang w:eastAsia="zh-TW"/>
              </w:rPr>
              <w:t>66</w:t>
            </w:r>
            <w:r w:rsidRPr="008E5A3B">
              <w:rPr>
                <w:rFonts w:eastAsia="Malgun Gothic"/>
              </w:rPr>
              <w:t>_n</w:t>
            </w:r>
            <w:r w:rsidRPr="008E5A3B">
              <w:rPr>
                <w:lang w:eastAsia="zh-TW"/>
              </w:rPr>
              <w:t>2</w:t>
            </w:r>
          </w:p>
        </w:tc>
        <w:tc>
          <w:tcPr>
            <w:tcW w:w="2860" w:type="dxa"/>
            <w:gridSpan w:val="2"/>
            <w:tcBorders>
              <w:top w:val="single" w:sz="4" w:space="0" w:color="auto"/>
              <w:left w:val="nil"/>
              <w:bottom w:val="single" w:sz="4" w:space="0" w:color="auto"/>
              <w:right w:val="single" w:sz="4" w:space="0" w:color="auto"/>
            </w:tcBorders>
            <w:vAlign w:val="bottom"/>
          </w:tcPr>
          <w:p w14:paraId="3C2204BF" w14:textId="77777777" w:rsidR="001E07FE" w:rsidRPr="008E5A3B" w:rsidRDefault="001E07FE" w:rsidP="00753BE2">
            <w:pPr>
              <w:pStyle w:val="TAL"/>
            </w:pPr>
            <w:r w:rsidRPr="008E5A3B">
              <w:rPr>
                <w:rFonts w:eastAsia="Malgun Gothic"/>
              </w:rPr>
              <w:t xml:space="preserve">E-UTRA Band </w:t>
            </w:r>
            <w:r w:rsidRPr="008E5A3B">
              <w:rPr>
                <w:rFonts w:eastAsia="SimSun"/>
                <w:color w:val="000000"/>
              </w:rPr>
              <w:t>4, 10, 22, 24, 50, 66, 70, 74</w:t>
            </w:r>
          </w:p>
        </w:tc>
        <w:tc>
          <w:tcPr>
            <w:tcW w:w="934" w:type="dxa"/>
            <w:gridSpan w:val="2"/>
            <w:tcBorders>
              <w:top w:val="single" w:sz="4" w:space="0" w:color="auto"/>
              <w:left w:val="nil"/>
              <w:bottom w:val="single" w:sz="4" w:space="0" w:color="auto"/>
              <w:right w:val="single" w:sz="4" w:space="0" w:color="auto"/>
            </w:tcBorders>
            <w:vAlign w:val="center"/>
          </w:tcPr>
          <w:p w14:paraId="001CEBE2" w14:textId="77777777" w:rsidR="001E07FE" w:rsidRPr="008E5A3B" w:rsidRDefault="001E07FE" w:rsidP="00753BE2">
            <w:pPr>
              <w:pStyle w:val="TAC"/>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091DE11" w14:textId="77777777" w:rsidR="001E07FE" w:rsidRPr="008E5A3B" w:rsidRDefault="001E07FE" w:rsidP="00753BE2">
            <w:pPr>
              <w:pStyle w:val="TAC"/>
            </w:pPr>
            <w:r w:rsidRPr="008E5A3B">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27012F62" w14:textId="77777777" w:rsidR="001E07FE" w:rsidRPr="008E5A3B" w:rsidRDefault="001E07FE" w:rsidP="00753BE2">
            <w:pPr>
              <w:pStyle w:val="TAC"/>
            </w:pPr>
            <w:proofErr w:type="spellStart"/>
            <w:r w:rsidRPr="008E5A3B">
              <w:rPr>
                <w:rFonts w:eastAsia="Malgun Gothic"/>
              </w:rPr>
              <w:t>F</w:t>
            </w:r>
            <w:r w:rsidRPr="008E5A3B">
              <w:rPr>
                <w:rFonts w:eastAsia="Malgun Gothic"/>
                <w:vertAlign w:val="subscript"/>
              </w:rPr>
              <w:t>DL_high</w:t>
            </w:r>
            <w:proofErr w:type="spellEnd"/>
          </w:p>
        </w:tc>
        <w:tc>
          <w:tcPr>
            <w:tcW w:w="1170" w:type="dxa"/>
            <w:gridSpan w:val="2"/>
            <w:tcBorders>
              <w:top w:val="single" w:sz="4" w:space="0" w:color="auto"/>
              <w:left w:val="nil"/>
              <w:bottom w:val="single" w:sz="4" w:space="0" w:color="auto"/>
              <w:right w:val="single" w:sz="4" w:space="0" w:color="auto"/>
            </w:tcBorders>
            <w:vAlign w:val="center"/>
          </w:tcPr>
          <w:p w14:paraId="7383988B" w14:textId="77777777" w:rsidR="001E07FE" w:rsidRPr="008E5A3B" w:rsidRDefault="001E07FE" w:rsidP="00753BE2">
            <w:pPr>
              <w:pStyle w:val="TAC"/>
            </w:pPr>
            <w:r w:rsidRPr="008E5A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A7FF373" w14:textId="77777777" w:rsidR="001E07FE" w:rsidRPr="008E5A3B" w:rsidRDefault="001E07FE" w:rsidP="00753BE2">
            <w:pPr>
              <w:pStyle w:val="TAC"/>
            </w:pPr>
            <w:r w:rsidRPr="008E5A3B">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39AB4C6F" w14:textId="77777777" w:rsidR="001E07FE" w:rsidRPr="008E5A3B" w:rsidRDefault="001E07FE" w:rsidP="00753BE2">
            <w:pPr>
              <w:pStyle w:val="TAC"/>
            </w:pPr>
          </w:p>
        </w:tc>
      </w:tr>
      <w:tr w:rsidR="001E07FE" w:rsidRPr="008E5A3B" w14:paraId="12D3D1AD" w14:textId="77777777" w:rsidTr="00753BE2">
        <w:trPr>
          <w:gridBefore w:val="1"/>
          <w:wBefore w:w="113" w:type="dxa"/>
          <w:trHeight w:val="188"/>
          <w:jc w:val="center"/>
        </w:trPr>
        <w:tc>
          <w:tcPr>
            <w:tcW w:w="1630" w:type="dxa"/>
            <w:gridSpan w:val="2"/>
            <w:vMerge/>
            <w:tcBorders>
              <w:left w:val="single" w:sz="4" w:space="0" w:color="auto"/>
              <w:right w:val="single" w:sz="4" w:space="0" w:color="auto"/>
            </w:tcBorders>
          </w:tcPr>
          <w:p w14:paraId="4539928C" w14:textId="77777777" w:rsidR="001E07FE" w:rsidRPr="008E5A3B" w:rsidRDefault="001E07FE" w:rsidP="00753BE2">
            <w:pPr>
              <w:pStyle w:val="TAH"/>
              <w:rPr>
                <w:lang w:eastAsia="ja-JP"/>
              </w:rPr>
            </w:pPr>
          </w:p>
        </w:tc>
        <w:tc>
          <w:tcPr>
            <w:tcW w:w="2860" w:type="dxa"/>
            <w:gridSpan w:val="2"/>
            <w:tcBorders>
              <w:top w:val="single" w:sz="4" w:space="0" w:color="auto"/>
              <w:left w:val="nil"/>
              <w:bottom w:val="single" w:sz="4" w:space="0" w:color="auto"/>
              <w:right w:val="single" w:sz="4" w:space="0" w:color="auto"/>
            </w:tcBorders>
          </w:tcPr>
          <w:p w14:paraId="4CB7CEF7" w14:textId="77777777" w:rsidR="001E07FE" w:rsidRPr="008E5A3B" w:rsidRDefault="001E07FE" w:rsidP="00753BE2">
            <w:pPr>
              <w:pStyle w:val="TAL"/>
            </w:pPr>
            <w:r w:rsidRPr="008E5A3B">
              <w:rPr>
                <w:rFonts w:eastAsia="Malgun Gothic"/>
              </w:rPr>
              <w:t xml:space="preserve">E-UTRA Band </w:t>
            </w:r>
            <w:r w:rsidRPr="008E5A3B">
              <w:rPr>
                <w:lang w:eastAsia="zh-TW"/>
              </w:rPr>
              <w:t>2, 25</w:t>
            </w:r>
          </w:p>
        </w:tc>
        <w:tc>
          <w:tcPr>
            <w:tcW w:w="934" w:type="dxa"/>
            <w:gridSpan w:val="2"/>
            <w:tcBorders>
              <w:top w:val="single" w:sz="4" w:space="0" w:color="auto"/>
              <w:left w:val="nil"/>
              <w:bottom w:val="single" w:sz="4" w:space="0" w:color="auto"/>
              <w:right w:val="single" w:sz="4" w:space="0" w:color="auto"/>
            </w:tcBorders>
            <w:vAlign w:val="center"/>
          </w:tcPr>
          <w:p w14:paraId="428BA5DC" w14:textId="77777777" w:rsidR="001E07FE" w:rsidRPr="008E5A3B" w:rsidRDefault="001E07FE" w:rsidP="00753BE2">
            <w:pPr>
              <w:pStyle w:val="TAC"/>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266B162" w14:textId="77777777" w:rsidR="001E07FE" w:rsidRPr="008E5A3B" w:rsidRDefault="001E07FE" w:rsidP="00753BE2">
            <w:pPr>
              <w:pStyle w:val="TAC"/>
            </w:pPr>
            <w:r w:rsidRPr="008E5A3B">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38AFA284" w14:textId="77777777" w:rsidR="001E07FE" w:rsidRPr="008E5A3B" w:rsidRDefault="001E07FE" w:rsidP="00753BE2">
            <w:pPr>
              <w:pStyle w:val="TAC"/>
            </w:pPr>
            <w:proofErr w:type="spellStart"/>
            <w:r w:rsidRPr="008E5A3B">
              <w:rPr>
                <w:rFonts w:eastAsia="Malgun Gothic"/>
              </w:rPr>
              <w:t>F</w:t>
            </w:r>
            <w:r w:rsidRPr="008E5A3B">
              <w:rPr>
                <w:rFonts w:eastAsia="Malgun Gothic"/>
                <w:vertAlign w:val="subscript"/>
              </w:rPr>
              <w:t>DL_high</w:t>
            </w:r>
            <w:proofErr w:type="spellEnd"/>
          </w:p>
        </w:tc>
        <w:tc>
          <w:tcPr>
            <w:tcW w:w="1170" w:type="dxa"/>
            <w:gridSpan w:val="2"/>
            <w:tcBorders>
              <w:top w:val="single" w:sz="4" w:space="0" w:color="auto"/>
              <w:left w:val="nil"/>
              <w:bottom w:val="single" w:sz="4" w:space="0" w:color="auto"/>
              <w:right w:val="single" w:sz="4" w:space="0" w:color="auto"/>
            </w:tcBorders>
            <w:vAlign w:val="center"/>
          </w:tcPr>
          <w:p w14:paraId="44FA7859" w14:textId="77777777" w:rsidR="001E07FE" w:rsidRPr="008E5A3B" w:rsidRDefault="001E07FE" w:rsidP="00753BE2">
            <w:pPr>
              <w:pStyle w:val="TAC"/>
            </w:pPr>
            <w:r w:rsidRPr="008E5A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7E7C95E" w14:textId="77777777" w:rsidR="001E07FE" w:rsidRPr="008E5A3B" w:rsidRDefault="001E07FE" w:rsidP="00753BE2">
            <w:pPr>
              <w:pStyle w:val="TAC"/>
            </w:pPr>
            <w:r w:rsidRPr="008E5A3B">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72250F96" w14:textId="77777777" w:rsidR="001E07FE" w:rsidRPr="008E5A3B" w:rsidRDefault="001E07FE" w:rsidP="00753BE2">
            <w:pPr>
              <w:pStyle w:val="TAC"/>
            </w:pPr>
            <w:r w:rsidRPr="008E5A3B">
              <w:rPr>
                <w:rFonts w:cs="Arial"/>
                <w:color w:val="000000"/>
                <w:szCs w:val="18"/>
              </w:rPr>
              <w:t>5</w:t>
            </w:r>
          </w:p>
        </w:tc>
      </w:tr>
      <w:tr w:rsidR="001E07FE" w:rsidRPr="008E5A3B" w14:paraId="00722F30" w14:textId="77777777" w:rsidTr="00753BE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631F87C7" w14:textId="77777777" w:rsidR="001E07FE" w:rsidRPr="008E5A3B" w:rsidRDefault="001E07FE" w:rsidP="00753BE2">
            <w:pPr>
              <w:pStyle w:val="TAH"/>
              <w:rPr>
                <w:lang w:eastAsia="ja-JP"/>
              </w:rPr>
            </w:pPr>
          </w:p>
        </w:tc>
        <w:tc>
          <w:tcPr>
            <w:tcW w:w="2860" w:type="dxa"/>
            <w:gridSpan w:val="2"/>
            <w:tcBorders>
              <w:top w:val="single" w:sz="4" w:space="0" w:color="auto"/>
              <w:left w:val="nil"/>
              <w:bottom w:val="single" w:sz="4" w:space="0" w:color="auto"/>
              <w:right w:val="single" w:sz="4" w:space="0" w:color="auto"/>
            </w:tcBorders>
          </w:tcPr>
          <w:p w14:paraId="4BA8C465" w14:textId="77777777" w:rsidR="001E07FE" w:rsidRPr="008E5A3B" w:rsidRDefault="001E07FE" w:rsidP="00753BE2">
            <w:pPr>
              <w:pStyle w:val="TAL"/>
              <w:rPr>
                <w:lang w:eastAsia="zh-TW"/>
              </w:rPr>
            </w:pPr>
            <w:r w:rsidRPr="008E5A3B">
              <w:rPr>
                <w:rFonts w:eastAsia="Malgun Gothic"/>
              </w:rPr>
              <w:t xml:space="preserve">E-UTRA Band </w:t>
            </w:r>
            <w:r w:rsidRPr="008E5A3B">
              <w:rPr>
                <w:lang w:eastAsia="zh-TW"/>
              </w:rPr>
              <w:t>42, 43</w:t>
            </w:r>
          </w:p>
          <w:p w14:paraId="24832E22" w14:textId="77777777" w:rsidR="001E07FE" w:rsidRPr="008E5A3B" w:rsidRDefault="001E07FE" w:rsidP="00753BE2">
            <w:pPr>
              <w:pStyle w:val="TAL"/>
            </w:pPr>
            <w:r w:rsidRPr="008E5A3B">
              <w:rPr>
                <w:rFonts w:eastAsia="SimSun"/>
                <w:color w:val="000000"/>
              </w:rPr>
              <w:t>NR Band n77</w:t>
            </w:r>
          </w:p>
        </w:tc>
        <w:tc>
          <w:tcPr>
            <w:tcW w:w="934" w:type="dxa"/>
            <w:gridSpan w:val="2"/>
            <w:tcBorders>
              <w:top w:val="single" w:sz="4" w:space="0" w:color="auto"/>
              <w:left w:val="nil"/>
              <w:bottom w:val="single" w:sz="4" w:space="0" w:color="auto"/>
              <w:right w:val="single" w:sz="4" w:space="0" w:color="auto"/>
            </w:tcBorders>
            <w:vAlign w:val="center"/>
          </w:tcPr>
          <w:p w14:paraId="578DA737" w14:textId="77777777" w:rsidR="001E07FE" w:rsidRPr="008E5A3B" w:rsidRDefault="001E07FE" w:rsidP="00753BE2">
            <w:pPr>
              <w:pStyle w:val="TAC"/>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054D327" w14:textId="77777777" w:rsidR="001E07FE" w:rsidRPr="008E5A3B" w:rsidRDefault="001E07FE" w:rsidP="00753BE2">
            <w:pPr>
              <w:pStyle w:val="TAC"/>
            </w:pPr>
            <w:r w:rsidRPr="008E5A3B">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013567C6" w14:textId="77777777" w:rsidR="001E07FE" w:rsidRPr="008E5A3B" w:rsidRDefault="001E07FE" w:rsidP="00753BE2">
            <w:pPr>
              <w:pStyle w:val="TAC"/>
            </w:pPr>
            <w:proofErr w:type="spellStart"/>
            <w:r w:rsidRPr="008E5A3B">
              <w:rPr>
                <w:rFonts w:eastAsia="Malgun Gothic"/>
              </w:rPr>
              <w:t>F</w:t>
            </w:r>
            <w:r w:rsidRPr="008E5A3B">
              <w:rPr>
                <w:rFonts w:eastAsia="Malgun Gothic"/>
                <w:vertAlign w:val="subscript"/>
              </w:rPr>
              <w:t>DL_high</w:t>
            </w:r>
            <w:proofErr w:type="spellEnd"/>
          </w:p>
        </w:tc>
        <w:tc>
          <w:tcPr>
            <w:tcW w:w="1170" w:type="dxa"/>
            <w:gridSpan w:val="2"/>
            <w:tcBorders>
              <w:top w:val="single" w:sz="4" w:space="0" w:color="auto"/>
              <w:left w:val="nil"/>
              <w:bottom w:val="single" w:sz="4" w:space="0" w:color="auto"/>
              <w:right w:val="single" w:sz="4" w:space="0" w:color="auto"/>
            </w:tcBorders>
            <w:vAlign w:val="center"/>
          </w:tcPr>
          <w:p w14:paraId="78DAB9EB" w14:textId="77777777" w:rsidR="001E07FE" w:rsidRPr="008E5A3B" w:rsidRDefault="001E07FE" w:rsidP="00753BE2">
            <w:pPr>
              <w:pStyle w:val="TAC"/>
            </w:pPr>
            <w:r w:rsidRPr="008E5A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A1B65E7" w14:textId="77777777" w:rsidR="001E07FE" w:rsidRPr="008E5A3B" w:rsidRDefault="001E07FE" w:rsidP="00753BE2">
            <w:pPr>
              <w:pStyle w:val="TAC"/>
            </w:pPr>
            <w:r w:rsidRPr="008E5A3B">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08214C20" w14:textId="77777777" w:rsidR="001E07FE" w:rsidRPr="008E5A3B" w:rsidRDefault="001E07FE" w:rsidP="00753BE2">
            <w:pPr>
              <w:pStyle w:val="TAC"/>
            </w:pPr>
            <w:r w:rsidRPr="008E5A3B">
              <w:rPr>
                <w:rFonts w:cs="Arial"/>
                <w:color w:val="000000"/>
                <w:szCs w:val="18"/>
              </w:rPr>
              <w:t>2</w:t>
            </w:r>
          </w:p>
        </w:tc>
      </w:tr>
      <w:tr w:rsidR="001E07FE" w:rsidRPr="008E5A3B" w14:paraId="070BE76B" w14:textId="77777777" w:rsidTr="00753BE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3788E375" w14:textId="77777777" w:rsidR="001E07FE" w:rsidRPr="008E5A3B" w:rsidRDefault="001E07FE" w:rsidP="00753BE2">
            <w:pPr>
              <w:pStyle w:val="TAH"/>
              <w:rPr>
                <w:rFonts w:eastAsia="Malgun Gothic"/>
              </w:rPr>
            </w:pPr>
            <w:r w:rsidRPr="008E5A3B">
              <w:t>DC_66_n5</w:t>
            </w:r>
          </w:p>
        </w:tc>
        <w:tc>
          <w:tcPr>
            <w:tcW w:w="2862" w:type="dxa"/>
            <w:gridSpan w:val="2"/>
            <w:tcBorders>
              <w:top w:val="single" w:sz="4" w:space="0" w:color="auto"/>
              <w:left w:val="nil"/>
              <w:bottom w:val="single" w:sz="4" w:space="0" w:color="auto"/>
              <w:right w:val="single" w:sz="4" w:space="0" w:color="auto"/>
            </w:tcBorders>
            <w:vAlign w:val="bottom"/>
          </w:tcPr>
          <w:p w14:paraId="198AE0FD" w14:textId="77777777" w:rsidR="001E07FE" w:rsidRPr="008E5A3B" w:rsidRDefault="001E07FE" w:rsidP="00753BE2">
            <w:pPr>
              <w:pStyle w:val="TAL"/>
              <w:rPr>
                <w:rFonts w:eastAsia="Malgun Gothic"/>
              </w:rPr>
            </w:pPr>
            <w:r w:rsidRPr="008E5A3B">
              <w:rPr>
                <w:rFonts w:eastAsia="Malgun Gothic"/>
              </w:rPr>
              <w:t>E-UTRA Band 43</w:t>
            </w:r>
          </w:p>
        </w:tc>
        <w:tc>
          <w:tcPr>
            <w:tcW w:w="934" w:type="dxa"/>
            <w:gridSpan w:val="2"/>
            <w:tcBorders>
              <w:top w:val="single" w:sz="4" w:space="0" w:color="auto"/>
              <w:left w:val="nil"/>
              <w:bottom w:val="single" w:sz="4" w:space="0" w:color="auto"/>
              <w:right w:val="single" w:sz="4" w:space="0" w:color="auto"/>
            </w:tcBorders>
            <w:vAlign w:val="center"/>
          </w:tcPr>
          <w:p w14:paraId="7FE614E9"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8BD2807"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BB57846"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0BD3E635" w14:textId="77777777" w:rsidR="001E07FE" w:rsidRPr="008E5A3B" w:rsidRDefault="001E07FE" w:rsidP="00753BE2">
            <w:pPr>
              <w:pStyle w:val="TAC"/>
              <w:rPr>
                <w:rFonts w:eastAsia="Malgun Gothic"/>
              </w:rPr>
            </w:pPr>
            <w:r w:rsidRPr="008E5A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B332B63" w14:textId="77777777" w:rsidR="001E07FE" w:rsidRPr="008E5A3B" w:rsidRDefault="001E07FE" w:rsidP="00753BE2">
            <w:pPr>
              <w:pStyle w:val="TAC"/>
              <w:rPr>
                <w:rFonts w:eastAsia="Malgun Gothic"/>
              </w:rPr>
            </w:pPr>
            <w:r w:rsidRPr="008E5A3B">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55144E47" w14:textId="77777777" w:rsidR="001E07FE" w:rsidRPr="008E5A3B" w:rsidRDefault="001E07FE" w:rsidP="00753BE2">
            <w:pPr>
              <w:pStyle w:val="TAC"/>
              <w:rPr>
                <w:rFonts w:eastAsia="Malgun Gothic"/>
              </w:rPr>
            </w:pPr>
          </w:p>
        </w:tc>
      </w:tr>
      <w:tr w:rsidR="001E07FE" w:rsidRPr="008E5A3B" w14:paraId="01148863" w14:textId="77777777" w:rsidTr="00753BE2">
        <w:trPr>
          <w:gridAfter w:val="1"/>
          <w:wAfter w:w="118" w:type="dxa"/>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6EB99D61" w14:textId="77777777" w:rsidR="001E07FE" w:rsidRPr="008E5A3B" w:rsidRDefault="001E07FE" w:rsidP="00753BE2">
            <w:pPr>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61D78434" w14:textId="77777777" w:rsidR="001E07FE" w:rsidRPr="008E5A3B" w:rsidRDefault="001E07FE" w:rsidP="00753BE2">
            <w:pPr>
              <w:pStyle w:val="TAL"/>
              <w:rPr>
                <w:rFonts w:eastAsia="Malgun Gothic"/>
              </w:rPr>
            </w:pPr>
            <w:r w:rsidRPr="008E5A3B">
              <w:rPr>
                <w:rFonts w:eastAsia="Malgun Gothic"/>
              </w:rPr>
              <w:t>E-UTRA Band 42, 48, 52</w:t>
            </w:r>
          </w:p>
        </w:tc>
        <w:tc>
          <w:tcPr>
            <w:tcW w:w="934" w:type="dxa"/>
            <w:gridSpan w:val="2"/>
            <w:tcBorders>
              <w:top w:val="single" w:sz="4" w:space="0" w:color="auto"/>
              <w:left w:val="nil"/>
              <w:bottom w:val="single" w:sz="4" w:space="0" w:color="auto"/>
              <w:right w:val="single" w:sz="4" w:space="0" w:color="auto"/>
            </w:tcBorders>
            <w:vAlign w:val="center"/>
          </w:tcPr>
          <w:p w14:paraId="23F7A35F"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E433D3D"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491432D"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73CACC1E" w14:textId="77777777" w:rsidR="001E07FE" w:rsidRPr="008E5A3B" w:rsidRDefault="001E07FE" w:rsidP="00753BE2">
            <w:pPr>
              <w:pStyle w:val="TAC"/>
              <w:rPr>
                <w:rFonts w:eastAsia="Malgun Gothic"/>
              </w:rPr>
            </w:pPr>
            <w:r w:rsidRPr="008E5A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60592A2" w14:textId="77777777" w:rsidR="001E07FE" w:rsidRPr="008E5A3B" w:rsidRDefault="001E07FE" w:rsidP="00753BE2">
            <w:pPr>
              <w:pStyle w:val="TAC"/>
              <w:rPr>
                <w:rFonts w:eastAsia="Malgun Gothic"/>
              </w:rPr>
            </w:pPr>
            <w:r w:rsidRPr="008E5A3B">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5ED734E1" w14:textId="77777777" w:rsidR="001E07FE" w:rsidRPr="008E5A3B" w:rsidRDefault="001E07FE" w:rsidP="00753BE2">
            <w:pPr>
              <w:pStyle w:val="TAC"/>
              <w:rPr>
                <w:rFonts w:eastAsia="Malgun Gothic"/>
              </w:rPr>
            </w:pPr>
            <w:r w:rsidRPr="008E5A3B">
              <w:t>2</w:t>
            </w:r>
          </w:p>
        </w:tc>
      </w:tr>
      <w:tr w:rsidR="001E07FE" w:rsidRPr="008E5A3B" w14:paraId="60979071" w14:textId="77777777" w:rsidTr="00753BE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0BC0FFFB" w14:textId="77777777" w:rsidR="001E07FE" w:rsidRPr="008E5A3B" w:rsidRDefault="001E07FE" w:rsidP="00753BE2">
            <w:pPr>
              <w:pStyle w:val="TAH"/>
              <w:rPr>
                <w:rFonts w:eastAsia="Malgun Gothic"/>
              </w:rPr>
            </w:pPr>
            <w:r w:rsidRPr="008E5A3B">
              <w:rPr>
                <w:lang w:eastAsia="ja-JP"/>
              </w:rPr>
              <w:t>DC</w:t>
            </w:r>
            <w:r w:rsidRPr="008E5A3B">
              <w:t>_</w:t>
            </w:r>
            <w:r w:rsidRPr="008E5A3B">
              <w:rPr>
                <w:lang w:eastAsia="zh-TW"/>
              </w:rPr>
              <w:t>66_n41</w:t>
            </w:r>
          </w:p>
        </w:tc>
        <w:tc>
          <w:tcPr>
            <w:tcW w:w="2862" w:type="dxa"/>
            <w:gridSpan w:val="2"/>
            <w:tcBorders>
              <w:top w:val="single" w:sz="4" w:space="0" w:color="auto"/>
              <w:left w:val="nil"/>
              <w:bottom w:val="single" w:sz="4" w:space="0" w:color="auto"/>
              <w:right w:val="single" w:sz="4" w:space="0" w:color="auto"/>
            </w:tcBorders>
            <w:vAlign w:val="center"/>
          </w:tcPr>
          <w:p w14:paraId="0628F4A3" w14:textId="77777777" w:rsidR="001E07FE" w:rsidRPr="008E5A3B" w:rsidRDefault="001E07FE" w:rsidP="00753BE2">
            <w:pPr>
              <w:pStyle w:val="TAL"/>
              <w:rPr>
                <w:rFonts w:eastAsia="Malgun Gothic"/>
              </w:rPr>
            </w:pPr>
            <w:r w:rsidRPr="008E5A3B">
              <w:rPr>
                <w:rFonts w:cs="Arial"/>
                <w:color w:val="000000"/>
                <w:szCs w:val="18"/>
              </w:rPr>
              <w:t>E-UTRA Band 5, 12, 13, 14, 17, 26, 27, 28, 29, 43, 85</w:t>
            </w:r>
          </w:p>
        </w:tc>
        <w:tc>
          <w:tcPr>
            <w:tcW w:w="934" w:type="dxa"/>
            <w:gridSpan w:val="2"/>
            <w:tcBorders>
              <w:top w:val="single" w:sz="4" w:space="0" w:color="auto"/>
              <w:left w:val="nil"/>
              <w:bottom w:val="single" w:sz="4" w:space="0" w:color="auto"/>
              <w:right w:val="single" w:sz="4" w:space="0" w:color="auto"/>
            </w:tcBorders>
            <w:vAlign w:val="center"/>
          </w:tcPr>
          <w:p w14:paraId="6C3DD5E2" w14:textId="77777777" w:rsidR="001E07FE" w:rsidRPr="008E5A3B" w:rsidRDefault="001E07FE" w:rsidP="00753BE2">
            <w:pPr>
              <w:pStyle w:val="TAC"/>
              <w:rPr>
                <w:rFonts w:eastAsia="Malgun Gothic"/>
              </w:rPr>
            </w:pPr>
            <w:proofErr w:type="spellStart"/>
            <w:r w:rsidRPr="008E5A3B">
              <w:rPr>
                <w:rFonts w:cs="Arial"/>
                <w:color w:val="000000"/>
                <w:szCs w:val="18"/>
              </w:rPr>
              <w:t>F</w:t>
            </w:r>
            <w:r w:rsidRPr="008E5A3B">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B433E4B" w14:textId="77777777" w:rsidR="001E07FE" w:rsidRPr="008E5A3B" w:rsidRDefault="001E07FE" w:rsidP="00753BE2">
            <w:pPr>
              <w:pStyle w:val="TAC"/>
              <w:rPr>
                <w:rFonts w:eastAsia="Malgun Gothic"/>
              </w:rPr>
            </w:pPr>
            <w:r w:rsidRPr="008E5A3B">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DB996CA" w14:textId="77777777" w:rsidR="001E07FE" w:rsidRPr="008E5A3B" w:rsidRDefault="001E07FE" w:rsidP="00753BE2">
            <w:pPr>
              <w:pStyle w:val="TAC"/>
              <w:rPr>
                <w:rFonts w:eastAsia="Malgun Gothic"/>
              </w:rPr>
            </w:pPr>
            <w:proofErr w:type="spellStart"/>
            <w:r w:rsidRPr="008E5A3B">
              <w:rPr>
                <w:rFonts w:cs="Arial"/>
                <w:color w:val="000000"/>
                <w:szCs w:val="18"/>
              </w:rPr>
              <w:t>F</w:t>
            </w:r>
            <w:r w:rsidRPr="008E5A3B">
              <w:rPr>
                <w:rFonts w:cs="Arial"/>
                <w:color w:val="000000"/>
                <w:szCs w:val="18"/>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53DAB187" w14:textId="77777777" w:rsidR="001E07FE" w:rsidRPr="008E5A3B" w:rsidRDefault="001E07FE" w:rsidP="00753BE2">
            <w:pPr>
              <w:pStyle w:val="TAC"/>
              <w:rPr>
                <w:rFonts w:eastAsia="Malgun Gothic"/>
              </w:rPr>
            </w:pPr>
            <w:r w:rsidRPr="008E5A3B">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07D9627C" w14:textId="77777777" w:rsidR="001E07FE" w:rsidRPr="008E5A3B" w:rsidRDefault="001E07FE" w:rsidP="00753BE2">
            <w:pPr>
              <w:pStyle w:val="TAC"/>
              <w:rPr>
                <w:rFonts w:eastAsia="Malgun Gothic"/>
              </w:rPr>
            </w:pPr>
            <w:r w:rsidRPr="008E5A3B">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9A3EBBD" w14:textId="77777777" w:rsidR="001E07FE" w:rsidRPr="008E5A3B" w:rsidRDefault="001E07FE" w:rsidP="00753BE2">
            <w:pPr>
              <w:pStyle w:val="TAC"/>
              <w:rPr>
                <w:rFonts w:eastAsia="Malgun Gothic"/>
              </w:rPr>
            </w:pPr>
            <w:r w:rsidRPr="008E5A3B">
              <w:rPr>
                <w:rFonts w:cs="Arial"/>
                <w:color w:val="000000"/>
                <w:szCs w:val="18"/>
              </w:rPr>
              <w:t> </w:t>
            </w:r>
          </w:p>
        </w:tc>
      </w:tr>
      <w:tr w:rsidR="001E07FE" w:rsidRPr="008E5A3B" w14:paraId="36BFE0CB" w14:textId="77777777" w:rsidTr="00753BE2">
        <w:trPr>
          <w:gridAfter w:val="1"/>
          <w:wAfter w:w="118" w:type="dxa"/>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318D36A3" w14:textId="77777777" w:rsidR="001E07FE" w:rsidRPr="008E5A3B" w:rsidRDefault="001E07FE" w:rsidP="00753BE2">
            <w:pPr>
              <w:rPr>
                <w:rFonts w:eastAsia="Malgun Gothic"/>
              </w:rPr>
            </w:pPr>
          </w:p>
        </w:tc>
        <w:tc>
          <w:tcPr>
            <w:tcW w:w="2862" w:type="dxa"/>
            <w:gridSpan w:val="2"/>
            <w:tcBorders>
              <w:top w:val="single" w:sz="4" w:space="0" w:color="auto"/>
              <w:left w:val="nil"/>
              <w:bottom w:val="single" w:sz="4" w:space="0" w:color="auto"/>
              <w:right w:val="single" w:sz="4" w:space="0" w:color="auto"/>
            </w:tcBorders>
            <w:vAlign w:val="center"/>
          </w:tcPr>
          <w:p w14:paraId="1175E129" w14:textId="77777777" w:rsidR="001E07FE" w:rsidRPr="008E5A3B" w:rsidRDefault="001E07FE" w:rsidP="00753BE2">
            <w:pPr>
              <w:pStyle w:val="TAL"/>
              <w:rPr>
                <w:rFonts w:eastAsia="Malgun Gothic"/>
              </w:rPr>
            </w:pPr>
            <w:r w:rsidRPr="008E5A3B">
              <w:rPr>
                <w:rFonts w:cs="Arial"/>
                <w:color w:val="000000"/>
                <w:szCs w:val="18"/>
              </w:rPr>
              <w:t>E-UTRA Band 42, 48,</w:t>
            </w:r>
            <w:r w:rsidRPr="008E5A3B">
              <w:rPr>
                <w:rFonts w:cs="Arial"/>
                <w:color w:val="000000"/>
                <w:szCs w:val="18"/>
              </w:rPr>
              <w:br/>
              <w:t>NR band n77</w:t>
            </w:r>
          </w:p>
        </w:tc>
        <w:tc>
          <w:tcPr>
            <w:tcW w:w="934" w:type="dxa"/>
            <w:gridSpan w:val="2"/>
            <w:tcBorders>
              <w:top w:val="single" w:sz="4" w:space="0" w:color="auto"/>
              <w:left w:val="nil"/>
              <w:bottom w:val="single" w:sz="4" w:space="0" w:color="auto"/>
              <w:right w:val="single" w:sz="4" w:space="0" w:color="auto"/>
            </w:tcBorders>
            <w:vAlign w:val="center"/>
          </w:tcPr>
          <w:p w14:paraId="724BA27B" w14:textId="77777777" w:rsidR="001E07FE" w:rsidRPr="008E5A3B" w:rsidRDefault="001E07FE" w:rsidP="00753BE2">
            <w:pPr>
              <w:pStyle w:val="TAC"/>
              <w:rPr>
                <w:rFonts w:eastAsia="Malgun Gothic"/>
              </w:rPr>
            </w:pPr>
            <w:proofErr w:type="spellStart"/>
            <w:r w:rsidRPr="008E5A3B">
              <w:rPr>
                <w:rFonts w:cs="Arial"/>
                <w:color w:val="000000"/>
                <w:szCs w:val="18"/>
              </w:rPr>
              <w:t>F</w:t>
            </w:r>
            <w:r w:rsidRPr="008E5A3B">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AA5388D" w14:textId="77777777" w:rsidR="001E07FE" w:rsidRPr="008E5A3B" w:rsidRDefault="001E07FE" w:rsidP="00753BE2">
            <w:pPr>
              <w:pStyle w:val="TAC"/>
              <w:rPr>
                <w:rFonts w:eastAsia="Malgun Gothic"/>
              </w:rPr>
            </w:pPr>
            <w:r w:rsidRPr="008E5A3B">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F775A68" w14:textId="77777777" w:rsidR="001E07FE" w:rsidRPr="008E5A3B" w:rsidRDefault="001E07FE" w:rsidP="00753BE2">
            <w:pPr>
              <w:pStyle w:val="TAC"/>
              <w:rPr>
                <w:rFonts w:eastAsia="Malgun Gothic"/>
              </w:rPr>
            </w:pPr>
            <w:proofErr w:type="spellStart"/>
            <w:r w:rsidRPr="008E5A3B">
              <w:rPr>
                <w:rFonts w:cs="Arial"/>
                <w:color w:val="000000"/>
                <w:szCs w:val="18"/>
              </w:rPr>
              <w:t>F</w:t>
            </w:r>
            <w:r w:rsidRPr="008E5A3B">
              <w:rPr>
                <w:rFonts w:cs="Arial"/>
                <w:color w:val="000000"/>
                <w:szCs w:val="18"/>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70D411CF" w14:textId="77777777" w:rsidR="001E07FE" w:rsidRPr="008E5A3B" w:rsidRDefault="001E07FE" w:rsidP="00753BE2">
            <w:pPr>
              <w:pStyle w:val="TAC"/>
              <w:rPr>
                <w:rFonts w:eastAsia="Malgun Gothic"/>
              </w:rPr>
            </w:pPr>
            <w:r w:rsidRPr="008E5A3B">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2BC1DB9" w14:textId="77777777" w:rsidR="001E07FE" w:rsidRPr="008E5A3B" w:rsidRDefault="001E07FE" w:rsidP="00753BE2">
            <w:pPr>
              <w:pStyle w:val="TAC"/>
              <w:rPr>
                <w:rFonts w:eastAsia="Malgun Gothic"/>
              </w:rPr>
            </w:pPr>
            <w:r w:rsidRPr="008E5A3B">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55CD0EDC" w14:textId="77777777" w:rsidR="001E07FE" w:rsidRPr="008E5A3B" w:rsidRDefault="001E07FE" w:rsidP="00753BE2">
            <w:pPr>
              <w:pStyle w:val="TAC"/>
              <w:rPr>
                <w:rFonts w:eastAsia="Malgun Gothic"/>
              </w:rPr>
            </w:pPr>
            <w:r w:rsidRPr="008E5A3B">
              <w:rPr>
                <w:rFonts w:cs="Arial"/>
                <w:color w:val="000000"/>
                <w:szCs w:val="18"/>
              </w:rPr>
              <w:t>2</w:t>
            </w:r>
          </w:p>
        </w:tc>
      </w:tr>
      <w:tr w:rsidR="001E07FE" w:rsidRPr="008E5A3B" w14:paraId="0735FEAE" w14:textId="77777777" w:rsidTr="00753BE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7A1FA189" w14:textId="77777777" w:rsidR="001E07FE" w:rsidRPr="008E5A3B" w:rsidRDefault="001E07FE" w:rsidP="00753BE2">
            <w:pPr>
              <w:pStyle w:val="TAH"/>
              <w:rPr>
                <w:rFonts w:eastAsia="Malgun Gothic"/>
              </w:rPr>
            </w:pPr>
            <w:r w:rsidRPr="008E5A3B">
              <w:t>DC_66_n78</w:t>
            </w:r>
          </w:p>
        </w:tc>
        <w:tc>
          <w:tcPr>
            <w:tcW w:w="2862" w:type="dxa"/>
            <w:gridSpan w:val="2"/>
            <w:tcBorders>
              <w:top w:val="single" w:sz="4" w:space="0" w:color="auto"/>
              <w:left w:val="nil"/>
              <w:bottom w:val="single" w:sz="4" w:space="0" w:color="auto"/>
              <w:right w:val="single" w:sz="4" w:space="0" w:color="auto"/>
            </w:tcBorders>
            <w:vAlign w:val="bottom"/>
          </w:tcPr>
          <w:p w14:paraId="2A850426" w14:textId="77777777" w:rsidR="001E07FE" w:rsidRPr="008E5A3B" w:rsidRDefault="001E07FE" w:rsidP="00753BE2">
            <w:pPr>
              <w:pStyle w:val="TAL"/>
              <w:rPr>
                <w:rFonts w:eastAsia="Malgun Gothic"/>
              </w:rPr>
            </w:pPr>
            <w:r w:rsidRPr="008E5A3B">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4BFCF78D"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2B1BC95" w14:textId="77777777" w:rsidR="001E07FE" w:rsidRPr="008E5A3B" w:rsidRDefault="001E07FE" w:rsidP="00753BE2">
            <w:pPr>
              <w:pStyle w:val="TAC"/>
              <w:rPr>
                <w:rFonts w:eastAsia="Malgun Gothic"/>
              </w:rPr>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79C6A3C" w14:textId="77777777" w:rsidR="001E07FE" w:rsidRPr="008E5A3B" w:rsidRDefault="001E07FE" w:rsidP="00753BE2">
            <w:pPr>
              <w:pStyle w:val="TAC"/>
              <w:rPr>
                <w:rFonts w:eastAsia="Malgun Gothic"/>
              </w:rPr>
            </w:pPr>
            <w:proofErr w:type="spellStart"/>
            <w:r w:rsidRPr="008E5A3B">
              <w:rPr>
                <w:rFonts w:eastAsia="Malgun Gothic"/>
              </w:rPr>
              <w:t>F</w:t>
            </w:r>
            <w:r w:rsidRPr="008E5A3B">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06A44BEE" w14:textId="77777777" w:rsidR="001E07FE" w:rsidRPr="008E5A3B" w:rsidRDefault="001E07FE" w:rsidP="00753BE2">
            <w:pPr>
              <w:pStyle w:val="TAC"/>
              <w:rPr>
                <w:rFonts w:eastAsia="Malgun Gothic"/>
              </w:rPr>
            </w:pPr>
            <w:r w:rsidRPr="008E5A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68018B8D" w14:textId="77777777" w:rsidR="001E07FE" w:rsidRPr="008E5A3B" w:rsidRDefault="001E07FE" w:rsidP="00753BE2">
            <w:pPr>
              <w:pStyle w:val="TAC"/>
              <w:rPr>
                <w:rFonts w:eastAsia="Malgun Gothic"/>
              </w:rPr>
            </w:pPr>
            <w:r w:rsidRPr="008E5A3B">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1E5392DE" w14:textId="77777777" w:rsidR="001E07FE" w:rsidRPr="008E5A3B" w:rsidRDefault="001E07FE" w:rsidP="00753BE2">
            <w:pPr>
              <w:pStyle w:val="TAC"/>
              <w:rPr>
                <w:rFonts w:eastAsia="Malgun Gothic"/>
              </w:rPr>
            </w:pPr>
          </w:p>
        </w:tc>
      </w:tr>
      <w:tr w:rsidR="001E07FE" w:rsidRPr="008E5A3B" w14:paraId="2395934E" w14:textId="77777777" w:rsidTr="00753BE2">
        <w:trPr>
          <w:gridAfter w:val="1"/>
          <w:wAfter w:w="118" w:type="dxa"/>
          <w:trHeight w:val="188"/>
          <w:jc w:val="center"/>
        </w:trPr>
        <w:tc>
          <w:tcPr>
            <w:tcW w:w="9821" w:type="dxa"/>
            <w:gridSpan w:val="16"/>
            <w:tcBorders>
              <w:top w:val="single" w:sz="4" w:space="0" w:color="auto"/>
              <w:left w:val="single" w:sz="4" w:space="0" w:color="auto"/>
              <w:bottom w:val="single" w:sz="4" w:space="0" w:color="auto"/>
              <w:right w:val="single" w:sz="4" w:space="0" w:color="auto"/>
            </w:tcBorders>
            <w:vAlign w:val="center"/>
          </w:tcPr>
          <w:p w14:paraId="3D781D3F" w14:textId="77777777" w:rsidR="001E07FE" w:rsidRPr="008E5A3B" w:rsidRDefault="001E07FE" w:rsidP="00753BE2">
            <w:pPr>
              <w:pStyle w:val="TAN"/>
            </w:pPr>
            <w:r w:rsidRPr="008E5A3B">
              <w:t>NOTE 1:</w:t>
            </w:r>
            <w:r w:rsidRPr="008E5A3B">
              <w:tab/>
            </w:r>
            <w:proofErr w:type="spellStart"/>
            <w:r w:rsidRPr="008E5A3B">
              <w:t>F</w:t>
            </w:r>
            <w:r w:rsidRPr="008E5A3B">
              <w:rPr>
                <w:vertAlign w:val="subscript"/>
              </w:rPr>
              <w:t>DL_low</w:t>
            </w:r>
            <w:proofErr w:type="spellEnd"/>
            <w:r w:rsidRPr="008E5A3B">
              <w:t xml:space="preserve"> and </w:t>
            </w:r>
            <w:proofErr w:type="spellStart"/>
            <w:r w:rsidRPr="008E5A3B">
              <w:t>F</w:t>
            </w:r>
            <w:r w:rsidRPr="008E5A3B">
              <w:rPr>
                <w:vertAlign w:val="subscript"/>
              </w:rPr>
              <w:t>DL_high</w:t>
            </w:r>
            <w:proofErr w:type="spellEnd"/>
            <w:r w:rsidRPr="008E5A3B">
              <w:t xml:space="preserve"> refer to each frequency band specified in Table 5.5-1 in TS 36.101 [5] or in Table 5.2-1 in TS 38.101-1 [2].</w:t>
            </w:r>
          </w:p>
          <w:p w14:paraId="4406D107" w14:textId="77777777" w:rsidR="001E07FE" w:rsidRPr="008E5A3B" w:rsidRDefault="001E07FE" w:rsidP="00753BE2">
            <w:pPr>
              <w:pStyle w:val="TAN"/>
              <w:rPr>
                <w:rFonts w:cs="Arial"/>
              </w:rPr>
            </w:pPr>
            <w:r w:rsidRPr="008E5A3B">
              <w:rPr>
                <w:rFonts w:cs="Arial"/>
              </w:rPr>
              <w:t>NOTE</w:t>
            </w:r>
            <w:r w:rsidRPr="008E5A3B">
              <w:rPr>
                <w:rFonts w:eastAsia="Malgun Gothic" w:cs="Arial"/>
              </w:rPr>
              <w:t xml:space="preserve"> </w:t>
            </w:r>
            <w:r w:rsidRPr="008E5A3B">
              <w:rPr>
                <w:rFonts w:cs="Arial"/>
                <w:lang w:eastAsia="ja-JP"/>
              </w:rPr>
              <w:t>2</w:t>
            </w:r>
            <w:r w:rsidRPr="008E5A3B">
              <w:rPr>
                <w:rFonts w:cs="Arial"/>
              </w:rPr>
              <w:t>:</w:t>
            </w:r>
            <w:r w:rsidRPr="008E5A3B">
              <w:rPr>
                <w:rFonts w:cs="Arial"/>
              </w:rPr>
              <w:tab/>
              <w:t xml:space="preserve">As exceptions, measurements with a level up to the applicable requirements defined in Table 6.6.3.1-2 in TS 36.101 [5] </w:t>
            </w:r>
            <w:r w:rsidRPr="008E5A3B">
              <w:t>and Table 6.5.3.1-2 in TS 38.101-1 [2]</w:t>
            </w:r>
            <w:r w:rsidRPr="008E5A3B">
              <w:rPr>
                <w:rFonts w:cs="Arial"/>
              </w:rPr>
              <w:t xml:space="preserve"> are permitted for each assigned carrier used in the measurement due to 2</w:t>
            </w:r>
            <w:r w:rsidRPr="008E5A3B">
              <w:rPr>
                <w:rFonts w:cs="Arial"/>
                <w:vertAlign w:val="superscript"/>
              </w:rPr>
              <w:t>nd</w:t>
            </w:r>
            <w:r w:rsidRPr="008E5A3B">
              <w:rPr>
                <w:rFonts w:cs="Arial"/>
              </w:rPr>
              <w:t>, 3</w:t>
            </w:r>
            <w:r w:rsidRPr="008E5A3B">
              <w:rPr>
                <w:rFonts w:cs="Arial"/>
                <w:vertAlign w:val="superscript"/>
              </w:rPr>
              <w:t>rd</w:t>
            </w:r>
            <w:r w:rsidRPr="008E5A3B">
              <w:rPr>
                <w:rFonts w:cs="Arial"/>
              </w:rPr>
              <w:t>, 4</w:t>
            </w:r>
            <w:r w:rsidRPr="008E5A3B">
              <w:rPr>
                <w:rFonts w:cs="Arial"/>
                <w:vertAlign w:val="superscript"/>
              </w:rPr>
              <w:t>th</w:t>
            </w:r>
            <w:r w:rsidRPr="008E5A3B">
              <w:rPr>
                <w:rFonts w:cs="Arial"/>
              </w:rPr>
              <w:t xml:space="preserve"> or 5</w:t>
            </w:r>
            <w:r w:rsidRPr="008E5A3B">
              <w:rPr>
                <w:rFonts w:cs="Arial"/>
                <w:vertAlign w:val="superscript"/>
              </w:rPr>
              <w:t>th</w:t>
            </w:r>
            <w:r w:rsidRPr="008E5A3B">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8E5A3B">
              <w:rPr>
                <w:rFonts w:cs="Arial"/>
                <w:vertAlign w:val="subscript"/>
              </w:rPr>
              <w:t>CRB</w:t>
            </w:r>
            <w:r w:rsidRPr="008E5A3B">
              <w:rPr>
                <w:rFonts w:cs="Arial"/>
              </w:rPr>
              <w:t xml:space="preserve"> x 180 kHz), where N is 2, 3, 4, 5 for the 2</w:t>
            </w:r>
            <w:r w:rsidRPr="008E5A3B">
              <w:rPr>
                <w:rFonts w:cs="Arial"/>
                <w:vertAlign w:val="superscript"/>
              </w:rPr>
              <w:t>nd</w:t>
            </w:r>
            <w:r w:rsidRPr="008E5A3B">
              <w:rPr>
                <w:rFonts w:cs="Arial"/>
              </w:rPr>
              <w:t>, 3</w:t>
            </w:r>
            <w:r w:rsidRPr="008E5A3B">
              <w:rPr>
                <w:rFonts w:cs="Arial"/>
                <w:vertAlign w:val="superscript"/>
              </w:rPr>
              <w:t>rd</w:t>
            </w:r>
            <w:r w:rsidRPr="008E5A3B">
              <w:rPr>
                <w:rFonts w:cs="Arial"/>
              </w:rPr>
              <w:t xml:space="preserve">, </w:t>
            </w:r>
            <w:proofErr w:type="gramStart"/>
            <w:r w:rsidRPr="008E5A3B">
              <w:rPr>
                <w:rFonts w:cs="Arial"/>
              </w:rPr>
              <w:t>4</w:t>
            </w:r>
            <w:r w:rsidRPr="008E5A3B">
              <w:rPr>
                <w:rFonts w:cs="Arial"/>
                <w:vertAlign w:val="superscript"/>
              </w:rPr>
              <w:t>th</w:t>
            </w:r>
            <w:proofErr w:type="gramEnd"/>
            <w:r w:rsidRPr="008E5A3B">
              <w:rPr>
                <w:rFonts w:cs="Arial"/>
              </w:rPr>
              <w:t xml:space="preserve"> or 5</w:t>
            </w:r>
            <w:r w:rsidRPr="008E5A3B">
              <w:rPr>
                <w:rFonts w:cs="Arial"/>
                <w:vertAlign w:val="superscript"/>
              </w:rPr>
              <w:t>th</w:t>
            </w:r>
            <w:r w:rsidRPr="008E5A3B">
              <w:rPr>
                <w:rFonts w:cs="Arial"/>
              </w:rPr>
              <w:t xml:space="preserve"> harmonic respectively. The exception is allowed if the measurement bandwidth (MBW) totally or partially overlaps the overall exception interval.</w:t>
            </w:r>
          </w:p>
          <w:p w14:paraId="548DDCE6" w14:textId="77777777" w:rsidR="001E07FE" w:rsidRPr="008E5A3B" w:rsidRDefault="001E07FE" w:rsidP="00753BE2">
            <w:pPr>
              <w:pStyle w:val="TAN"/>
            </w:pPr>
            <w:r w:rsidRPr="008E5A3B">
              <w:t>NOTE 3:</w:t>
            </w:r>
            <w:r w:rsidRPr="008E5A3B">
              <w:tab/>
              <w:t>Applicable when co-existence with PHS system operating in 1884.5 - 1915.7 MHz</w:t>
            </w:r>
          </w:p>
          <w:p w14:paraId="616037D9" w14:textId="77777777" w:rsidR="001E07FE" w:rsidRPr="008E5A3B" w:rsidRDefault="001E07FE" w:rsidP="00753BE2">
            <w:pPr>
              <w:pStyle w:val="TAN"/>
              <w:rPr>
                <w:rFonts w:cs="Arial"/>
                <w:lang w:eastAsia="ja-JP"/>
              </w:rPr>
            </w:pPr>
            <w:r w:rsidRPr="008E5A3B">
              <w:rPr>
                <w:rFonts w:cs="Arial"/>
                <w:lang w:eastAsia="ja-JP"/>
              </w:rPr>
              <w:t xml:space="preserve">NOTE </w:t>
            </w:r>
            <w:r w:rsidRPr="008E5A3B">
              <w:rPr>
                <w:rFonts w:eastAsia="Malgun Gothic" w:cs="Arial"/>
              </w:rPr>
              <w:t>4</w:t>
            </w:r>
            <w:r w:rsidRPr="008E5A3B">
              <w:rPr>
                <w:rFonts w:cs="Arial"/>
                <w:lang w:eastAsia="ja-JP"/>
              </w:rPr>
              <w:t>:</w:t>
            </w:r>
            <w:r w:rsidRPr="008E5A3B">
              <w:rPr>
                <w:rFonts w:cs="Arial"/>
                <w:lang w:eastAsia="ja-JP"/>
              </w:rPr>
              <w:tab/>
              <w:t>Void.</w:t>
            </w:r>
          </w:p>
          <w:p w14:paraId="434B66EF" w14:textId="77777777" w:rsidR="001E07FE" w:rsidRPr="008E5A3B" w:rsidRDefault="001E07FE" w:rsidP="00753BE2">
            <w:pPr>
              <w:pStyle w:val="TAN"/>
              <w:rPr>
                <w:rFonts w:cs="Arial"/>
              </w:rPr>
            </w:pPr>
            <w:r w:rsidRPr="008E5A3B">
              <w:rPr>
                <w:rFonts w:cs="Arial"/>
              </w:rPr>
              <w:t xml:space="preserve">NOTE </w:t>
            </w:r>
            <w:r w:rsidRPr="008E5A3B">
              <w:rPr>
                <w:rFonts w:cs="Arial"/>
                <w:lang w:eastAsia="ja-JP"/>
              </w:rPr>
              <w:t>5</w:t>
            </w:r>
            <w:r w:rsidRPr="008E5A3B">
              <w:rPr>
                <w:rFonts w:cs="Arial"/>
              </w:rPr>
              <w:t>:</w:t>
            </w:r>
            <w:r w:rsidRPr="008E5A3B">
              <w:rPr>
                <w:rFonts w:cs="Arial"/>
              </w:rPr>
              <w:tab/>
              <w:t>These requirements also apply for the frequency ranges that are less than F</w:t>
            </w:r>
            <w:r w:rsidRPr="008E5A3B">
              <w:rPr>
                <w:rFonts w:cs="Arial"/>
                <w:vertAlign w:val="subscript"/>
              </w:rPr>
              <w:t>OOB</w:t>
            </w:r>
            <w:r w:rsidRPr="008E5A3B">
              <w:rPr>
                <w:rFonts w:cs="Arial"/>
              </w:rPr>
              <w:t xml:space="preserve"> (MHz) in Table </w:t>
            </w:r>
            <w:r w:rsidRPr="008E5A3B">
              <w:t>6.6.3.1-1</w:t>
            </w:r>
            <w:r w:rsidRPr="008E5A3B">
              <w:rPr>
                <w:rFonts w:cs="Arial"/>
              </w:rPr>
              <w:t>, Table 6.6.3.1A-1</w:t>
            </w:r>
            <w:r w:rsidRPr="008E5A3B">
              <w:t xml:space="preserve"> in TS 36.101 [5] or in Table 6.5.3.1-1 in TS 38.101-1 [2] </w:t>
            </w:r>
            <w:r w:rsidRPr="008E5A3B">
              <w:rPr>
                <w:rFonts w:cs="Arial"/>
              </w:rPr>
              <w:t>from the edge of the channel bandwidth.</w:t>
            </w:r>
          </w:p>
          <w:p w14:paraId="3EB8B644" w14:textId="77777777" w:rsidR="001E07FE" w:rsidRPr="008E5A3B" w:rsidRDefault="001E07FE" w:rsidP="00753BE2">
            <w:pPr>
              <w:pStyle w:val="TAN"/>
              <w:rPr>
                <w:rFonts w:cs="Arial"/>
              </w:rPr>
            </w:pPr>
            <w:r w:rsidRPr="008E5A3B">
              <w:rPr>
                <w:rFonts w:cs="Arial"/>
              </w:rPr>
              <w:t>NOTE 6:</w:t>
            </w:r>
            <w:r w:rsidRPr="008E5A3B">
              <w:tab/>
            </w:r>
            <w:r w:rsidRPr="008E5A3B">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F352791" w14:textId="77777777" w:rsidR="001E07FE" w:rsidRPr="008E5A3B" w:rsidRDefault="001E07FE" w:rsidP="00753BE2">
            <w:pPr>
              <w:pStyle w:val="TAN"/>
              <w:rPr>
                <w:rFonts w:cs="Arial"/>
              </w:rPr>
            </w:pPr>
            <w:r w:rsidRPr="008E5A3B">
              <w:rPr>
                <w:rFonts w:cs="Arial"/>
              </w:rPr>
              <w:t>NOTE 7:</w:t>
            </w:r>
            <w:r w:rsidRPr="008E5A3B">
              <w:tab/>
            </w:r>
            <w:r w:rsidRPr="008E5A3B">
              <w:rPr>
                <w:rFonts w:cs="Arial"/>
              </w:rPr>
              <w:t>For these adjacent bands, the emission limit could imply risk of harmful interference to UE(s) operating in the protected operating band.</w:t>
            </w:r>
          </w:p>
          <w:p w14:paraId="453BCFD9" w14:textId="77777777" w:rsidR="001E07FE" w:rsidRPr="008E5A3B" w:rsidRDefault="001E07FE" w:rsidP="00753BE2">
            <w:pPr>
              <w:pStyle w:val="TAN"/>
              <w:rPr>
                <w:rFonts w:cs="Arial"/>
              </w:rPr>
            </w:pPr>
            <w:r w:rsidRPr="008E5A3B">
              <w:rPr>
                <w:rFonts w:cs="Arial"/>
              </w:rPr>
              <w:t>NOTE 8:</w:t>
            </w:r>
            <w:r w:rsidRPr="008E5A3B">
              <w:tab/>
            </w:r>
            <w:r w:rsidRPr="008E5A3B">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22A1A06F" w14:textId="77777777" w:rsidR="001E07FE" w:rsidRPr="008E5A3B" w:rsidRDefault="001E07FE" w:rsidP="00753BE2">
            <w:pPr>
              <w:pStyle w:val="TAN"/>
              <w:rPr>
                <w:rFonts w:cs="Arial"/>
              </w:rPr>
            </w:pPr>
            <w:r w:rsidRPr="008E5A3B">
              <w:rPr>
                <w:rFonts w:cs="Arial"/>
              </w:rPr>
              <w:t>NOTE 9:</w:t>
            </w:r>
            <w:r w:rsidRPr="008E5A3B">
              <w:tab/>
            </w:r>
            <w:r w:rsidRPr="008E5A3B">
              <w:rPr>
                <w:rFonts w:cs="Arial"/>
              </w:rPr>
              <w:t xml:space="preserve">Applicable when the assigned E-UTRA carrier is confined within 718 MHz and 748 MHz and when the channel bandwidth used is 5 or 10 </w:t>
            </w:r>
            <w:proofErr w:type="spellStart"/>
            <w:r w:rsidRPr="008E5A3B">
              <w:rPr>
                <w:rFonts w:cs="Arial"/>
              </w:rPr>
              <w:t>MHz.</w:t>
            </w:r>
            <w:proofErr w:type="spellEnd"/>
          </w:p>
          <w:p w14:paraId="2D948BAE" w14:textId="77777777" w:rsidR="001E07FE" w:rsidRPr="008E5A3B" w:rsidRDefault="001E07FE" w:rsidP="00753BE2">
            <w:pPr>
              <w:pStyle w:val="TAN"/>
              <w:rPr>
                <w:rFonts w:cs="Arial"/>
              </w:rPr>
            </w:pPr>
            <w:r w:rsidRPr="008E5A3B">
              <w:rPr>
                <w:rFonts w:cs="Arial"/>
              </w:rPr>
              <w:t>NOTE 10:</w:t>
            </w:r>
            <w:r w:rsidRPr="008E5A3B">
              <w:tab/>
            </w:r>
            <w:r w:rsidRPr="008E5A3B">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36BF6562" w14:textId="77777777" w:rsidR="001E07FE" w:rsidRPr="008E5A3B" w:rsidRDefault="001E07FE" w:rsidP="00753BE2">
            <w:pPr>
              <w:pStyle w:val="TAN"/>
              <w:rPr>
                <w:rFonts w:cs="Arial"/>
              </w:rPr>
            </w:pPr>
            <w:r w:rsidRPr="008E5A3B">
              <w:rPr>
                <w:rFonts w:cs="Arial"/>
              </w:rPr>
              <w:t>NOTE 11:</w:t>
            </w:r>
            <w:r w:rsidRPr="008E5A3B">
              <w:tab/>
            </w:r>
            <w:r w:rsidRPr="008E5A3B">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67A12BE7" w14:textId="77777777" w:rsidR="001E07FE" w:rsidRPr="008E5A3B" w:rsidRDefault="001E07FE" w:rsidP="00753BE2">
            <w:pPr>
              <w:pStyle w:val="TAN"/>
              <w:rPr>
                <w:rFonts w:cs="Arial"/>
                <w:lang w:eastAsia="ja-JP"/>
              </w:rPr>
            </w:pPr>
            <w:r w:rsidRPr="008E5A3B">
              <w:rPr>
                <w:rFonts w:cs="Arial"/>
                <w:lang w:eastAsia="ja-JP"/>
              </w:rPr>
              <w:t>NOTE 12:</w:t>
            </w:r>
            <w:r w:rsidRPr="008E5A3B">
              <w:tab/>
            </w:r>
            <w:r w:rsidRPr="008E5A3B">
              <w:rPr>
                <w:rFonts w:cs="Arial"/>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8E5A3B">
              <w:rPr>
                <w:rFonts w:cs="Arial"/>
                <w:lang w:eastAsia="ja-JP"/>
              </w:rPr>
              <w:t>RB</w:t>
            </w:r>
            <w:r w:rsidRPr="008E5A3B">
              <w:rPr>
                <w:rFonts w:cs="Arial"/>
                <w:vertAlign w:val="subscript"/>
                <w:lang w:eastAsia="ja-JP"/>
              </w:rPr>
              <w:t>start</w:t>
            </w:r>
            <w:proofErr w:type="spellEnd"/>
            <w:r w:rsidRPr="008E5A3B">
              <w:rPr>
                <w:rFonts w:cs="Arial"/>
                <w:lang w:eastAsia="ja-JP"/>
              </w:rPr>
              <w:t xml:space="preserve"> &gt; 3.</w:t>
            </w:r>
          </w:p>
          <w:p w14:paraId="2D1E2BD0" w14:textId="77777777" w:rsidR="001E07FE" w:rsidRPr="008E5A3B" w:rsidRDefault="001E07FE" w:rsidP="00753BE2">
            <w:pPr>
              <w:pStyle w:val="TAN"/>
              <w:rPr>
                <w:rFonts w:eastAsia="MS Mincho" w:cs="Arial"/>
                <w:lang w:eastAsia="ja-JP"/>
              </w:rPr>
            </w:pPr>
            <w:r w:rsidRPr="008E5A3B">
              <w:rPr>
                <w:rFonts w:cs="Arial"/>
              </w:rPr>
              <w:t>N</w:t>
            </w:r>
            <w:r>
              <w:rPr>
                <w:rFonts w:cs="Arial"/>
              </w:rPr>
              <w:t>OTE 1</w:t>
            </w:r>
            <w:r w:rsidRPr="008E5A3B">
              <w:rPr>
                <w:rFonts w:cs="Arial"/>
              </w:rPr>
              <w:t>3:</w:t>
            </w:r>
            <w:r w:rsidRPr="008E5A3B">
              <w:rPr>
                <w:rFonts w:cs="Arial"/>
              </w:rPr>
              <w:tab/>
              <w:t>Void.</w:t>
            </w:r>
          </w:p>
          <w:p w14:paraId="79839DCE" w14:textId="77777777" w:rsidR="001E07FE" w:rsidRPr="008E5A3B" w:rsidRDefault="001E07FE" w:rsidP="00753BE2">
            <w:pPr>
              <w:pStyle w:val="TAN"/>
              <w:rPr>
                <w:rFonts w:cs="Arial"/>
              </w:rPr>
            </w:pPr>
            <w:r w:rsidRPr="008E5A3B">
              <w:rPr>
                <w:rFonts w:cs="Arial"/>
              </w:rPr>
              <w:t>NOTE 14:</w:t>
            </w:r>
            <w:r w:rsidRPr="008E5A3B">
              <w:rPr>
                <w:rFonts w:cs="Arial"/>
              </w:rPr>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8E5A3B">
              <w:rPr>
                <w:rFonts w:cs="Arial"/>
              </w:rPr>
              <w:t>RB</w:t>
            </w:r>
            <w:r w:rsidRPr="008E5A3B">
              <w:rPr>
                <w:rFonts w:cs="Arial"/>
                <w:vertAlign w:val="subscript"/>
              </w:rPr>
              <w:t>start</w:t>
            </w:r>
            <w:proofErr w:type="spellEnd"/>
            <w:r w:rsidRPr="008E5A3B">
              <w:rPr>
                <w:rFonts w:cs="Arial"/>
              </w:rPr>
              <w:t xml:space="preserve"> &gt; 1 and </w:t>
            </w:r>
            <w:proofErr w:type="spellStart"/>
            <w:r w:rsidRPr="008E5A3B">
              <w:rPr>
                <w:rFonts w:cs="Arial"/>
              </w:rPr>
              <w:t>RB</w:t>
            </w:r>
            <w:r w:rsidRPr="008E5A3B">
              <w:rPr>
                <w:rFonts w:cs="Arial"/>
                <w:vertAlign w:val="subscript"/>
              </w:rPr>
              <w:t>start</w:t>
            </w:r>
            <w:proofErr w:type="spellEnd"/>
            <w:r w:rsidRPr="008E5A3B">
              <w:rPr>
                <w:rFonts w:cs="Arial"/>
              </w:rPr>
              <w:t xml:space="preserve"> &lt; 48.</w:t>
            </w:r>
          </w:p>
          <w:p w14:paraId="4949E078" w14:textId="77777777" w:rsidR="001E07FE" w:rsidRPr="008E5A3B" w:rsidRDefault="001E07FE" w:rsidP="00753BE2">
            <w:pPr>
              <w:pStyle w:val="TAN"/>
              <w:rPr>
                <w:rFonts w:eastAsia="MS Mincho" w:cs="Arial"/>
              </w:rPr>
            </w:pPr>
            <w:r w:rsidRPr="008E5A3B">
              <w:rPr>
                <w:rFonts w:cs="Arial"/>
              </w:rPr>
              <w:t xml:space="preserve">NOTE </w:t>
            </w:r>
            <w:r w:rsidRPr="008E5A3B">
              <w:rPr>
                <w:rFonts w:eastAsia="MS Mincho" w:cs="Arial"/>
              </w:rPr>
              <w:t>15</w:t>
            </w:r>
            <w:r w:rsidRPr="008E5A3B">
              <w:rPr>
                <w:rFonts w:cs="Arial"/>
              </w:rPr>
              <w:t>:</w:t>
            </w:r>
            <w:r w:rsidRPr="008E5A3B">
              <w:rPr>
                <w:rFonts w:cs="Arial"/>
              </w:rPr>
              <w:tab/>
              <w:t>Void.</w:t>
            </w:r>
          </w:p>
          <w:p w14:paraId="32354685" w14:textId="77777777" w:rsidR="001E07FE" w:rsidRPr="008E5A3B" w:rsidRDefault="001E07FE" w:rsidP="00753BE2">
            <w:pPr>
              <w:pStyle w:val="TAN"/>
              <w:rPr>
                <w:rFonts w:cs="Arial"/>
              </w:rPr>
            </w:pPr>
            <w:r w:rsidRPr="008E5A3B">
              <w:rPr>
                <w:rFonts w:cs="Arial"/>
              </w:rPr>
              <w:t>NOTE 16:</w:t>
            </w:r>
            <w:r w:rsidRPr="008E5A3B">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0DF1783" w14:textId="77777777" w:rsidR="001E07FE" w:rsidRPr="008E5A3B" w:rsidRDefault="001E07FE" w:rsidP="00753BE2">
            <w:pPr>
              <w:pStyle w:val="TAN"/>
              <w:rPr>
                <w:rFonts w:cs="Arial"/>
              </w:rPr>
            </w:pPr>
            <w:r w:rsidRPr="008E5A3B">
              <w:rPr>
                <w:rFonts w:cs="Arial"/>
              </w:rPr>
              <w:t>NOTE 17:</w:t>
            </w:r>
            <w:r w:rsidRPr="008E5A3B">
              <w:rPr>
                <w:rFonts w:cs="Arial"/>
              </w:rPr>
              <w:tab/>
              <w:t>This requirement is applicable in the case of a 10 MHz E-UTRA carrier confined within 703 MHz and 733 MHz, otherwise the requirement of -25 dBm with a measurement bandwidth of 8 MHz applies.</w:t>
            </w:r>
          </w:p>
          <w:p w14:paraId="4995C319" w14:textId="77777777" w:rsidR="001E07FE" w:rsidRPr="008E5A3B" w:rsidRDefault="001E07FE" w:rsidP="00753BE2">
            <w:pPr>
              <w:pStyle w:val="TAN"/>
              <w:rPr>
                <w:rFonts w:cs="Arial"/>
              </w:rPr>
            </w:pPr>
            <w:r w:rsidRPr="008E5A3B">
              <w:rPr>
                <w:rFonts w:cs="Arial"/>
              </w:rPr>
              <w:t>NOTE 18:</w:t>
            </w:r>
            <w:r w:rsidRPr="008E5A3B">
              <w:rPr>
                <w:rFonts w:cs="Arial"/>
              </w:rPr>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w:t>
            </w:r>
            <w:proofErr w:type="spellStart"/>
            <w:r w:rsidRPr="008E5A3B">
              <w:rPr>
                <w:rFonts w:cs="Arial"/>
              </w:rPr>
              <w:t>MHz.</w:t>
            </w:r>
            <w:proofErr w:type="spellEnd"/>
          </w:p>
          <w:p w14:paraId="116A6D01" w14:textId="77777777" w:rsidR="001E07FE" w:rsidRPr="00C55BA5" w:rsidRDefault="001E07FE" w:rsidP="00753BE2">
            <w:pPr>
              <w:pStyle w:val="TAN"/>
              <w:rPr>
                <w:rFonts w:cs="Arial"/>
              </w:rPr>
            </w:pPr>
            <w:r w:rsidRPr="00C55BA5">
              <w:rPr>
                <w:rFonts w:cs="Arial"/>
              </w:rPr>
              <w:t>NOTE 19:</w:t>
            </w:r>
            <w:r w:rsidRPr="00C55BA5">
              <w:rPr>
                <w:rFonts w:cs="Arial"/>
              </w:rPr>
              <w:tab/>
              <w:t>Void.</w:t>
            </w:r>
          </w:p>
          <w:p w14:paraId="3AE46773" w14:textId="77777777" w:rsidR="001E07FE" w:rsidRPr="00C55BA5" w:rsidRDefault="001E07FE" w:rsidP="00753BE2">
            <w:pPr>
              <w:pStyle w:val="TAN"/>
            </w:pPr>
            <w:r w:rsidRPr="00C55BA5">
              <w:t>NOTE 20:</w:t>
            </w:r>
            <w:r w:rsidRPr="00C55BA5">
              <w:tab/>
              <w:t>Void.</w:t>
            </w:r>
          </w:p>
          <w:p w14:paraId="6761876F" w14:textId="77777777" w:rsidR="001E07FE" w:rsidRPr="00C55BA5" w:rsidRDefault="001E07FE" w:rsidP="00753BE2">
            <w:pPr>
              <w:pStyle w:val="TAN"/>
            </w:pPr>
            <w:r w:rsidRPr="00C55BA5">
              <w:t>NOTE 21:</w:t>
            </w:r>
            <w:r w:rsidRPr="00C55BA5">
              <w:tab/>
              <w:t>Void.</w:t>
            </w:r>
          </w:p>
        </w:tc>
      </w:tr>
    </w:tbl>
    <w:p w14:paraId="3C40D2FB" w14:textId="77777777" w:rsidR="001E07FE" w:rsidRPr="00C55BA5" w:rsidRDefault="001E07FE" w:rsidP="001E07FE"/>
    <w:p w14:paraId="2165F238" w14:textId="6ADBF64B" w:rsidR="005C6B92" w:rsidRDefault="005C6B92" w:rsidP="005C6B92">
      <w:pPr>
        <w:rPr>
          <w:ins w:id="291" w:author="Flores Fernandez" w:date="2021-07-21T16:08:00Z"/>
          <w:rFonts w:ascii="Arial" w:eastAsia="??" w:hAnsi="Arial"/>
          <w:color w:val="FF0000"/>
          <w:sz w:val="32"/>
        </w:rPr>
      </w:pPr>
      <w:r>
        <w:rPr>
          <w:rFonts w:ascii="Arial" w:eastAsia="??" w:hAnsi="Arial"/>
          <w:color w:val="FF0000"/>
          <w:sz w:val="32"/>
        </w:rPr>
        <w:t>&lt;&lt; End of change &gt;&gt;</w:t>
      </w:r>
    </w:p>
    <w:p w14:paraId="366AFA1E" w14:textId="77777777" w:rsidR="00821F98" w:rsidRDefault="00821F98" w:rsidP="00C95BED">
      <w:pPr>
        <w:rPr>
          <w:noProof/>
        </w:rPr>
      </w:pPr>
    </w:p>
    <w:sectPr w:rsidR="00821F98"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D26C53" w14:textId="77777777" w:rsidR="006108AF" w:rsidRDefault="006108AF">
      <w:r>
        <w:separator/>
      </w:r>
    </w:p>
  </w:endnote>
  <w:endnote w:type="continuationSeparator" w:id="0">
    <w:p w14:paraId="7061FBFF" w14:textId="77777777" w:rsidR="006108AF" w:rsidRDefault="006108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Mincho"/>
    <w:panose1 w:val="02020400000000000000"/>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
    <w:altName w:val="Yu Gothic"/>
    <w:charset w:val="80"/>
    <w:family w:val="roman"/>
    <w:pitch w:val="default"/>
    <w:sig w:usb0="00000001" w:usb1="08070000" w:usb2="00000010" w:usb3="00000000" w:csb0="00020000" w:csb1="00000000"/>
  </w:font>
  <w:font w:name="Courier">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1D8A5C" w14:textId="77777777" w:rsidR="006108AF" w:rsidRDefault="006108AF">
      <w:r>
        <w:separator/>
      </w:r>
    </w:p>
  </w:footnote>
  <w:footnote w:type="continuationSeparator" w:id="0">
    <w:p w14:paraId="15B8999E" w14:textId="77777777" w:rsidR="006108AF" w:rsidRDefault="006108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4E2376" w:rsidRDefault="004E23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4E2376" w:rsidRDefault="004E23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4E2376" w:rsidRDefault="004E23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4E2376" w:rsidRDefault="004E23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8D0CA1"/>
    <w:multiLevelType w:val="hybridMultilevel"/>
    <w:tmpl w:val="13A4B6A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AD218E5"/>
    <w:multiLevelType w:val="hybridMultilevel"/>
    <w:tmpl w:val="8A4E54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2"/>
  </w:num>
  <w:num w:numId="3">
    <w:abstractNumId w:val="3"/>
  </w:num>
  <w:num w:numId="4">
    <w:abstractNumId w:val="13"/>
  </w:num>
  <w:num w:numId="5">
    <w:abstractNumId w:val="9"/>
  </w:num>
  <w:num w:numId="6">
    <w:abstractNumId w:val="20"/>
  </w:num>
  <w:num w:numId="7">
    <w:abstractNumId w:val="23"/>
  </w:num>
  <w:num w:numId="8">
    <w:abstractNumId w:val="24"/>
  </w:num>
  <w:num w:numId="9">
    <w:abstractNumId w:val="7"/>
  </w:num>
  <w:num w:numId="10">
    <w:abstractNumId w:val="4"/>
  </w:num>
  <w:num w:numId="11">
    <w:abstractNumId w:val="10"/>
  </w:num>
  <w:num w:numId="12">
    <w:abstractNumId w:val="11"/>
  </w:num>
  <w:num w:numId="13">
    <w:abstractNumId w:val="8"/>
  </w:num>
  <w:num w:numId="14">
    <w:abstractNumId w:val="19"/>
  </w:num>
  <w:num w:numId="15">
    <w:abstractNumId w:val="0"/>
  </w:num>
  <w:num w:numId="16">
    <w:abstractNumId w:val="2"/>
  </w:num>
  <w:num w:numId="17">
    <w:abstractNumId w:val="14"/>
  </w:num>
  <w:num w:numId="18">
    <w:abstractNumId w:val="17"/>
  </w:num>
  <w:num w:numId="19">
    <w:abstractNumId w:val="21"/>
  </w:num>
  <w:num w:numId="20">
    <w:abstractNumId w:val="5"/>
  </w:num>
  <w:num w:numId="21">
    <w:abstractNumId w:val="16"/>
  </w:num>
  <w:num w:numId="22">
    <w:abstractNumId w:val="15"/>
  </w:num>
  <w:num w:numId="23">
    <w:abstractNumId w:val="18"/>
  </w:num>
  <w:num w:numId="24">
    <w:abstractNumId w:val="1"/>
  </w:num>
  <w:num w:numId="25">
    <w:abstractNumId w:val="12"/>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C6E"/>
    <w:rsid w:val="00022E4A"/>
    <w:rsid w:val="00043372"/>
    <w:rsid w:val="000A6394"/>
    <w:rsid w:val="000B56E4"/>
    <w:rsid w:val="000B7FED"/>
    <w:rsid w:val="000C038A"/>
    <w:rsid w:val="000C6598"/>
    <w:rsid w:val="000D44B3"/>
    <w:rsid w:val="00124AA2"/>
    <w:rsid w:val="00145D43"/>
    <w:rsid w:val="00185F08"/>
    <w:rsid w:val="00192C46"/>
    <w:rsid w:val="00193802"/>
    <w:rsid w:val="001A08B3"/>
    <w:rsid w:val="001A7B60"/>
    <w:rsid w:val="001B3B1B"/>
    <w:rsid w:val="001B52F0"/>
    <w:rsid w:val="001B7A65"/>
    <w:rsid w:val="001C02CB"/>
    <w:rsid w:val="001D3C55"/>
    <w:rsid w:val="001E07FE"/>
    <w:rsid w:val="001E1455"/>
    <w:rsid w:val="001E2B3D"/>
    <w:rsid w:val="001E41F3"/>
    <w:rsid w:val="00200941"/>
    <w:rsid w:val="002159F4"/>
    <w:rsid w:val="0026004D"/>
    <w:rsid w:val="002640DD"/>
    <w:rsid w:val="00275D12"/>
    <w:rsid w:val="00284FEB"/>
    <w:rsid w:val="002860C4"/>
    <w:rsid w:val="002A3190"/>
    <w:rsid w:val="002B5741"/>
    <w:rsid w:val="002C62C4"/>
    <w:rsid w:val="002C771E"/>
    <w:rsid w:val="002E472E"/>
    <w:rsid w:val="002F751F"/>
    <w:rsid w:val="00305409"/>
    <w:rsid w:val="00322C71"/>
    <w:rsid w:val="003609EF"/>
    <w:rsid w:val="0036231A"/>
    <w:rsid w:val="003724E3"/>
    <w:rsid w:val="00374DD4"/>
    <w:rsid w:val="003E1A36"/>
    <w:rsid w:val="003E446D"/>
    <w:rsid w:val="003F76EC"/>
    <w:rsid w:val="00400513"/>
    <w:rsid w:val="00410371"/>
    <w:rsid w:val="0041325E"/>
    <w:rsid w:val="00420440"/>
    <w:rsid w:val="004234EA"/>
    <w:rsid w:val="004242F1"/>
    <w:rsid w:val="00441951"/>
    <w:rsid w:val="004B75B7"/>
    <w:rsid w:val="004E2376"/>
    <w:rsid w:val="004F27EF"/>
    <w:rsid w:val="004F7F60"/>
    <w:rsid w:val="00502C03"/>
    <w:rsid w:val="00506342"/>
    <w:rsid w:val="0051580D"/>
    <w:rsid w:val="005221AB"/>
    <w:rsid w:val="00547111"/>
    <w:rsid w:val="00570BEE"/>
    <w:rsid w:val="005825C6"/>
    <w:rsid w:val="00592D74"/>
    <w:rsid w:val="005C37A4"/>
    <w:rsid w:val="005C6B92"/>
    <w:rsid w:val="005E2C44"/>
    <w:rsid w:val="006108AF"/>
    <w:rsid w:val="00621188"/>
    <w:rsid w:val="006257ED"/>
    <w:rsid w:val="00665C47"/>
    <w:rsid w:val="00695808"/>
    <w:rsid w:val="006B1423"/>
    <w:rsid w:val="006B46FB"/>
    <w:rsid w:val="006C1214"/>
    <w:rsid w:val="006E21FB"/>
    <w:rsid w:val="006E2E7A"/>
    <w:rsid w:val="00792342"/>
    <w:rsid w:val="007977A8"/>
    <w:rsid w:val="007B512A"/>
    <w:rsid w:val="007C2097"/>
    <w:rsid w:val="007D253A"/>
    <w:rsid w:val="007D6A07"/>
    <w:rsid w:val="007F7259"/>
    <w:rsid w:val="008040A8"/>
    <w:rsid w:val="00821F98"/>
    <w:rsid w:val="008279FA"/>
    <w:rsid w:val="008626E7"/>
    <w:rsid w:val="00870EE7"/>
    <w:rsid w:val="00872912"/>
    <w:rsid w:val="008863B9"/>
    <w:rsid w:val="008A45A6"/>
    <w:rsid w:val="008A6D4A"/>
    <w:rsid w:val="008D1C77"/>
    <w:rsid w:val="008F3789"/>
    <w:rsid w:val="008F686C"/>
    <w:rsid w:val="009148DE"/>
    <w:rsid w:val="00941E30"/>
    <w:rsid w:val="0096701C"/>
    <w:rsid w:val="009777D9"/>
    <w:rsid w:val="009866BA"/>
    <w:rsid w:val="00991B88"/>
    <w:rsid w:val="009A5753"/>
    <w:rsid w:val="009A579D"/>
    <w:rsid w:val="009D035B"/>
    <w:rsid w:val="009E3297"/>
    <w:rsid w:val="009F734F"/>
    <w:rsid w:val="00A13F20"/>
    <w:rsid w:val="00A246B6"/>
    <w:rsid w:val="00A367C7"/>
    <w:rsid w:val="00A47E70"/>
    <w:rsid w:val="00A50CF0"/>
    <w:rsid w:val="00A7671C"/>
    <w:rsid w:val="00AA163A"/>
    <w:rsid w:val="00AA2CBC"/>
    <w:rsid w:val="00AA32D9"/>
    <w:rsid w:val="00AA78AC"/>
    <w:rsid w:val="00AC012A"/>
    <w:rsid w:val="00AC5820"/>
    <w:rsid w:val="00AD1CD8"/>
    <w:rsid w:val="00AD310F"/>
    <w:rsid w:val="00AD5B41"/>
    <w:rsid w:val="00AF066A"/>
    <w:rsid w:val="00AF0692"/>
    <w:rsid w:val="00B258BB"/>
    <w:rsid w:val="00B67B97"/>
    <w:rsid w:val="00B968C8"/>
    <w:rsid w:val="00BA3EC5"/>
    <w:rsid w:val="00BA51D9"/>
    <w:rsid w:val="00BB5DFC"/>
    <w:rsid w:val="00BD279D"/>
    <w:rsid w:val="00BD6BB8"/>
    <w:rsid w:val="00BE2374"/>
    <w:rsid w:val="00BE36F7"/>
    <w:rsid w:val="00C12C15"/>
    <w:rsid w:val="00C24300"/>
    <w:rsid w:val="00C66BA2"/>
    <w:rsid w:val="00C95985"/>
    <w:rsid w:val="00C95BED"/>
    <w:rsid w:val="00CC47A9"/>
    <w:rsid w:val="00CC5026"/>
    <w:rsid w:val="00CC68D0"/>
    <w:rsid w:val="00D03F9A"/>
    <w:rsid w:val="00D06D51"/>
    <w:rsid w:val="00D24991"/>
    <w:rsid w:val="00D50255"/>
    <w:rsid w:val="00D66520"/>
    <w:rsid w:val="00DB2C5F"/>
    <w:rsid w:val="00DC1BD8"/>
    <w:rsid w:val="00DE34CF"/>
    <w:rsid w:val="00E13F3D"/>
    <w:rsid w:val="00E303D4"/>
    <w:rsid w:val="00E34898"/>
    <w:rsid w:val="00E615D2"/>
    <w:rsid w:val="00EA59E6"/>
    <w:rsid w:val="00EB09B7"/>
    <w:rsid w:val="00EB5B2B"/>
    <w:rsid w:val="00ED3DE6"/>
    <w:rsid w:val="00EE544A"/>
    <w:rsid w:val="00EE7D7C"/>
    <w:rsid w:val="00F25D98"/>
    <w:rsid w:val="00F300FB"/>
    <w:rsid w:val="00F8004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AD5B41"/>
    <w:rPr>
      <w:rFonts w:ascii="Arial" w:hAnsi="Arial"/>
      <w:lang w:val="en-GB" w:eastAsia="en-US"/>
    </w:rPr>
  </w:style>
  <w:style w:type="character" w:customStyle="1" w:styleId="THChar">
    <w:name w:val="TH Char"/>
    <w:link w:val="TH"/>
    <w:qFormat/>
    <w:rsid w:val="00821F98"/>
    <w:rPr>
      <w:rFonts w:ascii="Arial" w:hAnsi="Arial"/>
      <w:b/>
      <w:lang w:val="en-GB" w:eastAsia="en-US"/>
    </w:rPr>
  </w:style>
  <w:style w:type="paragraph" w:styleId="Revision">
    <w:name w:val="Revision"/>
    <w:hidden/>
    <w:uiPriority w:val="99"/>
    <w:rsid w:val="00821F98"/>
    <w:rPr>
      <w:rFonts w:ascii="Times New Roman" w:hAnsi="Times New Roman"/>
      <w:lang w:val="en-GB" w:eastAsia="en-US"/>
    </w:rPr>
  </w:style>
  <w:style w:type="paragraph" w:customStyle="1" w:styleId="TAJ">
    <w:name w:val="TAJ"/>
    <w:basedOn w:val="TH"/>
    <w:qFormat/>
    <w:rsid w:val="00821F9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21F98"/>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sid w:val="00821F98"/>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821F98"/>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821F98"/>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821F98"/>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sid w:val="00821F98"/>
    <w:rPr>
      <w:rFonts w:ascii="Arial" w:hAnsi="Arial"/>
      <w:sz w:val="22"/>
      <w:lang w:val="en-GB" w:eastAsia="en-US"/>
    </w:rPr>
  </w:style>
  <w:style w:type="character" w:customStyle="1" w:styleId="H6Char">
    <w:name w:val="H6 Char"/>
    <w:link w:val="H6"/>
    <w:qFormat/>
    <w:rsid w:val="00821F98"/>
    <w:rPr>
      <w:rFonts w:ascii="Arial" w:hAnsi="Arial"/>
      <w:lang w:val="en-GB" w:eastAsia="en-US"/>
    </w:rPr>
  </w:style>
  <w:style w:type="character" w:customStyle="1" w:styleId="Heading6Char">
    <w:name w:val="Heading 6 Char"/>
    <w:aliases w:val="T1 Char4,Header 6 Char"/>
    <w:link w:val="Heading6"/>
    <w:rsid w:val="00821F98"/>
    <w:rPr>
      <w:rFonts w:ascii="Arial" w:hAnsi="Arial"/>
      <w:lang w:val="en-GB" w:eastAsia="en-US"/>
    </w:rPr>
  </w:style>
  <w:style w:type="character" w:customStyle="1" w:styleId="Heading7Char">
    <w:name w:val="Heading 7 Char"/>
    <w:aliases w:val="L7 Char,Header 7 Char"/>
    <w:link w:val="Heading7"/>
    <w:rsid w:val="00821F98"/>
    <w:rPr>
      <w:rFonts w:ascii="Arial" w:hAnsi="Arial"/>
      <w:lang w:val="en-GB" w:eastAsia="en-US"/>
    </w:rPr>
  </w:style>
  <w:style w:type="character" w:customStyle="1" w:styleId="Heading8Char">
    <w:name w:val="Heading 8 Char"/>
    <w:link w:val="Heading8"/>
    <w:rsid w:val="00821F98"/>
    <w:rPr>
      <w:rFonts w:ascii="Arial" w:hAnsi="Arial"/>
      <w:sz w:val="36"/>
      <w:lang w:val="en-GB" w:eastAsia="en-US"/>
    </w:rPr>
  </w:style>
  <w:style w:type="character" w:customStyle="1" w:styleId="Heading9Char">
    <w:name w:val="Heading 9 Char"/>
    <w:link w:val="Heading9"/>
    <w:rsid w:val="00821F98"/>
    <w:rPr>
      <w:rFonts w:ascii="Arial" w:hAnsi="Arial"/>
      <w:sz w:val="36"/>
      <w:lang w:val="en-GB" w:eastAsia="en-US"/>
    </w:rPr>
  </w:style>
  <w:style w:type="character" w:customStyle="1" w:styleId="EQChar">
    <w:name w:val="EQ Char"/>
    <w:link w:val="EQ"/>
    <w:qFormat/>
    <w:locked/>
    <w:rsid w:val="00821F98"/>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21F98"/>
    <w:rPr>
      <w:rFonts w:ascii="Arial" w:hAnsi="Arial"/>
      <w:b/>
      <w:noProof/>
      <w:sz w:val="18"/>
      <w:lang w:val="en-GB" w:eastAsia="en-US"/>
    </w:rPr>
  </w:style>
  <w:style w:type="character" w:customStyle="1" w:styleId="FooterChar">
    <w:name w:val="Footer Char"/>
    <w:aliases w:val="footer odd Char,footer Char,fo Char,pie de página Char"/>
    <w:link w:val="Footer"/>
    <w:rsid w:val="00821F98"/>
    <w:rPr>
      <w:rFonts w:ascii="Arial" w:hAnsi="Arial"/>
      <w:b/>
      <w:i/>
      <w:noProof/>
      <w:sz w:val="18"/>
      <w:lang w:val="en-GB" w:eastAsia="en-US"/>
    </w:rPr>
  </w:style>
  <w:style w:type="character" w:customStyle="1" w:styleId="NOChar">
    <w:name w:val="NO Char"/>
    <w:link w:val="NO"/>
    <w:qFormat/>
    <w:locked/>
    <w:rsid w:val="00821F98"/>
    <w:rPr>
      <w:rFonts w:ascii="Times New Roman" w:hAnsi="Times New Roman"/>
      <w:lang w:val="en-GB" w:eastAsia="en-US"/>
    </w:rPr>
  </w:style>
  <w:style w:type="character" w:customStyle="1" w:styleId="PLChar">
    <w:name w:val="PL Char"/>
    <w:link w:val="PL"/>
    <w:rsid w:val="00821F98"/>
    <w:rPr>
      <w:rFonts w:ascii="Courier New" w:hAnsi="Courier New"/>
      <w:noProof/>
      <w:sz w:val="16"/>
      <w:lang w:val="en-GB" w:eastAsia="en-US"/>
    </w:rPr>
  </w:style>
  <w:style w:type="character" w:customStyle="1" w:styleId="TALChar">
    <w:name w:val="TAL Char"/>
    <w:link w:val="TAL"/>
    <w:qFormat/>
    <w:rsid w:val="00821F98"/>
    <w:rPr>
      <w:rFonts w:ascii="Arial" w:hAnsi="Arial"/>
      <w:sz w:val="18"/>
      <w:lang w:val="en-GB" w:eastAsia="en-US"/>
    </w:rPr>
  </w:style>
  <w:style w:type="character" w:customStyle="1" w:styleId="TACChar">
    <w:name w:val="TAC Char"/>
    <w:link w:val="TAC"/>
    <w:qFormat/>
    <w:locked/>
    <w:rsid w:val="00821F98"/>
    <w:rPr>
      <w:rFonts w:ascii="Arial" w:hAnsi="Arial"/>
      <w:sz w:val="18"/>
      <w:lang w:val="en-GB" w:eastAsia="en-US"/>
    </w:rPr>
  </w:style>
  <w:style w:type="character" w:customStyle="1" w:styleId="TAHCar">
    <w:name w:val="TAH Car"/>
    <w:link w:val="TAH"/>
    <w:qFormat/>
    <w:rsid w:val="00821F98"/>
    <w:rPr>
      <w:rFonts w:ascii="Arial" w:hAnsi="Arial"/>
      <w:b/>
      <w:sz w:val="18"/>
      <w:lang w:val="en-GB" w:eastAsia="en-US"/>
    </w:rPr>
  </w:style>
  <w:style w:type="character" w:customStyle="1" w:styleId="EXChar">
    <w:name w:val="EX Char"/>
    <w:link w:val="EX"/>
    <w:rsid w:val="00821F98"/>
    <w:rPr>
      <w:rFonts w:ascii="Times New Roman" w:hAnsi="Times New Roman"/>
      <w:lang w:val="en-GB" w:eastAsia="en-US"/>
    </w:rPr>
  </w:style>
  <w:style w:type="character" w:customStyle="1" w:styleId="ListChar">
    <w:name w:val="List Char"/>
    <w:link w:val="List"/>
    <w:rsid w:val="00821F98"/>
    <w:rPr>
      <w:rFonts w:ascii="Times New Roman" w:hAnsi="Times New Roman"/>
      <w:lang w:val="en-GB" w:eastAsia="en-US"/>
    </w:rPr>
  </w:style>
  <w:style w:type="character" w:customStyle="1" w:styleId="B1Zchn">
    <w:name w:val="B1 Zchn"/>
    <w:link w:val="B10"/>
    <w:qFormat/>
    <w:rsid w:val="00821F98"/>
    <w:rPr>
      <w:rFonts w:ascii="Times New Roman" w:hAnsi="Times New Roman"/>
      <w:lang w:val="en-GB" w:eastAsia="en-US"/>
    </w:rPr>
  </w:style>
  <w:style w:type="character" w:customStyle="1" w:styleId="EditorsNoteChar">
    <w:name w:val="Editor's Note Char"/>
    <w:link w:val="EditorsNote"/>
    <w:qFormat/>
    <w:rsid w:val="00821F98"/>
    <w:rPr>
      <w:rFonts w:ascii="Times New Roman" w:hAnsi="Times New Roman"/>
      <w:color w:val="FF0000"/>
      <w:lang w:val="en-GB" w:eastAsia="en-US"/>
    </w:rPr>
  </w:style>
  <w:style w:type="character" w:customStyle="1" w:styleId="TANChar">
    <w:name w:val="TAN Char"/>
    <w:link w:val="TAN"/>
    <w:qFormat/>
    <w:rsid w:val="00821F98"/>
    <w:rPr>
      <w:rFonts w:ascii="Arial" w:hAnsi="Arial"/>
      <w:sz w:val="18"/>
      <w:lang w:val="en-GB" w:eastAsia="en-US"/>
    </w:rPr>
  </w:style>
  <w:style w:type="character" w:customStyle="1" w:styleId="TFChar">
    <w:name w:val="TF Char"/>
    <w:link w:val="TF"/>
    <w:rsid w:val="00821F98"/>
    <w:rPr>
      <w:rFonts w:ascii="Arial" w:hAnsi="Arial"/>
      <w:b/>
      <w:lang w:val="en-GB" w:eastAsia="en-US"/>
    </w:rPr>
  </w:style>
  <w:style w:type="character" w:customStyle="1" w:styleId="B2Char">
    <w:name w:val="B2 Char"/>
    <w:link w:val="B20"/>
    <w:qFormat/>
    <w:rsid w:val="00821F98"/>
    <w:rPr>
      <w:rFonts w:ascii="Times New Roman" w:hAnsi="Times New Roman"/>
      <w:lang w:val="en-GB" w:eastAsia="en-US"/>
    </w:rPr>
  </w:style>
  <w:style w:type="character" w:customStyle="1" w:styleId="B3Char">
    <w:name w:val="B3 Char"/>
    <w:link w:val="B30"/>
    <w:rsid w:val="00821F98"/>
    <w:rPr>
      <w:rFonts w:ascii="Times New Roman" w:hAnsi="Times New Roman"/>
      <w:lang w:val="en-GB" w:eastAsia="en-US"/>
    </w:rPr>
  </w:style>
  <w:style w:type="character" w:customStyle="1" w:styleId="B4Char">
    <w:name w:val="B4 Char"/>
    <w:link w:val="B4"/>
    <w:rsid w:val="00821F98"/>
    <w:rPr>
      <w:rFonts w:ascii="Times New Roman" w:hAnsi="Times New Roman"/>
      <w:lang w:val="en-GB" w:eastAsia="en-US"/>
    </w:rPr>
  </w:style>
  <w:style w:type="character" w:customStyle="1" w:styleId="B5Char">
    <w:name w:val="B5 Char"/>
    <w:link w:val="B5"/>
    <w:rsid w:val="00821F98"/>
    <w:rPr>
      <w:rFonts w:ascii="Times New Roman" w:hAnsi="Times New Roman"/>
      <w:lang w:val="en-GB" w:eastAsia="en-US"/>
    </w:rPr>
  </w:style>
  <w:style w:type="character" w:customStyle="1" w:styleId="CommentTextChar">
    <w:name w:val="Comment Text Char"/>
    <w:link w:val="CommentText"/>
    <w:rsid w:val="00821F98"/>
    <w:rPr>
      <w:rFonts w:ascii="Times New Roman" w:hAnsi="Times New Roman"/>
      <w:lang w:val="en-GB" w:eastAsia="en-US"/>
    </w:rPr>
  </w:style>
  <w:style w:type="character" w:customStyle="1" w:styleId="ListBulletChar">
    <w:name w:val="List Bullet Char"/>
    <w:link w:val="ListBullet"/>
    <w:rsid w:val="00821F98"/>
    <w:rPr>
      <w:rFonts w:ascii="Times New Roman" w:hAnsi="Times New Roman"/>
      <w:lang w:val="en-GB" w:eastAsia="en-US"/>
    </w:rPr>
  </w:style>
  <w:style w:type="character" w:customStyle="1" w:styleId="DocumentMapChar">
    <w:name w:val="Document Map Char"/>
    <w:link w:val="DocumentMap"/>
    <w:rsid w:val="00821F98"/>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821F98"/>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821F98"/>
    <w:rPr>
      <w:rFonts w:ascii="Times New Roman" w:eastAsia="MS Mincho" w:hAnsi="Times New Roman"/>
      <w:lang w:val="en-GB" w:eastAsia="x-none"/>
    </w:rPr>
  </w:style>
  <w:style w:type="paragraph" w:styleId="PlainText">
    <w:name w:val="Plain Text"/>
    <w:basedOn w:val="Normal"/>
    <w:link w:val="PlainTextChar"/>
    <w:rsid w:val="00821F98"/>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821F98"/>
    <w:rPr>
      <w:rFonts w:ascii="Courier New" w:eastAsia="MS Mincho" w:hAnsi="Courier New"/>
      <w:lang w:val="nb-NO" w:eastAsia="ja-JP"/>
    </w:rPr>
  </w:style>
  <w:style w:type="character" w:styleId="PageNumber">
    <w:name w:val="page number"/>
    <w:rsid w:val="00821F98"/>
  </w:style>
  <w:style w:type="paragraph" w:customStyle="1" w:styleId="a1">
    <w:name w:val="修订"/>
    <w:hidden/>
    <w:semiHidden/>
    <w:rsid w:val="00821F98"/>
    <w:rPr>
      <w:rFonts w:ascii="Times New Roman" w:eastAsia="Batang" w:hAnsi="Times New Roman"/>
      <w:lang w:val="en-GB" w:eastAsia="en-US"/>
    </w:rPr>
  </w:style>
  <w:style w:type="paragraph" w:styleId="Date">
    <w:name w:val="Date"/>
    <w:basedOn w:val="Normal"/>
    <w:next w:val="Normal"/>
    <w:link w:val="DateChar"/>
    <w:rsid w:val="00821F98"/>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821F98"/>
    <w:rPr>
      <w:rFonts w:ascii="Times New Roman" w:eastAsia="MS Mincho" w:hAnsi="Times New Roman"/>
      <w:lang w:val="en-GB" w:eastAsia="x-none"/>
    </w:rPr>
  </w:style>
  <w:style w:type="paragraph" w:customStyle="1" w:styleId="10">
    <w:name w:val="修订1"/>
    <w:hidden/>
    <w:semiHidden/>
    <w:rsid w:val="00821F98"/>
    <w:rPr>
      <w:rFonts w:ascii="Times New Roman" w:eastAsia="Batang" w:hAnsi="Times New Roman"/>
      <w:lang w:val="en-GB" w:eastAsia="en-US"/>
    </w:rPr>
  </w:style>
  <w:style w:type="paragraph" w:customStyle="1" w:styleId="121">
    <w:name w:val="表 (青) 121"/>
    <w:hidden/>
    <w:uiPriority w:val="71"/>
    <w:rsid w:val="00821F98"/>
    <w:rPr>
      <w:rFonts w:ascii="Times New Roman" w:eastAsia="SimSun" w:hAnsi="Times New Roman"/>
      <w:lang w:val="en-GB" w:eastAsia="en-US"/>
    </w:rPr>
  </w:style>
  <w:style w:type="character" w:styleId="PlaceholderText">
    <w:name w:val="Placeholder Text"/>
    <w:uiPriority w:val="99"/>
    <w:unhideWhenUsed/>
    <w:rsid w:val="00821F98"/>
    <w:rPr>
      <w:color w:val="808080"/>
    </w:rPr>
  </w:style>
  <w:style w:type="character" w:styleId="SubtleReference">
    <w:name w:val="Subtle Reference"/>
    <w:uiPriority w:val="31"/>
    <w:qFormat/>
    <w:rsid w:val="00821F98"/>
    <w:rPr>
      <w:smallCaps/>
      <w:color w:val="5A5A5A"/>
    </w:rPr>
  </w:style>
  <w:style w:type="paragraph" w:customStyle="1" w:styleId="a2">
    <w:name w:val="수정"/>
    <w:hidden/>
    <w:semiHidden/>
    <w:rsid w:val="00821F98"/>
    <w:rPr>
      <w:rFonts w:ascii="Times New Roman" w:eastAsia="Batang" w:hAnsi="Times New Roman"/>
      <w:lang w:val="en-GB" w:eastAsia="en-US"/>
    </w:rPr>
  </w:style>
  <w:style w:type="paragraph" w:customStyle="1" w:styleId="a3">
    <w:name w:val="変更箇所"/>
    <w:hidden/>
    <w:semiHidden/>
    <w:rsid w:val="00821F98"/>
    <w:rPr>
      <w:rFonts w:ascii="Times New Roman" w:eastAsia="MS Mincho" w:hAnsi="Times New Roman"/>
      <w:lang w:val="en-GB" w:eastAsia="en-US"/>
    </w:rPr>
  </w:style>
  <w:style w:type="paragraph" w:customStyle="1" w:styleId="11">
    <w:name w:val="수정1"/>
    <w:hidden/>
    <w:semiHidden/>
    <w:rsid w:val="00821F98"/>
    <w:rPr>
      <w:rFonts w:ascii="Times New Roman" w:eastAsia="Batang" w:hAnsi="Times New Roman"/>
      <w:lang w:val="en-GB" w:eastAsia="en-US"/>
    </w:rPr>
  </w:style>
  <w:style w:type="paragraph" w:customStyle="1" w:styleId="12">
    <w:name w:val="変更箇所1"/>
    <w:hidden/>
    <w:semiHidden/>
    <w:rsid w:val="00821F98"/>
    <w:rPr>
      <w:rFonts w:ascii="Times New Roman" w:eastAsia="MS Mincho" w:hAnsi="Times New Roman"/>
      <w:lang w:val="en-GB" w:eastAsia="en-US"/>
    </w:rPr>
  </w:style>
  <w:style w:type="paragraph" w:customStyle="1" w:styleId="Revision2">
    <w:name w:val="Revision2"/>
    <w:hidden/>
    <w:semiHidden/>
    <w:rsid w:val="00821F98"/>
    <w:rPr>
      <w:rFonts w:ascii="Times New Roman" w:eastAsia="MS Mincho" w:hAnsi="Times New Roman"/>
      <w:lang w:val="en-GB" w:eastAsia="en-US"/>
    </w:rPr>
  </w:style>
  <w:style w:type="paragraph" w:customStyle="1" w:styleId="2">
    <w:name w:val="変更箇所2"/>
    <w:hidden/>
    <w:semiHidden/>
    <w:rsid w:val="00821F98"/>
    <w:rPr>
      <w:rFonts w:ascii="Times New Roman" w:eastAsia="MS Mincho" w:hAnsi="Times New Roman"/>
      <w:lang w:val="en-GB" w:eastAsia="en-US"/>
    </w:rPr>
  </w:style>
  <w:style w:type="paragraph" w:customStyle="1" w:styleId="3">
    <w:name w:val="修订3"/>
    <w:hidden/>
    <w:semiHidden/>
    <w:rsid w:val="00821F98"/>
    <w:rPr>
      <w:rFonts w:ascii="Times New Roman" w:eastAsia="Batang" w:hAnsi="Times New Roman"/>
      <w:lang w:val="en-GB" w:eastAsia="en-US"/>
    </w:rPr>
  </w:style>
  <w:style w:type="paragraph" w:styleId="Subtitle">
    <w:name w:val="Subtitle"/>
    <w:basedOn w:val="Normal"/>
    <w:next w:val="Normal"/>
    <w:link w:val="SubtitleChar"/>
    <w:qFormat/>
    <w:rsid w:val="00821F98"/>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821F98"/>
    <w:rPr>
      <w:rFonts w:ascii="Cambria" w:eastAsia="PMingLiU" w:hAnsi="Cambria"/>
      <w:i/>
      <w:iCs/>
      <w:sz w:val="24"/>
      <w:szCs w:val="24"/>
      <w:lang w:val="en-GB" w:eastAsia="x-none"/>
    </w:rPr>
  </w:style>
  <w:style w:type="paragraph" w:styleId="NoSpacing">
    <w:name w:val="No Spacing"/>
    <w:basedOn w:val="Normal"/>
    <w:link w:val="NoSpacingChar"/>
    <w:uiPriority w:val="1"/>
    <w:qFormat/>
    <w:rsid w:val="00821F98"/>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821F98"/>
    <w:rPr>
      <w:rFonts w:ascii="Arial" w:eastAsia="PMingLiU" w:hAnsi="Arial"/>
      <w:lang w:val="en-GB" w:eastAsia="x-none"/>
    </w:rPr>
  </w:style>
  <w:style w:type="paragraph" w:styleId="Quote">
    <w:name w:val="Quote"/>
    <w:basedOn w:val="Normal"/>
    <w:next w:val="Normal"/>
    <w:link w:val="QuoteChar"/>
    <w:uiPriority w:val="29"/>
    <w:qFormat/>
    <w:rsid w:val="00821F98"/>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821F98"/>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821F98"/>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821F98"/>
    <w:rPr>
      <w:rFonts w:ascii="Arial" w:eastAsia="PMingLiU" w:hAnsi="Arial"/>
      <w:b/>
      <w:bCs/>
      <w:i/>
      <w:iCs/>
      <w:color w:val="4F81BD"/>
      <w:lang w:val="en-GB" w:eastAsia="x-none"/>
    </w:rPr>
  </w:style>
  <w:style w:type="character" w:styleId="SubtleEmphasis">
    <w:name w:val="Subtle Emphasis"/>
    <w:uiPriority w:val="19"/>
    <w:qFormat/>
    <w:rsid w:val="00821F98"/>
    <w:rPr>
      <w:i/>
      <w:iCs/>
      <w:color w:val="808080"/>
    </w:rPr>
  </w:style>
  <w:style w:type="character" w:styleId="IntenseEmphasis">
    <w:name w:val="Intense Emphasis"/>
    <w:uiPriority w:val="21"/>
    <w:qFormat/>
    <w:rsid w:val="00821F98"/>
    <w:rPr>
      <w:b/>
      <w:bCs/>
      <w:i/>
      <w:iCs/>
      <w:color w:val="4F81BD"/>
    </w:rPr>
  </w:style>
  <w:style w:type="character" w:styleId="IntenseReference">
    <w:name w:val="Intense Reference"/>
    <w:uiPriority w:val="32"/>
    <w:qFormat/>
    <w:rsid w:val="00821F98"/>
    <w:rPr>
      <w:b/>
      <w:bCs/>
      <w:smallCaps/>
      <w:color w:val="C0504D"/>
      <w:spacing w:val="5"/>
      <w:u w:val="single"/>
    </w:rPr>
  </w:style>
  <w:style w:type="character" w:styleId="BookTitle">
    <w:name w:val="Book Title"/>
    <w:uiPriority w:val="33"/>
    <w:qFormat/>
    <w:rsid w:val="00821F98"/>
    <w:rPr>
      <w:b/>
      <w:bCs/>
      <w:smallCaps/>
      <w:spacing w:val="5"/>
    </w:rPr>
  </w:style>
  <w:style w:type="paragraph" w:customStyle="1" w:styleId="30">
    <w:name w:val="変更箇所3"/>
    <w:hidden/>
    <w:semiHidden/>
    <w:rsid w:val="00821F98"/>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821F98"/>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821F9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821F98"/>
    <w:rPr>
      <w:rFonts w:ascii="Times New Roman" w:eastAsia="Batang" w:hAnsi="Times New Roman"/>
      <w:lang w:val="en-GB" w:eastAsia="en-US"/>
    </w:rPr>
  </w:style>
  <w:style w:type="paragraph" w:customStyle="1" w:styleId="4">
    <w:name w:val="修订4"/>
    <w:hidden/>
    <w:semiHidden/>
    <w:rsid w:val="00821F98"/>
    <w:rPr>
      <w:rFonts w:ascii="Times New Roman" w:eastAsia="Batang" w:hAnsi="Times New Roman"/>
      <w:lang w:val="en-GB" w:eastAsia="en-US"/>
    </w:rPr>
  </w:style>
  <w:style w:type="paragraph" w:customStyle="1" w:styleId="40">
    <w:name w:val="変更箇所4"/>
    <w:hidden/>
    <w:semiHidden/>
    <w:rsid w:val="00821F98"/>
    <w:rPr>
      <w:rFonts w:ascii="Times New Roman" w:eastAsia="MS Mincho" w:hAnsi="Times New Roman"/>
      <w:lang w:val="en-GB" w:eastAsia="en-US"/>
    </w:rPr>
  </w:style>
  <w:style w:type="paragraph" w:customStyle="1" w:styleId="5">
    <w:name w:val="変更箇所5"/>
    <w:hidden/>
    <w:semiHidden/>
    <w:rsid w:val="00821F98"/>
    <w:rPr>
      <w:rFonts w:ascii="Times New Roman" w:eastAsia="MS Mincho" w:hAnsi="Times New Roman"/>
      <w:lang w:val="en-GB" w:eastAsia="en-US"/>
    </w:rPr>
  </w:style>
  <w:style w:type="paragraph" w:customStyle="1" w:styleId="50">
    <w:name w:val="修订5"/>
    <w:hidden/>
    <w:semiHidden/>
    <w:rsid w:val="00821F98"/>
    <w:rPr>
      <w:rFonts w:ascii="Times New Roman" w:eastAsia="Batang" w:hAnsi="Times New Roman"/>
      <w:lang w:val="en-GB" w:eastAsia="en-US"/>
    </w:rPr>
  </w:style>
  <w:style w:type="paragraph" w:customStyle="1" w:styleId="31">
    <w:name w:val="수정3"/>
    <w:hidden/>
    <w:semiHidden/>
    <w:rsid w:val="00821F98"/>
    <w:rPr>
      <w:rFonts w:ascii="Times New Roman" w:eastAsia="Batang" w:hAnsi="Times New Roman"/>
      <w:lang w:val="en-GB" w:eastAsia="en-US"/>
    </w:rPr>
  </w:style>
  <w:style w:type="paragraph" w:customStyle="1" w:styleId="6">
    <w:name w:val="修订6"/>
    <w:hidden/>
    <w:semiHidden/>
    <w:rsid w:val="00821F98"/>
    <w:rPr>
      <w:rFonts w:ascii="Times New Roman" w:eastAsia="Batang" w:hAnsi="Times New Roman"/>
      <w:lang w:val="en-GB" w:eastAsia="en-US"/>
    </w:rPr>
  </w:style>
  <w:style w:type="paragraph" w:customStyle="1" w:styleId="-31">
    <w:name w:val="深色列表 - 着色 31"/>
    <w:hidden/>
    <w:uiPriority w:val="99"/>
    <w:semiHidden/>
    <w:rsid w:val="00821F98"/>
    <w:rPr>
      <w:rFonts w:ascii="Times New Roman" w:eastAsia="MS Mincho" w:hAnsi="Times New Roman"/>
      <w:lang w:val="en-GB" w:eastAsia="en-US"/>
    </w:rPr>
  </w:style>
  <w:style w:type="paragraph" w:customStyle="1" w:styleId="-11">
    <w:name w:val="彩色底纹 - 着色 11"/>
    <w:hidden/>
    <w:uiPriority w:val="99"/>
    <w:semiHidden/>
    <w:rsid w:val="00821F98"/>
    <w:rPr>
      <w:rFonts w:ascii="Times New Roman" w:eastAsia="SimSun" w:hAnsi="Times New Roman"/>
      <w:lang w:val="en-GB" w:eastAsia="en-US"/>
    </w:rPr>
  </w:style>
  <w:style w:type="paragraph" w:customStyle="1" w:styleId="7">
    <w:name w:val="修订7"/>
    <w:hidden/>
    <w:semiHidden/>
    <w:rsid w:val="00821F98"/>
    <w:rPr>
      <w:rFonts w:ascii="Times New Roman" w:eastAsia="Batang" w:hAnsi="Times New Roman"/>
      <w:lang w:val="en-GB" w:eastAsia="en-US"/>
    </w:rPr>
  </w:style>
  <w:style w:type="paragraph" w:customStyle="1" w:styleId="41">
    <w:name w:val="수정4"/>
    <w:hidden/>
    <w:semiHidden/>
    <w:rsid w:val="00821F98"/>
    <w:rPr>
      <w:rFonts w:ascii="Times New Roman" w:eastAsia="Batang" w:hAnsi="Times New Roman"/>
      <w:lang w:val="en-GB" w:eastAsia="en-US"/>
    </w:rPr>
  </w:style>
  <w:style w:type="table" w:styleId="TableGrid">
    <w:name w:val="Table Grid"/>
    <w:aliases w:val="SGS Table Basic 1"/>
    <w:basedOn w:val="TableNormal"/>
    <w:rsid w:val="00821F9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821F98"/>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21F98"/>
    <w:rPr>
      <w:rFonts w:ascii="Times New Roman" w:hAnsi="Times New Roman"/>
      <w:sz w:val="16"/>
      <w:lang w:val="en-GB" w:eastAsia="en-US"/>
    </w:rPr>
  </w:style>
  <w:style w:type="character" w:customStyle="1" w:styleId="TALCar">
    <w:name w:val="TAL Car"/>
    <w:qFormat/>
    <w:rsid w:val="00821F98"/>
    <w:rPr>
      <w:rFonts w:ascii="Arial" w:eastAsia="Times New Roman" w:hAnsi="Arial"/>
      <w:sz w:val="18"/>
    </w:rPr>
  </w:style>
  <w:style w:type="character" w:customStyle="1" w:styleId="TACCar">
    <w:name w:val="TAC Car"/>
    <w:qFormat/>
    <w:locked/>
    <w:rsid w:val="00821F98"/>
    <w:rPr>
      <w:rFonts w:ascii="Arial" w:hAnsi="Arial"/>
      <w:sz w:val="18"/>
      <w:lang w:val="en-GB"/>
    </w:rPr>
  </w:style>
  <w:style w:type="character" w:customStyle="1" w:styleId="42">
    <w:name w:val="コメント参照4"/>
    <w:rsid w:val="00821F98"/>
    <w:rPr>
      <w:sz w:val="16"/>
    </w:rPr>
  </w:style>
  <w:style w:type="character" w:customStyle="1" w:styleId="B1Char">
    <w:name w:val="B1 Char"/>
    <w:qFormat/>
    <w:rsid w:val="00821F98"/>
    <w:rPr>
      <w:rFonts w:ascii="Times New Roman" w:hAnsi="Times New Roman"/>
      <w:lang w:val="en-GB" w:eastAsia="en-US"/>
    </w:rPr>
  </w:style>
  <w:style w:type="character" w:customStyle="1" w:styleId="CommentSubjectChar">
    <w:name w:val="Comment Subject Char"/>
    <w:link w:val="CommentSubject"/>
    <w:rsid w:val="00821F98"/>
    <w:rPr>
      <w:rFonts w:ascii="Times New Roman" w:hAnsi="Times New Roman"/>
      <w:b/>
      <w:bCs/>
      <w:lang w:val="en-GB" w:eastAsia="en-US"/>
    </w:rPr>
  </w:style>
  <w:style w:type="character" w:customStyle="1" w:styleId="UnresolvedMention1">
    <w:name w:val="Unresolved Mention1"/>
    <w:uiPriority w:val="99"/>
    <w:semiHidden/>
    <w:unhideWhenUsed/>
    <w:rsid w:val="00821F98"/>
    <w:rPr>
      <w:color w:val="808080"/>
      <w:shd w:val="clear" w:color="auto" w:fill="E6E6E6"/>
    </w:rPr>
  </w:style>
  <w:style w:type="paragraph" w:customStyle="1" w:styleId="B1">
    <w:name w:val="B1+"/>
    <w:basedOn w:val="B10"/>
    <w:link w:val="B1Car"/>
    <w:rsid w:val="00821F98"/>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rsid w:val="00821F98"/>
    <w:pPr>
      <w:overflowPunct w:val="0"/>
      <w:autoSpaceDE w:val="0"/>
      <w:autoSpaceDN w:val="0"/>
      <w:adjustRightInd w:val="0"/>
      <w:textAlignment w:val="baseline"/>
    </w:pPr>
    <w:rPr>
      <w:rFonts w:eastAsia="Arial"/>
      <w:bCs/>
      <w:sz w:val="22"/>
    </w:rPr>
  </w:style>
  <w:style w:type="paragraph" w:customStyle="1" w:styleId="TableText">
    <w:name w:val="TableText"/>
    <w:basedOn w:val="BodyTextIndent"/>
    <w:rsid w:val="00821F98"/>
    <w:pPr>
      <w:keepNext/>
      <w:keepLines/>
      <w:snapToGrid w:val="0"/>
      <w:spacing w:after="180"/>
      <w:ind w:left="0"/>
      <w:jc w:val="center"/>
    </w:pPr>
    <w:rPr>
      <w:kern w:val="2"/>
    </w:rPr>
  </w:style>
  <w:style w:type="paragraph" w:styleId="BodyTextIndent">
    <w:name w:val="Body Text Indent"/>
    <w:basedOn w:val="Normal"/>
    <w:link w:val="BodyTextIndentChar"/>
    <w:rsid w:val="00821F98"/>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821F98"/>
    <w:rPr>
      <w:rFonts w:ascii="Times New Roman" w:eastAsia="SimSun" w:hAnsi="Times New Roman"/>
      <w:lang w:val="en-GB" w:eastAsia="en-US"/>
    </w:rPr>
  </w:style>
  <w:style w:type="paragraph" w:customStyle="1" w:styleId="B2">
    <w:name w:val="B2+"/>
    <w:basedOn w:val="B20"/>
    <w:rsid w:val="00821F98"/>
    <w:pPr>
      <w:numPr>
        <w:numId w:val="2"/>
      </w:numPr>
      <w:overflowPunct w:val="0"/>
      <w:autoSpaceDE w:val="0"/>
      <w:autoSpaceDN w:val="0"/>
      <w:adjustRightInd w:val="0"/>
      <w:textAlignment w:val="baseline"/>
    </w:pPr>
    <w:rPr>
      <w:rFonts w:eastAsia="SimSun"/>
    </w:rPr>
  </w:style>
  <w:style w:type="paragraph" w:customStyle="1" w:styleId="B3">
    <w:name w:val="B3+"/>
    <w:basedOn w:val="B30"/>
    <w:rsid w:val="00821F98"/>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821F98"/>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821F98"/>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821F98"/>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821F9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821F9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rsid w:val="00821F9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821F98"/>
    <w:pPr>
      <w:overflowPunct w:val="0"/>
      <w:autoSpaceDE w:val="0"/>
      <w:autoSpaceDN w:val="0"/>
      <w:adjustRightInd w:val="0"/>
      <w:textAlignment w:val="baseline"/>
    </w:pPr>
    <w:rPr>
      <w:rFonts w:eastAsia="Yu Mincho"/>
      <w:b/>
      <w:bCs/>
    </w:rPr>
  </w:style>
  <w:style w:type="character" w:customStyle="1" w:styleId="fontstyle01">
    <w:name w:val="fontstyle01"/>
    <w:rsid w:val="00821F98"/>
    <w:rPr>
      <w:rFonts w:ascii="TimesNewRomanPSMT" w:hAnsi="TimesNewRomanPSMT" w:hint="default"/>
      <w:b w:val="0"/>
      <w:bCs w:val="0"/>
      <w:i w:val="0"/>
      <w:iCs w:val="0"/>
      <w:color w:val="000000"/>
      <w:sz w:val="20"/>
      <w:szCs w:val="20"/>
    </w:rPr>
  </w:style>
  <w:style w:type="paragraph" w:customStyle="1" w:styleId="Default">
    <w:name w:val="Default"/>
    <w:rsid w:val="00821F98"/>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821F98"/>
    <w:rPr>
      <w:rFonts w:ascii="Arial" w:hAnsi="Arial"/>
      <w:sz w:val="36"/>
      <w:lang w:val="en-GB"/>
    </w:rPr>
  </w:style>
  <w:style w:type="paragraph" w:styleId="IndexHeading">
    <w:name w:val="index heading"/>
    <w:basedOn w:val="Normal"/>
    <w:next w:val="Normal"/>
    <w:rsid w:val="00821F98"/>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21F98"/>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rsid w:val="00821F9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21F98"/>
    <w:rPr>
      <w:rFonts w:ascii="Times New Roman" w:eastAsia="MS Mincho" w:hAnsi="Times New Roman"/>
      <w:lang w:val="en-GB" w:eastAsia="ja-JP"/>
    </w:rPr>
  </w:style>
  <w:style w:type="paragraph" w:styleId="BodyText2">
    <w:name w:val="Body Text 2"/>
    <w:basedOn w:val="Normal"/>
    <w:link w:val="BodyText2Char"/>
    <w:rsid w:val="00821F9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821F98"/>
    <w:rPr>
      <w:rFonts w:ascii="Times New Roman" w:eastAsia="MS Mincho" w:hAnsi="Times New Roman"/>
      <w:i/>
      <w:lang w:val="en-GB" w:eastAsia="en-US"/>
    </w:rPr>
  </w:style>
  <w:style w:type="paragraph" w:styleId="BodyText3">
    <w:name w:val="Body Text 3"/>
    <w:basedOn w:val="Normal"/>
    <w:link w:val="BodyText3Char"/>
    <w:rsid w:val="00821F9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821F98"/>
    <w:rPr>
      <w:rFonts w:ascii="Times New Roman" w:eastAsia="Osaka" w:hAnsi="Times New Roman"/>
      <w:color w:val="000000"/>
      <w:lang w:val="en-GB" w:eastAsia="en-US"/>
    </w:rPr>
  </w:style>
  <w:style w:type="paragraph" w:customStyle="1" w:styleId="CharCharCharCharChar">
    <w:name w:val="Char Char Char Char Char"/>
    <w:semiHidden/>
    <w:rsid w:val="00821F98"/>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rsid w:val="00821F98"/>
    <w:rPr>
      <w:rFonts w:ascii="Arial" w:eastAsia="Arial" w:hAnsi="Arial"/>
      <w:b/>
      <w:bCs/>
      <w:noProof/>
      <w:sz w:val="22"/>
      <w:lang w:val="en-GB" w:eastAsia="en-US"/>
    </w:rPr>
  </w:style>
  <w:style w:type="paragraph" w:customStyle="1" w:styleId="CharChar">
    <w:name w:val="Char Char"/>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21F98"/>
    <w:rPr>
      <w:lang w:val="en-GB" w:eastAsia="ja-JP" w:bidi="ar-SA"/>
    </w:rPr>
  </w:style>
  <w:style w:type="paragraph" w:customStyle="1" w:styleId="1Char">
    <w:name w:val="(文字) (文字)1 Char (文字) (文字)"/>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821F98"/>
    <w:rPr>
      <w:rFonts w:eastAsia="MS Mincho"/>
      <w:lang w:val="en-GB" w:eastAsia="en-US" w:bidi="ar-SA"/>
    </w:rPr>
  </w:style>
  <w:style w:type="paragraph" w:customStyle="1" w:styleId="1CharChar">
    <w:name w:val="(文字) (文字)1 Char (文字) (文字) Char"/>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21F9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21F9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21F9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21F9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21F98"/>
    <w:rPr>
      <w:rFonts w:ascii="Arial" w:hAnsi="Arial"/>
      <w:sz w:val="32"/>
      <w:lang w:val="en-GB" w:eastAsia="ja-JP" w:bidi="ar-SA"/>
    </w:rPr>
  </w:style>
  <w:style w:type="character" w:customStyle="1" w:styleId="CharChar4">
    <w:name w:val="Char Char4"/>
    <w:rsid w:val="00821F98"/>
    <w:rPr>
      <w:rFonts w:ascii="Courier New" w:hAnsi="Courier New"/>
      <w:lang w:val="nb-NO" w:eastAsia="ja-JP" w:bidi="ar-SA"/>
    </w:rPr>
  </w:style>
  <w:style w:type="character" w:customStyle="1" w:styleId="AndreaLeonardi">
    <w:name w:val="Andrea Leonardi"/>
    <w:semiHidden/>
    <w:rsid w:val="00821F98"/>
    <w:rPr>
      <w:rFonts w:ascii="Arial" w:hAnsi="Arial" w:cs="Arial"/>
      <w:color w:val="auto"/>
      <w:sz w:val="20"/>
      <w:szCs w:val="20"/>
    </w:rPr>
  </w:style>
  <w:style w:type="character" w:customStyle="1" w:styleId="B1Char1">
    <w:name w:val="B1 Char1"/>
    <w:qFormat/>
    <w:rsid w:val="00821F98"/>
    <w:rPr>
      <w:lang w:val="en-GB"/>
    </w:rPr>
  </w:style>
  <w:style w:type="character" w:customStyle="1" w:styleId="msoins0">
    <w:name w:val="msoins"/>
    <w:rsid w:val="00821F98"/>
  </w:style>
  <w:style w:type="character" w:customStyle="1" w:styleId="NOCharChar">
    <w:name w:val="NO Char Char"/>
    <w:rsid w:val="00821F98"/>
    <w:rPr>
      <w:lang w:val="en-GB" w:eastAsia="en-US" w:bidi="ar-SA"/>
    </w:rPr>
  </w:style>
  <w:style w:type="character" w:customStyle="1" w:styleId="NOZchn">
    <w:name w:val="NO Zchn"/>
    <w:rsid w:val="00821F98"/>
    <w:rPr>
      <w:lang w:val="en-GB" w:eastAsia="en-US" w:bidi="ar-SA"/>
    </w:rPr>
  </w:style>
  <w:style w:type="paragraph" w:customStyle="1" w:styleId="CharCharCharCharCharChar">
    <w:name w:val="Char Char Char Char Char Char"/>
    <w:semiHidden/>
    <w:rsid w:val="00821F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21F98"/>
  </w:style>
  <w:style w:type="character" w:customStyle="1" w:styleId="T1Char1">
    <w:name w:val="T1 Char1"/>
    <w:aliases w:val="Header 6 Char Char1,Heading 6 Char1"/>
    <w:rsid w:val="00821F9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21F98"/>
    <w:rPr>
      <w:rFonts w:ascii="Arial" w:eastAsia="MS Mincho" w:hAnsi="Arial"/>
      <w:sz w:val="24"/>
      <w:lang w:val="en-GB" w:eastAsia="en-US" w:bidi="ar-SA"/>
    </w:rPr>
  </w:style>
  <w:style w:type="paragraph" w:customStyle="1" w:styleId="CarCar">
    <w:name w:val="Car Car"/>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21F98"/>
    <w:rPr>
      <w:rFonts w:ascii="Arial" w:hAnsi="Arial"/>
      <w:sz w:val="32"/>
      <w:lang w:val="en-GB" w:eastAsia="en-US" w:bidi="ar-SA"/>
    </w:rPr>
  </w:style>
  <w:style w:type="paragraph" w:customStyle="1" w:styleId="ZchnZchn1">
    <w:name w:val="Zchn Zchn1"/>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21F9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21F98"/>
    <w:rPr>
      <w:rFonts w:ascii="Arial" w:hAnsi="Arial"/>
      <w:sz w:val="32"/>
      <w:lang w:val="en-GB" w:eastAsia="en-US" w:bidi="ar-SA"/>
    </w:rPr>
  </w:style>
  <w:style w:type="paragraph" w:customStyle="1" w:styleId="22">
    <w:name w:val="(文字) (文字)2"/>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21F9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21F9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21F98"/>
    <w:rPr>
      <w:rFonts w:ascii="Arial" w:eastAsia="MS Mincho" w:hAnsi="Arial"/>
      <w:sz w:val="22"/>
      <w:lang w:val="en-GB" w:eastAsia="en-US" w:bidi="ar-SA"/>
    </w:rPr>
  </w:style>
  <w:style w:type="paragraph" w:customStyle="1" w:styleId="32">
    <w:name w:val="(文字) (文字)3"/>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21F98"/>
  </w:style>
  <w:style w:type="paragraph" w:customStyle="1" w:styleId="13">
    <w:name w:val="(文字) (文字)1"/>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21F9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21F98"/>
    <w:rPr>
      <w:rFonts w:ascii="Times New Roman" w:eastAsia="MS Mincho" w:hAnsi="Times New Roman"/>
      <w:lang w:val="en-GB" w:eastAsia="en-GB"/>
    </w:rPr>
  </w:style>
  <w:style w:type="paragraph" w:styleId="NormalIndent">
    <w:name w:val="Normal Indent"/>
    <w:aliases w:val="d"/>
    <w:basedOn w:val="Normal"/>
    <w:rsid w:val="00821F98"/>
    <w:pPr>
      <w:spacing w:after="0"/>
      <w:ind w:left="851"/>
    </w:pPr>
    <w:rPr>
      <w:rFonts w:eastAsia="MS Mincho"/>
      <w:lang w:val="it-IT" w:eastAsia="en-GB"/>
    </w:rPr>
  </w:style>
  <w:style w:type="paragraph" w:styleId="ListNumber5">
    <w:name w:val="List Number 5"/>
    <w:basedOn w:val="Normal"/>
    <w:rsid w:val="00821F9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21F9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21F9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21F98"/>
    <w:rPr>
      <w:rFonts w:ascii="Arial" w:hAnsi="Arial"/>
      <w:sz w:val="36"/>
      <w:lang w:val="en-GB" w:eastAsia="en-US" w:bidi="ar-SA"/>
    </w:rPr>
  </w:style>
  <w:style w:type="character" w:customStyle="1" w:styleId="CharChar7">
    <w:name w:val="Char Char7"/>
    <w:rsid w:val="00821F98"/>
    <w:rPr>
      <w:rFonts w:ascii="Tahoma" w:hAnsi="Tahoma" w:cs="Tahoma"/>
      <w:shd w:val="clear" w:color="auto" w:fill="000080"/>
      <w:lang w:val="en-GB" w:eastAsia="en-US"/>
    </w:rPr>
  </w:style>
  <w:style w:type="character" w:customStyle="1" w:styleId="ZchnZchn5">
    <w:name w:val="Zchn Zchn5"/>
    <w:rsid w:val="00821F98"/>
    <w:rPr>
      <w:rFonts w:ascii="Courier New" w:eastAsia="Batang" w:hAnsi="Courier New"/>
      <w:lang w:val="nb-NO" w:eastAsia="en-US" w:bidi="ar-SA"/>
    </w:rPr>
  </w:style>
  <w:style w:type="character" w:customStyle="1" w:styleId="CharChar10">
    <w:name w:val="Char Char10"/>
    <w:semiHidden/>
    <w:rsid w:val="00821F98"/>
    <w:rPr>
      <w:rFonts w:ascii="Times New Roman" w:hAnsi="Times New Roman"/>
      <w:lang w:val="en-GB" w:eastAsia="en-US"/>
    </w:rPr>
  </w:style>
  <w:style w:type="character" w:customStyle="1" w:styleId="CharChar9">
    <w:name w:val="Char Char9"/>
    <w:rsid w:val="00821F98"/>
    <w:rPr>
      <w:rFonts w:ascii="Tahoma" w:hAnsi="Tahoma" w:cs="Tahoma"/>
      <w:sz w:val="16"/>
      <w:szCs w:val="16"/>
      <w:lang w:val="en-GB" w:eastAsia="en-US"/>
    </w:rPr>
  </w:style>
  <w:style w:type="character" w:customStyle="1" w:styleId="CharChar8">
    <w:name w:val="Char Char8"/>
    <w:semiHidden/>
    <w:rsid w:val="00821F98"/>
    <w:rPr>
      <w:rFonts w:ascii="Times New Roman" w:hAnsi="Times New Roman"/>
      <w:b/>
      <w:bCs/>
      <w:lang w:val="en-GB" w:eastAsia="en-US"/>
    </w:rPr>
  </w:style>
  <w:style w:type="paragraph" w:styleId="EndnoteText">
    <w:name w:val="endnote text"/>
    <w:basedOn w:val="Normal"/>
    <w:link w:val="EndnoteTextChar"/>
    <w:rsid w:val="00821F98"/>
    <w:pPr>
      <w:snapToGrid w:val="0"/>
    </w:pPr>
    <w:rPr>
      <w:rFonts w:eastAsia="SimSun"/>
    </w:rPr>
  </w:style>
  <w:style w:type="character" w:customStyle="1" w:styleId="EndnoteTextChar">
    <w:name w:val="Endnote Text Char"/>
    <w:basedOn w:val="DefaultParagraphFont"/>
    <w:link w:val="EndnoteText"/>
    <w:rsid w:val="00821F98"/>
    <w:rPr>
      <w:rFonts w:ascii="Times New Roman" w:eastAsia="SimSun" w:hAnsi="Times New Roman"/>
      <w:lang w:val="en-GB" w:eastAsia="en-US"/>
    </w:rPr>
  </w:style>
  <w:style w:type="character" w:styleId="EndnoteReference">
    <w:name w:val="endnote reference"/>
    <w:rsid w:val="00821F98"/>
    <w:rPr>
      <w:vertAlign w:val="superscript"/>
    </w:rPr>
  </w:style>
  <w:style w:type="character" w:customStyle="1" w:styleId="btChar3">
    <w:name w:val="bt Char3"/>
    <w:aliases w:val="bt Car Char Char3"/>
    <w:rsid w:val="00821F98"/>
    <w:rPr>
      <w:lang w:val="en-GB" w:eastAsia="ja-JP" w:bidi="ar-SA"/>
    </w:rPr>
  </w:style>
  <w:style w:type="paragraph" w:styleId="Title">
    <w:name w:val="Title"/>
    <w:aliases w:val="Section Header"/>
    <w:basedOn w:val="Normal"/>
    <w:next w:val="Normal"/>
    <w:link w:val="TitleChar"/>
    <w:qFormat/>
    <w:rsid w:val="00821F9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821F9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21F98"/>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21F98"/>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21F98"/>
    <w:rPr>
      <w:rFonts w:ascii="Arial" w:hAnsi="Arial"/>
      <w:sz w:val="24"/>
      <w:lang w:val="en-GB"/>
    </w:rPr>
  </w:style>
  <w:style w:type="paragraph" w:customStyle="1" w:styleId="AutoCorrect">
    <w:name w:val="AutoCorrect"/>
    <w:rsid w:val="00821F98"/>
    <w:rPr>
      <w:rFonts w:ascii="Times New Roman" w:eastAsia="MS Mincho" w:hAnsi="Times New Roman"/>
      <w:sz w:val="24"/>
      <w:szCs w:val="24"/>
      <w:lang w:val="en-GB" w:eastAsia="ko-KR"/>
    </w:rPr>
  </w:style>
  <w:style w:type="paragraph" w:customStyle="1" w:styleId="-PAGE-">
    <w:name w:val="- PAGE -"/>
    <w:rsid w:val="00821F98"/>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21F98"/>
    <w:rPr>
      <w:rFonts w:ascii="Arial" w:eastAsia="Batang" w:hAnsi="Arial" w:cs="Times New Roman"/>
      <w:b/>
      <w:bCs/>
      <w:i/>
      <w:iCs/>
      <w:sz w:val="28"/>
      <w:szCs w:val="28"/>
      <w:lang w:val="en-GB" w:eastAsia="en-US" w:bidi="ar-SA"/>
    </w:rPr>
  </w:style>
  <w:style w:type="paragraph" w:customStyle="1" w:styleId="Createdby">
    <w:name w:val="Created by"/>
    <w:rsid w:val="00821F98"/>
    <w:rPr>
      <w:rFonts w:ascii="Times New Roman" w:eastAsia="MS Mincho" w:hAnsi="Times New Roman"/>
      <w:sz w:val="24"/>
      <w:szCs w:val="24"/>
      <w:lang w:val="en-GB" w:eastAsia="ko-KR"/>
    </w:rPr>
  </w:style>
  <w:style w:type="paragraph" w:customStyle="1" w:styleId="Createdon">
    <w:name w:val="Created on"/>
    <w:rsid w:val="00821F98"/>
    <w:rPr>
      <w:rFonts w:ascii="Times New Roman" w:eastAsia="MS Mincho" w:hAnsi="Times New Roman"/>
      <w:sz w:val="24"/>
      <w:szCs w:val="24"/>
      <w:lang w:val="en-GB" w:eastAsia="ko-KR"/>
    </w:rPr>
  </w:style>
  <w:style w:type="paragraph" w:customStyle="1" w:styleId="Lastprinted">
    <w:name w:val="Last printed"/>
    <w:rsid w:val="00821F98"/>
    <w:rPr>
      <w:rFonts w:ascii="Times New Roman" w:eastAsia="MS Mincho" w:hAnsi="Times New Roman"/>
      <w:sz w:val="24"/>
      <w:szCs w:val="24"/>
      <w:lang w:val="en-GB" w:eastAsia="ko-KR"/>
    </w:rPr>
  </w:style>
  <w:style w:type="paragraph" w:customStyle="1" w:styleId="Lastsavedby">
    <w:name w:val="Last saved by"/>
    <w:rsid w:val="00821F98"/>
    <w:rPr>
      <w:rFonts w:ascii="Times New Roman" w:eastAsia="MS Mincho" w:hAnsi="Times New Roman"/>
      <w:sz w:val="24"/>
      <w:szCs w:val="24"/>
      <w:lang w:val="en-GB" w:eastAsia="ko-KR"/>
    </w:rPr>
  </w:style>
  <w:style w:type="paragraph" w:customStyle="1" w:styleId="Filename">
    <w:name w:val="Filename"/>
    <w:rsid w:val="00821F98"/>
    <w:rPr>
      <w:rFonts w:ascii="Times New Roman" w:eastAsia="MS Mincho" w:hAnsi="Times New Roman"/>
      <w:sz w:val="24"/>
      <w:szCs w:val="24"/>
      <w:lang w:val="en-GB" w:eastAsia="ko-KR"/>
    </w:rPr>
  </w:style>
  <w:style w:type="paragraph" w:customStyle="1" w:styleId="Filenameandpath">
    <w:name w:val="Filename and path"/>
    <w:rsid w:val="00821F98"/>
    <w:rPr>
      <w:rFonts w:ascii="Times New Roman" w:eastAsia="MS Mincho" w:hAnsi="Times New Roman"/>
      <w:sz w:val="24"/>
      <w:szCs w:val="24"/>
      <w:lang w:val="en-GB" w:eastAsia="ko-KR"/>
    </w:rPr>
  </w:style>
  <w:style w:type="paragraph" w:customStyle="1" w:styleId="AuthorPageDate">
    <w:name w:val="Author  Page #  Date"/>
    <w:rsid w:val="00821F98"/>
    <w:rPr>
      <w:rFonts w:ascii="Times New Roman" w:eastAsia="MS Mincho" w:hAnsi="Times New Roman"/>
      <w:sz w:val="24"/>
      <w:szCs w:val="24"/>
      <w:lang w:val="en-GB" w:eastAsia="ko-KR"/>
    </w:rPr>
  </w:style>
  <w:style w:type="paragraph" w:customStyle="1" w:styleId="ConfidentialPageDate">
    <w:name w:val="Confidential  Page #  Date"/>
    <w:rsid w:val="00821F98"/>
    <w:rPr>
      <w:rFonts w:ascii="Times New Roman" w:eastAsia="MS Mincho" w:hAnsi="Times New Roman"/>
      <w:sz w:val="24"/>
      <w:szCs w:val="24"/>
      <w:lang w:val="en-GB" w:eastAsia="ko-KR"/>
    </w:rPr>
  </w:style>
  <w:style w:type="paragraph" w:customStyle="1" w:styleId="INDENT1">
    <w:name w:val="INDENT1"/>
    <w:basedOn w:val="Normal"/>
    <w:rsid w:val="00821F98"/>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21F98"/>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21F98"/>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21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821F98"/>
    <w:rPr>
      <w:b/>
      <w:bCs/>
    </w:rPr>
  </w:style>
  <w:style w:type="paragraph" w:customStyle="1" w:styleId="enumlev2">
    <w:name w:val="enumlev2"/>
    <w:basedOn w:val="Normal"/>
    <w:rsid w:val="00821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21F98"/>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21F98"/>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821F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21F9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21F98"/>
    <w:rPr>
      <w:rFonts w:ascii="Times New Roman" w:eastAsia="SimSun" w:hAnsi="Times New Roman"/>
      <w:sz w:val="24"/>
      <w:szCs w:val="24"/>
      <w:lang w:val="en-GB" w:eastAsia="ko-KR"/>
    </w:rPr>
  </w:style>
  <w:style w:type="paragraph" w:customStyle="1" w:styleId="ATC">
    <w:name w:val="ATC"/>
    <w:basedOn w:val="Normal"/>
    <w:rsid w:val="00821F98"/>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21F98"/>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821F98"/>
    <w:pPr>
      <w:tabs>
        <w:tab w:val="center" w:pos="4820"/>
        <w:tab w:val="right" w:pos="9640"/>
      </w:tabs>
    </w:pPr>
    <w:rPr>
      <w:rFonts w:eastAsia="SimSun"/>
      <w:lang w:eastAsia="ja-JP"/>
    </w:rPr>
  </w:style>
  <w:style w:type="paragraph" w:customStyle="1" w:styleId="Separation">
    <w:name w:val="Separation"/>
    <w:basedOn w:val="Heading1"/>
    <w:next w:val="Normal"/>
    <w:rsid w:val="00821F98"/>
    <w:pPr>
      <w:pBdr>
        <w:top w:val="none" w:sz="0" w:space="0" w:color="auto"/>
      </w:pBdr>
    </w:pPr>
    <w:rPr>
      <w:rFonts w:eastAsia="MS Mincho"/>
      <w:b/>
      <w:color w:val="0000FF"/>
      <w:szCs w:val="36"/>
      <w:lang w:eastAsia="ja-JP"/>
    </w:rPr>
  </w:style>
  <w:style w:type="paragraph" w:customStyle="1" w:styleId="TaOC">
    <w:name w:val="TaOC"/>
    <w:basedOn w:val="TAC"/>
    <w:rsid w:val="00821F98"/>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21F98"/>
    <w:rPr>
      <w:rFonts w:ascii="Arial" w:hAnsi="Arial"/>
      <w:lang w:val="en-GB" w:eastAsia="en-US" w:bidi="ar-SA"/>
    </w:rPr>
  </w:style>
  <w:style w:type="table" w:customStyle="1" w:styleId="Tabellengitternetz1">
    <w:name w:val="Tabellengitternetz1"/>
    <w:basedOn w:val="TableNormal"/>
    <w:next w:val="TableGrid"/>
    <w:rsid w:val="00821F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21F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21F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21F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21F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21F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21F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21F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21F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21F98"/>
    <w:pPr>
      <w:tabs>
        <w:tab w:val="num" w:pos="928"/>
      </w:tabs>
      <w:ind w:left="928" w:hanging="360"/>
    </w:pPr>
    <w:rPr>
      <w:rFonts w:eastAsia="Batang"/>
    </w:rPr>
  </w:style>
  <w:style w:type="table" w:customStyle="1" w:styleId="TableGrid2">
    <w:name w:val="Table Grid2"/>
    <w:basedOn w:val="TableNormal"/>
    <w:next w:val="TableGrid"/>
    <w:rsid w:val="00821F9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21F98"/>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21F98"/>
    <w:pPr>
      <w:keepNext w:val="0"/>
      <w:keepLines w:val="0"/>
      <w:spacing w:before="240"/>
      <w:ind w:left="0" w:firstLine="0"/>
    </w:pPr>
    <w:rPr>
      <w:rFonts w:eastAsia="MS Mincho"/>
      <w:bCs/>
    </w:rPr>
  </w:style>
  <w:style w:type="table" w:customStyle="1" w:styleId="TableGrid3">
    <w:name w:val="Table Grid3"/>
    <w:basedOn w:val="TableNormal"/>
    <w:next w:val="TableGrid"/>
    <w:rsid w:val="00821F9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821F98"/>
    <w:rPr>
      <w:rFonts w:ascii="Tahoma" w:eastAsia="MS Mincho" w:hAnsi="Tahoma" w:cs="Tahoma"/>
      <w:sz w:val="16"/>
      <w:szCs w:val="16"/>
    </w:rPr>
  </w:style>
  <w:style w:type="paragraph" w:customStyle="1" w:styleId="JK-text-simpledoc">
    <w:name w:val="JK - text - simple doc"/>
    <w:basedOn w:val="BodyText"/>
    <w:autoRedefine/>
    <w:rsid w:val="00821F98"/>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21F98"/>
    <w:pPr>
      <w:spacing w:before="100" w:beforeAutospacing="1" w:after="100" w:afterAutospacing="1"/>
    </w:pPr>
    <w:rPr>
      <w:rFonts w:eastAsia="MS Mincho"/>
      <w:sz w:val="24"/>
      <w:szCs w:val="24"/>
      <w:lang w:val="en-US"/>
    </w:rPr>
  </w:style>
  <w:style w:type="paragraph" w:customStyle="1" w:styleId="14">
    <w:name w:val="吹き出し1"/>
    <w:basedOn w:val="Normal"/>
    <w:rsid w:val="00821F98"/>
    <w:rPr>
      <w:rFonts w:ascii="Tahoma" w:eastAsia="MS Mincho" w:hAnsi="Tahoma" w:cs="Tahoma"/>
      <w:sz w:val="16"/>
      <w:szCs w:val="16"/>
    </w:rPr>
  </w:style>
  <w:style w:type="paragraph" w:customStyle="1" w:styleId="ZchnZchn">
    <w:name w:val="Zchn Zchn"/>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21F98"/>
    <w:rPr>
      <w:rFonts w:ascii="Arial" w:hAnsi="Arial"/>
      <w:b/>
      <w:noProof/>
      <w:sz w:val="18"/>
      <w:lang w:val="en-GB" w:eastAsia="en-US" w:bidi="ar-SA"/>
    </w:rPr>
  </w:style>
  <w:style w:type="paragraph" w:customStyle="1" w:styleId="23">
    <w:name w:val="吹き出し2"/>
    <w:basedOn w:val="Normal"/>
    <w:semiHidden/>
    <w:rsid w:val="00821F98"/>
    <w:rPr>
      <w:rFonts w:ascii="Tahoma" w:eastAsia="MS Mincho" w:hAnsi="Tahoma" w:cs="Tahoma"/>
      <w:sz w:val="16"/>
      <w:szCs w:val="16"/>
    </w:rPr>
  </w:style>
  <w:style w:type="paragraph" w:customStyle="1" w:styleId="Note">
    <w:name w:val="Note"/>
    <w:basedOn w:val="B10"/>
    <w:rsid w:val="00821F9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21F9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21F9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21F9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21F9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21F9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21F9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21F9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21F9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21F9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21F9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21F9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21F98"/>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21F98"/>
    <w:rPr>
      <w:rFonts w:ascii="Arial" w:hAnsi="Arial"/>
      <w:sz w:val="36"/>
      <w:lang w:val="en-GB" w:eastAsia="en-US" w:bidi="ar-SA"/>
    </w:rPr>
  </w:style>
  <w:style w:type="paragraph" w:customStyle="1" w:styleId="TableTitle">
    <w:name w:val="TableTitle"/>
    <w:basedOn w:val="BodyText2"/>
    <w:next w:val="BodyText2"/>
    <w:rsid w:val="00821F98"/>
    <w:pPr>
      <w:keepNext/>
      <w:keepLines/>
      <w:spacing w:after="60"/>
      <w:ind w:left="210"/>
      <w:jc w:val="center"/>
    </w:pPr>
    <w:rPr>
      <w:b/>
      <w:i w:val="0"/>
      <w:lang w:eastAsia="en-GB"/>
    </w:rPr>
  </w:style>
  <w:style w:type="paragraph" w:customStyle="1" w:styleId="TableofFigures1">
    <w:name w:val="Table of Figures1"/>
    <w:basedOn w:val="Normal"/>
    <w:next w:val="Normal"/>
    <w:rsid w:val="00821F9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21F9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21F9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21F9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21F9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21F98"/>
    <w:rPr>
      <w:rFonts w:ascii="Arial" w:hAnsi="Arial"/>
      <w:sz w:val="28"/>
      <w:lang w:val="en-GB" w:eastAsia="en-US" w:bidi="ar-SA"/>
    </w:rPr>
  </w:style>
  <w:style w:type="paragraph" w:customStyle="1" w:styleId="Heading3Underrubrik2H3">
    <w:name w:val="Heading 3.Underrubrik2.H3"/>
    <w:basedOn w:val="Heading2Head2A2"/>
    <w:next w:val="Normal"/>
    <w:rsid w:val="00821F98"/>
    <w:pPr>
      <w:spacing w:before="120"/>
      <w:outlineLvl w:val="2"/>
    </w:pPr>
    <w:rPr>
      <w:sz w:val="28"/>
    </w:rPr>
  </w:style>
  <w:style w:type="paragraph" w:customStyle="1" w:styleId="Heading2Head2A2">
    <w:name w:val="Heading 2.Head2A.2"/>
    <w:basedOn w:val="Heading1"/>
    <w:next w:val="Normal"/>
    <w:rsid w:val="00821F9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21F9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21F9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21F9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21F98"/>
    <w:pPr>
      <w:ind w:left="244" w:hanging="244"/>
    </w:pPr>
    <w:rPr>
      <w:rFonts w:ascii="Arial" w:eastAsia="SimSun" w:hAnsi="Arial"/>
      <w:noProof/>
      <w:color w:val="000000"/>
      <w:lang w:val="en-GB" w:eastAsia="en-US"/>
    </w:rPr>
  </w:style>
  <w:style w:type="paragraph" w:customStyle="1" w:styleId="Bullets">
    <w:name w:val="Bullets"/>
    <w:basedOn w:val="BodyText"/>
    <w:rsid w:val="00821F98"/>
    <w:pPr>
      <w:widowControl w:val="0"/>
      <w:spacing w:after="120"/>
      <w:ind w:left="283" w:hanging="283"/>
    </w:pPr>
    <w:rPr>
      <w:lang w:eastAsia="de-DE"/>
    </w:rPr>
  </w:style>
  <w:style w:type="paragraph" w:customStyle="1" w:styleId="11BodyText">
    <w:name w:val="11 BodyText"/>
    <w:basedOn w:val="Normal"/>
    <w:link w:val="11BodyTextChar"/>
    <w:rsid w:val="00821F98"/>
    <w:pPr>
      <w:spacing w:after="220"/>
      <w:ind w:left="1298"/>
    </w:pPr>
    <w:rPr>
      <w:rFonts w:ascii="Arial" w:eastAsia="SimSun" w:hAnsi="Arial"/>
      <w:lang w:val="en-US" w:eastAsia="en-GB"/>
    </w:rPr>
  </w:style>
  <w:style w:type="numbering" w:customStyle="1" w:styleId="15">
    <w:name w:val="无列表1"/>
    <w:next w:val="NoList"/>
    <w:semiHidden/>
    <w:rsid w:val="00821F98"/>
  </w:style>
  <w:style w:type="paragraph" w:customStyle="1" w:styleId="berschrift2Head2A2">
    <w:name w:val="Überschrift 2.Head2A.2"/>
    <w:basedOn w:val="Heading1"/>
    <w:next w:val="Normal"/>
    <w:rsid w:val="00821F98"/>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821F9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821F9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21F9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21F98"/>
    <w:rPr>
      <w:rFonts w:eastAsia="MS Mincho"/>
      <w:kern w:val="2"/>
    </w:rPr>
  </w:style>
  <w:style w:type="character" w:customStyle="1" w:styleId="StyleTACChar">
    <w:name w:val="Style TAC + Char"/>
    <w:link w:val="StyleTAC"/>
    <w:rsid w:val="00821F98"/>
    <w:rPr>
      <w:rFonts w:ascii="Arial" w:eastAsia="MS Mincho" w:hAnsi="Arial"/>
      <w:kern w:val="2"/>
      <w:sz w:val="18"/>
      <w:lang w:val="en-GB" w:eastAsia="en-US"/>
    </w:rPr>
  </w:style>
  <w:style w:type="character" w:customStyle="1" w:styleId="CharChar29">
    <w:name w:val="Char Char29"/>
    <w:rsid w:val="00821F98"/>
    <w:rPr>
      <w:rFonts w:ascii="Arial" w:hAnsi="Arial"/>
      <w:sz w:val="36"/>
      <w:lang w:val="en-GB" w:eastAsia="en-US" w:bidi="ar-SA"/>
    </w:rPr>
  </w:style>
  <w:style w:type="character" w:customStyle="1" w:styleId="CharChar28">
    <w:name w:val="Char Char28"/>
    <w:rsid w:val="00821F98"/>
    <w:rPr>
      <w:rFonts w:ascii="Arial" w:hAnsi="Arial"/>
      <w:sz w:val="32"/>
      <w:lang w:val="en-GB"/>
    </w:rPr>
  </w:style>
  <w:style w:type="paragraph" w:customStyle="1" w:styleId="berschrift3h3H3Underrubrik2">
    <w:name w:val="Überschrift 3.h3.H3.Underrubrik2"/>
    <w:basedOn w:val="Heading2"/>
    <w:next w:val="Normal"/>
    <w:rsid w:val="00821F98"/>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21F9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821F98"/>
    <w:rPr>
      <w:rFonts w:ascii="Arial" w:hAnsi="Arial"/>
      <w:sz w:val="22"/>
      <w:lang w:val="en-GB" w:eastAsia="en-GB" w:bidi="ar-SA"/>
    </w:rPr>
  </w:style>
  <w:style w:type="paragraph" w:customStyle="1" w:styleId="51">
    <w:name w:val="吹き出し5"/>
    <w:basedOn w:val="Normal"/>
    <w:rsid w:val="00821F98"/>
    <w:rPr>
      <w:rFonts w:ascii="Tahoma" w:eastAsia="MS Mincho" w:hAnsi="Tahoma" w:cs="Tahoma"/>
      <w:sz w:val="16"/>
      <w:szCs w:val="16"/>
    </w:rPr>
  </w:style>
  <w:style w:type="paragraph" w:customStyle="1" w:styleId="Reference">
    <w:name w:val="Reference"/>
    <w:basedOn w:val="Normal"/>
    <w:rsid w:val="00821F9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821F98"/>
    <w:rPr>
      <w:rFonts w:ascii="Times New Roman" w:eastAsia="Times New Roman" w:hAnsi="Times New Roman"/>
      <w:lang w:val="en-GB" w:eastAsia="ja-JP"/>
    </w:rPr>
  </w:style>
  <w:style w:type="paragraph" w:customStyle="1" w:styleId="CharCharCharCharChar2">
    <w:name w:val="Char Char Char Char Char2"/>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21F9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21F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21F98"/>
    <w:rPr>
      <w:lang w:val="en-GB" w:eastAsia="ja-JP" w:bidi="ar-SA"/>
    </w:rPr>
  </w:style>
  <w:style w:type="character" w:customStyle="1" w:styleId="CharChar42">
    <w:name w:val="Char Char42"/>
    <w:rsid w:val="00821F98"/>
    <w:rPr>
      <w:rFonts w:ascii="Courier New" w:hAnsi="Courier New" w:cs="Courier New" w:hint="default"/>
      <w:lang w:val="nb-NO" w:eastAsia="ja-JP" w:bidi="ar-SA"/>
    </w:rPr>
  </w:style>
  <w:style w:type="character" w:customStyle="1" w:styleId="CharChar72">
    <w:name w:val="Char Char72"/>
    <w:semiHidden/>
    <w:rsid w:val="00821F9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821F98"/>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sid w:val="00821F98"/>
    <w:rPr>
      <w:rFonts w:ascii="Times New Roman" w:hAnsi="Times New Roman" w:cs="Times New Roman" w:hint="default"/>
      <w:lang w:val="en-GB" w:eastAsia="en-US"/>
    </w:rPr>
  </w:style>
  <w:style w:type="character" w:customStyle="1" w:styleId="CharChar92">
    <w:name w:val="Char Char92"/>
    <w:semiHidden/>
    <w:rsid w:val="00821F98"/>
    <w:rPr>
      <w:rFonts w:ascii="Tahoma" w:hAnsi="Tahoma" w:cs="Tahoma" w:hint="default"/>
      <w:sz w:val="16"/>
      <w:szCs w:val="16"/>
      <w:lang w:val="en-GB" w:eastAsia="en-US"/>
    </w:rPr>
  </w:style>
  <w:style w:type="character" w:customStyle="1" w:styleId="CharChar82">
    <w:name w:val="Char Char82"/>
    <w:semiHidden/>
    <w:rsid w:val="00821F98"/>
    <w:rPr>
      <w:rFonts w:ascii="Times New Roman" w:hAnsi="Times New Roman" w:cs="Times New Roman" w:hint="default"/>
      <w:b/>
      <w:bCs/>
      <w:lang w:val="en-GB" w:eastAsia="en-US"/>
    </w:rPr>
  </w:style>
  <w:style w:type="character" w:customStyle="1" w:styleId="CharChar292">
    <w:name w:val="Char Char292"/>
    <w:rsid w:val="00821F98"/>
    <w:rPr>
      <w:rFonts w:ascii="Arial" w:hAnsi="Arial" w:cs="Arial" w:hint="default"/>
      <w:sz w:val="36"/>
      <w:lang w:val="en-GB" w:eastAsia="en-US" w:bidi="ar-SA"/>
    </w:rPr>
  </w:style>
  <w:style w:type="character" w:customStyle="1" w:styleId="CharChar282">
    <w:name w:val="Char Char282"/>
    <w:rsid w:val="00821F98"/>
    <w:rPr>
      <w:rFonts w:ascii="Arial" w:hAnsi="Arial" w:cs="Arial" w:hint="default"/>
      <w:sz w:val="32"/>
      <w:lang w:val="en-GB"/>
    </w:rPr>
  </w:style>
  <w:style w:type="character" w:customStyle="1" w:styleId="GuidanceChar">
    <w:name w:val="Guidance Char"/>
    <w:link w:val="Guidance"/>
    <w:rsid w:val="00821F98"/>
    <w:rPr>
      <w:rFonts w:ascii="Times New Roman" w:hAnsi="Times New Roman"/>
      <w:i/>
      <w:color w:val="0000FF"/>
      <w:lang w:val="en-GB" w:eastAsia="en-GB"/>
    </w:rPr>
  </w:style>
  <w:style w:type="character" w:customStyle="1" w:styleId="msoins00">
    <w:name w:val="msoins0"/>
    <w:rsid w:val="00821F98"/>
  </w:style>
  <w:style w:type="paragraph" w:customStyle="1" w:styleId="CharChar24">
    <w:name w:val="Char Char24"/>
    <w:basedOn w:val="Normal"/>
    <w:semiHidden/>
    <w:rsid w:val="00821F9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21F9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21F9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21F9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821F98"/>
    <w:rPr>
      <w:rFonts w:ascii="Times New Roman" w:eastAsia="Yu Mincho" w:hAnsi="Times New Roman"/>
      <w:lang w:val="en-GB" w:eastAsia="en-US"/>
    </w:rPr>
  </w:style>
  <w:style w:type="paragraph" w:customStyle="1" w:styleId="MotorolaResponse1">
    <w:name w:val="Motorola Response1"/>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21F9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21F98"/>
    <w:rPr>
      <w:rFonts w:ascii="Times New Roman" w:eastAsia="Batang" w:hAnsi="Times New Roman"/>
      <w:sz w:val="24"/>
      <w:lang w:eastAsia="en-US"/>
    </w:rPr>
  </w:style>
  <w:style w:type="paragraph" w:customStyle="1" w:styleId="FBCharCharCharChar1">
    <w:name w:val="FB Char Char Char Char1"/>
    <w:next w:val="Normal"/>
    <w:semiHidden/>
    <w:rsid w:val="00821F9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21F9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21F9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21F9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21F98"/>
    <w:rPr>
      <w:rFonts w:ascii="Arial" w:eastAsia="Arial" w:hAnsi="Arial"/>
      <w:sz w:val="28"/>
      <w:lang w:val="en-GB" w:eastAsia="en-US"/>
    </w:rPr>
  </w:style>
  <w:style w:type="paragraph" w:customStyle="1" w:styleId="a">
    <w:name w:val="表格题注"/>
    <w:next w:val="Normal"/>
    <w:rsid w:val="00821F98"/>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821F98"/>
    <w:pPr>
      <w:numPr>
        <w:numId w:val="12"/>
      </w:numPr>
      <w:jc w:val="center"/>
    </w:pPr>
    <w:rPr>
      <w:rFonts w:ascii="Times New Roman" w:eastAsia="Yu Mincho" w:hAnsi="Times New Roman"/>
      <w:b/>
      <w:lang w:val="en-GB" w:eastAsia="zh-CN"/>
    </w:rPr>
  </w:style>
  <w:style w:type="character" w:customStyle="1" w:styleId="textbodybold1">
    <w:name w:val="textbodybold1"/>
    <w:rsid w:val="00821F9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21F9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21F98"/>
    <w:rPr>
      <w:vanish w:val="0"/>
      <w:color w:val="FF0000"/>
      <w:lang w:eastAsia="en-US"/>
    </w:rPr>
  </w:style>
  <w:style w:type="character" w:customStyle="1" w:styleId="ZchnZchn52">
    <w:name w:val="Zchn Zchn52"/>
    <w:rsid w:val="00821F98"/>
    <w:rPr>
      <w:rFonts w:ascii="Courier New" w:eastAsia="Batang" w:hAnsi="Courier New"/>
      <w:lang w:val="nb-NO" w:eastAsia="en-US" w:bidi="ar-SA"/>
    </w:rPr>
  </w:style>
  <w:style w:type="character" w:customStyle="1" w:styleId="List2Char">
    <w:name w:val="List 2 Char"/>
    <w:link w:val="List2"/>
    <w:rsid w:val="00821F98"/>
    <w:rPr>
      <w:rFonts w:ascii="Times New Roman" w:hAnsi="Times New Roman"/>
      <w:lang w:val="en-GB" w:eastAsia="en-US"/>
    </w:rPr>
  </w:style>
  <w:style w:type="character" w:customStyle="1" w:styleId="ListBullet3Char">
    <w:name w:val="List Bullet 3 Char"/>
    <w:link w:val="ListBullet3"/>
    <w:rsid w:val="00821F98"/>
    <w:rPr>
      <w:rFonts w:ascii="Times New Roman" w:hAnsi="Times New Roman"/>
      <w:lang w:val="en-GB" w:eastAsia="en-US"/>
    </w:rPr>
  </w:style>
  <w:style w:type="character" w:customStyle="1" w:styleId="ListBullet2Char">
    <w:name w:val="List Bullet 2 Char"/>
    <w:link w:val="ListBullet2"/>
    <w:rsid w:val="00821F98"/>
    <w:rPr>
      <w:rFonts w:ascii="Times New Roman" w:hAnsi="Times New Roman"/>
      <w:lang w:val="en-GB" w:eastAsia="en-US"/>
    </w:rPr>
  </w:style>
  <w:style w:type="character" w:customStyle="1" w:styleId="1Char0">
    <w:name w:val="样式1 Char"/>
    <w:link w:val="1"/>
    <w:rsid w:val="00821F98"/>
    <w:rPr>
      <w:rFonts w:ascii="Arial" w:hAnsi="Arial"/>
      <w:sz w:val="18"/>
      <w:lang w:eastAsia="ja-JP"/>
    </w:rPr>
  </w:style>
  <w:style w:type="character" w:customStyle="1" w:styleId="superscript">
    <w:name w:val="superscript"/>
    <w:aliases w:val="+"/>
    <w:rsid w:val="00821F98"/>
    <w:rPr>
      <w:rFonts w:ascii="Bookman" w:hAnsi="Bookman"/>
      <w:position w:val="6"/>
      <w:sz w:val="18"/>
    </w:rPr>
  </w:style>
  <w:style w:type="character" w:customStyle="1" w:styleId="NOChar1">
    <w:name w:val="NO Char1"/>
    <w:rsid w:val="00821F98"/>
    <w:rPr>
      <w:rFonts w:eastAsia="MS Mincho"/>
      <w:lang w:val="en-GB" w:eastAsia="en-US" w:bidi="ar-SA"/>
    </w:rPr>
  </w:style>
  <w:style w:type="paragraph" w:customStyle="1" w:styleId="textintend1">
    <w:name w:val="text intend 1"/>
    <w:basedOn w:val="text"/>
    <w:rsid w:val="00821F98"/>
    <w:pPr>
      <w:widowControl/>
      <w:tabs>
        <w:tab w:val="left" w:pos="992"/>
      </w:tabs>
      <w:spacing w:after="120"/>
      <w:ind w:left="992" w:hanging="425"/>
    </w:pPr>
    <w:rPr>
      <w:rFonts w:eastAsia="MS Mincho"/>
      <w:lang w:val="en-US"/>
    </w:rPr>
  </w:style>
  <w:style w:type="paragraph" w:customStyle="1" w:styleId="TabList">
    <w:name w:val="TabList"/>
    <w:basedOn w:val="Normal"/>
    <w:rsid w:val="00821F98"/>
    <w:pPr>
      <w:tabs>
        <w:tab w:val="left" w:pos="1134"/>
      </w:tabs>
      <w:spacing w:after="0"/>
    </w:pPr>
    <w:rPr>
      <w:rFonts w:eastAsia="MS Mincho"/>
    </w:rPr>
  </w:style>
  <w:style w:type="character" w:customStyle="1" w:styleId="BodyText2Char1">
    <w:name w:val="Body Text 2 Char1"/>
    <w:rsid w:val="00821F98"/>
    <w:rPr>
      <w:lang w:val="en-GB"/>
    </w:rPr>
  </w:style>
  <w:style w:type="character" w:customStyle="1" w:styleId="EndnoteTextChar1">
    <w:name w:val="Endnote Text Char1"/>
    <w:uiPriority w:val="99"/>
    <w:rsid w:val="00821F98"/>
    <w:rPr>
      <w:lang w:val="en-GB"/>
    </w:rPr>
  </w:style>
  <w:style w:type="character" w:customStyle="1" w:styleId="TitleChar1">
    <w:name w:val="Title Char1"/>
    <w:aliases w:val="Section Header Char1"/>
    <w:rsid w:val="00821F98"/>
    <w:rPr>
      <w:rFonts w:ascii="Cambria" w:eastAsia="Times New Roman" w:hAnsi="Cambria" w:cs="Times New Roman"/>
      <w:b/>
      <w:bCs/>
      <w:kern w:val="28"/>
      <w:sz w:val="32"/>
      <w:szCs w:val="32"/>
      <w:lang w:val="en-GB"/>
    </w:rPr>
  </w:style>
  <w:style w:type="paragraph" w:customStyle="1" w:styleId="textintend2">
    <w:name w:val="text intend 2"/>
    <w:basedOn w:val="text"/>
    <w:rsid w:val="00821F98"/>
    <w:pPr>
      <w:widowControl/>
      <w:tabs>
        <w:tab w:val="left" w:pos="1418"/>
      </w:tabs>
      <w:spacing w:after="120"/>
      <w:ind w:left="1418" w:hanging="426"/>
    </w:pPr>
    <w:rPr>
      <w:rFonts w:eastAsia="MS Mincho"/>
      <w:lang w:val="en-US"/>
    </w:rPr>
  </w:style>
  <w:style w:type="character" w:customStyle="1" w:styleId="BodyTextIndent2Char1">
    <w:name w:val="Body Text Indent 2 Char1"/>
    <w:rsid w:val="00821F98"/>
    <w:rPr>
      <w:lang w:val="en-GB"/>
    </w:rPr>
  </w:style>
  <w:style w:type="character" w:customStyle="1" w:styleId="BodyTextIndentChar1">
    <w:name w:val="Body Text Indent Char1"/>
    <w:rsid w:val="00821F98"/>
    <w:rPr>
      <w:lang w:val="en-GB"/>
    </w:rPr>
  </w:style>
  <w:style w:type="character" w:customStyle="1" w:styleId="BodyText3Char1">
    <w:name w:val="Body Text 3 Char1"/>
    <w:rsid w:val="00821F98"/>
    <w:rPr>
      <w:sz w:val="16"/>
      <w:szCs w:val="16"/>
      <w:lang w:val="en-GB"/>
    </w:rPr>
  </w:style>
  <w:style w:type="paragraph" w:customStyle="1" w:styleId="text">
    <w:name w:val="text"/>
    <w:basedOn w:val="Normal"/>
    <w:rsid w:val="00821F98"/>
    <w:pPr>
      <w:widowControl w:val="0"/>
      <w:spacing w:after="240"/>
      <w:jc w:val="both"/>
    </w:pPr>
    <w:rPr>
      <w:rFonts w:eastAsia="SimSun"/>
      <w:sz w:val="24"/>
      <w:lang w:val="en-AU"/>
    </w:rPr>
  </w:style>
  <w:style w:type="paragraph" w:customStyle="1" w:styleId="berschrift1H1">
    <w:name w:val="Überschrift 1.H1"/>
    <w:basedOn w:val="Normal"/>
    <w:next w:val="Normal"/>
    <w:rsid w:val="00821F9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21F98"/>
    <w:pPr>
      <w:widowControl/>
      <w:tabs>
        <w:tab w:val="left" w:pos="1843"/>
      </w:tabs>
      <w:spacing w:after="120"/>
      <w:ind w:left="1843" w:hanging="425"/>
    </w:pPr>
    <w:rPr>
      <w:rFonts w:eastAsia="MS Mincho"/>
      <w:lang w:val="en-US"/>
    </w:rPr>
  </w:style>
  <w:style w:type="paragraph" w:customStyle="1" w:styleId="normalpuce">
    <w:name w:val="normal puce"/>
    <w:basedOn w:val="Normal"/>
    <w:rsid w:val="00821F98"/>
    <w:pPr>
      <w:widowControl w:val="0"/>
      <w:tabs>
        <w:tab w:val="left" w:pos="360"/>
      </w:tabs>
      <w:spacing w:before="60" w:after="60"/>
      <w:ind w:left="360" w:hanging="360"/>
      <w:jc w:val="both"/>
    </w:pPr>
    <w:rPr>
      <w:rFonts w:eastAsia="MS Mincho"/>
    </w:rPr>
  </w:style>
  <w:style w:type="paragraph" w:customStyle="1" w:styleId="para">
    <w:name w:val="para"/>
    <w:basedOn w:val="Normal"/>
    <w:rsid w:val="00821F98"/>
    <w:pPr>
      <w:spacing w:after="240"/>
      <w:jc w:val="both"/>
    </w:pPr>
    <w:rPr>
      <w:rFonts w:ascii="Helvetica" w:eastAsia="SimSun" w:hAnsi="Helvetica"/>
    </w:rPr>
  </w:style>
  <w:style w:type="paragraph" w:customStyle="1" w:styleId="List10">
    <w:name w:val="List1"/>
    <w:basedOn w:val="Normal"/>
    <w:rsid w:val="00821F9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21F98"/>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821F98"/>
    <w:pPr>
      <w:spacing w:before="120" w:after="0"/>
      <w:jc w:val="both"/>
    </w:pPr>
    <w:rPr>
      <w:rFonts w:eastAsia="SimSun"/>
      <w:lang w:val="en-US"/>
    </w:rPr>
  </w:style>
  <w:style w:type="paragraph" w:customStyle="1" w:styleId="centered">
    <w:name w:val="centered"/>
    <w:basedOn w:val="Normal"/>
    <w:rsid w:val="00821F9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21F98"/>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21F9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21F98"/>
    <w:rPr>
      <w:rFonts w:ascii="Times New Roman" w:eastAsia="Batang" w:hAnsi="Times New Roman"/>
      <w:lang w:val="en-GB" w:eastAsia="en-US"/>
    </w:rPr>
  </w:style>
  <w:style w:type="paragraph" w:customStyle="1" w:styleId="TOC911">
    <w:name w:val="TOC 911"/>
    <w:basedOn w:val="TOC8"/>
    <w:rsid w:val="00821F9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821F9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821F98"/>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821F98"/>
  </w:style>
  <w:style w:type="paragraph" w:customStyle="1" w:styleId="81">
    <w:name w:val="表 (赤)  81"/>
    <w:basedOn w:val="Normal"/>
    <w:uiPriority w:val="34"/>
    <w:qFormat/>
    <w:rsid w:val="00821F9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21F98"/>
    <w:pPr>
      <w:spacing w:before="100" w:beforeAutospacing="1" w:after="100" w:afterAutospacing="1"/>
    </w:pPr>
    <w:rPr>
      <w:rFonts w:eastAsia="SimSun"/>
      <w:sz w:val="24"/>
      <w:szCs w:val="24"/>
      <w:lang w:val="en-US" w:eastAsia="en-GB"/>
    </w:rPr>
  </w:style>
  <w:style w:type="table" w:styleId="TableClassic2">
    <w:name w:val="Table Classic 2"/>
    <w:basedOn w:val="TableNormal"/>
    <w:rsid w:val="00821F9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821F9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21F98"/>
    <w:pPr>
      <w:spacing w:after="240"/>
      <w:jc w:val="both"/>
    </w:pPr>
    <w:rPr>
      <w:rFonts w:ascii="Arial" w:eastAsia="SimSun" w:hAnsi="Arial"/>
      <w:szCs w:val="24"/>
    </w:rPr>
  </w:style>
  <w:style w:type="paragraph" w:customStyle="1" w:styleId="ECCFootnote">
    <w:name w:val="ECC Footnote"/>
    <w:basedOn w:val="Normal"/>
    <w:autoRedefine/>
    <w:uiPriority w:val="99"/>
    <w:rsid w:val="00821F9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21F98"/>
    <w:rPr>
      <w:rFonts w:ascii="Arial" w:eastAsia="SimSun" w:hAnsi="Arial"/>
      <w:szCs w:val="24"/>
      <w:lang w:val="en-GB" w:eastAsia="en-US"/>
    </w:rPr>
  </w:style>
  <w:style w:type="paragraph" w:customStyle="1" w:styleId="Text1">
    <w:name w:val="Text 1"/>
    <w:basedOn w:val="Normal"/>
    <w:rsid w:val="00821F98"/>
    <w:pPr>
      <w:spacing w:after="240"/>
      <w:ind w:left="482"/>
      <w:jc w:val="both"/>
    </w:pPr>
    <w:rPr>
      <w:rFonts w:eastAsia="SimSun"/>
      <w:sz w:val="24"/>
      <w:lang w:eastAsia="fr-BE"/>
    </w:rPr>
  </w:style>
  <w:style w:type="paragraph" w:customStyle="1" w:styleId="NumPar4">
    <w:name w:val="NumPar 4"/>
    <w:basedOn w:val="Heading4"/>
    <w:next w:val="Normal"/>
    <w:uiPriority w:val="99"/>
    <w:rsid w:val="00821F98"/>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821F98"/>
  </w:style>
  <w:style w:type="paragraph" w:customStyle="1" w:styleId="cita">
    <w:name w:val="cita"/>
    <w:basedOn w:val="Normal"/>
    <w:rsid w:val="00821F98"/>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rsid w:val="00821F98"/>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rsid w:val="00821F9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821F9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21F9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21F9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rsid w:val="00821F9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21F98"/>
    <w:rPr>
      <w:vanish w:val="0"/>
      <w:webHidden w:val="0"/>
      <w:color w:val="000000"/>
      <w:specVanish w:val="0"/>
    </w:rPr>
  </w:style>
  <w:style w:type="paragraph" w:customStyle="1" w:styleId="Equation">
    <w:name w:val="Equation"/>
    <w:basedOn w:val="Normal"/>
    <w:next w:val="Normal"/>
    <w:link w:val="EquationChar"/>
    <w:qFormat/>
    <w:rsid w:val="00821F98"/>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21F98"/>
    <w:rPr>
      <w:rFonts w:ascii="Times New Roman" w:eastAsia="SimSun" w:hAnsi="Times New Roman"/>
      <w:sz w:val="22"/>
      <w:szCs w:val="22"/>
      <w:lang w:val="en-GB" w:eastAsia="en-US"/>
    </w:rPr>
  </w:style>
  <w:style w:type="character" w:customStyle="1" w:styleId="apple-converted-space">
    <w:name w:val="apple-converted-space"/>
    <w:rsid w:val="00821F98"/>
  </w:style>
  <w:style w:type="character" w:customStyle="1" w:styleId="shorttext">
    <w:name w:val="short_text"/>
    <w:rsid w:val="00821F9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21F9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21F9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21F9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21F98"/>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21F98"/>
    <w:rPr>
      <w:rFonts w:ascii="Yu Gothic Light" w:eastAsia="Yu Gothic Light" w:hAnsi="Yu Gothic Light" w:cs="Times New Roman"/>
      <w:lang w:val="en-GB" w:eastAsia="en-US"/>
    </w:rPr>
  </w:style>
  <w:style w:type="paragraph" w:customStyle="1" w:styleId="msonormal0">
    <w:name w:val="msonormal"/>
    <w:basedOn w:val="Normal"/>
    <w:rsid w:val="00821F9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21F98"/>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21F98"/>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21F98"/>
    <w:rPr>
      <w:rFonts w:ascii="Times New Roman" w:eastAsia="Yu Mincho" w:hAnsi="Times New Roman"/>
      <w:lang w:val="en-GB" w:eastAsia="en-US"/>
    </w:rPr>
  </w:style>
  <w:style w:type="paragraph" w:customStyle="1" w:styleId="45">
    <w:name w:val="吹き出し4"/>
    <w:basedOn w:val="Normal"/>
    <w:rsid w:val="00821F98"/>
    <w:rPr>
      <w:rFonts w:ascii="Tahoma" w:eastAsia="MS Mincho" w:hAnsi="Tahoma" w:cs="Tahoma"/>
      <w:sz w:val="16"/>
      <w:szCs w:val="16"/>
    </w:rPr>
  </w:style>
  <w:style w:type="paragraph" w:customStyle="1" w:styleId="tac0">
    <w:name w:val="tac"/>
    <w:basedOn w:val="Normal"/>
    <w:uiPriority w:val="99"/>
    <w:rsid w:val="00821F98"/>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821F98"/>
  </w:style>
  <w:style w:type="character" w:customStyle="1" w:styleId="UnresolvedMention11">
    <w:name w:val="Unresolved Mention11"/>
    <w:uiPriority w:val="99"/>
    <w:semiHidden/>
    <w:unhideWhenUsed/>
    <w:rsid w:val="00821F98"/>
    <w:rPr>
      <w:color w:val="808080"/>
      <w:shd w:val="clear" w:color="auto" w:fill="E6E6E6"/>
    </w:rPr>
  </w:style>
  <w:style w:type="table" w:customStyle="1" w:styleId="TableGrid4">
    <w:name w:val="Table Grid4"/>
    <w:basedOn w:val="TableNormal"/>
    <w:next w:val="TableGrid"/>
    <w:rsid w:val="00821F9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21F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21F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21F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21F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21F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21F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21F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21F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21F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21F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21F9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21F9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21F98"/>
  </w:style>
  <w:style w:type="table" w:customStyle="1" w:styleId="311">
    <w:name w:val="网格型31"/>
    <w:basedOn w:val="TableNormal"/>
    <w:next w:val="TableGrid"/>
    <w:rsid w:val="00821F9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821F9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21F98"/>
  </w:style>
  <w:style w:type="table" w:customStyle="1" w:styleId="TableClassic21">
    <w:name w:val="Table Classic 21"/>
    <w:basedOn w:val="TableNormal"/>
    <w:next w:val="TableClassic2"/>
    <w:rsid w:val="00821F9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821F98"/>
    <w:rPr>
      <w:color w:val="808080"/>
      <w:shd w:val="clear" w:color="auto" w:fill="E6E6E6"/>
    </w:rPr>
  </w:style>
  <w:style w:type="paragraph" w:styleId="TOCHeading">
    <w:name w:val="TOC Heading"/>
    <w:basedOn w:val="Heading1"/>
    <w:next w:val="Normal"/>
    <w:uiPriority w:val="39"/>
    <w:unhideWhenUsed/>
    <w:qFormat/>
    <w:rsid w:val="00821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821F98"/>
    <w:rPr>
      <w:lang w:val="en-GB" w:eastAsia="ja-JP" w:bidi="ar-SA"/>
    </w:rPr>
  </w:style>
  <w:style w:type="paragraph" w:customStyle="1" w:styleId="1Char1">
    <w:name w:val="(文字) (文字)1 Char (文字) (文字)1"/>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21F9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21F98"/>
    <w:rPr>
      <w:rFonts w:ascii="Courier New" w:hAnsi="Courier New"/>
      <w:lang w:val="nb-NO" w:eastAsia="ja-JP" w:bidi="ar-SA"/>
    </w:rPr>
  </w:style>
  <w:style w:type="paragraph" w:customStyle="1" w:styleId="CharCharCharCharCharChar1">
    <w:name w:val="Char Char Char Char Char Char1"/>
    <w:semiHidden/>
    <w:rsid w:val="00821F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821F98"/>
    <w:rPr>
      <w:rFonts w:ascii="Tahoma" w:hAnsi="Tahoma" w:cs="Tahoma"/>
      <w:shd w:val="clear" w:color="auto" w:fill="000080"/>
      <w:lang w:val="en-GB" w:eastAsia="en-US"/>
    </w:rPr>
  </w:style>
  <w:style w:type="character" w:customStyle="1" w:styleId="ZchnZchn51">
    <w:name w:val="Zchn Zchn51"/>
    <w:rsid w:val="00821F98"/>
    <w:rPr>
      <w:rFonts w:ascii="Courier New" w:eastAsia="Batang" w:hAnsi="Courier New"/>
      <w:lang w:val="nb-NO" w:eastAsia="en-US" w:bidi="ar-SA"/>
    </w:rPr>
  </w:style>
  <w:style w:type="character" w:customStyle="1" w:styleId="CharChar101">
    <w:name w:val="Char Char101"/>
    <w:semiHidden/>
    <w:rsid w:val="00821F98"/>
    <w:rPr>
      <w:rFonts w:ascii="Times New Roman" w:hAnsi="Times New Roman"/>
      <w:lang w:val="en-GB" w:eastAsia="en-US"/>
    </w:rPr>
  </w:style>
  <w:style w:type="character" w:customStyle="1" w:styleId="CharChar91">
    <w:name w:val="Char Char91"/>
    <w:rsid w:val="00821F98"/>
    <w:rPr>
      <w:rFonts w:ascii="Tahoma" w:hAnsi="Tahoma" w:cs="Tahoma"/>
      <w:sz w:val="16"/>
      <w:szCs w:val="16"/>
      <w:lang w:val="en-GB" w:eastAsia="en-US"/>
    </w:rPr>
  </w:style>
  <w:style w:type="character" w:customStyle="1" w:styleId="CharChar81">
    <w:name w:val="Char Char81"/>
    <w:semiHidden/>
    <w:rsid w:val="00821F98"/>
    <w:rPr>
      <w:rFonts w:ascii="Times New Roman" w:hAnsi="Times New Roman"/>
      <w:b/>
      <w:bCs/>
      <w:lang w:val="en-GB" w:eastAsia="en-US"/>
    </w:rPr>
  </w:style>
  <w:style w:type="paragraph" w:customStyle="1" w:styleId="24">
    <w:name w:val="修订2"/>
    <w:hidden/>
    <w:semiHidden/>
    <w:rsid w:val="00821F98"/>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821F9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21F9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21F9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21F98"/>
    <w:rPr>
      <w:rFonts w:ascii="Arial" w:hAnsi="Arial"/>
      <w:sz w:val="36"/>
      <w:lang w:val="en-GB" w:eastAsia="en-US" w:bidi="ar-SA"/>
    </w:rPr>
  </w:style>
  <w:style w:type="character" w:customStyle="1" w:styleId="CharChar281">
    <w:name w:val="Char Char281"/>
    <w:rsid w:val="00821F98"/>
    <w:rPr>
      <w:rFonts w:ascii="Arial" w:hAnsi="Arial"/>
      <w:sz w:val="32"/>
      <w:lang w:val="en-GB"/>
    </w:rPr>
  </w:style>
  <w:style w:type="paragraph" w:customStyle="1" w:styleId="CharChar241">
    <w:name w:val="Char Char241"/>
    <w:basedOn w:val="Normal"/>
    <w:semiHidden/>
    <w:rsid w:val="00821F9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21F9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821F98"/>
  </w:style>
  <w:style w:type="numbering" w:customStyle="1" w:styleId="NoList3">
    <w:name w:val="No List3"/>
    <w:next w:val="NoList"/>
    <w:semiHidden/>
    <w:unhideWhenUsed/>
    <w:rsid w:val="00821F98"/>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21F98"/>
    <w:rPr>
      <w:rFonts w:ascii="Arial" w:hAnsi="Arial"/>
      <w:sz w:val="32"/>
      <w:lang w:val="en-GB" w:eastAsia="en-US" w:bidi="ar-SA"/>
    </w:rPr>
  </w:style>
  <w:style w:type="numbering" w:customStyle="1" w:styleId="NoList11">
    <w:name w:val="No List11"/>
    <w:next w:val="NoList"/>
    <w:semiHidden/>
    <w:unhideWhenUsed/>
    <w:rsid w:val="00821F98"/>
  </w:style>
  <w:style w:type="numbering" w:customStyle="1" w:styleId="NoList4">
    <w:name w:val="No List4"/>
    <w:next w:val="NoList"/>
    <w:semiHidden/>
    <w:unhideWhenUsed/>
    <w:rsid w:val="00821F98"/>
  </w:style>
  <w:style w:type="numbering" w:customStyle="1" w:styleId="NoList5">
    <w:name w:val="No List5"/>
    <w:next w:val="NoList"/>
    <w:semiHidden/>
    <w:unhideWhenUsed/>
    <w:rsid w:val="00821F98"/>
  </w:style>
  <w:style w:type="numbering" w:customStyle="1" w:styleId="NoList111">
    <w:name w:val="No List111"/>
    <w:next w:val="NoList"/>
    <w:semiHidden/>
    <w:unhideWhenUsed/>
    <w:rsid w:val="00821F98"/>
  </w:style>
  <w:style w:type="numbering" w:customStyle="1" w:styleId="NoList21">
    <w:name w:val="No List21"/>
    <w:next w:val="NoList"/>
    <w:semiHidden/>
    <w:unhideWhenUsed/>
    <w:rsid w:val="00821F98"/>
  </w:style>
  <w:style w:type="numbering" w:customStyle="1" w:styleId="NoList31">
    <w:name w:val="No List31"/>
    <w:next w:val="NoList"/>
    <w:semiHidden/>
    <w:unhideWhenUsed/>
    <w:rsid w:val="00821F98"/>
  </w:style>
  <w:style w:type="numbering" w:customStyle="1" w:styleId="NoList41">
    <w:name w:val="No List41"/>
    <w:next w:val="NoList"/>
    <w:semiHidden/>
    <w:unhideWhenUsed/>
    <w:rsid w:val="00821F98"/>
  </w:style>
  <w:style w:type="numbering" w:customStyle="1" w:styleId="NoList6">
    <w:name w:val="No List6"/>
    <w:next w:val="NoList"/>
    <w:semiHidden/>
    <w:unhideWhenUsed/>
    <w:rsid w:val="00821F98"/>
  </w:style>
  <w:style w:type="character" w:styleId="Emphasis">
    <w:name w:val="Emphasis"/>
    <w:qFormat/>
    <w:rsid w:val="00821F98"/>
    <w:rPr>
      <w:i/>
      <w:iCs/>
    </w:rPr>
  </w:style>
  <w:style w:type="numbering" w:customStyle="1" w:styleId="NoList7">
    <w:name w:val="No List7"/>
    <w:next w:val="NoList"/>
    <w:semiHidden/>
    <w:unhideWhenUsed/>
    <w:rsid w:val="00821F98"/>
  </w:style>
  <w:style w:type="table" w:customStyle="1" w:styleId="TableGrid12">
    <w:name w:val="Table Grid12"/>
    <w:basedOn w:val="TableNormal"/>
    <w:next w:val="TableGrid"/>
    <w:rsid w:val="00821F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821F98"/>
  </w:style>
  <w:style w:type="table" w:customStyle="1" w:styleId="TableGrid111">
    <w:name w:val="Table Grid111"/>
    <w:basedOn w:val="TableNormal"/>
    <w:next w:val="TableGrid"/>
    <w:rsid w:val="00821F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21F98"/>
    <w:rPr>
      <w:color w:val="808080"/>
      <w:shd w:val="clear" w:color="auto" w:fill="E6E6E6"/>
    </w:rPr>
  </w:style>
  <w:style w:type="numbering" w:customStyle="1" w:styleId="NoList22">
    <w:name w:val="No List22"/>
    <w:next w:val="NoList"/>
    <w:semiHidden/>
    <w:unhideWhenUsed/>
    <w:rsid w:val="00821F98"/>
  </w:style>
  <w:style w:type="numbering" w:customStyle="1" w:styleId="NoList32">
    <w:name w:val="No List32"/>
    <w:next w:val="NoList"/>
    <w:uiPriority w:val="99"/>
    <w:semiHidden/>
    <w:unhideWhenUsed/>
    <w:rsid w:val="00821F98"/>
  </w:style>
  <w:style w:type="character" w:customStyle="1" w:styleId="FooterChar1">
    <w:name w:val="Footer Char1"/>
    <w:aliases w:val="footer odd Char1,footer Char1,fo Char1,pie de página Char1,页脚 Char1"/>
    <w:rsid w:val="00821F98"/>
    <w:rPr>
      <w:rFonts w:ascii="Times New Roman" w:hAnsi="Times New Roman"/>
      <w:lang w:val="en-GB"/>
    </w:rPr>
  </w:style>
  <w:style w:type="paragraph" w:customStyle="1" w:styleId="CharChar5">
    <w:name w:val="Char Char5"/>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821F98"/>
    <w:rPr>
      <w:rFonts w:ascii="Times New Roman" w:hAnsi="Times New Roman"/>
      <w:color w:val="FF0000"/>
      <w:lang w:val="en-GB" w:eastAsia="en-US"/>
    </w:rPr>
  </w:style>
  <w:style w:type="character" w:customStyle="1" w:styleId="B2Car">
    <w:name w:val="B2 Car"/>
    <w:rsid w:val="00821F98"/>
    <w:rPr>
      <w:lang w:val="en-GB" w:eastAsia="en-US"/>
    </w:rPr>
  </w:style>
  <w:style w:type="character" w:customStyle="1" w:styleId="Heading6Char3">
    <w:name w:val="Heading 6 Char3"/>
    <w:aliases w:val="T1 Char10,Header 6 Char1"/>
    <w:rsid w:val="00821F98"/>
    <w:rPr>
      <w:rFonts w:ascii="Arial" w:hAnsi="Arial"/>
      <w:lang w:val="en-GB"/>
    </w:rPr>
  </w:style>
  <w:style w:type="character" w:customStyle="1" w:styleId="TF0">
    <w:name w:val="TF字符"/>
    <w:aliases w:val="left字符"/>
    <w:rsid w:val="00821F98"/>
    <w:rPr>
      <w:rFonts w:ascii="Arial" w:hAnsi="Arial"/>
      <w:b/>
      <w:lang w:val="en-GB" w:eastAsia="en-US"/>
    </w:rPr>
  </w:style>
  <w:style w:type="character" w:customStyle="1" w:styleId="1-11">
    <w:name w:val="网格表 1 浅色 - 着色 11"/>
    <w:uiPriority w:val="31"/>
    <w:qFormat/>
    <w:rsid w:val="00821F98"/>
    <w:rPr>
      <w:smallCaps/>
      <w:color w:val="5A5A5A"/>
    </w:rPr>
  </w:style>
  <w:style w:type="paragraph" w:customStyle="1" w:styleId="-310">
    <w:name w:val="彩色底纹 - 着色 31"/>
    <w:basedOn w:val="Normal"/>
    <w:uiPriority w:val="34"/>
    <w:qFormat/>
    <w:rsid w:val="00821F98"/>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821F98"/>
    <w:rPr>
      <w:rFonts w:ascii="Arial" w:eastAsia="MS Mincho" w:hAnsi="Arial"/>
      <w:sz w:val="22"/>
      <w:lang w:val="en-GB" w:eastAsia="en-US" w:bidi="ar-SA"/>
    </w:rPr>
  </w:style>
  <w:style w:type="character" w:customStyle="1" w:styleId="Char20">
    <w:name w:val="日期 Char2"/>
    <w:rsid w:val="00821F98"/>
    <w:rPr>
      <w:lang w:val="en-GB" w:eastAsia="x-none"/>
    </w:rPr>
  </w:style>
  <w:style w:type="paragraph" w:customStyle="1" w:styleId="p20">
    <w:name w:val="p20"/>
    <w:basedOn w:val="Normal"/>
    <w:rsid w:val="00821F98"/>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rsid w:val="00821F9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1">
    <w:name w:val="浅色网格 - 着色 21"/>
    <w:uiPriority w:val="99"/>
    <w:unhideWhenUsed/>
    <w:rsid w:val="00821F98"/>
    <w:rPr>
      <w:color w:val="808080"/>
    </w:rPr>
  </w:style>
  <w:style w:type="paragraph" w:customStyle="1" w:styleId="Norma">
    <w:name w:val="Norma"/>
    <w:basedOn w:val="Heading1"/>
    <w:rsid w:val="00821F98"/>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sid w:val="00821F98"/>
    <w:rPr>
      <w:rFonts w:ascii="Times New Roman" w:eastAsia="SimSun" w:hAnsi="Times New Roman"/>
      <w:lang w:val="en-GB" w:eastAsia="en-US"/>
    </w:rPr>
  </w:style>
  <w:style w:type="paragraph" w:customStyle="1" w:styleId="1-21">
    <w:name w:val="中等深浅网格 1 - 着色 21"/>
    <w:basedOn w:val="Normal"/>
    <w:uiPriority w:val="34"/>
    <w:qFormat/>
    <w:rsid w:val="00821F98"/>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821F98"/>
    <w:rPr>
      <w:color w:val="808080"/>
    </w:rPr>
  </w:style>
  <w:style w:type="character" w:styleId="HTMLAcronym">
    <w:name w:val="HTML Acronym"/>
    <w:uiPriority w:val="99"/>
    <w:unhideWhenUsed/>
    <w:rsid w:val="00821F98"/>
  </w:style>
  <w:style w:type="character" w:customStyle="1" w:styleId="UnresolvedMention3">
    <w:name w:val="Unresolved Mention3"/>
    <w:uiPriority w:val="99"/>
    <w:semiHidden/>
    <w:unhideWhenUsed/>
    <w:rsid w:val="00821F98"/>
    <w:rPr>
      <w:color w:val="808080"/>
      <w:shd w:val="clear" w:color="auto" w:fill="E6E6E6"/>
    </w:rPr>
  </w:style>
  <w:style w:type="character" w:customStyle="1" w:styleId="a7">
    <w:name w:val="未处理的提及"/>
    <w:uiPriority w:val="52"/>
    <w:rsid w:val="00821F98"/>
    <w:rPr>
      <w:color w:val="808080"/>
      <w:shd w:val="clear" w:color="auto" w:fill="E6E6E6"/>
    </w:rPr>
  </w:style>
  <w:style w:type="paragraph" w:customStyle="1" w:styleId="TOC93">
    <w:name w:val="TOC 93"/>
    <w:basedOn w:val="TOC8"/>
    <w:rsid w:val="00821F9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rsid w:val="00821F98"/>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821F98"/>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sid w:val="00821F98"/>
    <w:rPr>
      <w:rFonts w:ascii="Arial" w:hAnsi="Arial"/>
      <w:b/>
      <w:sz w:val="22"/>
      <w:lang w:eastAsia="en-US"/>
    </w:rPr>
  </w:style>
  <w:style w:type="paragraph" w:customStyle="1" w:styleId="B6">
    <w:name w:val="B6"/>
    <w:basedOn w:val="B5"/>
    <w:link w:val="B6Char"/>
    <w:rsid w:val="00821F9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821F98"/>
    <w:rPr>
      <w:rFonts w:ascii="Times New Roman" w:eastAsia="SimSun" w:hAnsi="Times New Roman"/>
      <w:lang w:val="en-GB" w:eastAsia="x-none"/>
    </w:rPr>
  </w:style>
  <w:style w:type="paragraph" w:customStyle="1" w:styleId="CarCar1CharCharCarCar">
    <w:name w:val="Car Car1 Char Char Car Car"/>
    <w:semiHidden/>
    <w:rsid w:val="00821F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821F9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821F98"/>
    <w:rPr>
      <w:rFonts w:ascii="Times New Roman" w:eastAsia="MS Mincho" w:hAnsi="Times New Roman"/>
      <w:lang w:val="x-none" w:eastAsia="en-GB"/>
    </w:rPr>
  </w:style>
  <w:style w:type="character" w:customStyle="1" w:styleId="B2Char1">
    <w:name w:val="B2 Char1"/>
    <w:rsid w:val="00821F98"/>
    <w:rPr>
      <w:rFonts w:ascii="Times New Roman" w:hAnsi="Times New Roman"/>
      <w:lang w:val="en-GB" w:eastAsia="en-US"/>
    </w:rPr>
  </w:style>
  <w:style w:type="character" w:customStyle="1" w:styleId="CharChar17">
    <w:name w:val="Char Char17"/>
    <w:rsid w:val="00821F98"/>
    <w:rPr>
      <w:rFonts w:ascii="Tahoma" w:hAnsi="Tahoma" w:cs="Tahoma"/>
      <w:shd w:val="clear" w:color="auto" w:fill="000080"/>
      <w:lang w:val="en-GB" w:eastAsia="en-US"/>
    </w:rPr>
  </w:style>
  <w:style w:type="character" w:customStyle="1" w:styleId="CharChar19">
    <w:name w:val="Char Char19"/>
    <w:rsid w:val="00821F98"/>
    <w:rPr>
      <w:rFonts w:ascii="Times New Roman" w:hAnsi="Times New Roman"/>
      <w:lang w:val="en-GB"/>
    </w:rPr>
  </w:style>
  <w:style w:type="character" w:customStyle="1" w:styleId="CharChar20">
    <w:name w:val="Char Char20"/>
    <w:rsid w:val="00821F98"/>
    <w:rPr>
      <w:rFonts w:ascii="Tahoma" w:hAnsi="Tahoma" w:cs="Tahoma"/>
      <w:sz w:val="16"/>
      <w:szCs w:val="16"/>
      <w:lang w:val="en-GB" w:eastAsia="en-US"/>
    </w:rPr>
  </w:style>
  <w:style w:type="character" w:customStyle="1" w:styleId="CharChar21">
    <w:name w:val="Char Char21"/>
    <w:rsid w:val="00821F98"/>
    <w:rPr>
      <w:rFonts w:ascii="Arial" w:hAnsi="Arial"/>
      <w:lang w:val="en-GB" w:eastAsia="en-US"/>
    </w:rPr>
  </w:style>
  <w:style w:type="character" w:customStyle="1" w:styleId="CharChar26">
    <w:name w:val="Char Char26"/>
    <w:rsid w:val="00821F98"/>
    <w:rPr>
      <w:rFonts w:ascii="Times New Roman" w:hAnsi="Times New Roman"/>
      <w:lang w:val="en-GB" w:eastAsia="en-US"/>
    </w:rPr>
  </w:style>
  <w:style w:type="character" w:customStyle="1" w:styleId="EXCar">
    <w:name w:val="EX Car"/>
    <w:rsid w:val="00821F98"/>
    <w:rPr>
      <w:rFonts w:ascii="Times New Roman" w:hAnsi="Times New Roman"/>
      <w:lang w:val="en-GB" w:eastAsia="en-US"/>
    </w:rPr>
  </w:style>
  <w:style w:type="paragraph" w:customStyle="1" w:styleId="Objetducommentaire">
    <w:name w:val="Objet du commentaire"/>
    <w:basedOn w:val="CommentText"/>
    <w:next w:val="CommentText"/>
    <w:semiHidden/>
    <w:rsid w:val="00821F9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821F9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21F98"/>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821F98"/>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821F98"/>
    <w:rPr>
      <w:b/>
      <w:lang w:val="en-GB" w:eastAsia="en-US" w:bidi="ar-SA"/>
    </w:rPr>
  </w:style>
  <w:style w:type="paragraph" w:customStyle="1" w:styleId="NormalLatinItalique">
    <w:name w:val="Normal + (Latin) Italique"/>
    <w:basedOn w:val="Normal"/>
    <w:link w:val="NormalLatinItaliqueCar"/>
    <w:rsid w:val="00821F98"/>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rsid w:val="00821F9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21F9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21F9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21F9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21F9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21F9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21F9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821F9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21F9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21F9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21F98"/>
    <w:rPr>
      <w:rFonts w:ascii="Times New Roman" w:eastAsia="PMingLiU" w:hAnsi="Times New Roman"/>
      <w:lang w:val="en-GB" w:eastAsia="en-GB"/>
    </w:rPr>
    <w:tblPr/>
  </w:style>
  <w:style w:type="character" w:customStyle="1" w:styleId="MTDisplayEquationZchn">
    <w:name w:val="MTDisplayEquation Zchn"/>
    <w:link w:val="MTDisplayEquation"/>
    <w:rsid w:val="00821F98"/>
    <w:rPr>
      <w:rFonts w:ascii="Times New Roman" w:eastAsia="SimSun" w:hAnsi="Times New Roman"/>
      <w:lang w:val="en-GB" w:eastAsia="ja-JP"/>
    </w:rPr>
  </w:style>
  <w:style w:type="character" w:customStyle="1" w:styleId="NormalLatinItaliqueCar">
    <w:name w:val="Normal + (Latin) Italique Car"/>
    <w:link w:val="NormalLatinItalique"/>
    <w:rsid w:val="00821F98"/>
    <w:rPr>
      <w:lang w:val="en-GB" w:eastAsia="x-none"/>
    </w:rPr>
  </w:style>
  <w:style w:type="character" w:customStyle="1" w:styleId="ListChar3">
    <w:name w:val="List Char3"/>
    <w:rsid w:val="00821F98"/>
    <w:rPr>
      <w:rFonts w:ascii="Times New Roman" w:hAnsi="Times New Roman"/>
      <w:lang w:val="en-GB" w:eastAsia="en-US"/>
    </w:rPr>
  </w:style>
  <w:style w:type="paragraph" w:customStyle="1" w:styleId="Revision1">
    <w:name w:val="Revision1"/>
    <w:hidden/>
    <w:semiHidden/>
    <w:rsid w:val="00821F98"/>
    <w:rPr>
      <w:rFonts w:ascii="Times New Roman" w:eastAsia="Batang" w:hAnsi="Times New Roman"/>
      <w:lang w:val="en-GB" w:eastAsia="en-US"/>
    </w:rPr>
  </w:style>
  <w:style w:type="paragraph" w:customStyle="1" w:styleId="B1LatinItalique">
    <w:name w:val="B1 + (Latin) Italique"/>
    <w:basedOn w:val="B10"/>
    <w:link w:val="B1LatinItaliqueCar"/>
    <w:rsid w:val="00821F98"/>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sid w:val="00821F98"/>
    <w:rPr>
      <w:rFonts w:eastAsia="MS Mincho"/>
      <w:b/>
      <w:bCs/>
      <w:lang w:val="en-GB"/>
    </w:rPr>
  </w:style>
  <w:style w:type="character" w:customStyle="1" w:styleId="B1LatinItaliqueCar">
    <w:name w:val="B1 + (Latin) Italique Car"/>
    <w:link w:val="B1LatinItalique"/>
    <w:rsid w:val="00821F98"/>
    <w:rPr>
      <w:i/>
      <w:iCs/>
      <w:lang w:val="en-GB" w:eastAsia="x-none"/>
    </w:rPr>
  </w:style>
  <w:style w:type="character" w:customStyle="1" w:styleId="Char12">
    <w:name w:val="日期 Char1"/>
    <w:rsid w:val="00821F98"/>
    <w:rPr>
      <w:rFonts w:eastAsia="MS Mincho"/>
      <w:lang w:val="en-GB" w:eastAsia="x-none"/>
    </w:rPr>
  </w:style>
  <w:style w:type="paragraph" w:customStyle="1" w:styleId="1a">
    <w:name w:val="无间隔1"/>
    <w:qFormat/>
    <w:rsid w:val="00821F98"/>
    <w:rPr>
      <w:rFonts w:ascii="Times New Roman" w:eastAsia="SimSun" w:hAnsi="Times New Roman"/>
      <w:lang w:val="en-GB" w:eastAsia="en-US"/>
    </w:rPr>
  </w:style>
  <w:style w:type="character" w:customStyle="1" w:styleId="CharChar6">
    <w:name w:val="Char Char6"/>
    <w:rsid w:val="00821F98"/>
    <w:rPr>
      <w:rFonts w:ascii="Arial" w:eastAsia="SimSun" w:hAnsi="Arial"/>
      <w:sz w:val="32"/>
      <w:lang w:val="en-GB" w:eastAsia="en-US" w:bidi="ar-SA"/>
    </w:rPr>
  </w:style>
  <w:style w:type="paragraph" w:customStyle="1" w:styleId="61">
    <w:name w:val="无间隔6"/>
    <w:qFormat/>
    <w:rsid w:val="00821F98"/>
    <w:rPr>
      <w:rFonts w:ascii="Times New Roman" w:eastAsia="SimSun" w:hAnsi="Times New Roman"/>
      <w:lang w:val="en-GB" w:eastAsia="en-US"/>
    </w:rPr>
  </w:style>
  <w:style w:type="paragraph" w:customStyle="1" w:styleId="MO">
    <w:name w:val="MO"/>
    <w:basedOn w:val="Normal"/>
    <w:qFormat/>
    <w:rsid w:val="00821F98"/>
    <w:pPr>
      <w:overflowPunct w:val="0"/>
      <w:autoSpaceDE w:val="0"/>
      <w:autoSpaceDN w:val="0"/>
      <w:adjustRightInd w:val="0"/>
      <w:textAlignment w:val="baseline"/>
    </w:pPr>
    <w:rPr>
      <w:rFonts w:eastAsia="SimSun"/>
      <w:lang w:eastAsia="ja-JP"/>
    </w:rPr>
  </w:style>
  <w:style w:type="character" w:customStyle="1" w:styleId="CharChar16">
    <w:name w:val="Char Char16"/>
    <w:rsid w:val="00821F98"/>
    <w:rPr>
      <w:rFonts w:ascii="Arial" w:eastAsia="SimSun" w:hAnsi="Arial"/>
      <w:lang w:val="en-GB" w:eastAsia="en-US" w:bidi="ar-SA"/>
    </w:rPr>
  </w:style>
  <w:style w:type="character" w:customStyle="1" w:styleId="CharChar14">
    <w:name w:val="Char Char14"/>
    <w:rsid w:val="00821F98"/>
    <w:rPr>
      <w:rFonts w:ascii="Arial" w:eastAsia="SimSun" w:hAnsi="Arial"/>
      <w:sz w:val="36"/>
      <w:lang w:val="en-GB" w:eastAsia="en-US" w:bidi="ar-SA"/>
    </w:rPr>
  </w:style>
  <w:style w:type="character" w:customStyle="1" w:styleId="EditorsNoteChar1">
    <w:name w:val="Editor's Note Char1"/>
    <w:locked/>
    <w:rsid w:val="00821F98"/>
    <w:rPr>
      <w:color w:val="FF0000"/>
      <w:lang w:val="en-GB"/>
    </w:rPr>
  </w:style>
  <w:style w:type="character" w:customStyle="1" w:styleId="BalloonTextChar1">
    <w:name w:val="Balloon Text Char1"/>
    <w:uiPriority w:val="99"/>
    <w:rsid w:val="00821F9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21F98"/>
    <w:rPr>
      <w:rFonts w:ascii="Times New Roman" w:eastAsia="MS Mincho" w:hAnsi="Times New Roman"/>
      <w:lang w:val="en-GB" w:eastAsia="en-US"/>
    </w:rPr>
  </w:style>
  <w:style w:type="character" w:customStyle="1" w:styleId="PlainTextChar1">
    <w:name w:val="Plain Text Char1"/>
    <w:locked/>
    <w:rsid w:val="00821F98"/>
    <w:rPr>
      <w:rFonts w:ascii="Courier New" w:eastAsia="Times New Roman" w:hAnsi="Courier New"/>
      <w:lang w:val="nb-NO"/>
    </w:rPr>
  </w:style>
  <w:style w:type="character" w:customStyle="1" w:styleId="DocumentMapChar1">
    <w:name w:val="Document Map Char1"/>
    <w:uiPriority w:val="99"/>
    <w:semiHidden/>
    <w:rsid w:val="00821F9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821F98"/>
    <w:pPr>
      <w:spacing w:before="360"/>
      <w:ind w:left="2552"/>
    </w:pPr>
    <w:rPr>
      <w:rFonts w:ascii="Arial" w:hAnsi="Arial"/>
      <w:b/>
      <w:sz w:val="22"/>
      <w:lang w:eastAsia="en-US"/>
    </w:rPr>
  </w:style>
  <w:style w:type="character" w:customStyle="1" w:styleId="Heading1Char2">
    <w:name w:val="Heading 1 Char2"/>
    <w:rsid w:val="00821F98"/>
    <w:rPr>
      <w:rFonts w:ascii="Arial" w:hAnsi="Arial" w:cs="Arial" w:hint="default"/>
      <w:sz w:val="36"/>
      <w:lang w:val="en-GB" w:eastAsia="en-US"/>
    </w:rPr>
  </w:style>
  <w:style w:type="character" w:customStyle="1" w:styleId="CharChar25">
    <w:name w:val="Char Char25"/>
    <w:rsid w:val="00821F98"/>
    <w:rPr>
      <w:rFonts w:ascii="Arial" w:hAnsi="Arial" w:cs="Arial" w:hint="default"/>
      <w:lang w:val="en-GB" w:eastAsia="en-US"/>
    </w:rPr>
  </w:style>
  <w:style w:type="character" w:customStyle="1" w:styleId="CharChar30">
    <w:name w:val="Char Char30"/>
    <w:rsid w:val="00821F98"/>
    <w:rPr>
      <w:rFonts w:ascii="Arial" w:hAnsi="Arial" w:cs="Arial" w:hint="default"/>
      <w:lang w:val="en-GB" w:eastAsia="en-US"/>
    </w:rPr>
  </w:style>
  <w:style w:type="character" w:customStyle="1" w:styleId="Titre3Car">
    <w:name w:val="Titre 3 Car"/>
    <w:rsid w:val="00821F98"/>
    <w:rPr>
      <w:rFonts w:ascii="Arial" w:hAnsi="Arial"/>
      <w:sz w:val="28"/>
      <w:szCs w:val="28"/>
      <w:lang w:val="en-GB" w:eastAsia="en-GB"/>
    </w:rPr>
  </w:style>
  <w:style w:type="paragraph" w:customStyle="1" w:styleId="IBN">
    <w:name w:val="IBN"/>
    <w:basedOn w:val="Normal"/>
    <w:rsid w:val="00821F98"/>
    <w:pPr>
      <w:tabs>
        <w:tab w:val="left" w:pos="567"/>
      </w:tabs>
      <w:overflowPunct w:val="0"/>
      <w:autoSpaceDE w:val="0"/>
      <w:autoSpaceDN w:val="0"/>
      <w:adjustRightInd w:val="0"/>
      <w:textAlignment w:val="baseline"/>
    </w:pPr>
    <w:rPr>
      <w:rFonts w:eastAsia="SimSun"/>
      <w:lang w:eastAsia="en-GB"/>
    </w:rPr>
  </w:style>
  <w:style w:type="character" w:customStyle="1" w:styleId="CharChar27">
    <w:name w:val="Char Char27"/>
    <w:rsid w:val="00821F98"/>
    <w:rPr>
      <w:rFonts w:ascii="Arial" w:hAnsi="Arial" w:cs="Arial" w:hint="default"/>
      <w:b/>
      <w:bCs w:val="0"/>
      <w:i/>
      <w:iCs w:val="0"/>
      <w:noProof/>
      <w:sz w:val="18"/>
      <w:lang w:val="en-GB" w:eastAsia="en-US"/>
    </w:rPr>
  </w:style>
  <w:style w:type="paragraph" w:customStyle="1" w:styleId="Npr">
    <w:name w:val="Npr"/>
    <w:basedOn w:val="Normal"/>
    <w:rsid w:val="00821F9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821F9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15">
    <w:name w:val="Char Char15"/>
    <w:rsid w:val="00821F98"/>
    <w:rPr>
      <w:rFonts w:ascii="Arial" w:hAnsi="Arial"/>
      <w:sz w:val="36"/>
      <w:lang w:val="en-GB"/>
    </w:rPr>
  </w:style>
  <w:style w:type="paragraph" w:customStyle="1" w:styleId="NB2">
    <w:name w:val="NB2"/>
    <w:basedOn w:val="ZG"/>
    <w:rsid w:val="00821F98"/>
    <w:pPr>
      <w:framePr w:wrap="notBeside"/>
      <w:overflowPunct w:val="0"/>
      <w:autoSpaceDE w:val="0"/>
      <w:autoSpaceDN w:val="0"/>
      <w:adjustRightInd w:val="0"/>
      <w:textAlignment w:val="baseline"/>
    </w:pPr>
    <w:rPr>
      <w:rFonts w:eastAsia="SimSun"/>
      <w:lang w:val="en-US" w:eastAsia="en-GB"/>
    </w:rPr>
  </w:style>
  <w:style w:type="character" w:customStyle="1" w:styleId="B3Char2">
    <w:name w:val="B3 Char2"/>
    <w:rsid w:val="00821F98"/>
    <w:rPr>
      <w:rFonts w:ascii="Times New Roman" w:hAnsi="Times New Roman"/>
      <w:lang w:val="en-GB" w:eastAsia="en-US"/>
    </w:rPr>
  </w:style>
  <w:style w:type="character" w:customStyle="1" w:styleId="CommentSubjectChar3">
    <w:name w:val="Comment Subject Char3"/>
    <w:rsid w:val="00821F98"/>
    <w:rPr>
      <w:rFonts w:ascii="Times New Roman" w:hAnsi="Times New Roman"/>
      <w:b/>
      <w:bCs/>
      <w:lang w:val="en-GB" w:eastAsia="en-US"/>
    </w:rPr>
  </w:style>
  <w:style w:type="paragraph" w:customStyle="1" w:styleId="tableentry">
    <w:name w:val="table entry"/>
    <w:basedOn w:val="Normal"/>
    <w:rsid w:val="00821F9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21F98"/>
    <w:rPr>
      <w:rFonts w:ascii="Arial" w:hAnsi="Arial"/>
      <w:sz w:val="28"/>
      <w:lang w:val="en-GB"/>
    </w:rPr>
  </w:style>
  <w:style w:type="paragraph" w:customStyle="1" w:styleId="H60">
    <w:name w:val="样式 H6"/>
    <w:basedOn w:val="H6"/>
    <w:rsid w:val="00821F98"/>
    <w:pPr>
      <w:overflowPunct w:val="0"/>
      <w:autoSpaceDE w:val="0"/>
      <w:autoSpaceDN w:val="0"/>
      <w:adjustRightInd w:val="0"/>
      <w:textAlignment w:val="baseline"/>
    </w:pPr>
    <w:rPr>
      <w:rFonts w:eastAsia="SimSun"/>
      <w:lang w:eastAsia="en-GB"/>
    </w:rPr>
  </w:style>
  <w:style w:type="paragraph" w:customStyle="1" w:styleId="TH0">
    <w:name w:val="样式 TH"/>
    <w:basedOn w:val="TH"/>
    <w:rsid w:val="00821F9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21F98"/>
    <w:rPr>
      <w:rFonts w:ascii="Arial" w:hAnsi="Arial"/>
      <w:sz w:val="28"/>
      <w:lang w:val="en-GB" w:eastAsia="en-US" w:bidi="ar-SA"/>
    </w:rPr>
  </w:style>
  <w:style w:type="character" w:customStyle="1" w:styleId="TFZchn">
    <w:name w:val="TF Zchn"/>
    <w:rsid w:val="00821F98"/>
    <w:rPr>
      <w:rFonts w:ascii="Arial" w:eastAsia="MS Mincho" w:hAnsi="Arial"/>
      <w:b/>
      <w:bCs/>
      <w:lang w:val="en-GB" w:eastAsia="en-GB"/>
    </w:rPr>
  </w:style>
  <w:style w:type="paragraph" w:customStyle="1" w:styleId="TAH8pt">
    <w:name w:val="TAH + 8 pt"/>
    <w:basedOn w:val="TAH"/>
    <w:rsid w:val="00821F9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21F98"/>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21F98"/>
    <w:rPr>
      <w:rFonts w:ascii="Times New Roman" w:eastAsia="PMingLiU" w:hAnsi="Times New Roman"/>
      <w:b/>
      <w:lang w:val="en-GB" w:eastAsia="ja-JP"/>
    </w:rPr>
  </w:style>
  <w:style w:type="paragraph" w:customStyle="1" w:styleId="TableEntry0">
    <w:name w:val="Table Entry"/>
    <w:basedOn w:val="Normal"/>
    <w:next w:val="Normal"/>
    <w:rsid w:val="00821F98"/>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821F98"/>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821F98"/>
    <w:rPr>
      <w:rFonts w:ascii="Arial" w:eastAsia="SimSun" w:hAnsi="Arial"/>
      <w:lang w:val="en-US" w:eastAsia="en-GB"/>
    </w:rPr>
  </w:style>
  <w:style w:type="paragraph" w:customStyle="1" w:styleId="Tadc">
    <w:name w:val="Tadc"/>
    <w:basedOn w:val="Normal"/>
    <w:rsid w:val="00821F98"/>
    <w:pPr>
      <w:overflowPunct w:val="0"/>
      <w:autoSpaceDE w:val="0"/>
      <w:autoSpaceDN w:val="0"/>
      <w:adjustRightInd w:val="0"/>
      <w:textAlignment w:val="baseline"/>
    </w:pPr>
    <w:rPr>
      <w:rFonts w:eastAsia="SimSun" w:cs="v4.2.0"/>
      <w:lang w:eastAsia="en-GB"/>
    </w:rPr>
  </w:style>
  <w:style w:type="paragraph" w:customStyle="1" w:styleId="21">
    <w:name w:val="21"/>
    <w:basedOn w:val="Normal"/>
    <w:rsid w:val="00821F98"/>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rsid w:val="00821F9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21F98"/>
    <w:rPr>
      <w:rFonts w:ascii="Arial" w:eastAsia="Times New Roman" w:hAnsi="Arial"/>
      <w:sz w:val="36"/>
      <w:lang w:val="en-GB" w:eastAsia="ja-JP" w:bidi="ar-SA"/>
    </w:rPr>
  </w:style>
  <w:style w:type="paragraph" w:customStyle="1" w:styleId="TALCharChar">
    <w:name w:val="TAL Char Char"/>
    <w:basedOn w:val="Normal"/>
    <w:link w:val="TALCharCharChar"/>
    <w:rsid w:val="00821F98"/>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821F98"/>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821F98"/>
    <w:rPr>
      <w:rFonts w:ascii="Courier New" w:eastAsia="MS Mincho" w:hAnsi="Courier New"/>
      <w:lang w:val="en-GB" w:eastAsia="ja-JP"/>
    </w:rPr>
  </w:style>
  <w:style w:type="paragraph" w:customStyle="1" w:styleId="msolistparagraph0">
    <w:name w:val="msolistparagraph"/>
    <w:basedOn w:val="Normal"/>
    <w:rsid w:val="00821F98"/>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821F98"/>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821F98"/>
    <w:rPr>
      <w:rFonts w:ascii="Arial" w:eastAsia="MS Mincho" w:hAnsi="Arial"/>
      <w:sz w:val="18"/>
      <w:lang w:val="en-GB" w:eastAsia="x-none"/>
    </w:rPr>
  </w:style>
  <w:style w:type="paragraph" w:customStyle="1" w:styleId="tal1">
    <w:name w:val="tal"/>
    <w:basedOn w:val="Normal"/>
    <w:rsid w:val="00821F9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rsid w:val="00821F98"/>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821F98"/>
    <w:rPr>
      <w:sz w:val="18"/>
      <w:szCs w:val="18"/>
    </w:rPr>
  </w:style>
  <w:style w:type="paragraph" w:customStyle="1" w:styleId="PLBold">
    <w:name w:val="PL Bold"/>
    <w:basedOn w:val="PL"/>
    <w:link w:val="PLBoldChar"/>
    <w:rsid w:val="00821F9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21F98"/>
    <w:rPr>
      <w:rFonts w:ascii="Courier New" w:eastAsia="MS Gothic" w:hAnsi="Courier New"/>
      <w:b/>
      <w:bCs/>
      <w:noProof/>
      <w:sz w:val="16"/>
      <w:lang w:val="en-GB" w:eastAsia="ja-JP"/>
    </w:rPr>
  </w:style>
  <w:style w:type="paragraph" w:customStyle="1" w:styleId="PLBold0">
    <w:name w:val="PL + Bold"/>
    <w:basedOn w:val="PL"/>
    <w:link w:val="PLBoldChar0"/>
    <w:rsid w:val="00821F98"/>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821F98"/>
    <w:rPr>
      <w:rFonts w:ascii="Courier New" w:eastAsia="SimSun" w:hAnsi="Courier New"/>
      <w:noProof/>
      <w:sz w:val="16"/>
      <w:lang w:val="en-GB" w:eastAsia="ja-JP"/>
    </w:rPr>
  </w:style>
  <w:style w:type="character" w:customStyle="1" w:styleId="mediumtext1">
    <w:name w:val="medium_text1"/>
    <w:rsid w:val="00821F98"/>
    <w:rPr>
      <w:sz w:val="18"/>
      <w:szCs w:val="18"/>
    </w:rPr>
  </w:style>
  <w:style w:type="character" w:customStyle="1" w:styleId="shorttext1">
    <w:name w:val="short_text1"/>
    <w:rsid w:val="00821F9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21F98"/>
    <w:rPr>
      <w:rFonts w:ascii="Arial" w:hAnsi="Arial"/>
      <w:sz w:val="28"/>
      <w:lang w:val="en-GB" w:eastAsia="en-US"/>
    </w:rPr>
  </w:style>
  <w:style w:type="character" w:customStyle="1" w:styleId="Heading7Char3">
    <w:name w:val="Heading 7 Char3"/>
    <w:rsid w:val="00821F98"/>
    <w:rPr>
      <w:rFonts w:ascii="Arial" w:eastAsia="SimSun" w:hAnsi="Arial" w:cs="Times New Roman"/>
      <w:kern w:val="0"/>
      <w:sz w:val="20"/>
      <w:szCs w:val="20"/>
      <w:lang w:val="en-GB" w:eastAsia="en-US"/>
    </w:rPr>
  </w:style>
  <w:style w:type="character" w:customStyle="1" w:styleId="Heading8Char3">
    <w:name w:val="Heading 8 Char3"/>
    <w:rsid w:val="00821F98"/>
    <w:rPr>
      <w:rFonts w:ascii="Arial" w:eastAsia="SimSun" w:hAnsi="Arial" w:cs="Times New Roman"/>
      <w:kern w:val="0"/>
      <w:sz w:val="36"/>
      <w:szCs w:val="20"/>
      <w:lang w:val="en-GB" w:eastAsia="en-US"/>
    </w:rPr>
  </w:style>
  <w:style w:type="character" w:customStyle="1" w:styleId="Heading9Char2">
    <w:name w:val="Heading 9 Char2"/>
    <w:rsid w:val="00821F98"/>
    <w:rPr>
      <w:rFonts w:ascii="Arial" w:eastAsia="SimSun" w:hAnsi="Arial" w:cs="Times New Roman"/>
      <w:kern w:val="0"/>
      <w:sz w:val="36"/>
      <w:szCs w:val="20"/>
      <w:lang w:val="en-GB" w:eastAsia="en-US"/>
    </w:rPr>
  </w:style>
  <w:style w:type="character" w:customStyle="1" w:styleId="PlainTextChar3">
    <w:name w:val="Plain Text Char3"/>
    <w:rsid w:val="00821F98"/>
    <w:rPr>
      <w:rFonts w:ascii="Courier New" w:eastAsia="SimSun" w:hAnsi="Courier New" w:cs="Times New Roman"/>
      <w:kern w:val="0"/>
      <w:sz w:val="20"/>
      <w:szCs w:val="20"/>
      <w:lang w:val="nb-NO" w:eastAsia="ja-JP"/>
    </w:rPr>
  </w:style>
  <w:style w:type="paragraph" w:customStyle="1" w:styleId="1e9pt">
    <w:name w:val="1e) 9 pt"/>
    <w:basedOn w:val="B10"/>
    <w:link w:val="1e9ptCar"/>
    <w:rsid w:val="00821F9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821F98"/>
    <w:rPr>
      <w:rFonts w:ascii="Times New Roman" w:eastAsia="SimSun" w:hAnsi="Times New Roman"/>
      <w:noProof/>
      <w:szCs w:val="18"/>
      <w:lang w:val="en-GB" w:eastAsia="x-none"/>
    </w:rPr>
  </w:style>
  <w:style w:type="character" w:customStyle="1" w:styleId="H6Car">
    <w:name w:val="H6 Car"/>
    <w:rsid w:val="00821F98"/>
    <w:rPr>
      <w:rFonts w:ascii="Arial" w:hAnsi="Arial"/>
      <w:sz w:val="22"/>
      <w:lang w:val="en-GB"/>
    </w:rPr>
  </w:style>
  <w:style w:type="character" w:customStyle="1" w:styleId="ListChar2">
    <w:name w:val="List Char2"/>
    <w:rsid w:val="00821F98"/>
    <w:rPr>
      <w:lang w:val="en-GB" w:eastAsia="en-GB" w:bidi="ar-SA"/>
    </w:rPr>
  </w:style>
  <w:style w:type="paragraph" w:customStyle="1" w:styleId="B3H6">
    <w:name w:val="B3H6"/>
    <w:basedOn w:val="B30"/>
    <w:rsid w:val="00821F98"/>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821F98"/>
    <w:rPr>
      <w:lang w:val="en-GB" w:eastAsia="en-US" w:bidi="ar-SA"/>
    </w:rPr>
  </w:style>
  <w:style w:type="character" w:customStyle="1" w:styleId="TALZchn">
    <w:name w:val="TAL Zchn"/>
    <w:rsid w:val="00821F9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21F98"/>
    <w:rPr>
      <w:rFonts w:ascii="Arial" w:eastAsia="SimSun" w:hAnsi="Arial" w:cs="Arial"/>
      <w:color w:val="0000FF"/>
      <w:kern w:val="2"/>
      <w:sz w:val="24"/>
      <w:szCs w:val="28"/>
      <w:lang w:val="en-GB" w:eastAsia="en-GB"/>
    </w:rPr>
  </w:style>
  <w:style w:type="character" w:customStyle="1" w:styleId="BodyText2Char3">
    <w:name w:val="Body Text 2 Char3"/>
    <w:rsid w:val="00821F98"/>
    <w:rPr>
      <w:rFonts w:ascii="Times New Roman" w:eastAsia="SimSun" w:hAnsi="Times New Roman" w:cs="Times New Roman"/>
      <w:kern w:val="0"/>
      <w:sz w:val="20"/>
      <w:szCs w:val="20"/>
      <w:lang w:val="en-GB" w:eastAsia="ja-JP"/>
    </w:rPr>
  </w:style>
  <w:style w:type="character" w:customStyle="1" w:styleId="BodyText3Char3">
    <w:name w:val="Body Text 3 Char3"/>
    <w:rsid w:val="00821F98"/>
    <w:rPr>
      <w:rFonts w:ascii="Times New Roman" w:eastAsia="SimSun" w:hAnsi="Times New Roman" w:cs="Times New Roman"/>
      <w:kern w:val="0"/>
      <w:sz w:val="20"/>
      <w:szCs w:val="20"/>
      <w:lang w:val="en-GB" w:eastAsia="ja-JP"/>
    </w:rPr>
  </w:style>
  <w:style w:type="character" w:customStyle="1" w:styleId="apple-style-span">
    <w:name w:val="apple-style-span"/>
    <w:rsid w:val="00821F98"/>
  </w:style>
  <w:style w:type="character" w:customStyle="1" w:styleId="ENChar">
    <w:name w:val="EN Char"/>
    <w:rsid w:val="00821F98"/>
    <w:rPr>
      <w:color w:val="FF0000"/>
      <w:lang w:val="en-GB" w:eastAsia="en-US"/>
    </w:rPr>
  </w:style>
  <w:style w:type="character" w:customStyle="1" w:styleId="BodyTextIndentChar3">
    <w:name w:val="Body Text Indent Char3"/>
    <w:rsid w:val="00821F98"/>
    <w:rPr>
      <w:rFonts w:ascii="Times New Roman" w:eastAsia="SimSun" w:hAnsi="Times New Roman" w:cs="Times New Roman"/>
      <w:kern w:val="0"/>
      <w:sz w:val="20"/>
      <w:szCs w:val="20"/>
      <w:lang w:val="en-GB" w:eastAsia="ja-JP"/>
    </w:rPr>
  </w:style>
  <w:style w:type="paragraph" w:customStyle="1" w:styleId="tac00">
    <w:name w:val="tac0"/>
    <w:basedOn w:val="Normal"/>
    <w:rsid w:val="00821F98"/>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rsid w:val="00821F98"/>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821F98"/>
    <w:rPr>
      <w:rFonts w:ascii="Arial" w:eastAsia="MS Mincho" w:hAnsi="Arial" w:cs="Times New Roman"/>
      <w:kern w:val="0"/>
      <w:sz w:val="20"/>
      <w:szCs w:val="20"/>
      <w:lang w:val="en-GB" w:eastAsia="ja-JP"/>
    </w:rPr>
  </w:style>
  <w:style w:type="character" w:customStyle="1" w:styleId="EditorsNoteCharCharChar">
    <w:name w:val="Editor's Note Char Char Char"/>
    <w:rsid w:val="00821F98"/>
    <w:rPr>
      <w:color w:val="FF0000"/>
      <w:lang w:val="en-GB" w:eastAsia="en-US" w:bidi="ar-SA"/>
    </w:rPr>
  </w:style>
  <w:style w:type="paragraph" w:customStyle="1" w:styleId="talcharchar0">
    <w:name w:val="talcharchar"/>
    <w:basedOn w:val="Normal"/>
    <w:rsid w:val="00821F9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21F98"/>
    <w:rPr>
      <w:rFonts w:ascii="Arial" w:hAnsi="Arial"/>
      <w:sz w:val="24"/>
      <w:szCs w:val="28"/>
      <w:lang w:val="en-GB" w:eastAsia="en-US"/>
    </w:rPr>
  </w:style>
  <w:style w:type="character" w:customStyle="1" w:styleId="CharChar18">
    <w:name w:val="Char Char18"/>
    <w:rsid w:val="00821F98"/>
    <w:rPr>
      <w:rFonts w:ascii="Arial" w:hAnsi="Arial"/>
      <w:lang w:eastAsia="en-US"/>
    </w:rPr>
  </w:style>
  <w:style w:type="character" w:customStyle="1" w:styleId="ListChar1">
    <w:name w:val="List Char1"/>
    <w:rsid w:val="00821F98"/>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21F98"/>
    <w:rPr>
      <w:rFonts w:eastAsia="MS Mincho"/>
      <w:sz w:val="32"/>
      <w:lang w:val="en-GB" w:eastAsia="en-US"/>
    </w:rPr>
  </w:style>
  <w:style w:type="character" w:customStyle="1" w:styleId="CommentTextChar1">
    <w:name w:val="Comment Text Char1"/>
    <w:semiHidden/>
    <w:rsid w:val="00821F98"/>
    <w:rPr>
      <w:lang w:val="en-GB" w:eastAsia="en-US" w:bidi="ar-SA"/>
    </w:rPr>
  </w:style>
  <w:style w:type="paragraph" w:customStyle="1" w:styleId="30mm">
    <w:name w:val="段落フォント + 左 :  30 mm"/>
    <w:aliases w:val="ぶら下げインデント :  2.81 字"/>
    <w:basedOn w:val="B20"/>
    <w:rsid w:val="00821F9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821F9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rsid w:val="00821F9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821F98"/>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21F98"/>
    <w:rPr>
      <w:rFonts w:ascii="Arial" w:hAnsi="Arial"/>
      <w:sz w:val="32"/>
      <w:lang w:val="en-GB" w:eastAsia="en-GB" w:bidi="ar-SA"/>
    </w:rPr>
  </w:style>
  <w:style w:type="paragraph" w:customStyle="1" w:styleId="25">
    <w:name w:val="列出段落2"/>
    <w:basedOn w:val="Normal"/>
    <w:qFormat/>
    <w:rsid w:val="00821F98"/>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qFormat/>
    <w:rsid w:val="00821F9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rsid w:val="00821F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21F98"/>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21F98"/>
    <w:rPr>
      <w:rFonts w:ascii="Arial" w:hAnsi="Arial"/>
      <w:sz w:val="24"/>
      <w:szCs w:val="28"/>
      <w:lang w:val="en-GB" w:eastAsia="en-GB" w:bidi="ar-SA"/>
    </w:rPr>
  </w:style>
  <w:style w:type="character" w:customStyle="1" w:styleId="Heading7Char2">
    <w:name w:val="Heading 7 Char2"/>
    <w:rsid w:val="00821F98"/>
    <w:rPr>
      <w:rFonts w:ascii="Arial" w:hAnsi="Arial"/>
      <w:lang w:val="en-GB" w:eastAsia="en-GB" w:bidi="ar-SA"/>
    </w:rPr>
  </w:style>
  <w:style w:type="character" w:customStyle="1" w:styleId="Heading8Char2">
    <w:name w:val="Heading 8 Char2"/>
    <w:rsid w:val="00821F98"/>
    <w:rPr>
      <w:rFonts w:ascii="Arial" w:hAnsi="Arial"/>
      <w:sz w:val="36"/>
      <w:lang w:val="en-GB" w:eastAsia="en-GB" w:bidi="ar-SA"/>
    </w:rPr>
  </w:style>
  <w:style w:type="character" w:customStyle="1" w:styleId="PlainTextChar2">
    <w:name w:val="Plain Text Char2"/>
    <w:rsid w:val="00821F98"/>
    <w:rPr>
      <w:rFonts w:ascii="Courier New" w:hAnsi="Courier New"/>
      <w:lang w:val="nb-NO" w:eastAsia="en-US" w:bidi="ar-SA"/>
    </w:rPr>
  </w:style>
  <w:style w:type="character" w:customStyle="1" w:styleId="WW-Absatz-Standardschriftart">
    <w:name w:val="WW-Absatz-Standardschriftart"/>
    <w:rsid w:val="00821F98"/>
  </w:style>
  <w:style w:type="character" w:customStyle="1" w:styleId="WW8Num1z0">
    <w:name w:val="WW8Num1z0"/>
    <w:rsid w:val="00821F98"/>
    <w:rPr>
      <w:rFonts w:ascii="Symbol" w:hAnsi="Symbol"/>
    </w:rPr>
  </w:style>
  <w:style w:type="character" w:customStyle="1" w:styleId="WW8Num5z0">
    <w:name w:val="WW8Num5z0"/>
    <w:rsid w:val="00821F98"/>
    <w:rPr>
      <w:rFonts w:ascii="Times New Roman" w:eastAsia="MS Mincho" w:hAnsi="Times New Roman" w:cs="Times New Roman"/>
    </w:rPr>
  </w:style>
  <w:style w:type="character" w:customStyle="1" w:styleId="WW8Num5z1">
    <w:name w:val="WW8Num5z1"/>
    <w:rsid w:val="00821F98"/>
    <w:rPr>
      <w:rFonts w:ascii="Courier New" w:hAnsi="Courier New" w:cs="Courier New"/>
    </w:rPr>
  </w:style>
  <w:style w:type="character" w:customStyle="1" w:styleId="WW8Num5z2">
    <w:name w:val="WW8Num5z2"/>
    <w:rsid w:val="00821F98"/>
    <w:rPr>
      <w:rFonts w:ascii="Wingdings" w:hAnsi="Wingdings"/>
    </w:rPr>
  </w:style>
  <w:style w:type="character" w:customStyle="1" w:styleId="WW8Num5z3">
    <w:name w:val="WW8Num5z3"/>
    <w:rsid w:val="00821F98"/>
    <w:rPr>
      <w:rFonts w:ascii="Symbol" w:hAnsi="Symbol"/>
    </w:rPr>
  </w:style>
  <w:style w:type="character" w:customStyle="1" w:styleId="WW8Num6z0">
    <w:name w:val="WW8Num6z0"/>
    <w:rsid w:val="00821F98"/>
    <w:rPr>
      <w:rFonts w:ascii="Arial" w:eastAsia="MS Mincho" w:hAnsi="Arial" w:cs="Arial"/>
    </w:rPr>
  </w:style>
  <w:style w:type="character" w:customStyle="1" w:styleId="WW8Num6z1">
    <w:name w:val="WW8Num6z1"/>
    <w:rsid w:val="00821F98"/>
    <w:rPr>
      <w:rFonts w:ascii="Courier New" w:hAnsi="Courier New" w:cs="Courier New"/>
    </w:rPr>
  </w:style>
  <w:style w:type="character" w:customStyle="1" w:styleId="WW8Num6z2">
    <w:name w:val="WW8Num6z2"/>
    <w:rsid w:val="00821F98"/>
    <w:rPr>
      <w:rFonts w:ascii="Wingdings" w:hAnsi="Wingdings"/>
    </w:rPr>
  </w:style>
  <w:style w:type="character" w:customStyle="1" w:styleId="WW8Num6z3">
    <w:name w:val="WW8Num6z3"/>
    <w:rsid w:val="00821F98"/>
    <w:rPr>
      <w:rFonts w:ascii="Symbol" w:hAnsi="Symbol"/>
    </w:rPr>
  </w:style>
  <w:style w:type="character" w:customStyle="1" w:styleId="WW8Num9z0">
    <w:name w:val="WW8Num9z0"/>
    <w:rsid w:val="00821F98"/>
    <w:rPr>
      <w:rFonts w:ascii="Times New Roman" w:eastAsia="MS Mincho" w:hAnsi="Times New Roman" w:cs="Times New Roman"/>
    </w:rPr>
  </w:style>
  <w:style w:type="character" w:customStyle="1" w:styleId="WW8Num9z1">
    <w:name w:val="WW8Num9z1"/>
    <w:rsid w:val="00821F98"/>
    <w:rPr>
      <w:rFonts w:ascii="Courier New" w:hAnsi="Courier New" w:cs="Courier New"/>
    </w:rPr>
  </w:style>
  <w:style w:type="character" w:customStyle="1" w:styleId="WW8Num9z2">
    <w:name w:val="WW8Num9z2"/>
    <w:rsid w:val="00821F98"/>
    <w:rPr>
      <w:rFonts w:ascii="Wingdings" w:hAnsi="Wingdings"/>
    </w:rPr>
  </w:style>
  <w:style w:type="character" w:customStyle="1" w:styleId="WW8Num9z3">
    <w:name w:val="WW8Num9z3"/>
    <w:rsid w:val="00821F98"/>
    <w:rPr>
      <w:rFonts w:ascii="Symbol" w:hAnsi="Symbol"/>
    </w:rPr>
  </w:style>
  <w:style w:type="character" w:customStyle="1" w:styleId="WW8Num11z0">
    <w:name w:val="WW8Num11z0"/>
    <w:rsid w:val="00821F98"/>
    <w:rPr>
      <w:rFonts w:ascii="Times New Roman" w:eastAsia="MS Mincho" w:hAnsi="Times New Roman" w:cs="Times New Roman"/>
    </w:rPr>
  </w:style>
  <w:style w:type="character" w:customStyle="1" w:styleId="WW8Num11z1">
    <w:name w:val="WW8Num11z1"/>
    <w:rsid w:val="00821F98"/>
    <w:rPr>
      <w:rFonts w:ascii="Courier New" w:hAnsi="Courier New" w:cs="Courier New"/>
    </w:rPr>
  </w:style>
  <w:style w:type="character" w:customStyle="1" w:styleId="WW8Num11z2">
    <w:name w:val="WW8Num11z2"/>
    <w:rsid w:val="00821F98"/>
    <w:rPr>
      <w:rFonts w:ascii="Wingdings" w:hAnsi="Wingdings"/>
    </w:rPr>
  </w:style>
  <w:style w:type="character" w:customStyle="1" w:styleId="WW8Num11z3">
    <w:name w:val="WW8Num11z3"/>
    <w:rsid w:val="00821F98"/>
    <w:rPr>
      <w:rFonts w:ascii="Symbol" w:hAnsi="Symbol"/>
    </w:rPr>
  </w:style>
  <w:style w:type="character" w:customStyle="1" w:styleId="WW8Num15z0">
    <w:name w:val="WW8Num15z0"/>
    <w:rsid w:val="00821F98"/>
    <w:rPr>
      <w:rFonts w:ascii="Times New Roman" w:eastAsia="Times New Roman" w:hAnsi="Times New Roman" w:cs="Times New Roman"/>
    </w:rPr>
  </w:style>
  <w:style w:type="character" w:customStyle="1" w:styleId="WW8Num15z1">
    <w:name w:val="WW8Num15z1"/>
    <w:rsid w:val="00821F98"/>
    <w:rPr>
      <w:rFonts w:ascii="Courier New" w:hAnsi="Courier New" w:cs="Courier New"/>
    </w:rPr>
  </w:style>
  <w:style w:type="character" w:customStyle="1" w:styleId="WW8Num15z2">
    <w:name w:val="WW8Num15z2"/>
    <w:rsid w:val="00821F98"/>
    <w:rPr>
      <w:rFonts w:ascii="Wingdings" w:hAnsi="Wingdings"/>
    </w:rPr>
  </w:style>
  <w:style w:type="character" w:customStyle="1" w:styleId="WW8Num15z3">
    <w:name w:val="WW8Num15z3"/>
    <w:rsid w:val="00821F98"/>
    <w:rPr>
      <w:rFonts w:ascii="Symbol" w:hAnsi="Symbol"/>
    </w:rPr>
  </w:style>
  <w:style w:type="character" w:customStyle="1" w:styleId="WW8Num16z0">
    <w:name w:val="WW8Num16z0"/>
    <w:rsid w:val="00821F98"/>
    <w:rPr>
      <w:rFonts w:ascii="Times New Roman" w:eastAsia="MS Mincho" w:hAnsi="Times New Roman" w:cs="Times New Roman"/>
    </w:rPr>
  </w:style>
  <w:style w:type="character" w:customStyle="1" w:styleId="WW8Num16z1">
    <w:name w:val="WW8Num16z1"/>
    <w:rsid w:val="00821F98"/>
    <w:rPr>
      <w:rFonts w:ascii="Courier New" w:hAnsi="Courier New" w:cs="Courier New"/>
    </w:rPr>
  </w:style>
  <w:style w:type="character" w:customStyle="1" w:styleId="WW8Num16z2">
    <w:name w:val="WW8Num16z2"/>
    <w:rsid w:val="00821F98"/>
    <w:rPr>
      <w:rFonts w:ascii="Wingdings" w:hAnsi="Wingdings"/>
    </w:rPr>
  </w:style>
  <w:style w:type="character" w:customStyle="1" w:styleId="WW8Num16z3">
    <w:name w:val="WW8Num16z3"/>
    <w:rsid w:val="00821F98"/>
    <w:rPr>
      <w:rFonts w:ascii="Symbol" w:hAnsi="Symbol"/>
    </w:rPr>
  </w:style>
  <w:style w:type="character" w:customStyle="1" w:styleId="WW8Num18z0">
    <w:name w:val="WW8Num18z0"/>
    <w:rsid w:val="00821F98"/>
    <w:rPr>
      <w:rFonts w:ascii="Times New Roman" w:eastAsia="Times New Roman" w:hAnsi="Times New Roman" w:cs="Times New Roman"/>
    </w:rPr>
  </w:style>
  <w:style w:type="character" w:customStyle="1" w:styleId="WW8Num18z1">
    <w:name w:val="WW8Num18z1"/>
    <w:rsid w:val="00821F98"/>
    <w:rPr>
      <w:rFonts w:ascii="Courier New" w:hAnsi="Courier New" w:cs="Courier New"/>
    </w:rPr>
  </w:style>
  <w:style w:type="character" w:customStyle="1" w:styleId="WW8Num18z2">
    <w:name w:val="WW8Num18z2"/>
    <w:rsid w:val="00821F98"/>
    <w:rPr>
      <w:rFonts w:ascii="Wingdings" w:hAnsi="Wingdings"/>
    </w:rPr>
  </w:style>
  <w:style w:type="character" w:customStyle="1" w:styleId="WW8Num18z3">
    <w:name w:val="WW8Num18z3"/>
    <w:rsid w:val="00821F98"/>
    <w:rPr>
      <w:rFonts w:ascii="Symbol" w:hAnsi="Symbol"/>
    </w:rPr>
  </w:style>
  <w:style w:type="character" w:customStyle="1" w:styleId="WW8Num19z0">
    <w:name w:val="WW8Num19z0"/>
    <w:rsid w:val="00821F98"/>
    <w:rPr>
      <w:rFonts w:ascii="Times New Roman" w:eastAsia="MS Mincho" w:hAnsi="Times New Roman" w:cs="Times New Roman"/>
    </w:rPr>
  </w:style>
  <w:style w:type="character" w:customStyle="1" w:styleId="WW8Num19z1">
    <w:name w:val="WW8Num19z1"/>
    <w:rsid w:val="00821F98"/>
    <w:rPr>
      <w:rFonts w:ascii="Wingdings" w:hAnsi="Wingdings"/>
    </w:rPr>
  </w:style>
  <w:style w:type="character" w:customStyle="1" w:styleId="WW8Num25z0">
    <w:name w:val="WW8Num25z0"/>
    <w:rsid w:val="00821F98"/>
    <w:rPr>
      <w:rFonts w:ascii="Arial" w:eastAsia="SimSun" w:hAnsi="Arial" w:cs="Arial"/>
    </w:rPr>
  </w:style>
  <w:style w:type="character" w:customStyle="1" w:styleId="WW8Num25z1">
    <w:name w:val="WW8Num25z1"/>
    <w:rsid w:val="00821F98"/>
    <w:rPr>
      <w:rFonts w:ascii="Wingdings" w:hAnsi="Wingdings"/>
    </w:rPr>
  </w:style>
  <w:style w:type="character" w:customStyle="1" w:styleId="WW8Num28z0">
    <w:name w:val="WW8Num28z0"/>
    <w:rsid w:val="00821F98"/>
    <w:rPr>
      <w:rFonts w:ascii="Times New Roman" w:eastAsia="MS Mincho" w:hAnsi="Times New Roman" w:cs="Times New Roman"/>
    </w:rPr>
  </w:style>
  <w:style w:type="character" w:customStyle="1" w:styleId="WW8Num28z1">
    <w:name w:val="WW8Num28z1"/>
    <w:rsid w:val="00821F98"/>
    <w:rPr>
      <w:rFonts w:ascii="Courier New" w:hAnsi="Courier New" w:cs="Courier New"/>
    </w:rPr>
  </w:style>
  <w:style w:type="character" w:customStyle="1" w:styleId="WW8Num28z2">
    <w:name w:val="WW8Num28z2"/>
    <w:rsid w:val="00821F98"/>
    <w:rPr>
      <w:rFonts w:ascii="Wingdings" w:hAnsi="Wingdings"/>
    </w:rPr>
  </w:style>
  <w:style w:type="character" w:customStyle="1" w:styleId="WW8Num28z3">
    <w:name w:val="WW8Num28z3"/>
    <w:rsid w:val="00821F98"/>
    <w:rPr>
      <w:rFonts w:ascii="Symbol" w:hAnsi="Symbol"/>
    </w:rPr>
  </w:style>
  <w:style w:type="character" w:customStyle="1" w:styleId="WW8Num32z0">
    <w:name w:val="WW8Num32z0"/>
    <w:rsid w:val="00821F98"/>
    <w:rPr>
      <w:rFonts w:ascii="Times New Roman" w:eastAsia="Times New Roman" w:hAnsi="Times New Roman" w:cs="Times New Roman"/>
    </w:rPr>
  </w:style>
  <w:style w:type="character" w:customStyle="1" w:styleId="WW8Num32z1">
    <w:name w:val="WW8Num32z1"/>
    <w:rsid w:val="00821F98"/>
    <w:rPr>
      <w:rFonts w:ascii="Courier New" w:hAnsi="Courier New" w:cs="Courier New"/>
    </w:rPr>
  </w:style>
  <w:style w:type="character" w:customStyle="1" w:styleId="WW8Num32z2">
    <w:name w:val="WW8Num32z2"/>
    <w:rsid w:val="00821F98"/>
    <w:rPr>
      <w:rFonts w:ascii="Wingdings" w:hAnsi="Wingdings"/>
    </w:rPr>
  </w:style>
  <w:style w:type="character" w:customStyle="1" w:styleId="WW8Num32z3">
    <w:name w:val="WW8Num32z3"/>
    <w:rsid w:val="00821F98"/>
    <w:rPr>
      <w:rFonts w:ascii="Symbol" w:hAnsi="Symbol"/>
    </w:rPr>
  </w:style>
  <w:style w:type="character" w:customStyle="1" w:styleId="WW8Num34z0">
    <w:name w:val="WW8Num34z0"/>
    <w:rsid w:val="00821F98"/>
    <w:rPr>
      <w:rFonts w:ascii="Times New Roman" w:eastAsia="SimSun" w:hAnsi="Times New Roman" w:cs="Times New Roman"/>
    </w:rPr>
  </w:style>
  <w:style w:type="character" w:customStyle="1" w:styleId="WW8Num34z1">
    <w:name w:val="WW8Num34z1"/>
    <w:rsid w:val="00821F98"/>
    <w:rPr>
      <w:rFonts w:ascii="Wingdings" w:hAnsi="Wingdings"/>
    </w:rPr>
  </w:style>
  <w:style w:type="character" w:customStyle="1" w:styleId="WW8Num35z0">
    <w:name w:val="WW8Num35z0"/>
    <w:rsid w:val="00821F98"/>
    <w:rPr>
      <w:rFonts w:ascii="Times New Roman" w:eastAsia="SimSun" w:hAnsi="Times New Roman" w:cs="Times New Roman"/>
    </w:rPr>
  </w:style>
  <w:style w:type="character" w:customStyle="1" w:styleId="WW8Num35z1">
    <w:name w:val="WW8Num35z1"/>
    <w:rsid w:val="00821F98"/>
    <w:rPr>
      <w:rFonts w:ascii="Wingdings" w:hAnsi="Wingdings"/>
    </w:rPr>
  </w:style>
  <w:style w:type="character" w:customStyle="1" w:styleId="WW8Num36z0">
    <w:name w:val="WW8Num36z0"/>
    <w:rsid w:val="00821F98"/>
    <w:rPr>
      <w:rFonts w:ascii="Times New Roman" w:eastAsia="SimSun" w:hAnsi="Times New Roman" w:cs="Times New Roman"/>
    </w:rPr>
  </w:style>
  <w:style w:type="character" w:customStyle="1" w:styleId="WW8Num36z1">
    <w:name w:val="WW8Num36z1"/>
    <w:rsid w:val="00821F98"/>
    <w:rPr>
      <w:rFonts w:ascii="Wingdings" w:hAnsi="Wingdings"/>
    </w:rPr>
  </w:style>
  <w:style w:type="character" w:customStyle="1" w:styleId="WW8Num39z0">
    <w:name w:val="WW8Num39z0"/>
    <w:rsid w:val="00821F98"/>
    <w:rPr>
      <w:rFonts w:ascii="Times New Roman" w:eastAsia="SimSun" w:hAnsi="Times New Roman" w:cs="Times New Roman"/>
    </w:rPr>
  </w:style>
  <w:style w:type="character" w:customStyle="1" w:styleId="WW8Num39z1">
    <w:name w:val="WW8Num39z1"/>
    <w:rsid w:val="00821F98"/>
    <w:rPr>
      <w:rFonts w:ascii="Wingdings" w:hAnsi="Wingdings"/>
    </w:rPr>
  </w:style>
  <w:style w:type="character" w:customStyle="1" w:styleId="WW8NumSt1z0">
    <w:name w:val="WW8NumSt1z0"/>
    <w:rsid w:val="00821F98"/>
    <w:rPr>
      <w:rFonts w:ascii="Symbol" w:hAnsi="Symbol"/>
    </w:rPr>
  </w:style>
  <w:style w:type="character" w:customStyle="1" w:styleId="WW8NumSt18z0">
    <w:name w:val="WW8NumSt18z0"/>
    <w:rsid w:val="00821F98"/>
    <w:rPr>
      <w:rFonts w:ascii="Geneva" w:hAnsi="Geneva"/>
    </w:rPr>
  </w:style>
  <w:style w:type="character" w:customStyle="1" w:styleId="a9">
    <w:name w:val="段落フォント"/>
    <w:rsid w:val="00821F98"/>
  </w:style>
  <w:style w:type="character" w:customStyle="1" w:styleId="aa">
    <w:name w:val="脚注番号"/>
    <w:rsid w:val="00821F98"/>
    <w:rPr>
      <w:b/>
      <w:position w:val="3"/>
      <w:sz w:val="16"/>
    </w:rPr>
  </w:style>
  <w:style w:type="character" w:customStyle="1" w:styleId="ab">
    <w:name w:val="コメント参照"/>
    <w:rsid w:val="00821F98"/>
    <w:rPr>
      <w:sz w:val="16"/>
    </w:rPr>
  </w:style>
  <w:style w:type="character" w:customStyle="1" w:styleId="H1">
    <w:name w:val="H1 (文字)"/>
    <w:rsid w:val="00821F98"/>
    <w:rPr>
      <w:rFonts w:ascii="Arial" w:eastAsia="MS Mincho" w:hAnsi="Arial"/>
      <w:sz w:val="36"/>
      <w:lang w:val="en-GB" w:eastAsia="ar-SA" w:bidi="ar-SA"/>
    </w:rPr>
  </w:style>
  <w:style w:type="character" w:customStyle="1" w:styleId="Head2A">
    <w:name w:val="Head2A (文字)"/>
    <w:rsid w:val="00821F98"/>
    <w:rPr>
      <w:rFonts w:ascii="Arial" w:eastAsia="MS Mincho" w:hAnsi="Arial"/>
      <w:sz w:val="32"/>
      <w:lang w:val="en-GB" w:eastAsia="ar-SA" w:bidi="ar-SA"/>
    </w:rPr>
  </w:style>
  <w:style w:type="character" w:customStyle="1" w:styleId="Underrubrik2">
    <w:name w:val="Underrubrik2 (文字)"/>
    <w:rsid w:val="00821F98"/>
    <w:rPr>
      <w:rFonts w:ascii="Arial" w:eastAsia="MS Mincho" w:hAnsi="Arial"/>
      <w:sz w:val="28"/>
      <w:lang w:val="en-GB" w:eastAsia="ar-SA" w:bidi="ar-SA"/>
    </w:rPr>
  </w:style>
  <w:style w:type="character" w:customStyle="1" w:styleId="BodyText2Char2">
    <w:name w:val="Body Text 2 Char2"/>
    <w:rsid w:val="00821F98"/>
    <w:rPr>
      <w:lang w:val="en-GB" w:eastAsia="ja-JP" w:bidi="ar-SA"/>
    </w:rPr>
  </w:style>
  <w:style w:type="character" w:customStyle="1" w:styleId="M5">
    <w:name w:val="M5 (文字)"/>
    <w:rsid w:val="00821F98"/>
    <w:rPr>
      <w:rFonts w:ascii="Arial" w:eastAsia="MS Mincho" w:hAnsi="Arial"/>
      <w:sz w:val="22"/>
      <w:lang w:val="en-GB" w:eastAsia="ar-SA" w:bidi="ar-SA"/>
    </w:rPr>
  </w:style>
  <w:style w:type="character" w:customStyle="1" w:styleId="T1">
    <w:name w:val="T1 (文字)"/>
    <w:rsid w:val="00821F98"/>
    <w:rPr>
      <w:rFonts w:ascii="Arial" w:eastAsia="MS Mincho" w:hAnsi="Arial"/>
      <w:lang w:val="en-GB" w:eastAsia="ar-SA" w:bidi="ar-SA"/>
    </w:rPr>
  </w:style>
  <w:style w:type="character" w:customStyle="1" w:styleId="BodyText3Char2">
    <w:name w:val="Body Text 3 Char2"/>
    <w:rsid w:val="00821F9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21F98"/>
    <w:rPr>
      <w:rFonts w:ascii="Arial" w:eastAsia="SimSun" w:hAnsi="Arial"/>
      <w:sz w:val="32"/>
      <w:lang w:val="en-GB" w:eastAsia="en-US" w:bidi="ar-SA"/>
    </w:rPr>
  </w:style>
  <w:style w:type="character" w:customStyle="1" w:styleId="headerodd">
    <w:name w:val="header odd (文字)"/>
    <w:rsid w:val="00821F98"/>
    <w:rPr>
      <w:rFonts w:ascii="Arial" w:eastAsia="MS Mincho" w:hAnsi="Arial"/>
      <w:b/>
      <w:sz w:val="18"/>
      <w:lang w:val="en-GB" w:eastAsia="ar-SA" w:bidi="ar-SA"/>
    </w:rPr>
  </w:style>
  <w:style w:type="character" w:customStyle="1" w:styleId="footnotetext1">
    <w:name w:val="footnote text1 (文字)"/>
    <w:rsid w:val="00821F98"/>
    <w:rPr>
      <w:rFonts w:eastAsia="MS Mincho"/>
      <w:sz w:val="16"/>
      <w:lang w:val="en-GB" w:eastAsia="ar-SA" w:bidi="ar-SA"/>
    </w:rPr>
  </w:style>
  <w:style w:type="character" w:customStyle="1" w:styleId="BodyTextIndentChar2">
    <w:name w:val="Body Text Indent Char2"/>
    <w:rsid w:val="00821F98"/>
    <w:rPr>
      <w:lang w:val="en-GB" w:eastAsia="en-US" w:bidi="ar-SA"/>
    </w:rPr>
  </w:style>
  <w:style w:type="character" w:customStyle="1" w:styleId="cap">
    <w:name w:val="cap (文字)"/>
    <w:rsid w:val="00821F98"/>
    <w:rPr>
      <w:rFonts w:eastAsia="MS Mincho"/>
      <w:b/>
      <w:lang w:val="en-GB" w:eastAsia="ar-SA" w:bidi="ar-SA"/>
    </w:rPr>
  </w:style>
  <w:style w:type="character" w:customStyle="1" w:styleId="BodyTextIndent2Char2">
    <w:name w:val="Body Text Indent 2 Char2"/>
    <w:rsid w:val="00821F9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21F98"/>
    <w:rPr>
      <w:rFonts w:ascii="Arial" w:eastAsia="SimSun" w:hAnsi="Arial"/>
      <w:sz w:val="24"/>
      <w:szCs w:val="28"/>
      <w:lang w:val="en-GB" w:eastAsia="en-US" w:bidi="ar-SA"/>
    </w:rPr>
  </w:style>
  <w:style w:type="character" w:customStyle="1" w:styleId="ac">
    <w:name w:val="番号付け記号"/>
    <w:rsid w:val="00821F98"/>
  </w:style>
  <w:style w:type="paragraph" w:customStyle="1" w:styleId="ad">
    <w:name w:val="見出し"/>
    <w:basedOn w:val="Normal"/>
    <w:next w:val="Normal"/>
    <w:rsid w:val="00821F9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rsid w:val="00821F9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821F9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rsid w:val="00821F9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rsid w:val="00821F98"/>
    <w:pPr>
      <w:ind w:left="851" w:hanging="284"/>
    </w:pPr>
  </w:style>
  <w:style w:type="paragraph" w:customStyle="1" w:styleId="af1">
    <w:name w:val="箇条書き"/>
    <w:basedOn w:val="List"/>
    <w:rsid w:val="00821F9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rsid w:val="00821F98"/>
    <w:pPr>
      <w:tabs>
        <w:tab w:val="clear" w:pos="644"/>
        <w:tab w:val="num" w:pos="1494"/>
      </w:tabs>
      <w:ind w:left="851" w:hanging="284"/>
    </w:pPr>
  </w:style>
  <w:style w:type="paragraph" w:customStyle="1" w:styleId="35">
    <w:name w:val="箇条書き 3"/>
    <w:basedOn w:val="27"/>
    <w:rsid w:val="00821F98"/>
    <w:pPr>
      <w:ind w:left="1135"/>
    </w:pPr>
  </w:style>
  <w:style w:type="paragraph" w:customStyle="1" w:styleId="28">
    <w:name w:val="一覧 2"/>
    <w:basedOn w:val="List"/>
    <w:rsid w:val="00821F98"/>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821F98"/>
    <w:pPr>
      <w:ind w:left="1135"/>
    </w:pPr>
  </w:style>
  <w:style w:type="paragraph" w:customStyle="1" w:styleId="46">
    <w:name w:val="一覧 4"/>
    <w:basedOn w:val="36"/>
    <w:rsid w:val="00821F98"/>
    <w:pPr>
      <w:ind w:left="1418"/>
    </w:pPr>
  </w:style>
  <w:style w:type="paragraph" w:customStyle="1" w:styleId="53">
    <w:name w:val="一覧 5"/>
    <w:basedOn w:val="46"/>
    <w:rsid w:val="00821F98"/>
    <w:pPr>
      <w:ind w:left="1702"/>
    </w:pPr>
  </w:style>
  <w:style w:type="paragraph" w:customStyle="1" w:styleId="47">
    <w:name w:val="箇条書き 4"/>
    <w:basedOn w:val="35"/>
    <w:rsid w:val="00821F98"/>
    <w:pPr>
      <w:ind w:left="1418"/>
    </w:pPr>
  </w:style>
  <w:style w:type="paragraph" w:customStyle="1" w:styleId="54">
    <w:name w:val="箇条書き 5"/>
    <w:basedOn w:val="47"/>
    <w:rsid w:val="00821F98"/>
    <w:pPr>
      <w:ind w:left="1702"/>
    </w:pPr>
  </w:style>
  <w:style w:type="paragraph" w:customStyle="1" w:styleId="af2">
    <w:name w:val="コメント文字列"/>
    <w:basedOn w:val="Normal"/>
    <w:rsid w:val="00821F98"/>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rsid w:val="00821F98"/>
    <w:rPr>
      <w:b/>
      <w:bCs/>
    </w:rPr>
  </w:style>
  <w:style w:type="paragraph" w:customStyle="1" w:styleId="af4">
    <w:name w:val="見出しマップ"/>
    <w:basedOn w:val="Normal"/>
    <w:rsid w:val="00821F9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821F9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rsid w:val="00821F9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821F9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821F9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821F9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rsid w:val="00821F9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rsid w:val="00821F9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rsid w:val="00821F98"/>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21F98"/>
    <w:rPr>
      <w:rFonts w:ascii="Arial" w:hAnsi="Arial"/>
      <w:sz w:val="28"/>
      <w:lang w:val="en-GB" w:eastAsia="en-GB" w:bidi="ar-SA"/>
    </w:rPr>
  </w:style>
  <w:style w:type="paragraph" w:customStyle="1" w:styleId="af8">
    <w:name w:val="表の内容"/>
    <w:basedOn w:val="Normal"/>
    <w:rsid w:val="00821F9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rsid w:val="00821F98"/>
    <w:pPr>
      <w:jc w:val="center"/>
    </w:pPr>
    <w:rPr>
      <w:b/>
      <w:bCs/>
    </w:rPr>
  </w:style>
  <w:style w:type="character" w:customStyle="1" w:styleId="WW8Num27z0">
    <w:name w:val="WW8Num27z0"/>
    <w:rsid w:val="00821F98"/>
    <w:rPr>
      <w:rFonts w:ascii="Arial" w:eastAsia="Times New Roman" w:hAnsi="Arial" w:cs="Arial"/>
    </w:rPr>
  </w:style>
  <w:style w:type="character" w:customStyle="1" w:styleId="WW8Num27z1">
    <w:name w:val="WW8Num27z1"/>
    <w:rsid w:val="00821F98"/>
    <w:rPr>
      <w:rFonts w:ascii="Courier New" w:hAnsi="Courier New" w:cs="Courier New"/>
    </w:rPr>
  </w:style>
  <w:style w:type="character" w:customStyle="1" w:styleId="WW8Num27z2">
    <w:name w:val="WW8Num27z2"/>
    <w:rsid w:val="00821F98"/>
    <w:rPr>
      <w:rFonts w:ascii="Wingdings" w:hAnsi="Wingdings"/>
    </w:rPr>
  </w:style>
  <w:style w:type="character" w:customStyle="1" w:styleId="WW8Num27z3">
    <w:name w:val="WW8Num27z3"/>
    <w:rsid w:val="00821F98"/>
    <w:rPr>
      <w:rFonts w:ascii="Symbol" w:hAnsi="Symbol"/>
    </w:rPr>
  </w:style>
  <w:style w:type="character" w:customStyle="1" w:styleId="WW8Num29z0">
    <w:name w:val="WW8Num29z0"/>
    <w:rsid w:val="00821F98"/>
    <w:rPr>
      <w:rFonts w:ascii="Times New Roman" w:eastAsia="MS Mincho" w:hAnsi="Times New Roman" w:cs="Times New Roman"/>
    </w:rPr>
  </w:style>
  <w:style w:type="character" w:customStyle="1" w:styleId="WW8Num29z1">
    <w:name w:val="WW8Num29z1"/>
    <w:rsid w:val="00821F98"/>
    <w:rPr>
      <w:rFonts w:ascii="Courier New" w:hAnsi="Courier New" w:cs="Courier New"/>
    </w:rPr>
  </w:style>
  <w:style w:type="character" w:customStyle="1" w:styleId="WW8Num29z2">
    <w:name w:val="WW8Num29z2"/>
    <w:rsid w:val="00821F98"/>
    <w:rPr>
      <w:rFonts w:ascii="Wingdings" w:hAnsi="Wingdings"/>
    </w:rPr>
  </w:style>
  <w:style w:type="character" w:customStyle="1" w:styleId="WW8Num29z3">
    <w:name w:val="WW8Num29z3"/>
    <w:rsid w:val="00821F98"/>
    <w:rPr>
      <w:rFonts w:ascii="Symbol" w:hAnsi="Symbol"/>
    </w:rPr>
  </w:style>
  <w:style w:type="character" w:customStyle="1" w:styleId="WW8Num31z0">
    <w:name w:val="WW8Num31z0"/>
    <w:rsid w:val="00821F98"/>
    <w:rPr>
      <w:rFonts w:ascii="Symbol" w:hAnsi="Symbol"/>
    </w:rPr>
  </w:style>
  <w:style w:type="character" w:customStyle="1" w:styleId="WW8Num31z1">
    <w:name w:val="WW8Num31z1"/>
    <w:rsid w:val="00821F98"/>
    <w:rPr>
      <w:rFonts w:ascii="Courier New" w:hAnsi="Courier New" w:cs="Courier New"/>
    </w:rPr>
  </w:style>
  <w:style w:type="character" w:customStyle="1" w:styleId="WW8Num31z2">
    <w:name w:val="WW8Num31z2"/>
    <w:rsid w:val="00821F98"/>
    <w:rPr>
      <w:rFonts w:ascii="Wingdings" w:hAnsi="Wingdings"/>
    </w:rPr>
  </w:style>
  <w:style w:type="character" w:customStyle="1" w:styleId="WW8Num34z2">
    <w:name w:val="WW8Num34z2"/>
    <w:rsid w:val="00821F98"/>
    <w:rPr>
      <w:rFonts w:ascii="Wingdings" w:hAnsi="Wingdings"/>
    </w:rPr>
  </w:style>
  <w:style w:type="character" w:customStyle="1" w:styleId="WW8Num34z3">
    <w:name w:val="WW8Num34z3"/>
    <w:rsid w:val="00821F98"/>
    <w:rPr>
      <w:rFonts w:ascii="Symbol" w:hAnsi="Symbol"/>
    </w:rPr>
  </w:style>
  <w:style w:type="character" w:customStyle="1" w:styleId="WW8Num37z0">
    <w:name w:val="WW8Num37z0"/>
    <w:rsid w:val="00821F98"/>
    <w:rPr>
      <w:rFonts w:ascii="Times New Roman" w:eastAsia="SimSun" w:hAnsi="Times New Roman" w:cs="Times New Roman"/>
    </w:rPr>
  </w:style>
  <w:style w:type="character" w:customStyle="1" w:styleId="WW8Num37z1">
    <w:name w:val="WW8Num37z1"/>
    <w:rsid w:val="00821F98"/>
    <w:rPr>
      <w:rFonts w:ascii="Wingdings" w:hAnsi="Wingdings"/>
    </w:rPr>
  </w:style>
  <w:style w:type="character" w:customStyle="1" w:styleId="WW8Num38z0">
    <w:name w:val="WW8Num38z0"/>
    <w:rsid w:val="00821F98"/>
    <w:rPr>
      <w:rFonts w:ascii="Times New Roman" w:eastAsia="SimSun" w:hAnsi="Times New Roman" w:cs="Times New Roman"/>
    </w:rPr>
  </w:style>
  <w:style w:type="character" w:customStyle="1" w:styleId="WW8Num38z1">
    <w:name w:val="WW8Num38z1"/>
    <w:rsid w:val="00821F98"/>
    <w:rPr>
      <w:rFonts w:ascii="Wingdings" w:hAnsi="Wingdings"/>
    </w:rPr>
  </w:style>
  <w:style w:type="character" w:customStyle="1" w:styleId="WW8Num41z0">
    <w:name w:val="WW8Num41z0"/>
    <w:rsid w:val="00821F98"/>
    <w:rPr>
      <w:rFonts w:ascii="Times New Roman" w:eastAsia="SimSun" w:hAnsi="Times New Roman" w:cs="Times New Roman"/>
    </w:rPr>
  </w:style>
  <w:style w:type="character" w:customStyle="1" w:styleId="WW8Num41z1">
    <w:name w:val="WW8Num41z1"/>
    <w:rsid w:val="00821F98"/>
    <w:rPr>
      <w:rFonts w:ascii="Wingdings" w:hAnsi="Wingdings"/>
    </w:rPr>
  </w:style>
  <w:style w:type="character" w:customStyle="1" w:styleId="WW8NumSt20z0">
    <w:name w:val="WW8NumSt20z0"/>
    <w:rsid w:val="00821F98"/>
    <w:rPr>
      <w:rFonts w:ascii="Geneva" w:hAnsi="Geneva"/>
    </w:rPr>
  </w:style>
  <w:style w:type="character" w:customStyle="1" w:styleId="DefaultParagraphFont1">
    <w:name w:val="Default Paragraph Font1"/>
    <w:rsid w:val="00821F98"/>
  </w:style>
  <w:style w:type="character" w:customStyle="1" w:styleId="CarCar9">
    <w:name w:val="Car Car9"/>
    <w:rsid w:val="00821F98"/>
    <w:rPr>
      <w:rFonts w:ascii="Arial" w:hAnsi="Arial"/>
      <w:lang w:val="en-GB" w:eastAsia="ja-JP" w:bidi="ar-SA"/>
    </w:rPr>
  </w:style>
  <w:style w:type="paragraph" w:customStyle="1" w:styleId="ListBullet1">
    <w:name w:val="List Bullet1"/>
    <w:basedOn w:val="Normal"/>
    <w:rsid w:val="00821F9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821F98"/>
    <w:pPr>
      <w:tabs>
        <w:tab w:val="clear" w:pos="644"/>
        <w:tab w:val="num" w:pos="1494"/>
      </w:tabs>
      <w:ind w:left="851"/>
    </w:pPr>
  </w:style>
  <w:style w:type="paragraph" w:customStyle="1" w:styleId="ListBullet31">
    <w:name w:val="List Bullet 31"/>
    <w:basedOn w:val="ListBullet21"/>
    <w:rsid w:val="00821F98"/>
    <w:pPr>
      <w:ind w:left="1135"/>
    </w:pPr>
  </w:style>
  <w:style w:type="paragraph" w:customStyle="1" w:styleId="ListBullet41">
    <w:name w:val="List Bullet 41"/>
    <w:basedOn w:val="ListBullet31"/>
    <w:rsid w:val="00821F98"/>
    <w:pPr>
      <w:ind w:left="1418"/>
    </w:pPr>
  </w:style>
  <w:style w:type="paragraph" w:customStyle="1" w:styleId="ListBullet51">
    <w:name w:val="List Bullet 51"/>
    <w:basedOn w:val="ListBullet41"/>
    <w:rsid w:val="00821F98"/>
    <w:pPr>
      <w:ind w:left="1702"/>
    </w:pPr>
  </w:style>
  <w:style w:type="character" w:customStyle="1" w:styleId="Heading9Char1">
    <w:name w:val="Heading 9 Char1"/>
    <w:rsid w:val="00821F98"/>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21F98"/>
    <w:rPr>
      <w:rFonts w:ascii="Arial" w:hAnsi="Arial"/>
      <w:sz w:val="28"/>
      <w:lang w:val="en-GB" w:eastAsia="ja-JP" w:bidi="ar-SA"/>
    </w:rPr>
  </w:style>
  <w:style w:type="paragraph" w:customStyle="1" w:styleId="List31">
    <w:name w:val="List 31"/>
    <w:basedOn w:val="Normal"/>
    <w:rsid w:val="00821F9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821F98"/>
    <w:pPr>
      <w:ind w:left="1418" w:hanging="284"/>
    </w:pPr>
  </w:style>
  <w:style w:type="paragraph" w:customStyle="1" w:styleId="ListNumber1">
    <w:name w:val="List Number1"/>
    <w:basedOn w:val="List"/>
    <w:rsid w:val="00821F9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821F98"/>
    <w:pPr>
      <w:ind w:left="851" w:hanging="284"/>
    </w:pPr>
  </w:style>
  <w:style w:type="paragraph" w:customStyle="1" w:styleId="List21">
    <w:name w:val="List 21"/>
    <w:basedOn w:val="List"/>
    <w:rsid w:val="00821F9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821F98"/>
    <w:pPr>
      <w:ind w:left="1702"/>
    </w:pPr>
  </w:style>
  <w:style w:type="character" w:customStyle="1" w:styleId="Heading7Char1">
    <w:name w:val="Heading 7 Char1"/>
    <w:rsid w:val="00821F98"/>
    <w:rPr>
      <w:rFonts w:ascii="Arial" w:hAnsi="Arial"/>
      <w:lang w:val="en-GB" w:eastAsia="ja-JP" w:bidi="ar-SA"/>
    </w:rPr>
  </w:style>
  <w:style w:type="character" w:customStyle="1" w:styleId="Heading8Char1">
    <w:name w:val="Heading 8 Char1"/>
    <w:rsid w:val="00821F98"/>
    <w:rPr>
      <w:rFonts w:ascii="Arial" w:hAnsi="Arial"/>
      <w:sz w:val="36"/>
      <w:lang w:val="en-GB" w:eastAsia="ja-JP" w:bidi="ar-SA"/>
    </w:rPr>
  </w:style>
  <w:style w:type="paragraph" w:customStyle="1" w:styleId="H600">
    <w:name w:val="H6 + 左侧:  0 厘米"/>
    <w:aliases w:val="首行缩进:  0 厘H6米"/>
    <w:basedOn w:val="H6"/>
    <w:rsid w:val="00821F98"/>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rsid w:val="00821F9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821F98"/>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rsid w:val="00821F98"/>
    <w:pPr>
      <w:overflowPunct w:val="0"/>
      <w:autoSpaceDE w:val="0"/>
      <w:autoSpaceDN w:val="0"/>
      <w:adjustRightInd w:val="0"/>
      <w:textAlignment w:val="baseline"/>
    </w:pPr>
    <w:rPr>
      <w:rFonts w:eastAsia="SimSun"/>
      <w:lang w:eastAsia="ja-JP"/>
    </w:rPr>
  </w:style>
  <w:style w:type="paragraph" w:customStyle="1" w:styleId="b31">
    <w:name w:val="b3"/>
    <w:basedOn w:val="Normal"/>
    <w:rsid w:val="00821F9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rsid w:val="00821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rsid w:val="00821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rsid w:val="00821F9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rsid w:val="00821F9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rsid w:val="00821F9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821F9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rsid w:val="00821F98"/>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821F9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21F98"/>
  </w:style>
  <w:style w:type="character" w:customStyle="1" w:styleId="h4">
    <w:name w:val="h4 (文字)"/>
    <w:rsid w:val="00821F98"/>
    <w:rPr>
      <w:rFonts w:ascii="Arial" w:eastAsia="MS Mincho" w:hAnsi="Arial" w:cs="Arial"/>
      <w:color w:val="0000FF"/>
      <w:kern w:val="2"/>
      <w:sz w:val="24"/>
      <w:szCs w:val="28"/>
      <w:lang w:val="en-GB" w:eastAsia="ar-SA" w:bidi="ar-SA"/>
    </w:rPr>
  </w:style>
  <w:style w:type="character" w:customStyle="1" w:styleId="8">
    <w:name w:val="(文字) (文字)8"/>
    <w:rsid w:val="00821F98"/>
    <w:rPr>
      <w:rFonts w:ascii="Arial" w:eastAsia="MS Mincho" w:hAnsi="Arial"/>
      <w:lang w:val="en-GB" w:eastAsia="ar-SA" w:bidi="ar-SA"/>
    </w:rPr>
  </w:style>
  <w:style w:type="character" w:customStyle="1" w:styleId="70">
    <w:name w:val="(文字) (文字)7"/>
    <w:rsid w:val="00821F98"/>
    <w:rPr>
      <w:rFonts w:ascii="Arial" w:eastAsia="MS Mincho" w:hAnsi="Arial"/>
      <w:sz w:val="36"/>
      <w:lang w:val="en-GB" w:eastAsia="ar-SA" w:bidi="ar-SA"/>
    </w:rPr>
  </w:style>
  <w:style w:type="paragraph" w:customStyle="1" w:styleId="ListParagraph1">
    <w:name w:val="List Paragraph1"/>
    <w:basedOn w:val="Normal"/>
    <w:qFormat/>
    <w:rsid w:val="00821F98"/>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821F98"/>
  </w:style>
  <w:style w:type="numbering" w:customStyle="1" w:styleId="NoList9">
    <w:name w:val="No List9"/>
    <w:next w:val="NoList"/>
    <w:semiHidden/>
    <w:rsid w:val="00821F98"/>
  </w:style>
  <w:style w:type="numbering" w:customStyle="1" w:styleId="NoList13">
    <w:name w:val="No List13"/>
    <w:next w:val="NoList"/>
    <w:semiHidden/>
    <w:rsid w:val="00821F98"/>
  </w:style>
  <w:style w:type="numbering" w:customStyle="1" w:styleId="NoList23">
    <w:name w:val="No List23"/>
    <w:next w:val="NoList"/>
    <w:semiHidden/>
    <w:rsid w:val="00821F98"/>
  </w:style>
  <w:style w:type="numbering" w:customStyle="1" w:styleId="NoList10">
    <w:name w:val="No List10"/>
    <w:next w:val="NoList"/>
    <w:semiHidden/>
    <w:rsid w:val="00821F98"/>
  </w:style>
  <w:style w:type="character" w:customStyle="1" w:styleId="1c">
    <w:name w:val="段落フォント1"/>
    <w:rsid w:val="00821F98"/>
  </w:style>
  <w:style w:type="character" w:customStyle="1" w:styleId="1d">
    <w:name w:val="コメント参照1"/>
    <w:rsid w:val="00821F98"/>
    <w:rPr>
      <w:sz w:val="16"/>
    </w:rPr>
  </w:style>
  <w:style w:type="paragraph" w:customStyle="1" w:styleId="1e">
    <w:name w:val="図表番号1"/>
    <w:basedOn w:val="Normal"/>
    <w:rsid w:val="00821F9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821F9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821F98"/>
    <w:pPr>
      <w:ind w:left="851" w:hanging="284"/>
    </w:pPr>
  </w:style>
  <w:style w:type="paragraph" w:customStyle="1" w:styleId="1f0">
    <w:name w:val="箇条書き1"/>
    <w:basedOn w:val="List"/>
    <w:rsid w:val="00821F9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821F98"/>
    <w:pPr>
      <w:tabs>
        <w:tab w:val="clear" w:pos="644"/>
        <w:tab w:val="num" w:pos="1494"/>
      </w:tabs>
      <w:ind w:left="851" w:hanging="284"/>
    </w:pPr>
  </w:style>
  <w:style w:type="paragraph" w:customStyle="1" w:styleId="313">
    <w:name w:val="箇条書き 31"/>
    <w:basedOn w:val="213"/>
    <w:rsid w:val="00821F98"/>
    <w:pPr>
      <w:ind w:left="1135"/>
    </w:pPr>
  </w:style>
  <w:style w:type="paragraph" w:customStyle="1" w:styleId="214">
    <w:name w:val="一覧 21"/>
    <w:basedOn w:val="List"/>
    <w:rsid w:val="00821F98"/>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821F98"/>
    <w:pPr>
      <w:ind w:left="1135"/>
    </w:pPr>
  </w:style>
  <w:style w:type="paragraph" w:customStyle="1" w:styleId="413">
    <w:name w:val="一覧 41"/>
    <w:basedOn w:val="314"/>
    <w:rsid w:val="00821F98"/>
    <w:pPr>
      <w:ind w:left="1418"/>
    </w:pPr>
  </w:style>
  <w:style w:type="paragraph" w:customStyle="1" w:styleId="511">
    <w:name w:val="一覧 51"/>
    <w:basedOn w:val="413"/>
    <w:rsid w:val="00821F98"/>
    <w:pPr>
      <w:ind w:left="1702"/>
    </w:pPr>
  </w:style>
  <w:style w:type="paragraph" w:customStyle="1" w:styleId="414">
    <w:name w:val="箇条書き 41"/>
    <w:basedOn w:val="313"/>
    <w:rsid w:val="00821F98"/>
    <w:pPr>
      <w:ind w:left="1418"/>
    </w:pPr>
  </w:style>
  <w:style w:type="paragraph" w:customStyle="1" w:styleId="512">
    <w:name w:val="箇条書き 51"/>
    <w:basedOn w:val="414"/>
    <w:rsid w:val="00821F98"/>
    <w:pPr>
      <w:ind w:left="1702"/>
    </w:pPr>
  </w:style>
  <w:style w:type="paragraph" w:customStyle="1" w:styleId="1f1">
    <w:name w:val="コメント文字列1"/>
    <w:basedOn w:val="Normal"/>
    <w:rsid w:val="00821F98"/>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821F98"/>
    <w:rPr>
      <w:b/>
      <w:bCs/>
    </w:rPr>
  </w:style>
  <w:style w:type="paragraph" w:customStyle="1" w:styleId="1f3">
    <w:name w:val="見出しマップ1"/>
    <w:basedOn w:val="Normal"/>
    <w:rsid w:val="00821F9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821F9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821F9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821F9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821F9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rsid w:val="00821F9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821F9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821F98"/>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821F98"/>
  </w:style>
  <w:style w:type="numbering" w:customStyle="1" w:styleId="NoList24">
    <w:name w:val="No List24"/>
    <w:next w:val="NoList"/>
    <w:semiHidden/>
    <w:rsid w:val="00821F98"/>
  </w:style>
  <w:style w:type="numbering" w:customStyle="1" w:styleId="NoList51">
    <w:name w:val="No List51"/>
    <w:next w:val="NoList"/>
    <w:semiHidden/>
    <w:rsid w:val="00821F98"/>
  </w:style>
  <w:style w:type="character" w:customStyle="1" w:styleId="EmailStyle97">
    <w:name w:val="EmailStyle97"/>
    <w:semiHidden/>
    <w:rsid w:val="00821F98"/>
    <w:rPr>
      <w:rFonts w:ascii="Arial" w:hAnsi="Arial" w:cs="Arial"/>
      <w:color w:val="auto"/>
      <w:sz w:val="20"/>
      <w:szCs w:val="20"/>
    </w:rPr>
  </w:style>
  <w:style w:type="character" w:customStyle="1" w:styleId="THC">
    <w:name w:val="TH C"/>
    <w:rsid w:val="00821F98"/>
    <w:rPr>
      <w:rFonts w:ascii="Arial" w:eastAsia="MS Mincho" w:hAnsi="Arial" w:cs="Arial"/>
      <w:b/>
      <w:bCs/>
      <w:lang w:val="en-GB" w:eastAsia="ja-JP"/>
    </w:rPr>
  </w:style>
  <w:style w:type="character" w:customStyle="1" w:styleId="bt">
    <w:name w:val="bt (文字)"/>
    <w:rsid w:val="00821F98"/>
    <w:rPr>
      <w:rFonts w:eastAsia="MS Mincho"/>
      <w:lang w:val="en-GB" w:eastAsia="ar-SA" w:bidi="ar-SA"/>
    </w:rPr>
  </w:style>
  <w:style w:type="paragraph" w:customStyle="1" w:styleId="HTML">
    <w:name w:val="HTML 書式付き"/>
    <w:basedOn w:val="Normal"/>
    <w:rsid w:val="00821F98"/>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821F98"/>
    <w:rPr>
      <w:rFonts w:ascii="Arial" w:hAnsi="Arial"/>
      <w:sz w:val="28"/>
      <w:szCs w:val="28"/>
      <w:lang w:val="en-GB" w:eastAsia="en-GB"/>
    </w:rPr>
  </w:style>
  <w:style w:type="character" w:customStyle="1" w:styleId="CommentReference1">
    <w:name w:val="Comment Reference1"/>
    <w:rsid w:val="00821F98"/>
    <w:rPr>
      <w:sz w:val="16"/>
    </w:rPr>
  </w:style>
  <w:style w:type="paragraph" w:customStyle="1" w:styleId="DocumentMap1">
    <w:name w:val="Document Map1"/>
    <w:basedOn w:val="Normal"/>
    <w:rsid w:val="00821F98"/>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rsid w:val="00821F98"/>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rsid w:val="00821F98"/>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rsid w:val="00821F98"/>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rsid w:val="00821F9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21F98"/>
  </w:style>
  <w:style w:type="numbering" w:customStyle="1" w:styleId="NoList15">
    <w:name w:val="No List15"/>
    <w:next w:val="NoList"/>
    <w:semiHidden/>
    <w:rsid w:val="00821F98"/>
  </w:style>
  <w:style w:type="numbering" w:customStyle="1" w:styleId="NoList16">
    <w:name w:val="No List16"/>
    <w:next w:val="NoList"/>
    <w:semiHidden/>
    <w:rsid w:val="00821F98"/>
  </w:style>
  <w:style w:type="paragraph" w:customStyle="1" w:styleId="BodyText21">
    <w:name w:val="Body Text 21"/>
    <w:basedOn w:val="Normal"/>
    <w:rsid w:val="00821F98"/>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821F98"/>
    <w:rPr>
      <w:rFonts w:ascii="Arial" w:hAnsi="Arial"/>
      <w:lang w:eastAsia="en-US"/>
    </w:rPr>
  </w:style>
  <w:style w:type="paragraph" w:customStyle="1" w:styleId="BodyText31">
    <w:name w:val="Body Text 31"/>
    <w:basedOn w:val="Normal"/>
    <w:rsid w:val="00821F98"/>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rsid w:val="00821F98"/>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821F98"/>
    <w:rPr>
      <w:rFonts w:ascii="Arial" w:hAnsi="Arial"/>
      <w:lang w:val="en-GB"/>
    </w:rPr>
  </w:style>
  <w:style w:type="character" w:customStyle="1" w:styleId="h4CharChar">
    <w:name w:val="h4 Char Char"/>
    <w:rsid w:val="00821F98"/>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21F98"/>
    <w:rPr>
      <w:rFonts w:ascii="Arial" w:eastAsia="MS Mincho" w:hAnsi="Arial"/>
      <w:sz w:val="28"/>
      <w:lang w:val="en-GB" w:eastAsia="en-US" w:bidi="ar-SA"/>
    </w:rPr>
  </w:style>
  <w:style w:type="character" w:customStyle="1" w:styleId="FigureCaption1">
    <w:name w:val="Figure Caption1"/>
    <w:aliases w:val="fc Char1,Figure Caption Char Char"/>
    <w:rsid w:val="00821F9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21F98"/>
    <w:rPr>
      <w:rFonts w:ascii="Arial" w:hAnsi="Arial"/>
      <w:sz w:val="24"/>
      <w:lang w:val="en-GB" w:eastAsia="en-GB" w:bidi="ar-SA"/>
    </w:rPr>
  </w:style>
  <w:style w:type="character" w:customStyle="1" w:styleId="T1Car">
    <w:name w:val="T1 Car"/>
    <w:aliases w:val="Header 6 Car Car"/>
    <w:rsid w:val="00821F98"/>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821F9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21F98"/>
    <w:rPr>
      <w:lang w:val="en-GB" w:eastAsia="ja-JP" w:bidi="ar-SA"/>
    </w:rPr>
  </w:style>
  <w:style w:type="character" w:customStyle="1" w:styleId="CarCar10">
    <w:name w:val="Car Car10"/>
    <w:rsid w:val="00821F98"/>
    <w:rPr>
      <w:rFonts w:ascii="Arial" w:hAnsi="Arial"/>
      <w:lang w:val="en-GB" w:eastAsia="ja-JP" w:bidi="ar-SA"/>
    </w:rPr>
  </w:style>
  <w:style w:type="paragraph" w:customStyle="1" w:styleId="HTML1">
    <w:name w:val="HTML 書式付き1"/>
    <w:basedOn w:val="Normal"/>
    <w:rsid w:val="00821F98"/>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821F98"/>
    <w:rPr>
      <w:rFonts w:ascii="Arial" w:hAnsi="Arial"/>
      <w:lang w:val="en-GB" w:eastAsia="en-US"/>
    </w:rPr>
  </w:style>
  <w:style w:type="character" w:customStyle="1" w:styleId="B1C">
    <w:name w:val="B1 C"/>
    <w:rsid w:val="00821F98"/>
    <w:rPr>
      <w:lang w:val="en-GB" w:eastAsia="en-US" w:bidi="ar-SA"/>
    </w:rPr>
  </w:style>
  <w:style w:type="character" w:customStyle="1" w:styleId="Heading4C">
    <w:name w:val="Heading 4 C"/>
    <w:rsid w:val="00821F98"/>
    <w:rPr>
      <w:rFonts w:ascii="Arial" w:hAnsi="Arial"/>
      <w:sz w:val="24"/>
      <w:szCs w:val="28"/>
      <w:lang w:val="en-GB" w:eastAsia="en-US" w:bidi="ar-SA"/>
    </w:rPr>
  </w:style>
  <w:style w:type="character" w:customStyle="1" w:styleId="B3c">
    <w:name w:val="B3 c"/>
    <w:rsid w:val="00821F98"/>
    <w:rPr>
      <w:lang w:val="en-GB" w:eastAsia="en-GB"/>
    </w:rPr>
  </w:style>
  <w:style w:type="character" w:customStyle="1" w:styleId="T1Char6">
    <w:name w:val="T1 Char6"/>
    <w:aliases w:val="Header 6 Char Char6"/>
    <w:rsid w:val="00821F98"/>
  </w:style>
  <w:style w:type="character" w:customStyle="1" w:styleId="B2C">
    <w:name w:val="B2 C"/>
    <w:rsid w:val="00821F98"/>
    <w:rPr>
      <w:lang w:val="en-GB" w:eastAsia="en-GB"/>
    </w:rPr>
  </w:style>
  <w:style w:type="paragraph" w:customStyle="1" w:styleId="DAText">
    <w:name w:val="DA_Text"/>
    <w:basedOn w:val="Normal"/>
    <w:link w:val="DATextZchn"/>
    <w:rsid w:val="00821F9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821F98"/>
    <w:rPr>
      <w:rFonts w:ascii="Times New Roman" w:eastAsia="SimSun" w:hAnsi="Times New Roman"/>
      <w:szCs w:val="24"/>
      <w:lang w:val="de-DE" w:eastAsia="de-DE"/>
    </w:rPr>
  </w:style>
  <w:style w:type="character" w:customStyle="1" w:styleId="H6C">
    <w:name w:val="H6 C"/>
    <w:rsid w:val="00821F98"/>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21F98"/>
    <w:rPr>
      <w:rFonts w:ascii="Arial" w:hAnsi="Arial"/>
      <w:sz w:val="28"/>
      <w:lang w:val="en-GB" w:eastAsia="en-GB" w:bidi="ar-SA"/>
    </w:rPr>
  </w:style>
  <w:style w:type="character" w:customStyle="1" w:styleId="h51">
    <w:name w:val="h5 1"/>
    <w:rsid w:val="00821F98"/>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21F98"/>
    <w:rPr>
      <w:rFonts w:ascii="Arial" w:hAnsi="Arial"/>
      <w:sz w:val="24"/>
      <w:szCs w:val="28"/>
      <w:lang w:val="en-GB" w:eastAsia="en-US"/>
    </w:rPr>
  </w:style>
  <w:style w:type="character" w:customStyle="1" w:styleId="T1Zchn">
    <w:name w:val="T1 Zchn"/>
    <w:aliases w:val="Header 6 Zchn Zchn"/>
    <w:rsid w:val="00821F9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21F98"/>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21F9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21F98"/>
    <w:rPr>
      <w:rFonts w:ascii="Arial" w:eastAsia="MS Mincho" w:hAnsi="Arial"/>
      <w:sz w:val="32"/>
      <w:lang w:val="en-GB" w:eastAsia="en-US" w:bidi="ar-SA"/>
    </w:rPr>
  </w:style>
  <w:style w:type="character" w:customStyle="1" w:styleId="T1Char8">
    <w:name w:val="T1 Char8"/>
    <w:aliases w:val="Header 6 Char Char7"/>
    <w:rsid w:val="00821F9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21F98"/>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21F98"/>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821F9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21F98"/>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821F98"/>
    <w:rPr>
      <w:rFonts w:ascii="Arial" w:eastAsia="MS Mincho" w:hAnsi="Arial"/>
      <w:sz w:val="22"/>
      <w:lang w:val="en-GB" w:eastAsia="en-US" w:bidi="ar-SA"/>
    </w:rPr>
  </w:style>
  <w:style w:type="character" w:customStyle="1" w:styleId="CarCar4">
    <w:name w:val="Car Car4"/>
    <w:rsid w:val="00821F98"/>
    <w:rPr>
      <w:rFonts w:ascii="Arial" w:eastAsia="MS Mincho" w:hAnsi="Arial"/>
      <w:lang w:val="en-GB" w:eastAsia="en-US" w:bidi="ar-SA"/>
    </w:rPr>
  </w:style>
  <w:style w:type="character" w:customStyle="1" w:styleId="T1Char9">
    <w:name w:val="T1 Char9"/>
    <w:aliases w:val="Header 6 Char Char9"/>
    <w:rsid w:val="00821F98"/>
    <w:rPr>
      <w:rFonts w:ascii="Arial" w:hAnsi="Arial" w:cs="Arial"/>
      <w:lang w:val="en-GB" w:eastAsia="en-US" w:bidi="he-IL"/>
    </w:rPr>
  </w:style>
  <w:style w:type="character" w:customStyle="1" w:styleId="List3Char">
    <w:name w:val="List 3 Char"/>
    <w:link w:val="List3"/>
    <w:rsid w:val="00821F98"/>
    <w:rPr>
      <w:rFonts w:ascii="Times New Roman" w:hAnsi="Times New Roman"/>
      <w:lang w:val="en-GB" w:eastAsia="en-US"/>
    </w:rPr>
  </w:style>
  <w:style w:type="paragraph" w:customStyle="1" w:styleId="CharChar3CharCharCharCharCharChar">
    <w:name w:val="Char Char3 Char Char Char Char Char Char"/>
    <w:semiHidden/>
    <w:rsid w:val="00821F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821F98"/>
    <w:rPr>
      <w:rFonts w:ascii="Arial" w:eastAsia="MS Mincho" w:hAnsi="Arial"/>
      <w:sz w:val="36"/>
      <w:lang w:val="en-GB" w:eastAsia="en-US" w:bidi="ar-SA"/>
    </w:rPr>
  </w:style>
  <w:style w:type="paragraph" w:customStyle="1" w:styleId="2b">
    <w:name w:val="无间隔2"/>
    <w:qFormat/>
    <w:rsid w:val="00821F98"/>
    <w:rPr>
      <w:rFonts w:ascii="Times New Roman" w:eastAsia="SimSun" w:hAnsi="Times New Roman"/>
      <w:lang w:val="en-GB" w:eastAsia="en-US"/>
    </w:rPr>
  </w:style>
  <w:style w:type="character" w:customStyle="1" w:styleId="CarCar3">
    <w:name w:val="Car Car3"/>
    <w:rsid w:val="00821F98"/>
    <w:rPr>
      <w:rFonts w:ascii="Arial" w:eastAsia="MS Mincho" w:hAnsi="Arial"/>
      <w:sz w:val="36"/>
      <w:lang w:val="en-GB" w:eastAsia="en-US" w:bidi="ar-SA"/>
    </w:rPr>
  </w:style>
  <w:style w:type="character" w:customStyle="1" w:styleId="CharChar13">
    <w:name w:val="Char Char13"/>
    <w:semiHidden/>
    <w:rsid w:val="00821F98"/>
    <w:rPr>
      <w:rFonts w:eastAsia="SimSun"/>
      <w:lang w:val="en-GB" w:eastAsia="en-US" w:bidi="ar-SA"/>
    </w:rPr>
  </w:style>
  <w:style w:type="paragraph" w:customStyle="1" w:styleId="Normal1">
    <w:name w:val="Normal 1"/>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821F98"/>
  </w:style>
  <w:style w:type="paragraph" w:customStyle="1" w:styleId="font5">
    <w:name w:val="font5"/>
    <w:basedOn w:val="Normal"/>
    <w:rsid w:val="00821F98"/>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821F98"/>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821F98"/>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821F9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821F9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21F9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21F9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21F9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21F9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21F9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21F9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21F9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21F9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21F9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21F9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21F9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21F9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21F9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21F9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21F9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21F9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21F9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21F9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21F9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21F9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21F9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21F9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21F9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21F9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21F9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21F9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21F9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21F9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21F9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21F9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21F9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21F9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21F9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21F9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21F9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21F9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21F9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21F9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21F9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21F9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21F9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821F98"/>
  </w:style>
  <w:style w:type="character" w:customStyle="1" w:styleId="CarCar7">
    <w:name w:val="Car Car7"/>
    <w:rsid w:val="00821F9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21F9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21F98"/>
    <w:rPr>
      <w:b/>
      <w:lang w:val="en-GB" w:eastAsia="ja-JP" w:bidi="ar-SA"/>
    </w:rPr>
  </w:style>
  <w:style w:type="character" w:customStyle="1" w:styleId="CarCar6">
    <w:name w:val="Car Car6"/>
    <w:rsid w:val="00821F9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21F98"/>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821F98"/>
    <w:rPr>
      <w:b/>
      <w:lang w:val="en-GB" w:eastAsia="en-US" w:bidi="ar-SA"/>
    </w:rPr>
  </w:style>
  <w:style w:type="character" w:customStyle="1" w:styleId="Head2AZchn">
    <w:name w:val="Head2A Zchn"/>
    <w:aliases w:val="2 Zchn,H2 Zchn,h2 Zchn,DO NOT USE_h2 Zchn,h21 Zchn,UNDERRUBRIK 1-2 Zchn Zchn"/>
    <w:rsid w:val="00821F98"/>
    <w:rPr>
      <w:rFonts w:ascii="Arial" w:hAnsi="Arial"/>
      <w:sz w:val="32"/>
      <w:lang w:val="en-GB" w:eastAsia="en-GB" w:bidi="ar-SA"/>
    </w:rPr>
  </w:style>
  <w:style w:type="character" w:customStyle="1" w:styleId="hps">
    <w:name w:val="hps"/>
    <w:rsid w:val="00821F98"/>
  </w:style>
  <w:style w:type="paragraph" w:customStyle="1" w:styleId="B7">
    <w:name w:val="B7"/>
    <w:basedOn w:val="B6"/>
    <w:link w:val="B7Char"/>
    <w:rsid w:val="00821F98"/>
    <w:pPr>
      <w:ind w:left="2269"/>
    </w:pPr>
  </w:style>
  <w:style w:type="character" w:customStyle="1" w:styleId="B7Char">
    <w:name w:val="B7 Char"/>
    <w:link w:val="B7"/>
    <w:rsid w:val="00821F98"/>
    <w:rPr>
      <w:rFonts w:ascii="Times New Roman" w:eastAsia="SimSun" w:hAnsi="Times New Roman"/>
      <w:lang w:val="en-GB" w:eastAsia="x-none"/>
    </w:rPr>
  </w:style>
  <w:style w:type="character" w:customStyle="1" w:styleId="1fa">
    <w:name w:val="書式なし (文字)1"/>
    <w:rsid w:val="00821F98"/>
    <w:rPr>
      <w:rFonts w:ascii="MS Mincho" w:eastAsia="MS Mincho" w:hAnsi="Courier New" w:cs="Courier New" w:hint="eastAsia"/>
      <w:sz w:val="21"/>
      <w:szCs w:val="21"/>
      <w:lang w:val="en-GB" w:eastAsia="en-US"/>
    </w:rPr>
  </w:style>
  <w:style w:type="character" w:customStyle="1" w:styleId="1fb">
    <w:name w:val="文末脚注文字列 (文字)1"/>
    <w:rsid w:val="00821F98"/>
    <w:rPr>
      <w:rFonts w:ascii="Times New Roman" w:hAnsi="Times New Roman" w:cs="Times New Roman" w:hint="default"/>
      <w:lang w:val="en-GB" w:eastAsia="en-US"/>
    </w:rPr>
  </w:style>
  <w:style w:type="paragraph" w:customStyle="1" w:styleId="TTan">
    <w:name w:val="TTan"/>
    <w:basedOn w:val="FP"/>
    <w:qFormat/>
    <w:rsid w:val="00821F9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821F98"/>
    <w:rPr>
      <w:rFonts w:ascii="Arial" w:hAnsi="Arial"/>
      <w:sz w:val="36"/>
      <w:lang w:val="en-GB" w:eastAsia="en-US" w:bidi="ar-SA"/>
    </w:rPr>
  </w:style>
  <w:style w:type="character" w:customStyle="1" w:styleId="Char13">
    <w:name w:val="批注文字 Char1"/>
    <w:rsid w:val="00821F98"/>
    <w:rPr>
      <w:rFonts w:eastAsia="SimSun"/>
      <w:lang w:eastAsia="en-US"/>
    </w:rPr>
  </w:style>
  <w:style w:type="character" w:customStyle="1" w:styleId="Char21">
    <w:name w:val="批注主题 Char2"/>
    <w:rsid w:val="00821F98"/>
    <w:rPr>
      <w:rFonts w:eastAsia="SimSun"/>
      <w:b/>
      <w:bCs/>
      <w:lang w:eastAsia="en-US"/>
    </w:rPr>
  </w:style>
  <w:style w:type="character" w:customStyle="1" w:styleId="Char14">
    <w:name w:val="注释标题 Char1"/>
    <w:rsid w:val="00821F98"/>
    <w:rPr>
      <w:rFonts w:eastAsia="MS Mincho"/>
      <w:lang w:eastAsia="en-US"/>
    </w:rPr>
  </w:style>
  <w:style w:type="character" w:customStyle="1" w:styleId="9Char1">
    <w:name w:val="标题 9 Char1"/>
    <w:rsid w:val="00821F98"/>
    <w:rPr>
      <w:rFonts w:ascii="Arial" w:hAnsi="Arial"/>
      <w:sz w:val="36"/>
      <w:lang w:val="en-GB"/>
    </w:rPr>
  </w:style>
  <w:style w:type="character" w:customStyle="1" w:styleId="Char15">
    <w:name w:val="文档结构图 Char1"/>
    <w:semiHidden/>
    <w:rsid w:val="00821F98"/>
    <w:rPr>
      <w:rFonts w:ascii="Tahoma" w:hAnsi="Tahoma" w:cs="Tahoma"/>
      <w:shd w:val="clear" w:color="auto" w:fill="000080"/>
      <w:lang w:val="en-GB"/>
    </w:rPr>
  </w:style>
  <w:style w:type="character" w:customStyle="1" w:styleId="Char16">
    <w:name w:val="纯文本 Char1"/>
    <w:rsid w:val="00821F98"/>
    <w:rPr>
      <w:rFonts w:ascii="Courier New" w:eastAsia="SimSun" w:hAnsi="Courier New"/>
      <w:lang w:val="nb-NO"/>
    </w:rPr>
  </w:style>
  <w:style w:type="character" w:customStyle="1" w:styleId="Char17">
    <w:name w:val="批注框文本 Char1"/>
    <w:uiPriority w:val="99"/>
    <w:rsid w:val="00821F98"/>
    <w:rPr>
      <w:rFonts w:ascii="Tahoma" w:hAnsi="Tahoma" w:cs="Tahoma"/>
      <w:sz w:val="16"/>
      <w:szCs w:val="16"/>
      <w:lang w:val="en-GB"/>
    </w:rPr>
  </w:style>
  <w:style w:type="character" w:customStyle="1" w:styleId="Char18">
    <w:name w:val="尾注文本 Char1"/>
    <w:rsid w:val="00821F98"/>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21F9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21F98"/>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821F98"/>
    <w:rPr>
      <w:rFonts w:ascii="Times New Roman" w:eastAsia="Batang" w:hAnsi="Times New Roman"/>
      <w:b/>
      <w:lang w:val="en-GB"/>
    </w:rPr>
  </w:style>
  <w:style w:type="character" w:customStyle="1" w:styleId="Heading6Char2">
    <w:name w:val="Heading 6 Char2"/>
    <w:rsid w:val="00821F98"/>
  </w:style>
  <w:style w:type="character" w:customStyle="1" w:styleId="HTMLChar1">
    <w:name w:val="HTML 预设格式 Char1"/>
    <w:rsid w:val="00821F98"/>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821F98"/>
    <w:rPr>
      <w:rFonts w:ascii="Times New Roman" w:eastAsia="MS Mincho" w:hAnsi="Times New Roman"/>
      <w:b/>
      <w:lang w:val="en-GB"/>
    </w:rPr>
  </w:style>
  <w:style w:type="paragraph" w:customStyle="1" w:styleId="910">
    <w:name w:val="目錄 91"/>
    <w:basedOn w:val="TOC8"/>
    <w:rsid w:val="00821F98"/>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rsid w:val="00821F98"/>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rsid w:val="00821F98"/>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21F98"/>
    <w:rPr>
      <w:rFonts w:ascii="Arial" w:hAnsi="Arial"/>
      <w:b/>
      <w:sz w:val="18"/>
      <w:lang w:val="en-GB" w:eastAsia="en-US"/>
    </w:rPr>
  </w:style>
  <w:style w:type="paragraph" w:customStyle="1" w:styleId="Verzeichnis91">
    <w:name w:val="Verzeichnis 91"/>
    <w:basedOn w:val="TOC8"/>
    <w:rsid w:val="00821F98"/>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21F98"/>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21F98"/>
    <w:rPr>
      <w:rFonts w:ascii="Arial" w:hAnsi="Arial" w:cs="Arial"/>
      <w:sz w:val="32"/>
      <w:szCs w:val="32"/>
      <w:lang w:val="en-GB" w:eastAsia="en-US" w:bidi="he-IL"/>
    </w:rPr>
  </w:style>
  <w:style w:type="paragraph" w:customStyle="1" w:styleId="38">
    <w:name w:val="无间隔3"/>
    <w:qFormat/>
    <w:rsid w:val="00821F98"/>
    <w:rPr>
      <w:rFonts w:ascii="Times New Roman" w:eastAsia="SimSun" w:hAnsi="Times New Roman"/>
      <w:lang w:val="en-GB" w:eastAsia="en-US"/>
    </w:rPr>
  </w:style>
  <w:style w:type="character" w:customStyle="1" w:styleId="Char22">
    <w:name w:val="메모 주제 Char2"/>
    <w:rsid w:val="00821F98"/>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21F98"/>
    <w:rPr>
      <w:rFonts w:ascii="Arial" w:hAnsi="Arial" w:cs="Arial"/>
      <w:sz w:val="24"/>
      <w:szCs w:val="24"/>
      <w:lang w:val="en-GB" w:eastAsia="en-US" w:bidi="he-IL"/>
    </w:rPr>
  </w:style>
  <w:style w:type="paragraph" w:customStyle="1" w:styleId="TableContent-Bulleted">
    <w:name w:val="Table Content - Bulleted"/>
    <w:basedOn w:val="Normal"/>
    <w:rsid w:val="00821F98"/>
    <w:pPr>
      <w:numPr>
        <w:numId w:val="16"/>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821F98"/>
    <w:rPr>
      <w:rFonts w:eastAsia="Times New Roman"/>
      <w:b/>
      <w:bCs/>
      <w:lang w:val="en-GB"/>
    </w:rPr>
  </w:style>
  <w:style w:type="character" w:customStyle="1" w:styleId="searchcontent1">
    <w:name w:val="search_content1"/>
    <w:rsid w:val="00821F98"/>
    <w:rPr>
      <w:sz w:val="13"/>
      <w:szCs w:val="13"/>
    </w:rPr>
  </w:style>
  <w:style w:type="paragraph" w:customStyle="1" w:styleId="Es">
    <w:name w:val="Es"/>
    <w:basedOn w:val="B10"/>
    <w:rsid w:val="00821F98"/>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821F98"/>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821F98"/>
    <w:pPr>
      <w:tabs>
        <w:tab w:val="left" w:pos="426"/>
      </w:tabs>
    </w:pPr>
    <w:rPr>
      <w:rFonts w:ascii="Times New Roman" w:eastAsia="SimSun" w:hAnsi="Times New Roman"/>
      <w:lang w:val="en-GB" w:eastAsia="zh-CN"/>
    </w:rPr>
  </w:style>
  <w:style w:type="paragraph" w:customStyle="1" w:styleId="Headernonumber">
    <w:name w:val="Header_nonumber"/>
    <w:basedOn w:val="Heading1"/>
    <w:rsid w:val="00821F98"/>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rsid w:val="00821F98"/>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rsid w:val="00821F9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821F9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821F9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821F98"/>
    <w:rPr>
      <w:sz w:val="24"/>
    </w:rPr>
  </w:style>
  <w:style w:type="table" w:customStyle="1" w:styleId="TableGrid5">
    <w:name w:val="Table Grid5"/>
    <w:basedOn w:val="TableNormal"/>
    <w:next w:val="TableGrid"/>
    <w:rsid w:val="00821F9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21F98"/>
    <w:rPr>
      <w:rFonts w:ascii="Times New Roman" w:eastAsia="SimSun" w:hAnsi="Times New Roman"/>
      <w:lang w:val="en-GB" w:eastAsia="en-GB"/>
    </w:rPr>
    <w:tblPr/>
  </w:style>
  <w:style w:type="table" w:customStyle="1" w:styleId="TableGrid41">
    <w:name w:val="Table Grid41"/>
    <w:basedOn w:val="TableNormal"/>
    <w:next w:val="TableGrid"/>
    <w:rsid w:val="00821F9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21F9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821F98"/>
    <w:rPr>
      <w:rFonts w:ascii="MingLiU" w:eastAsia="MingLiU" w:hAnsi="Courier New" w:cs="Courier New"/>
      <w:sz w:val="24"/>
      <w:szCs w:val="24"/>
      <w:lang w:val="en-GB" w:eastAsia="en-US"/>
    </w:rPr>
  </w:style>
  <w:style w:type="character" w:customStyle="1" w:styleId="1ff">
    <w:name w:val="章節附註文字 字元1"/>
    <w:rsid w:val="00821F98"/>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21F98"/>
    <w:rPr>
      <w:rFonts w:ascii="Arial" w:eastAsia="Times New Roman" w:hAnsi="Arial"/>
      <w:sz w:val="36"/>
      <w:lang w:val="en-GB"/>
    </w:rPr>
  </w:style>
  <w:style w:type="paragraph" w:customStyle="1" w:styleId="221">
    <w:name w:val="本文 22"/>
    <w:basedOn w:val="Normal"/>
    <w:rsid w:val="00821F9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821F9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821F98"/>
  </w:style>
  <w:style w:type="character" w:customStyle="1" w:styleId="2d">
    <w:name w:val="段落フォント2"/>
    <w:rsid w:val="00821F98"/>
  </w:style>
  <w:style w:type="character" w:customStyle="1" w:styleId="2e">
    <w:name w:val="コメント参照2"/>
    <w:rsid w:val="00821F98"/>
    <w:rPr>
      <w:sz w:val="16"/>
    </w:rPr>
  </w:style>
  <w:style w:type="paragraph" w:customStyle="1" w:styleId="2f">
    <w:name w:val="図表番号2"/>
    <w:basedOn w:val="Normal"/>
    <w:rsid w:val="00821F9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821F9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821F98"/>
    <w:pPr>
      <w:ind w:left="851" w:hanging="284"/>
    </w:pPr>
  </w:style>
  <w:style w:type="paragraph" w:customStyle="1" w:styleId="2f1">
    <w:name w:val="箇条書き2"/>
    <w:basedOn w:val="List"/>
    <w:rsid w:val="00821F9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821F98"/>
    <w:pPr>
      <w:tabs>
        <w:tab w:val="clear" w:pos="644"/>
        <w:tab w:val="num" w:pos="1494"/>
      </w:tabs>
      <w:ind w:left="851" w:hanging="284"/>
    </w:pPr>
  </w:style>
  <w:style w:type="paragraph" w:customStyle="1" w:styleId="322">
    <w:name w:val="箇条書き 32"/>
    <w:basedOn w:val="223"/>
    <w:rsid w:val="00821F98"/>
    <w:pPr>
      <w:ind w:left="1135"/>
    </w:pPr>
  </w:style>
  <w:style w:type="paragraph" w:customStyle="1" w:styleId="224">
    <w:name w:val="一覧 22"/>
    <w:basedOn w:val="List"/>
    <w:rsid w:val="00821F98"/>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821F98"/>
    <w:pPr>
      <w:ind w:left="1135"/>
    </w:pPr>
  </w:style>
  <w:style w:type="paragraph" w:customStyle="1" w:styleId="421">
    <w:name w:val="一覧 42"/>
    <w:basedOn w:val="323"/>
    <w:rsid w:val="00821F98"/>
    <w:pPr>
      <w:ind w:left="1418"/>
    </w:pPr>
  </w:style>
  <w:style w:type="paragraph" w:customStyle="1" w:styleId="520">
    <w:name w:val="一覧 52"/>
    <w:basedOn w:val="421"/>
    <w:rsid w:val="00821F98"/>
    <w:pPr>
      <w:ind w:left="1702"/>
    </w:pPr>
  </w:style>
  <w:style w:type="paragraph" w:customStyle="1" w:styleId="422">
    <w:name w:val="箇条書き 42"/>
    <w:basedOn w:val="322"/>
    <w:rsid w:val="00821F98"/>
    <w:pPr>
      <w:ind w:left="1418"/>
    </w:pPr>
  </w:style>
  <w:style w:type="paragraph" w:customStyle="1" w:styleId="521">
    <w:name w:val="箇条書き 52"/>
    <w:basedOn w:val="422"/>
    <w:rsid w:val="00821F98"/>
    <w:pPr>
      <w:ind w:left="1702"/>
    </w:pPr>
  </w:style>
  <w:style w:type="paragraph" w:customStyle="1" w:styleId="2f2">
    <w:name w:val="コメント文字列2"/>
    <w:basedOn w:val="Normal"/>
    <w:rsid w:val="00821F98"/>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821F98"/>
    <w:rPr>
      <w:b/>
      <w:bCs/>
    </w:rPr>
  </w:style>
  <w:style w:type="paragraph" w:customStyle="1" w:styleId="2f4">
    <w:name w:val="見出しマップ2"/>
    <w:basedOn w:val="Normal"/>
    <w:rsid w:val="00821F9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821F9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821F9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rsid w:val="00821F9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821F9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821F98"/>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821F98"/>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821F98"/>
    <w:rPr>
      <w:rFonts w:ascii="Times New Roman" w:hAnsi="Times New Roman"/>
      <w:lang w:val="en-GB" w:eastAsia="en-US"/>
    </w:rPr>
  </w:style>
  <w:style w:type="paragraph" w:customStyle="1" w:styleId="List1">
    <w:name w:val="List 1"/>
    <w:basedOn w:val="Normal"/>
    <w:link w:val="List1Char"/>
    <w:uiPriority w:val="99"/>
    <w:qFormat/>
    <w:rsid w:val="00821F98"/>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21F98"/>
    <w:rPr>
      <w:rFonts w:ascii="Times New Roman" w:eastAsia="PMingLiU" w:hAnsi="Times New Roman"/>
      <w:lang w:val="x-none" w:eastAsia="x-none" w:bidi="en-US"/>
    </w:rPr>
  </w:style>
  <w:style w:type="paragraph" w:customStyle="1" w:styleId="Highlight">
    <w:name w:val="Highlight"/>
    <w:basedOn w:val="Normal"/>
    <w:uiPriority w:val="99"/>
    <w:qFormat/>
    <w:rsid w:val="00821F9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821F98"/>
    <w:pPr>
      <w:numPr>
        <w:numId w:val="20"/>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821F9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821F9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21F9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821F98"/>
    <w:rPr>
      <w:rFonts w:ascii="Times New Roman" w:eastAsia="SimSun" w:hAnsi="Times New Roman"/>
      <w:sz w:val="16"/>
      <w:szCs w:val="16"/>
      <w:lang w:val="x-none" w:eastAsia="x-none"/>
    </w:rPr>
  </w:style>
  <w:style w:type="numbering" w:customStyle="1" w:styleId="Style1">
    <w:name w:val="Style1"/>
    <w:uiPriority w:val="99"/>
    <w:rsid w:val="00821F98"/>
    <w:pPr>
      <w:numPr>
        <w:numId w:val="21"/>
      </w:numPr>
    </w:pPr>
  </w:style>
  <w:style w:type="table" w:customStyle="1" w:styleId="SGSTableBasic2">
    <w:name w:val="SGS Table Basic 2"/>
    <w:basedOn w:val="TableNormal"/>
    <w:uiPriority w:val="99"/>
    <w:qFormat/>
    <w:rsid w:val="00821F9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21F98"/>
    <w:pPr>
      <w:numPr>
        <w:numId w:val="22"/>
      </w:numPr>
    </w:pPr>
  </w:style>
  <w:style w:type="table" w:styleId="TableColorful1">
    <w:name w:val="Table Colorful 1"/>
    <w:basedOn w:val="TableNormal"/>
    <w:rsid w:val="00821F9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21F9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21F9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821F98"/>
  </w:style>
  <w:style w:type="character" w:customStyle="1" w:styleId="39">
    <w:name w:val="段落フォント3"/>
    <w:rsid w:val="00821F98"/>
  </w:style>
  <w:style w:type="character" w:customStyle="1" w:styleId="3a">
    <w:name w:val="コメント参照3"/>
    <w:rsid w:val="00821F98"/>
    <w:rPr>
      <w:sz w:val="16"/>
    </w:rPr>
  </w:style>
  <w:style w:type="paragraph" w:customStyle="1" w:styleId="3b">
    <w:name w:val="図表番号3"/>
    <w:basedOn w:val="Normal"/>
    <w:rsid w:val="00821F9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821F9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821F98"/>
    <w:pPr>
      <w:ind w:left="851" w:hanging="284"/>
    </w:pPr>
  </w:style>
  <w:style w:type="paragraph" w:customStyle="1" w:styleId="3d">
    <w:name w:val="箇条書き3"/>
    <w:basedOn w:val="List"/>
    <w:rsid w:val="00821F9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821F98"/>
    <w:pPr>
      <w:tabs>
        <w:tab w:val="clear" w:pos="644"/>
        <w:tab w:val="num" w:pos="1494"/>
      </w:tabs>
      <w:ind w:left="851" w:hanging="284"/>
    </w:pPr>
  </w:style>
  <w:style w:type="paragraph" w:customStyle="1" w:styleId="330">
    <w:name w:val="箇条書き 33"/>
    <w:basedOn w:val="231"/>
    <w:rsid w:val="00821F98"/>
    <w:pPr>
      <w:ind w:left="1135"/>
    </w:pPr>
  </w:style>
  <w:style w:type="paragraph" w:customStyle="1" w:styleId="232">
    <w:name w:val="一覧 23"/>
    <w:basedOn w:val="List"/>
    <w:rsid w:val="00821F9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821F98"/>
    <w:pPr>
      <w:ind w:left="1135"/>
    </w:pPr>
  </w:style>
  <w:style w:type="paragraph" w:customStyle="1" w:styleId="430">
    <w:name w:val="一覧 43"/>
    <w:basedOn w:val="331"/>
    <w:rsid w:val="00821F98"/>
    <w:pPr>
      <w:ind w:left="1418"/>
    </w:pPr>
  </w:style>
  <w:style w:type="paragraph" w:customStyle="1" w:styleId="530">
    <w:name w:val="一覧 53"/>
    <w:basedOn w:val="430"/>
    <w:rsid w:val="00821F98"/>
    <w:pPr>
      <w:ind w:left="1702"/>
    </w:pPr>
  </w:style>
  <w:style w:type="paragraph" w:customStyle="1" w:styleId="431">
    <w:name w:val="箇条書き 43"/>
    <w:basedOn w:val="330"/>
    <w:rsid w:val="00821F98"/>
    <w:pPr>
      <w:ind w:left="1418"/>
    </w:pPr>
  </w:style>
  <w:style w:type="paragraph" w:customStyle="1" w:styleId="531">
    <w:name w:val="箇条書き 53"/>
    <w:basedOn w:val="431"/>
    <w:rsid w:val="00821F98"/>
    <w:pPr>
      <w:ind w:left="1702"/>
    </w:pPr>
  </w:style>
  <w:style w:type="paragraph" w:customStyle="1" w:styleId="3e">
    <w:name w:val="コメント文字列3"/>
    <w:basedOn w:val="Normal"/>
    <w:rsid w:val="00821F98"/>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821F98"/>
    <w:rPr>
      <w:b/>
      <w:bCs/>
    </w:rPr>
  </w:style>
  <w:style w:type="paragraph" w:customStyle="1" w:styleId="3f0">
    <w:name w:val="見出しマップ3"/>
    <w:basedOn w:val="Normal"/>
    <w:rsid w:val="00821F9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821F9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821F9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821F9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821F9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821F98"/>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21F98"/>
    <w:rPr>
      <w:rFonts w:ascii="Arial" w:hAnsi="Arial"/>
      <w:sz w:val="36"/>
      <w:lang w:val="en-GB" w:eastAsia="en-US"/>
    </w:rPr>
  </w:style>
  <w:style w:type="character" w:customStyle="1" w:styleId="Absatz-Standardschriftart3">
    <w:name w:val="Absatz-Standardschriftart3"/>
    <w:rsid w:val="00821F98"/>
  </w:style>
  <w:style w:type="character" w:customStyle="1" w:styleId="1ff0">
    <w:name w:val="吹き出し (文字)1"/>
    <w:uiPriority w:val="99"/>
    <w:semiHidden/>
    <w:rsid w:val="00821F98"/>
    <w:rPr>
      <w:rFonts w:ascii="MS Mincho" w:eastAsia="MS Mincho" w:hAnsi="Times New Roman"/>
      <w:sz w:val="18"/>
      <w:szCs w:val="18"/>
      <w:lang w:val="en-GB" w:eastAsia="en-US"/>
    </w:rPr>
  </w:style>
  <w:style w:type="character" w:customStyle="1" w:styleId="1ff1">
    <w:name w:val="見出しマップ (文字)1"/>
    <w:uiPriority w:val="99"/>
    <w:semiHidden/>
    <w:rsid w:val="00821F98"/>
    <w:rPr>
      <w:rFonts w:ascii="MS Mincho" w:eastAsia="MS Mincho" w:hAnsi="Times New Roman"/>
      <w:sz w:val="24"/>
      <w:szCs w:val="24"/>
      <w:lang w:val="en-GB" w:eastAsia="en-US"/>
    </w:rPr>
  </w:style>
  <w:style w:type="character" w:customStyle="1" w:styleId="1ff2">
    <w:name w:val="コメント文字列 (文字)1"/>
    <w:uiPriority w:val="99"/>
    <w:semiHidden/>
    <w:rsid w:val="00821F98"/>
    <w:rPr>
      <w:rFonts w:ascii="Times New Roman" w:eastAsia="Times New Roman" w:hAnsi="Times New Roman"/>
      <w:lang w:val="en-GB" w:eastAsia="en-US"/>
    </w:rPr>
  </w:style>
  <w:style w:type="character" w:customStyle="1" w:styleId="1ff3">
    <w:name w:val="コメント内容 (文字)1"/>
    <w:uiPriority w:val="99"/>
    <w:semiHidden/>
    <w:rsid w:val="00821F9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21F9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21F98"/>
    <w:rPr>
      <w:rFonts w:ascii="Arial" w:eastAsia="PMingLiU" w:hAnsi="Arial"/>
      <w:lang w:val="x-none" w:eastAsia="x-none"/>
    </w:rPr>
  </w:style>
  <w:style w:type="character" w:customStyle="1" w:styleId="ColorfulGrid-Accent1Char">
    <w:name w:val="Colorful Grid - Accent 1 Char"/>
    <w:link w:val="ColorfulGrid-Accent1"/>
    <w:uiPriority w:val="29"/>
    <w:rsid w:val="00821F98"/>
    <w:rPr>
      <w:rFonts w:ascii="Arial" w:eastAsia="PMingLiU" w:hAnsi="Arial"/>
      <w:i/>
      <w:iCs/>
      <w:color w:val="000000"/>
      <w:lang w:val="en-GB" w:eastAsia="en-US"/>
    </w:rPr>
  </w:style>
  <w:style w:type="character" w:customStyle="1" w:styleId="PlainTable34">
    <w:name w:val="Plain Table 34"/>
    <w:uiPriority w:val="19"/>
    <w:qFormat/>
    <w:rsid w:val="00821F98"/>
    <w:rPr>
      <w:i/>
      <w:iCs/>
      <w:color w:val="808080"/>
    </w:rPr>
  </w:style>
  <w:style w:type="character" w:customStyle="1" w:styleId="PlainTable44">
    <w:name w:val="Plain Table 44"/>
    <w:uiPriority w:val="21"/>
    <w:qFormat/>
    <w:rsid w:val="00821F98"/>
    <w:rPr>
      <w:b/>
      <w:bCs/>
      <w:i/>
      <w:iCs/>
      <w:color w:val="4F81BD"/>
    </w:rPr>
  </w:style>
  <w:style w:type="character" w:customStyle="1" w:styleId="PlainTable54">
    <w:name w:val="Plain Table 54"/>
    <w:uiPriority w:val="31"/>
    <w:qFormat/>
    <w:rsid w:val="00821F98"/>
    <w:rPr>
      <w:smallCaps/>
      <w:color w:val="C0504D"/>
      <w:u w:val="single"/>
    </w:rPr>
  </w:style>
  <w:style w:type="character" w:customStyle="1" w:styleId="TableGridLight4">
    <w:name w:val="Table Grid Light4"/>
    <w:uiPriority w:val="32"/>
    <w:qFormat/>
    <w:rsid w:val="00821F98"/>
    <w:rPr>
      <w:b/>
      <w:bCs/>
      <w:smallCaps/>
      <w:color w:val="C0504D"/>
      <w:spacing w:val="5"/>
      <w:u w:val="single"/>
    </w:rPr>
  </w:style>
  <w:style w:type="character" w:customStyle="1" w:styleId="GridTable1Light4">
    <w:name w:val="Grid Table 1 Light4"/>
    <w:uiPriority w:val="33"/>
    <w:qFormat/>
    <w:rsid w:val="00821F98"/>
    <w:rPr>
      <w:b/>
      <w:bCs/>
      <w:smallCaps/>
      <w:spacing w:val="5"/>
    </w:rPr>
  </w:style>
  <w:style w:type="paragraph" w:customStyle="1" w:styleId="GridTable34">
    <w:name w:val="Grid Table 34"/>
    <w:basedOn w:val="Heading1"/>
    <w:next w:val="Normal"/>
    <w:uiPriority w:val="39"/>
    <w:unhideWhenUsed/>
    <w:qFormat/>
    <w:rsid w:val="00821F9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21F9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821F98"/>
    <w:rPr>
      <w:rFonts w:ascii="Times New Roman" w:eastAsia="Times New Roman" w:hAnsi="Times New Roman"/>
      <w:lang w:val="en-GB"/>
    </w:rPr>
  </w:style>
  <w:style w:type="character" w:customStyle="1" w:styleId="1ff4">
    <w:name w:val="註解主旨 字元1"/>
    <w:rsid w:val="00821F98"/>
    <w:rPr>
      <w:b/>
      <w:bCs/>
      <w:lang w:val="en-GB" w:eastAsia="sv-SE"/>
    </w:rPr>
  </w:style>
  <w:style w:type="paragraph" w:customStyle="1" w:styleId="48">
    <w:name w:val="无间隔4"/>
    <w:qFormat/>
    <w:rsid w:val="00821F98"/>
    <w:rPr>
      <w:rFonts w:ascii="Times New Roman" w:eastAsia="SimSun" w:hAnsi="Times New Roman"/>
      <w:lang w:val="en-GB" w:eastAsia="en-US"/>
    </w:rPr>
  </w:style>
  <w:style w:type="character" w:customStyle="1" w:styleId="NurTextZchn1">
    <w:name w:val="Nur Text Zchn1"/>
    <w:rsid w:val="00821F98"/>
    <w:rPr>
      <w:rFonts w:ascii="Courier New" w:hAnsi="Courier New" w:cs="Courier New"/>
      <w:lang w:val="en-GB" w:eastAsia="en-US"/>
    </w:rPr>
  </w:style>
  <w:style w:type="character" w:customStyle="1" w:styleId="Absatz-Standardschriftart2">
    <w:name w:val="Absatz-Standardschriftart2"/>
    <w:rsid w:val="00821F98"/>
  </w:style>
  <w:style w:type="paragraph" w:customStyle="1" w:styleId="xl63">
    <w:name w:val="xl63"/>
    <w:basedOn w:val="Normal"/>
    <w:rsid w:val="00821F9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821F9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821F9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821F9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821F9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821F98"/>
    <w:rPr>
      <w:rFonts w:ascii="Times New Roman" w:eastAsia="SimSun" w:hAnsi="Times New Roman"/>
      <w:lang w:val="en-GB" w:eastAsia="en-US"/>
    </w:rPr>
  </w:style>
  <w:style w:type="paragraph" w:customStyle="1" w:styleId="62">
    <w:name w:val="吹き出し6"/>
    <w:basedOn w:val="Normal"/>
    <w:rsid w:val="00821F9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821F98"/>
  </w:style>
  <w:style w:type="paragraph" w:customStyle="1" w:styleId="4a">
    <w:name w:val="図表番号4"/>
    <w:basedOn w:val="Normal"/>
    <w:rsid w:val="00821F9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821F9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821F98"/>
    <w:pPr>
      <w:ind w:left="851" w:hanging="284"/>
    </w:pPr>
  </w:style>
  <w:style w:type="paragraph" w:customStyle="1" w:styleId="4c">
    <w:name w:val="箇条書き4"/>
    <w:basedOn w:val="List"/>
    <w:rsid w:val="00821F9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821F98"/>
    <w:pPr>
      <w:tabs>
        <w:tab w:val="clear" w:pos="644"/>
        <w:tab w:val="num" w:pos="1494"/>
      </w:tabs>
      <w:ind w:left="851" w:hanging="284"/>
    </w:pPr>
  </w:style>
  <w:style w:type="paragraph" w:customStyle="1" w:styleId="340">
    <w:name w:val="箇条書き 34"/>
    <w:basedOn w:val="241"/>
    <w:rsid w:val="00821F98"/>
    <w:pPr>
      <w:ind w:left="1135"/>
    </w:pPr>
  </w:style>
  <w:style w:type="paragraph" w:customStyle="1" w:styleId="242">
    <w:name w:val="一覧 24"/>
    <w:basedOn w:val="List"/>
    <w:rsid w:val="00821F9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821F98"/>
    <w:pPr>
      <w:ind w:left="1135"/>
    </w:pPr>
  </w:style>
  <w:style w:type="paragraph" w:customStyle="1" w:styleId="440">
    <w:name w:val="一覧 44"/>
    <w:basedOn w:val="341"/>
    <w:rsid w:val="00821F98"/>
    <w:pPr>
      <w:ind w:left="1418"/>
    </w:pPr>
  </w:style>
  <w:style w:type="paragraph" w:customStyle="1" w:styleId="540">
    <w:name w:val="一覧 54"/>
    <w:basedOn w:val="440"/>
    <w:rsid w:val="00821F98"/>
    <w:pPr>
      <w:ind w:left="1702"/>
    </w:pPr>
  </w:style>
  <w:style w:type="paragraph" w:customStyle="1" w:styleId="441">
    <w:name w:val="箇条書き 44"/>
    <w:basedOn w:val="340"/>
    <w:rsid w:val="00821F98"/>
    <w:pPr>
      <w:ind w:left="1418"/>
    </w:pPr>
  </w:style>
  <w:style w:type="paragraph" w:customStyle="1" w:styleId="541">
    <w:name w:val="箇条書き 54"/>
    <w:basedOn w:val="441"/>
    <w:rsid w:val="00821F98"/>
    <w:pPr>
      <w:ind w:left="1702"/>
    </w:pPr>
  </w:style>
  <w:style w:type="paragraph" w:customStyle="1" w:styleId="4d">
    <w:name w:val="コメント文字列4"/>
    <w:basedOn w:val="Normal"/>
    <w:rsid w:val="00821F98"/>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821F98"/>
    <w:rPr>
      <w:b/>
      <w:bCs/>
    </w:rPr>
  </w:style>
  <w:style w:type="paragraph" w:customStyle="1" w:styleId="4f">
    <w:name w:val="見出しマップ4"/>
    <w:basedOn w:val="Normal"/>
    <w:rsid w:val="00821F9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821F9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821F9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821F9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821F9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821F9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821F98"/>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rsid w:val="00821F9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821F9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821F98"/>
    <w:rPr>
      <w:rFonts w:ascii="Malgun Gothic" w:hAnsi="Courier New" w:cs="Courier New"/>
      <w:lang w:val="en-GB" w:eastAsia="en-US"/>
    </w:rPr>
  </w:style>
  <w:style w:type="character" w:customStyle="1" w:styleId="Char1a">
    <w:name w:val="미주 텍스트 Char1"/>
    <w:uiPriority w:val="99"/>
    <w:semiHidden/>
    <w:rsid w:val="00821F98"/>
    <w:rPr>
      <w:rFonts w:ascii="Times New Roman" w:eastAsia="Times New Roman" w:hAnsi="Times New Roman"/>
      <w:lang w:val="en-GB" w:eastAsia="en-US"/>
    </w:rPr>
  </w:style>
  <w:style w:type="character" w:customStyle="1" w:styleId="Char1b">
    <w:name w:val="풍선 도움말 텍스트 Char1"/>
    <w:uiPriority w:val="99"/>
    <w:semiHidden/>
    <w:rsid w:val="00821F98"/>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821F98"/>
    <w:rPr>
      <w:rFonts w:ascii="Malgun Gothic" w:eastAsia="Malgun Gothic" w:hAnsi="Times New Roman"/>
      <w:sz w:val="18"/>
      <w:szCs w:val="18"/>
      <w:lang w:val="en-GB" w:eastAsia="en-US"/>
    </w:rPr>
  </w:style>
  <w:style w:type="character" w:customStyle="1" w:styleId="Char1d">
    <w:name w:val="각주 텍스트 Char1"/>
    <w:uiPriority w:val="99"/>
    <w:semiHidden/>
    <w:rsid w:val="00821F98"/>
    <w:rPr>
      <w:rFonts w:ascii="Times New Roman" w:eastAsia="Times New Roman" w:hAnsi="Times New Roman"/>
      <w:lang w:val="en-GB" w:eastAsia="en-US"/>
    </w:rPr>
  </w:style>
  <w:style w:type="character" w:customStyle="1" w:styleId="Char1e">
    <w:name w:val="메모 텍스트 Char1"/>
    <w:uiPriority w:val="99"/>
    <w:semiHidden/>
    <w:rsid w:val="00821F98"/>
    <w:rPr>
      <w:rFonts w:ascii="Times New Roman" w:eastAsia="Times New Roman" w:hAnsi="Times New Roman"/>
      <w:lang w:val="en-GB" w:eastAsia="en-US"/>
    </w:rPr>
  </w:style>
  <w:style w:type="character" w:customStyle="1" w:styleId="Char1f">
    <w:name w:val="메모 주제 Char1"/>
    <w:uiPriority w:val="99"/>
    <w:semiHidden/>
    <w:rsid w:val="00821F98"/>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21F98"/>
  </w:style>
  <w:style w:type="table" w:customStyle="1" w:styleId="ColorfulGrid-Accent11">
    <w:name w:val="Colorful Grid - Accent 11"/>
    <w:basedOn w:val="TableNormal"/>
    <w:next w:val="ColorfulGrid-Accent1"/>
    <w:uiPriority w:val="29"/>
    <w:rsid w:val="00821F9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21F9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821F9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21F9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21F9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21F9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21F9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21F98"/>
    <w:rPr>
      <w:rFonts w:ascii="Times New Roman" w:eastAsia="PMingLiU" w:hAnsi="Times New Roman"/>
      <w:lang w:val="en-GB" w:eastAsia="en-GB"/>
    </w:rPr>
    <w:tblPr>
      <w:tblInd w:w="0" w:type="nil"/>
    </w:tblPr>
  </w:style>
  <w:style w:type="table" w:customStyle="1" w:styleId="TableGrid211">
    <w:name w:val="Table Grid211"/>
    <w:basedOn w:val="TableNormal"/>
    <w:rsid w:val="00821F9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21F9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21F9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21F9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21F98"/>
    <w:pPr>
      <w:numPr>
        <w:numId w:val="17"/>
      </w:numPr>
    </w:pPr>
  </w:style>
  <w:style w:type="numbering" w:customStyle="1" w:styleId="Style11">
    <w:name w:val="Style11"/>
    <w:uiPriority w:val="99"/>
    <w:rsid w:val="00821F98"/>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21F98"/>
    <w:rPr>
      <w:rFonts w:ascii="Times New Roman" w:hAnsi="Times New Roman"/>
      <w:b/>
      <w:lang w:val="en-GB" w:eastAsia="x-none"/>
    </w:rPr>
  </w:style>
  <w:style w:type="character" w:customStyle="1" w:styleId="Absatz-Standardschriftart5">
    <w:name w:val="Absatz-Standardschriftart5"/>
    <w:rsid w:val="00821F98"/>
  </w:style>
  <w:style w:type="character" w:customStyle="1" w:styleId="Char3">
    <w:name w:val="메모 주제 Char"/>
    <w:rsid w:val="00821F98"/>
    <w:rPr>
      <w:rFonts w:ascii="Times New Roman" w:hAnsi="Times New Roman"/>
      <w:b/>
      <w:bCs/>
      <w:lang w:val="en-GB" w:eastAsia="en-US"/>
    </w:rPr>
  </w:style>
  <w:style w:type="character" w:customStyle="1" w:styleId="Char4">
    <w:name w:val="批注主题 Char"/>
    <w:rsid w:val="00821F98"/>
    <w:rPr>
      <w:b/>
      <w:bCs/>
      <w:lang w:val="en-GB" w:eastAsia="en-US" w:bidi="ar-SA"/>
    </w:rPr>
  </w:style>
  <w:style w:type="paragraph" w:customStyle="1" w:styleId="HTML4">
    <w:name w:val="HTML 書式付き4"/>
    <w:basedOn w:val="Normal"/>
    <w:rsid w:val="00821F98"/>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rsid w:val="00821F98"/>
  </w:style>
  <w:style w:type="character" w:customStyle="1" w:styleId="PlainTable31">
    <w:name w:val="Plain Table 31"/>
    <w:uiPriority w:val="19"/>
    <w:qFormat/>
    <w:rsid w:val="00821F98"/>
    <w:rPr>
      <w:i/>
      <w:iCs/>
      <w:color w:val="808080"/>
    </w:rPr>
  </w:style>
  <w:style w:type="character" w:customStyle="1" w:styleId="PlainTable41">
    <w:name w:val="Plain Table 41"/>
    <w:uiPriority w:val="21"/>
    <w:qFormat/>
    <w:rsid w:val="00821F98"/>
    <w:rPr>
      <w:b/>
      <w:bCs/>
      <w:i/>
      <w:iCs/>
      <w:color w:val="4F81BD"/>
    </w:rPr>
  </w:style>
  <w:style w:type="character" w:customStyle="1" w:styleId="PlainTable51">
    <w:name w:val="Plain Table 51"/>
    <w:uiPriority w:val="31"/>
    <w:qFormat/>
    <w:rsid w:val="00821F98"/>
    <w:rPr>
      <w:smallCaps/>
      <w:color w:val="C0504D"/>
      <w:u w:val="single"/>
    </w:rPr>
  </w:style>
  <w:style w:type="character" w:customStyle="1" w:styleId="TableGridLight1">
    <w:name w:val="Table Grid Light1"/>
    <w:uiPriority w:val="32"/>
    <w:qFormat/>
    <w:rsid w:val="00821F98"/>
    <w:rPr>
      <w:b/>
      <w:bCs/>
      <w:smallCaps/>
      <w:color w:val="C0504D"/>
      <w:spacing w:val="5"/>
      <w:u w:val="single"/>
    </w:rPr>
  </w:style>
  <w:style w:type="character" w:customStyle="1" w:styleId="GridTable1Light1">
    <w:name w:val="Grid Table 1 Light1"/>
    <w:uiPriority w:val="33"/>
    <w:qFormat/>
    <w:rsid w:val="00821F98"/>
    <w:rPr>
      <w:b/>
      <w:bCs/>
      <w:smallCaps/>
      <w:spacing w:val="5"/>
    </w:rPr>
  </w:style>
  <w:style w:type="paragraph" w:customStyle="1" w:styleId="GridTable31">
    <w:name w:val="Grid Table 31"/>
    <w:basedOn w:val="Heading1"/>
    <w:next w:val="Normal"/>
    <w:uiPriority w:val="39"/>
    <w:unhideWhenUsed/>
    <w:qFormat/>
    <w:rsid w:val="00821F9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821F98"/>
  </w:style>
  <w:style w:type="numbering" w:customStyle="1" w:styleId="NoList18">
    <w:name w:val="No List18"/>
    <w:next w:val="NoList"/>
    <w:semiHidden/>
    <w:rsid w:val="00821F98"/>
  </w:style>
  <w:style w:type="character" w:customStyle="1" w:styleId="PlainTable32">
    <w:name w:val="Plain Table 32"/>
    <w:uiPriority w:val="19"/>
    <w:qFormat/>
    <w:rsid w:val="00821F98"/>
    <w:rPr>
      <w:i/>
      <w:iCs/>
      <w:color w:val="808080"/>
    </w:rPr>
  </w:style>
  <w:style w:type="character" w:customStyle="1" w:styleId="PlainTable42">
    <w:name w:val="Plain Table 42"/>
    <w:uiPriority w:val="21"/>
    <w:qFormat/>
    <w:rsid w:val="00821F98"/>
    <w:rPr>
      <w:b/>
      <w:bCs/>
      <w:i/>
      <w:iCs/>
      <w:color w:val="4F81BD"/>
    </w:rPr>
  </w:style>
  <w:style w:type="character" w:customStyle="1" w:styleId="PlainTable52">
    <w:name w:val="Plain Table 52"/>
    <w:uiPriority w:val="31"/>
    <w:qFormat/>
    <w:rsid w:val="00821F98"/>
    <w:rPr>
      <w:smallCaps/>
      <w:color w:val="C0504D"/>
      <w:u w:val="single"/>
    </w:rPr>
  </w:style>
  <w:style w:type="character" w:customStyle="1" w:styleId="TableGridLight2">
    <w:name w:val="Table Grid Light2"/>
    <w:uiPriority w:val="32"/>
    <w:qFormat/>
    <w:rsid w:val="00821F98"/>
    <w:rPr>
      <w:b/>
      <w:bCs/>
      <w:smallCaps/>
      <w:color w:val="C0504D"/>
      <w:spacing w:val="5"/>
      <w:u w:val="single"/>
    </w:rPr>
  </w:style>
  <w:style w:type="character" w:customStyle="1" w:styleId="GridTable1Light2">
    <w:name w:val="Grid Table 1 Light2"/>
    <w:uiPriority w:val="33"/>
    <w:qFormat/>
    <w:rsid w:val="00821F98"/>
    <w:rPr>
      <w:b/>
      <w:bCs/>
      <w:smallCaps/>
      <w:spacing w:val="5"/>
    </w:rPr>
  </w:style>
  <w:style w:type="paragraph" w:customStyle="1" w:styleId="GridTable32">
    <w:name w:val="Grid Table 32"/>
    <w:basedOn w:val="Heading1"/>
    <w:next w:val="Normal"/>
    <w:uiPriority w:val="39"/>
    <w:unhideWhenUsed/>
    <w:qFormat/>
    <w:rsid w:val="00821F9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821F98"/>
  </w:style>
  <w:style w:type="character" w:customStyle="1" w:styleId="PlainTable33">
    <w:name w:val="Plain Table 33"/>
    <w:uiPriority w:val="19"/>
    <w:qFormat/>
    <w:rsid w:val="00821F98"/>
    <w:rPr>
      <w:i/>
      <w:iCs/>
      <w:color w:val="808080"/>
    </w:rPr>
  </w:style>
  <w:style w:type="character" w:customStyle="1" w:styleId="PlainTable43">
    <w:name w:val="Plain Table 43"/>
    <w:uiPriority w:val="21"/>
    <w:qFormat/>
    <w:rsid w:val="00821F98"/>
    <w:rPr>
      <w:b/>
      <w:bCs/>
      <w:i/>
      <w:iCs/>
      <w:color w:val="4F81BD"/>
    </w:rPr>
  </w:style>
  <w:style w:type="character" w:customStyle="1" w:styleId="PlainTable53">
    <w:name w:val="Plain Table 53"/>
    <w:uiPriority w:val="31"/>
    <w:qFormat/>
    <w:rsid w:val="00821F98"/>
    <w:rPr>
      <w:smallCaps/>
      <w:color w:val="C0504D"/>
      <w:u w:val="single"/>
    </w:rPr>
  </w:style>
  <w:style w:type="character" w:customStyle="1" w:styleId="TableGridLight3">
    <w:name w:val="Table Grid Light3"/>
    <w:uiPriority w:val="32"/>
    <w:qFormat/>
    <w:rsid w:val="00821F98"/>
    <w:rPr>
      <w:b/>
      <w:bCs/>
      <w:smallCaps/>
      <w:color w:val="C0504D"/>
      <w:spacing w:val="5"/>
      <w:u w:val="single"/>
    </w:rPr>
  </w:style>
  <w:style w:type="character" w:customStyle="1" w:styleId="GridTable1Light3">
    <w:name w:val="Grid Table 1 Light3"/>
    <w:uiPriority w:val="33"/>
    <w:qFormat/>
    <w:rsid w:val="00821F98"/>
    <w:rPr>
      <w:b/>
      <w:bCs/>
      <w:smallCaps/>
      <w:spacing w:val="5"/>
    </w:rPr>
  </w:style>
  <w:style w:type="paragraph" w:customStyle="1" w:styleId="GridTable33">
    <w:name w:val="Grid Table 33"/>
    <w:basedOn w:val="Heading1"/>
    <w:next w:val="Normal"/>
    <w:uiPriority w:val="39"/>
    <w:unhideWhenUsed/>
    <w:qFormat/>
    <w:rsid w:val="00821F9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rsid w:val="00821F9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821F9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821F9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rsid w:val="00821F9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821F98"/>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821F98"/>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无列表13"/>
    <w:next w:val="NoList"/>
    <w:semiHidden/>
    <w:rsid w:val="00821F98"/>
  </w:style>
  <w:style w:type="numbering" w:customStyle="1" w:styleId="123">
    <w:name w:val="リストなし12"/>
    <w:next w:val="NoList"/>
    <w:uiPriority w:val="99"/>
    <w:semiHidden/>
    <w:unhideWhenUsed/>
    <w:rsid w:val="00821F98"/>
  </w:style>
  <w:style w:type="paragraph" w:customStyle="1" w:styleId="80">
    <w:name w:val="修订8"/>
    <w:hidden/>
    <w:semiHidden/>
    <w:rsid w:val="00821F98"/>
    <w:rPr>
      <w:rFonts w:ascii="Times New Roman" w:eastAsia="Batang" w:hAnsi="Times New Roman"/>
      <w:lang w:val="en-GB" w:eastAsia="en-US"/>
    </w:rPr>
  </w:style>
  <w:style w:type="paragraph" w:customStyle="1" w:styleId="71">
    <w:name w:val="无间隔7"/>
    <w:qFormat/>
    <w:rsid w:val="00821F98"/>
    <w:rPr>
      <w:rFonts w:ascii="Times New Roman" w:eastAsia="SimSun" w:hAnsi="Times New Roman"/>
      <w:lang w:val="en-GB" w:eastAsia="en-US"/>
    </w:rPr>
  </w:style>
  <w:style w:type="character" w:customStyle="1" w:styleId="afd">
    <w:name w:val="コメント内容 (文字)"/>
    <w:rsid w:val="00821F98"/>
    <w:rPr>
      <w:b/>
      <w:bCs/>
      <w:lang w:val="en-GB" w:eastAsia="en-US" w:bidi="ar-SA"/>
    </w:rPr>
  </w:style>
  <w:style w:type="numbering" w:customStyle="1" w:styleId="NoList25">
    <w:name w:val="No List25"/>
    <w:next w:val="NoList"/>
    <w:uiPriority w:val="99"/>
    <w:semiHidden/>
    <w:rsid w:val="00821F98"/>
  </w:style>
  <w:style w:type="numbering" w:customStyle="1" w:styleId="1110">
    <w:name w:val="无列表111"/>
    <w:next w:val="NoList"/>
    <w:semiHidden/>
    <w:rsid w:val="00821F98"/>
  </w:style>
  <w:style w:type="numbering" w:customStyle="1" w:styleId="1111">
    <w:name w:val="リストなし111"/>
    <w:next w:val="NoList"/>
    <w:uiPriority w:val="99"/>
    <w:semiHidden/>
    <w:unhideWhenUsed/>
    <w:rsid w:val="00821F98"/>
  </w:style>
  <w:style w:type="table" w:customStyle="1" w:styleId="TableGrid51">
    <w:name w:val="Table Grid51"/>
    <w:basedOn w:val="TableNormal"/>
    <w:next w:val="TableGrid"/>
    <w:rsid w:val="00821F9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21F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21F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21F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21F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21F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21F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21F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21F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21F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21F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21F98"/>
  </w:style>
  <w:style w:type="numbering" w:customStyle="1" w:styleId="1211">
    <w:name w:val="リストなし121"/>
    <w:next w:val="NoList"/>
    <w:uiPriority w:val="99"/>
    <w:semiHidden/>
    <w:unhideWhenUsed/>
    <w:rsid w:val="00821F98"/>
  </w:style>
  <w:style w:type="numbering" w:customStyle="1" w:styleId="NoList112">
    <w:name w:val="No List112"/>
    <w:next w:val="NoList"/>
    <w:uiPriority w:val="99"/>
    <w:semiHidden/>
    <w:unhideWhenUsed/>
    <w:rsid w:val="00821F98"/>
  </w:style>
  <w:style w:type="table" w:customStyle="1" w:styleId="TableGrid411">
    <w:name w:val="Table Grid411"/>
    <w:basedOn w:val="TableNormal"/>
    <w:next w:val="TableGrid"/>
    <w:rsid w:val="00821F9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21F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21F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21F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21F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21F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21F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21F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21F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21F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21F98"/>
  </w:style>
  <w:style w:type="numbering" w:customStyle="1" w:styleId="11111">
    <w:name w:val="リストなし1111"/>
    <w:next w:val="NoList"/>
    <w:uiPriority w:val="99"/>
    <w:semiHidden/>
    <w:unhideWhenUsed/>
    <w:rsid w:val="00821F98"/>
  </w:style>
  <w:style w:type="numbering" w:customStyle="1" w:styleId="NoList42">
    <w:name w:val="No List42"/>
    <w:next w:val="NoList"/>
    <w:uiPriority w:val="99"/>
    <w:semiHidden/>
    <w:unhideWhenUsed/>
    <w:rsid w:val="00821F98"/>
  </w:style>
  <w:style w:type="table" w:customStyle="1" w:styleId="TableGrid14">
    <w:name w:val="Table Grid14"/>
    <w:basedOn w:val="TableNormal"/>
    <w:next w:val="TableGrid"/>
    <w:rsid w:val="00821F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21F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21F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21F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21F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21F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21F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21F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21F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21F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821F98"/>
  </w:style>
  <w:style w:type="table" w:customStyle="1" w:styleId="324">
    <w:name w:val="网格型32"/>
    <w:basedOn w:val="TableNormal"/>
    <w:next w:val="TableGrid"/>
    <w:rsid w:val="00821F9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821F9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21F98"/>
  </w:style>
  <w:style w:type="table" w:customStyle="1" w:styleId="TableClassic22">
    <w:name w:val="Table Classic 22"/>
    <w:basedOn w:val="TableNormal"/>
    <w:next w:val="TableClassic2"/>
    <w:rsid w:val="00821F9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821F98"/>
  </w:style>
  <w:style w:type="table" w:customStyle="1" w:styleId="TableGrid42">
    <w:name w:val="Table Grid42"/>
    <w:basedOn w:val="TableNormal"/>
    <w:next w:val="TableGrid"/>
    <w:rsid w:val="00821F9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21F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21F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21F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21F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21F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21F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21F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21F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21F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21F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21F98"/>
  </w:style>
  <w:style w:type="table" w:customStyle="1" w:styleId="3110">
    <w:name w:val="网格型311"/>
    <w:basedOn w:val="TableNormal"/>
    <w:next w:val="TableGrid"/>
    <w:rsid w:val="00821F9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21F9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21F98"/>
  </w:style>
  <w:style w:type="table" w:customStyle="1" w:styleId="TableClassic211">
    <w:name w:val="Table Classic 211"/>
    <w:basedOn w:val="TableNormal"/>
    <w:next w:val="TableClassic2"/>
    <w:rsid w:val="00821F9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21F98"/>
  </w:style>
  <w:style w:type="numbering" w:customStyle="1" w:styleId="NoList113">
    <w:name w:val="No List113"/>
    <w:next w:val="NoList"/>
    <w:uiPriority w:val="99"/>
    <w:semiHidden/>
    <w:rsid w:val="00821F98"/>
  </w:style>
  <w:style w:type="numbering" w:customStyle="1" w:styleId="140">
    <w:name w:val="无列表14"/>
    <w:next w:val="NoList"/>
    <w:semiHidden/>
    <w:rsid w:val="00821F98"/>
  </w:style>
  <w:style w:type="numbering" w:customStyle="1" w:styleId="141">
    <w:name w:val="リストなし14"/>
    <w:next w:val="NoList"/>
    <w:uiPriority w:val="99"/>
    <w:semiHidden/>
    <w:unhideWhenUsed/>
    <w:rsid w:val="00821F98"/>
  </w:style>
  <w:style w:type="numbering" w:customStyle="1" w:styleId="NoList26">
    <w:name w:val="No List26"/>
    <w:next w:val="NoList"/>
    <w:uiPriority w:val="99"/>
    <w:semiHidden/>
    <w:rsid w:val="00821F98"/>
  </w:style>
  <w:style w:type="numbering" w:customStyle="1" w:styleId="1130">
    <w:name w:val="无列表113"/>
    <w:next w:val="NoList"/>
    <w:semiHidden/>
    <w:rsid w:val="00821F98"/>
  </w:style>
  <w:style w:type="numbering" w:customStyle="1" w:styleId="1131">
    <w:name w:val="リストなし113"/>
    <w:next w:val="NoList"/>
    <w:uiPriority w:val="99"/>
    <w:semiHidden/>
    <w:unhideWhenUsed/>
    <w:rsid w:val="00821F98"/>
  </w:style>
  <w:style w:type="numbering" w:customStyle="1" w:styleId="NoList33">
    <w:name w:val="No List33"/>
    <w:next w:val="NoList"/>
    <w:uiPriority w:val="99"/>
    <w:semiHidden/>
    <w:unhideWhenUsed/>
    <w:rsid w:val="00821F98"/>
  </w:style>
  <w:style w:type="table" w:customStyle="1" w:styleId="TableGrid52">
    <w:name w:val="Table Grid52"/>
    <w:basedOn w:val="TableNormal"/>
    <w:next w:val="TableGrid"/>
    <w:rsid w:val="00821F9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21F98"/>
  </w:style>
  <w:style w:type="numbering" w:customStyle="1" w:styleId="1221">
    <w:name w:val="リストなし122"/>
    <w:next w:val="NoList"/>
    <w:uiPriority w:val="99"/>
    <w:semiHidden/>
    <w:unhideWhenUsed/>
    <w:rsid w:val="00821F98"/>
  </w:style>
  <w:style w:type="numbering" w:customStyle="1" w:styleId="NoList114">
    <w:name w:val="No List114"/>
    <w:next w:val="NoList"/>
    <w:uiPriority w:val="99"/>
    <w:semiHidden/>
    <w:unhideWhenUsed/>
    <w:rsid w:val="00821F98"/>
  </w:style>
  <w:style w:type="table" w:customStyle="1" w:styleId="TableGrid412">
    <w:name w:val="Table Grid412"/>
    <w:basedOn w:val="TableNormal"/>
    <w:next w:val="TableGrid"/>
    <w:rsid w:val="00821F9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21F98"/>
  </w:style>
  <w:style w:type="numbering" w:customStyle="1" w:styleId="11120">
    <w:name w:val="リストなし1112"/>
    <w:next w:val="NoList"/>
    <w:uiPriority w:val="99"/>
    <w:semiHidden/>
    <w:unhideWhenUsed/>
    <w:rsid w:val="00821F98"/>
  </w:style>
  <w:style w:type="numbering" w:customStyle="1" w:styleId="NoList43">
    <w:name w:val="No List43"/>
    <w:next w:val="NoList"/>
    <w:uiPriority w:val="99"/>
    <w:semiHidden/>
    <w:unhideWhenUsed/>
    <w:rsid w:val="00821F98"/>
  </w:style>
  <w:style w:type="table" w:customStyle="1" w:styleId="TableGrid62">
    <w:name w:val="Table Grid62"/>
    <w:basedOn w:val="TableNormal"/>
    <w:next w:val="TableGrid"/>
    <w:rsid w:val="00821F9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21F98"/>
  </w:style>
  <w:style w:type="numbering" w:customStyle="1" w:styleId="1310">
    <w:name w:val="リストなし131"/>
    <w:next w:val="NoList"/>
    <w:uiPriority w:val="99"/>
    <w:semiHidden/>
    <w:unhideWhenUsed/>
    <w:rsid w:val="00821F98"/>
  </w:style>
  <w:style w:type="numbering" w:customStyle="1" w:styleId="NoList122">
    <w:name w:val="No List122"/>
    <w:next w:val="NoList"/>
    <w:uiPriority w:val="99"/>
    <w:semiHidden/>
    <w:unhideWhenUsed/>
    <w:rsid w:val="00821F98"/>
  </w:style>
  <w:style w:type="numbering" w:customStyle="1" w:styleId="11210">
    <w:name w:val="无列表1121"/>
    <w:next w:val="NoList"/>
    <w:semiHidden/>
    <w:rsid w:val="00821F98"/>
  </w:style>
  <w:style w:type="numbering" w:customStyle="1" w:styleId="11211">
    <w:name w:val="リストなし1121"/>
    <w:next w:val="NoList"/>
    <w:uiPriority w:val="99"/>
    <w:semiHidden/>
    <w:unhideWhenUsed/>
    <w:rsid w:val="00821F98"/>
  </w:style>
  <w:style w:type="numbering" w:customStyle="1" w:styleId="NoList27">
    <w:name w:val="No List27"/>
    <w:next w:val="NoList"/>
    <w:uiPriority w:val="99"/>
    <w:semiHidden/>
    <w:unhideWhenUsed/>
    <w:rsid w:val="00821F98"/>
  </w:style>
  <w:style w:type="numbering" w:customStyle="1" w:styleId="NoList115">
    <w:name w:val="No List115"/>
    <w:next w:val="NoList"/>
    <w:uiPriority w:val="99"/>
    <w:semiHidden/>
    <w:rsid w:val="00821F98"/>
  </w:style>
  <w:style w:type="numbering" w:customStyle="1" w:styleId="150">
    <w:name w:val="无列表15"/>
    <w:next w:val="NoList"/>
    <w:semiHidden/>
    <w:rsid w:val="00821F98"/>
  </w:style>
  <w:style w:type="numbering" w:customStyle="1" w:styleId="151">
    <w:name w:val="リストなし15"/>
    <w:next w:val="NoList"/>
    <w:uiPriority w:val="99"/>
    <w:semiHidden/>
    <w:unhideWhenUsed/>
    <w:rsid w:val="00821F98"/>
  </w:style>
  <w:style w:type="numbering" w:customStyle="1" w:styleId="NoList28">
    <w:name w:val="No List28"/>
    <w:next w:val="NoList"/>
    <w:uiPriority w:val="99"/>
    <w:semiHidden/>
    <w:rsid w:val="00821F98"/>
  </w:style>
  <w:style w:type="numbering" w:customStyle="1" w:styleId="114">
    <w:name w:val="无列表114"/>
    <w:next w:val="NoList"/>
    <w:semiHidden/>
    <w:rsid w:val="00821F98"/>
  </w:style>
  <w:style w:type="numbering" w:customStyle="1" w:styleId="1140">
    <w:name w:val="リストなし114"/>
    <w:next w:val="NoList"/>
    <w:uiPriority w:val="99"/>
    <w:semiHidden/>
    <w:unhideWhenUsed/>
    <w:rsid w:val="00821F98"/>
  </w:style>
  <w:style w:type="numbering" w:customStyle="1" w:styleId="NoList34">
    <w:name w:val="No List34"/>
    <w:next w:val="NoList"/>
    <w:uiPriority w:val="99"/>
    <w:semiHidden/>
    <w:unhideWhenUsed/>
    <w:rsid w:val="00821F98"/>
  </w:style>
  <w:style w:type="table" w:customStyle="1" w:styleId="TableGrid53">
    <w:name w:val="Table Grid53"/>
    <w:basedOn w:val="TableNormal"/>
    <w:next w:val="TableGrid"/>
    <w:rsid w:val="00821F9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821F98"/>
  </w:style>
  <w:style w:type="numbering" w:customStyle="1" w:styleId="1231">
    <w:name w:val="リストなし123"/>
    <w:next w:val="NoList"/>
    <w:uiPriority w:val="99"/>
    <w:semiHidden/>
    <w:unhideWhenUsed/>
    <w:rsid w:val="00821F98"/>
  </w:style>
  <w:style w:type="numbering" w:customStyle="1" w:styleId="NoList116">
    <w:name w:val="No List116"/>
    <w:next w:val="NoList"/>
    <w:uiPriority w:val="99"/>
    <w:semiHidden/>
    <w:unhideWhenUsed/>
    <w:rsid w:val="00821F98"/>
  </w:style>
  <w:style w:type="table" w:customStyle="1" w:styleId="TableGrid413">
    <w:name w:val="Table Grid413"/>
    <w:basedOn w:val="TableNormal"/>
    <w:next w:val="TableGrid"/>
    <w:rsid w:val="00821F9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21F98"/>
  </w:style>
  <w:style w:type="numbering" w:customStyle="1" w:styleId="11130">
    <w:name w:val="リストなし1113"/>
    <w:next w:val="NoList"/>
    <w:uiPriority w:val="99"/>
    <w:semiHidden/>
    <w:unhideWhenUsed/>
    <w:rsid w:val="00821F98"/>
  </w:style>
  <w:style w:type="numbering" w:customStyle="1" w:styleId="NoList44">
    <w:name w:val="No List44"/>
    <w:next w:val="NoList"/>
    <w:uiPriority w:val="99"/>
    <w:semiHidden/>
    <w:unhideWhenUsed/>
    <w:rsid w:val="00821F98"/>
  </w:style>
  <w:style w:type="table" w:customStyle="1" w:styleId="TableGrid63">
    <w:name w:val="Table Grid63"/>
    <w:basedOn w:val="TableNormal"/>
    <w:next w:val="TableGrid"/>
    <w:rsid w:val="00821F9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21F98"/>
  </w:style>
  <w:style w:type="numbering" w:customStyle="1" w:styleId="1321">
    <w:name w:val="リストなし132"/>
    <w:next w:val="NoList"/>
    <w:uiPriority w:val="99"/>
    <w:semiHidden/>
    <w:unhideWhenUsed/>
    <w:rsid w:val="00821F98"/>
  </w:style>
  <w:style w:type="numbering" w:customStyle="1" w:styleId="NoList123">
    <w:name w:val="No List123"/>
    <w:next w:val="NoList"/>
    <w:uiPriority w:val="99"/>
    <w:semiHidden/>
    <w:unhideWhenUsed/>
    <w:rsid w:val="00821F98"/>
  </w:style>
  <w:style w:type="numbering" w:customStyle="1" w:styleId="1122">
    <w:name w:val="无列表1122"/>
    <w:next w:val="NoList"/>
    <w:semiHidden/>
    <w:rsid w:val="00821F98"/>
  </w:style>
  <w:style w:type="numbering" w:customStyle="1" w:styleId="11220">
    <w:name w:val="リストなし1122"/>
    <w:next w:val="NoList"/>
    <w:uiPriority w:val="99"/>
    <w:semiHidden/>
    <w:unhideWhenUsed/>
    <w:rsid w:val="00821F98"/>
  </w:style>
  <w:style w:type="numbering" w:customStyle="1" w:styleId="NoList29">
    <w:name w:val="No List29"/>
    <w:next w:val="NoList"/>
    <w:uiPriority w:val="99"/>
    <w:semiHidden/>
    <w:unhideWhenUsed/>
    <w:rsid w:val="00821F98"/>
  </w:style>
  <w:style w:type="numbering" w:customStyle="1" w:styleId="NoList117">
    <w:name w:val="No List117"/>
    <w:next w:val="NoList"/>
    <w:uiPriority w:val="99"/>
    <w:semiHidden/>
    <w:rsid w:val="00821F98"/>
  </w:style>
  <w:style w:type="numbering" w:customStyle="1" w:styleId="161">
    <w:name w:val="无列表16"/>
    <w:next w:val="NoList"/>
    <w:semiHidden/>
    <w:rsid w:val="00821F98"/>
  </w:style>
  <w:style w:type="numbering" w:customStyle="1" w:styleId="162">
    <w:name w:val="リストなし16"/>
    <w:next w:val="NoList"/>
    <w:uiPriority w:val="99"/>
    <w:semiHidden/>
    <w:unhideWhenUsed/>
    <w:rsid w:val="00821F98"/>
  </w:style>
  <w:style w:type="numbering" w:customStyle="1" w:styleId="NoList210">
    <w:name w:val="No List210"/>
    <w:next w:val="NoList"/>
    <w:uiPriority w:val="99"/>
    <w:semiHidden/>
    <w:rsid w:val="00821F98"/>
  </w:style>
  <w:style w:type="numbering" w:customStyle="1" w:styleId="115">
    <w:name w:val="无列表115"/>
    <w:next w:val="NoList"/>
    <w:semiHidden/>
    <w:rsid w:val="00821F98"/>
  </w:style>
  <w:style w:type="numbering" w:customStyle="1" w:styleId="1150">
    <w:name w:val="リストなし115"/>
    <w:next w:val="NoList"/>
    <w:uiPriority w:val="99"/>
    <w:semiHidden/>
    <w:unhideWhenUsed/>
    <w:rsid w:val="00821F98"/>
  </w:style>
  <w:style w:type="numbering" w:customStyle="1" w:styleId="NoList35">
    <w:name w:val="No List35"/>
    <w:next w:val="NoList"/>
    <w:uiPriority w:val="99"/>
    <w:semiHidden/>
    <w:unhideWhenUsed/>
    <w:rsid w:val="00821F98"/>
  </w:style>
  <w:style w:type="table" w:customStyle="1" w:styleId="TableGrid54">
    <w:name w:val="Table Grid54"/>
    <w:basedOn w:val="TableNormal"/>
    <w:next w:val="TableGrid"/>
    <w:rsid w:val="00821F9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21F98"/>
  </w:style>
  <w:style w:type="numbering" w:customStyle="1" w:styleId="1240">
    <w:name w:val="リストなし124"/>
    <w:next w:val="NoList"/>
    <w:uiPriority w:val="99"/>
    <w:semiHidden/>
    <w:unhideWhenUsed/>
    <w:rsid w:val="00821F98"/>
  </w:style>
  <w:style w:type="numbering" w:customStyle="1" w:styleId="NoList118">
    <w:name w:val="No List118"/>
    <w:next w:val="NoList"/>
    <w:uiPriority w:val="99"/>
    <w:semiHidden/>
    <w:unhideWhenUsed/>
    <w:rsid w:val="00821F98"/>
  </w:style>
  <w:style w:type="table" w:customStyle="1" w:styleId="TableGrid414">
    <w:name w:val="Table Grid414"/>
    <w:basedOn w:val="TableNormal"/>
    <w:next w:val="TableGrid"/>
    <w:rsid w:val="00821F9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21F98"/>
  </w:style>
  <w:style w:type="numbering" w:customStyle="1" w:styleId="11140">
    <w:name w:val="リストなし1114"/>
    <w:next w:val="NoList"/>
    <w:uiPriority w:val="99"/>
    <w:semiHidden/>
    <w:unhideWhenUsed/>
    <w:rsid w:val="00821F98"/>
  </w:style>
  <w:style w:type="numbering" w:customStyle="1" w:styleId="NoList45">
    <w:name w:val="No List45"/>
    <w:next w:val="NoList"/>
    <w:uiPriority w:val="99"/>
    <w:semiHidden/>
    <w:unhideWhenUsed/>
    <w:rsid w:val="00821F98"/>
  </w:style>
  <w:style w:type="table" w:customStyle="1" w:styleId="TableGrid64">
    <w:name w:val="Table Grid64"/>
    <w:basedOn w:val="TableNormal"/>
    <w:next w:val="TableGrid"/>
    <w:rsid w:val="00821F9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21F98"/>
  </w:style>
  <w:style w:type="numbering" w:customStyle="1" w:styleId="1330">
    <w:name w:val="リストなし133"/>
    <w:next w:val="NoList"/>
    <w:uiPriority w:val="99"/>
    <w:semiHidden/>
    <w:unhideWhenUsed/>
    <w:rsid w:val="00821F98"/>
  </w:style>
  <w:style w:type="numbering" w:customStyle="1" w:styleId="NoList124">
    <w:name w:val="No List124"/>
    <w:next w:val="NoList"/>
    <w:uiPriority w:val="99"/>
    <w:semiHidden/>
    <w:unhideWhenUsed/>
    <w:rsid w:val="00821F98"/>
  </w:style>
  <w:style w:type="numbering" w:customStyle="1" w:styleId="1123">
    <w:name w:val="无列表1123"/>
    <w:next w:val="NoList"/>
    <w:semiHidden/>
    <w:rsid w:val="00821F98"/>
  </w:style>
  <w:style w:type="numbering" w:customStyle="1" w:styleId="11230">
    <w:name w:val="リストなし1123"/>
    <w:next w:val="NoList"/>
    <w:uiPriority w:val="99"/>
    <w:semiHidden/>
    <w:unhideWhenUsed/>
    <w:rsid w:val="00821F98"/>
  </w:style>
  <w:style w:type="character" w:customStyle="1" w:styleId="CommentSubjectChar4">
    <w:name w:val="Comment Subject Char4"/>
    <w:rsid w:val="00821F98"/>
    <w:rPr>
      <w:rFonts w:ascii="Times New Roman" w:hAnsi="Times New Roman"/>
      <w:b/>
      <w:bCs/>
      <w:lang w:val="en-GB" w:eastAsia="en-US"/>
    </w:rPr>
  </w:style>
  <w:style w:type="character" w:customStyle="1" w:styleId="1ff5">
    <w:name w:val="註解文字 字元1"/>
    <w:uiPriority w:val="99"/>
    <w:rsid w:val="00821F98"/>
    <w:rPr>
      <w:lang w:eastAsia="en-US"/>
    </w:rPr>
  </w:style>
  <w:style w:type="paragraph" w:customStyle="1" w:styleId="72">
    <w:name w:val="吹き出し7"/>
    <w:basedOn w:val="Normal"/>
    <w:rsid w:val="00821F98"/>
    <w:rPr>
      <w:rFonts w:ascii="Tahoma" w:eastAsia="MS Mincho" w:hAnsi="Tahoma" w:cs="Tahoma"/>
      <w:sz w:val="16"/>
      <w:szCs w:val="16"/>
      <w:lang w:eastAsia="en-GB"/>
    </w:rPr>
  </w:style>
  <w:style w:type="character" w:customStyle="1" w:styleId="56">
    <w:name w:val="段落フォント5"/>
    <w:rsid w:val="00821F98"/>
  </w:style>
  <w:style w:type="character" w:customStyle="1" w:styleId="57">
    <w:name w:val="コメント参照5"/>
    <w:rsid w:val="00821F98"/>
    <w:rPr>
      <w:sz w:val="16"/>
    </w:rPr>
  </w:style>
  <w:style w:type="paragraph" w:customStyle="1" w:styleId="58">
    <w:name w:val="図表番号5"/>
    <w:basedOn w:val="Normal"/>
    <w:rsid w:val="00821F9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821F98"/>
    <w:pPr>
      <w:tabs>
        <w:tab w:val="num" w:pos="644"/>
      </w:tabs>
      <w:suppressAutoHyphens/>
      <w:ind w:left="644" w:hanging="360"/>
    </w:pPr>
    <w:rPr>
      <w:rFonts w:eastAsia="MS Mincho" w:cs="CG Times (WN)"/>
      <w:lang w:eastAsia="ar-SA"/>
    </w:rPr>
  </w:style>
  <w:style w:type="paragraph" w:customStyle="1" w:styleId="250">
    <w:name w:val="段落番号 25"/>
    <w:basedOn w:val="59"/>
    <w:rsid w:val="00821F98"/>
    <w:pPr>
      <w:ind w:left="851" w:hanging="284"/>
    </w:pPr>
  </w:style>
  <w:style w:type="paragraph" w:customStyle="1" w:styleId="5a">
    <w:name w:val="箇条書き5"/>
    <w:basedOn w:val="List"/>
    <w:rsid w:val="00821F98"/>
    <w:pPr>
      <w:tabs>
        <w:tab w:val="num" w:pos="644"/>
      </w:tabs>
      <w:suppressAutoHyphens/>
      <w:ind w:left="644" w:hanging="360"/>
    </w:pPr>
    <w:rPr>
      <w:rFonts w:eastAsia="MS Mincho" w:cs="CG Times (WN)"/>
      <w:lang w:eastAsia="ar-SA"/>
    </w:rPr>
  </w:style>
  <w:style w:type="paragraph" w:customStyle="1" w:styleId="251">
    <w:name w:val="箇条書き 25"/>
    <w:basedOn w:val="5a"/>
    <w:rsid w:val="00821F98"/>
    <w:pPr>
      <w:tabs>
        <w:tab w:val="clear" w:pos="644"/>
        <w:tab w:val="num" w:pos="1494"/>
      </w:tabs>
      <w:ind w:left="851" w:hanging="284"/>
    </w:pPr>
  </w:style>
  <w:style w:type="paragraph" w:customStyle="1" w:styleId="350">
    <w:name w:val="箇条書き 35"/>
    <w:basedOn w:val="251"/>
    <w:rsid w:val="00821F98"/>
    <w:pPr>
      <w:ind w:left="1135"/>
    </w:pPr>
  </w:style>
  <w:style w:type="paragraph" w:customStyle="1" w:styleId="252">
    <w:name w:val="一覧 25"/>
    <w:basedOn w:val="List"/>
    <w:rsid w:val="00821F98"/>
    <w:pPr>
      <w:suppressAutoHyphens/>
      <w:ind w:left="851"/>
    </w:pPr>
    <w:rPr>
      <w:rFonts w:eastAsia="MS Mincho" w:cs="CG Times (WN)"/>
      <w:lang w:eastAsia="ar-SA"/>
    </w:rPr>
  </w:style>
  <w:style w:type="paragraph" w:customStyle="1" w:styleId="351">
    <w:name w:val="一覧 35"/>
    <w:basedOn w:val="252"/>
    <w:rsid w:val="00821F98"/>
    <w:pPr>
      <w:ind w:left="1135"/>
    </w:pPr>
  </w:style>
  <w:style w:type="paragraph" w:customStyle="1" w:styleId="450">
    <w:name w:val="一覧 45"/>
    <w:basedOn w:val="351"/>
    <w:rsid w:val="00821F98"/>
    <w:pPr>
      <w:ind w:left="1418"/>
    </w:pPr>
  </w:style>
  <w:style w:type="paragraph" w:customStyle="1" w:styleId="550">
    <w:name w:val="一覧 55"/>
    <w:basedOn w:val="450"/>
    <w:rsid w:val="00821F98"/>
    <w:pPr>
      <w:ind w:left="1702"/>
    </w:pPr>
  </w:style>
  <w:style w:type="paragraph" w:customStyle="1" w:styleId="451">
    <w:name w:val="箇条書き 45"/>
    <w:basedOn w:val="350"/>
    <w:rsid w:val="00821F98"/>
    <w:pPr>
      <w:ind w:left="1418"/>
    </w:pPr>
  </w:style>
  <w:style w:type="paragraph" w:customStyle="1" w:styleId="551">
    <w:name w:val="箇条書き 55"/>
    <w:basedOn w:val="451"/>
    <w:rsid w:val="00821F98"/>
    <w:pPr>
      <w:ind w:left="1702"/>
    </w:pPr>
  </w:style>
  <w:style w:type="paragraph" w:customStyle="1" w:styleId="5b">
    <w:name w:val="コメント文字列5"/>
    <w:basedOn w:val="Normal"/>
    <w:rsid w:val="00821F98"/>
    <w:pPr>
      <w:suppressAutoHyphens/>
    </w:pPr>
    <w:rPr>
      <w:rFonts w:eastAsia="MS Mincho" w:cs="CG Times (WN)"/>
      <w:lang w:eastAsia="ar-SA"/>
    </w:rPr>
  </w:style>
  <w:style w:type="paragraph" w:customStyle="1" w:styleId="5c">
    <w:name w:val="コメント内容5"/>
    <w:basedOn w:val="5b"/>
    <w:next w:val="5b"/>
    <w:rsid w:val="00821F98"/>
    <w:rPr>
      <w:b/>
      <w:bCs/>
    </w:rPr>
  </w:style>
  <w:style w:type="paragraph" w:customStyle="1" w:styleId="5d">
    <w:name w:val="見出しマップ5"/>
    <w:basedOn w:val="Normal"/>
    <w:rsid w:val="00821F98"/>
    <w:pPr>
      <w:shd w:val="clear" w:color="auto" w:fill="000080"/>
      <w:suppressAutoHyphens/>
    </w:pPr>
    <w:rPr>
      <w:rFonts w:ascii="Tahoma" w:eastAsia="MS Mincho" w:hAnsi="Tahoma" w:cs="Tahoma"/>
      <w:lang w:eastAsia="ar-SA"/>
    </w:rPr>
  </w:style>
  <w:style w:type="paragraph" w:customStyle="1" w:styleId="5e">
    <w:name w:val="書式なし5"/>
    <w:basedOn w:val="Normal"/>
    <w:rsid w:val="00821F98"/>
    <w:pPr>
      <w:suppressAutoHyphens/>
    </w:pPr>
    <w:rPr>
      <w:rFonts w:ascii="Courier New" w:eastAsia="MS Mincho" w:hAnsi="Courier New" w:cs="CG Times (WN)"/>
      <w:lang w:val="nb-NO" w:eastAsia="ar-SA"/>
    </w:rPr>
  </w:style>
  <w:style w:type="paragraph" w:customStyle="1" w:styleId="Web5">
    <w:name w:val="標準 (Web)5"/>
    <w:basedOn w:val="Normal"/>
    <w:rsid w:val="00821F9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821F98"/>
    <w:pPr>
      <w:suppressAutoHyphens/>
      <w:ind w:left="567"/>
    </w:pPr>
    <w:rPr>
      <w:rFonts w:ascii="Arial" w:eastAsia="MS Mincho" w:hAnsi="Arial" w:cs="Arial"/>
      <w:lang w:eastAsia="ar-SA"/>
    </w:rPr>
  </w:style>
  <w:style w:type="paragraph" w:customStyle="1" w:styleId="5f">
    <w:name w:val="標準インデント5"/>
    <w:basedOn w:val="Normal"/>
    <w:rsid w:val="00821F98"/>
    <w:pPr>
      <w:suppressAutoHyphens/>
      <w:ind w:left="708"/>
    </w:pPr>
    <w:rPr>
      <w:rFonts w:eastAsia="MS Mincho" w:cs="CG Times (WN)"/>
      <w:lang w:eastAsia="ar-SA"/>
    </w:rPr>
  </w:style>
  <w:style w:type="paragraph" w:customStyle="1" w:styleId="5f0">
    <w:name w:val="記5"/>
    <w:basedOn w:val="Normal"/>
    <w:next w:val="Normal"/>
    <w:rsid w:val="00821F98"/>
    <w:pPr>
      <w:suppressAutoHyphens/>
    </w:pPr>
    <w:rPr>
      <w:rFonts w:eastAsia="MS Mincho" w:cs="CG Times (WN)"/>
      <w:lang w:eastAsia="ar-SA"/>
    </w:rPr>
  </w:style>
  <w:style w:type="paragraph" w:customStyle="1" w:styleId="HTML5">
    <w:name w:val="HTML 書式付き5"/>
    <w:basedOn w:val="Normal"/>
    <w:rsid w:val="00821F98"/>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21F98"/>
    <w:rPr>
      <w:rFonts w:ascii="Arial" w:hAnsi="Arial"/>
      <w:sz w:val="32"/>
      <w:lang w:val="en-GB" w:eastAsia="ja-JP" w:bidi="ar-SA"/>
    </w:rPr>
  </w:style>
  <w:style w:type="paragraph" w:customStyle="1" w:styleId="254">
    <w:name w:val="本文 25"/>
    <w:basedOn w:val="Normal"/>
    <w:rsid w:val="00821F98"/>
    <w:pPr>
      <w:suppressAutoHyphens/>
      <w:spacing w:after="120"/>
    </w:pPr>
    <w:rPr>
      <w:rFonts w:eastAsia="MS Mincho" w:cs="CG Times (WN)"/>
      <w:lang w:eastAsia="ar-SA"/>
    </w:rPr>
  </w:style>
  <w:style w:type="paragraph" w:customStyle="1" w:styleId="352">
    <w:name w:val="本文 35"/>
    <w:basedOn w:val="Normal"/>
    <w:rsid w:val="00821F98"/>
    <w:pPr>
      <w:suppressAutoHyphens/>
      <w:spacing w:after="120"/>
    </w:pPr>
    <w:rPr>
      <w:rFonts w:eastAsia="MS Mincho" w:cs="CG Times (WN)"/>
      <w:lang w:eastAsia="ar-SA"/>
    </w:rPr>
  </w:style>
  <w:style w:type="paragraph" w:customStyle="1" w:styleId="93">
    <w:name w:val="目录 93"/>
    <w:basedOn w:val="TOC8"/>
    <w:rsid w:val="00821F9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821F9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821F9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21F98"/>
    <w:pPr>
      <w:overflowPunct w:val="0"/>
      <w:autoSpaceDE w:val="0"/>
      <w:autoSpaceDN w:val="0"/>
      <w:adjustRightInd w:val="0"/>
      <w:textAlignment w:val="baseline"/>
    </w:pPr>
    <w:rPr>
      <w:lang w:eastAsia="en-GB"/>
    </w:rPr>
  </w:style>
  <w:style w:type="character" w:customStyle="1" w:styleId="qqqChar">
    <w:name w:val="qqq Char"/>
    <w:link w:val="qqq"/>
    <w:rsid w:val="00821F98"/>
    <w:rPr>
      <w:rFonts w:ascii="Arial" w:hAnsi="Arial"/>
      <w:sz w:val="22"/>
      <w:lang w:val="en-GB" w:eastAsia="en-GB"/>
    </w:rPr>
  </w:style>
  <w:style w:type="paragraph" w:customStyle="1" w:styleId="CharChar32">
    <w:name w:val="Char Char32"/>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21F98"/>
    <w:rPr>
      <w:rFonts w:ascii="Arial" w:hAnsi="Arial" w:cs="Arial" w:hint="default"/>
      <w:sz w:val="22"/>
      <w:lang w:val="en-GB" w:eastAsia="en-US" w:bidi="ar-SA"/>
    </w:rPr>
  </w:style>
  <w:style w:type="character" w:customStyle="1" w:styleId="CharChar210">
    <w:name w:val="Char Char210"/>
    <w:rsid w:val="00821F98"/>
    <w:rPr>
      <w:rFonts w:ascii="Arial" w:hAnsi="Arial" w:cs="Arial" w:hint="default"/>
      <w:lang w:val="en-GB" w:eastAsia="en-US" w:bidi="ar-SA"/>
    </w:rPr>
  </w:style>
  <w:style w:type="character" w:customStyle="1" w:styleId="CharChar51">
    <w:name w:val="Char Char51"/>
    <w:rsid w:val="00821F98"/>
    <w:rPr>
      <w:rFonts w:ascii="Arial" w:hAnsi="Arial" w:cs="Arial" w:hint="default"/>
      <w:sz w:val="28"/>
      <w:lang w:val="en-GB" w:eastAsia="en-US" w:bidi="ar-SA"/>
    </w:rPr>
  </w:style>
  <w:style w:type="character" w:customStyle="1" w:styleId="CharChar211">
    <w:name w:val="Char Char211"/>
    <w:rsid w:val="00821F98"/>
    <w:rPr>
      <w:rFonts w:ascii="Times New Roman" w:hAnsi="Times New Roman"/>
      <w:lang w:val="en-GB" w:eastAsia="en-US"/>
    </w:rPr>
  </w:style>
  <w:style w:type="character" w:customStyle="1" w:styleId="CharChar61">
    <w:name w:val="Char Char61"/>
    <w:rsid w:val="00821F98"/>
    <w:rPr>
      <w:rFonts w:ascii="Arial" w:eastAsia="SimSun" w:hAnsi="Arial"/>
      <w:sz w:val="32"/>
      <w:lang w:val="en-GB" w:eastAsia="en-US" w:bidi="ar-SA"/>
    </w:rPr>
  </w:style>
  <w:style w:type="character" w:customStyle="1" w:styleId="CharChar161">
    <w:name w:val="Char Char161"/>
    <w:rsid w:val="00821F98"/>
    <w:rPr>
      <w:rFonts w:ascii="Arial" w:eastAsia="SimSun" w:hAnsi="Arial"/>
      <w:lang w:val="en-GB" w:eastAsia="en-US" w:bidi="ar-SA"/>
    </w:rPr>
  </w:style>
  <w:style w:type="character" w:customStyle="1" w:styleId="CharChar141">
    <w:name w:val="Char Char141"/>
    <w:rsid w:val="00821F98"/>
    <w:rPr>
      <w:rFonts w:ascii="Arial" w:eastAsia="SimSun" w:hAnsi="Arial"/>
      <w:sz w:val="36"/>
      <w:lang w:val="en-GB" w:eastAsia="en-US" w:bidi="ar-SA"/>
    </w:rPr>
  </w:style>
  <w:style w:type="paragraph" w:customStyle="1" w:styleId="CarCar1CharCharCarCar1">
    <w:name w:val="Car Car1 Char Char Car Car1"/>
    <w:semiHidden/>
    <w:rsid w:val="00821F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21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21F98"/>
    <w:rPr>
      <w:rFonts w:ascii="Arial" w:hAnsi="Arial"/>
      <w:lang w:val="en-GB" w:eastAsia="en-US"/>
    </w:rPr>
  </w:style>
  <w:style w:type="character" w:customStyle="1" w:styleId="CharChar171">
    <w:name w:val="Char Char171"/>
    <w:rsid w:val="00821F98"/>
    <w:rPr>
      <w:rFonts w:ascii="Tahoma" w:hAnsi="Tahoma" w:cs="Tahoma"/>
      <w:shd w:val="clear" w:color="auto" w:fill="000080"/>
      <w:lang w:val="en-GB" w:eastAsia="en-US"/>
    </w:rPr>
  </w:style>
  <w:style w:type="character" w:customStyle="1" w:styleId="CharChar191">
    <w:name w:val="Char Char191"/>
    <w:rsid w:val="00821F98"/>
    <w:rPr>
      <w:rFonts w:ascii="Times New Roman" w:hAnsi="Times New Roman"/>
      <w:lang w:val="en-GB"/>
    </w:rPr>
  </w:style>
  <w:style w:type="character" w:customStyle="1" w:styleId="CharChar201">
    <w:name w:val="Char Char201"/>
    <w:rsid w:val="00821F98"/>
    <w:rPr>
      <w:rFonts w:ascii="Tahoma" w:hAnsi="Tahoma" w:cs="Tahoma"/>
      <w:sz w:val="16"/>
      <w:szCs w:val="16"/>
      <w:lang w:val="en-GB" w:eastAsia="en-US"/>
    </w:rPr>
  </w:style>
  <w:style w:type="character" w:customStyle="1" w:styleId="CharChar301">
    <w:name w:val="Char Char301"/>
    <w:rsid w:val="00821F98"/>
    <w:rPr>
      <w:rFonts w:ascii="Arial" w:hAnsi="Arial"/>
      <w:lang w:val="en-GB" w:eastAsia="en-US"/>
    </w:rPr>
  </w:style>
  <w:style w:type="character" w:customStyle="1" w:styleId="CharChar261">
    <w:name w:val="Char Char261"/>
    <w:rsid w:val="00821F98"/>
    <w:rPr>
      <w:rFonts w:ascii="Times New Roman" w:hAnsi="Times New Roman"/>
      <w:lang w:val="en-GB" w:eastAsia="en-US"/>
    </w:rPr>
  </w:style>
  <w:style w:type="character" w:customStyle="1" w:styleId="CharChar271">
    <w:name w:val="Char Char271"/>
    <w:rsid w:val="00821F98"/>
    <w:rPr>
      <w:rFonts w:ascii="Arial" w:hAnsi="Arial"/>
      <w:b/>
      <w:i/>
      <w:noProof/>
      <w:sz w:val="18"/>
      <w:lang w:val="en-GB" w:eastAsia="en-US"/>
    </w:rPr>
  </w:style>
  <w:style w:type="character" w:customStyle="1" w:styleId="CharChar111">
    <w:name w:val="Char Char111"/>
    <w:rsid w:val="00821F98"/>
    <w:rPr>
      <w:lang w:val="en-GB" w:eastAsia="en-US" w:bidi="ar-SA"/>
    </w:rPr>
  </w:style>
  <w:style w:type="paragraph" w:customStyle="1" w:styleId="CarCar51">
    <w:name w:val="Car Car51"/>
    <w:semiHidden/>
    <w:rsid w:val="00821F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21F98"/>
    <w:rPr>
      <w:rFonts w:ascii="Arial" w:hAnsi="Arial"/>
      <w:sz w:val="36"/>
      <w:lang w:val="en-GB"/>
    </w:rPr>
  </w:style>
  <w:style w:type="character" w:customStyle="1" w:styleId="CharChar131">
    <w:name w:val="Char Char131"/>
    <w:semiHidden/>
    <w:rsid w:val="00821F98"/>
    <w:rPr>
      <w:rFonts w:ascii="SimSun" w:eastAsia="SimSun" w:hAnsi="SimSun" w:hint="eastAsia"/>
      <w:lang w:val="en-GB" w:eastAsia="en-US" w:bidi="ar-SA"/>
    </w:rPr>
  </w:style>
  <w:style w:type="character" w:customStyle="1" w:styleId="Char1f0">
    <w:name w:val="正文文本缩进 Char1"/>
    <w:rsid w:val="00821F98"/>
    <w:rPr>
      <w:rFonts w:eastAsia="Batang"/>
      <w:lang w:val="en-GB"/>
    </w:rPr>
  </w:style>
  <w:style w:type="character" w:customStyle="1" w:styleId="2Char1">
    <w:name w:val="正文文本 2 Char1"/>
    <w:rsid w:val="00821F98"/>
    <w:rPr>
      <w:rFonts w:ascii="CG Times (WN)" w:eastAsia="Malgun Gothic" w:hAnsi="CG Times (WN)"/>
      <w:i/>
      <w:lang w:val="en-GB" w:eastAsia="ko-KR"/>
    </w:rPr>
  </w:style>
  <w:style w:type="character" w:customStyle="1" w:styleId="3Char1">
    <w:name w:val="正文文本 3 Char1"/>
    <w:rsid w:val="00821F98"/>
    <w:rPr>
      <w:rFonts w:ascii="CG Times (WN)" w:eastAsia="Osaka" w:hAnsi="CG Times (WN)"/>
      <w:color w:val="000000"/>
      <w:lang w:val="en-GB" w:eastAsia="ko-KR"/>
    </w:rPr>
  </w:style>
  <w:style w:type="character" w:customStyle="1" w:styleId="2Char10">
    <w:name w:val="正文文本缩进 2 Char1"/>
    <w:rsid w:val="00821F98"/>
    <w:rPr>
      <w:rFonts w:ascii="CG Times (WN)" w:eastAsia="MS Mincho" w:hAnsi="CG Times (WN)"/>
      <w:lang w:val="en-GB"/>
    </w:rPr>
  </w:style>
  <w:style w:type="character" w:customStyle="1" w:styleId="h48">
    <w:name w:val="h48"/>
    <w:rsid w:val="00821F98"/>
    <w:rPr>
      <w:rFonts w:ascii="Arial" w:hAnsi="Arial"/>
      <w:sz w:val="24"/>
      <w:lang w:val="en-GB"/>
    </w:rPr>
  </w:style>
  <w:style w:type="character" w:customStyle="1" w:styleId="h510">
    <w:name w:val="h51"/>
    <w:rsid w:val="00821F98"/>
    <w:rPr>
      <w:rFonts w:ascii="Arial" w:eastAsia="SimSun" w:hAnsi="Arial"/>
      <w:sz w:val="22"/>
      <w:lang w:val="en-GB" w:eastAsia="en-US" w:bidi="ar-SA"/>
    </w:rPr>
  </w:style>
  <w:style w:type="character" w:customStyle="1" w:styleId="gt-baf-word-clickable1">
    <w:name w:val="gt-baf-word-clickable1"/>
    <w:rsid w:val="00821F98"/>
    <w:rPr>
      <w:color w:val="000000"/>
    </w:rPr>
  </w:style>
  <w:style w:type="paragraph" w:customStyle="1" w:styleId="Beschriftung1">
    <w:name w:val="Beschriftung1"/>
    <w:basedOn w:val="Normal"/>
    <w:next w:val="Normal"/>
    <w:rsid w:val="00821F9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21F98"/>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821F98"/>
  </w:style>
  <w:style w:type="character" w:customStyle="1" w:styleId="Absatz-Standardschriftart7">
    <w:name w:val="Absatz-Standardschriftart7"/>
    <w:rsid w:val="00821F98"/>
  </w:style>
  <w:style w:type="character" w:customStyle="1" w:styleId="KommentarthemaZchn">
    <w:name w:val="Kommentarthema Zchn"/>
    <w:rsid w:val="00821F98"/>
    <w:rPr>
      <w:b/>
      <w:bCs/>
      <w:lang w:val="en-GB" w:eastAsia="en-US" w:bidi="ar-SA"/>
    </w:rPr>
  </w:style>
  <w:style w:type="paragraph" w:customStyle="1" w:styleId="aria">
    <w:name w:val="aria"/>
    <w:basedOn w:val="Normal"/>
    <w:rsid w:val="00821F98"/>
    <w:pPr>
      <w:keepNext/>
      <w:keepLines/>
      <w:spacing w:after="0"/>
      <w:jc w:val="both"/>
    </w:pPr>
    <w:rPr>
      <w:rFonts w:ascii="Arial" w:eastAsia="SimSun" w:hAnsi="Arial"/>
      <w:sz w:val="18"/>
      <w:szCs w:val="18"/>
    </w:rPr>
  </w:style>
  <w:style w:type="character" w:customStyle="1" w:styleId="B1Car">
    <w:name w:val="B1+ Car"/>
    <w:link w:val="B1"/>
    <w:rsid w:val="00821F98"/>
    <w:rPr>
      <w:rFonts w:ascii="Times New Roman" w:eastAsia="SimSun" w:hAnsi="Times New Roman"/>
      <w:lang w:val="en-GB" w:eastAsia="en-US"/>
    </w:rPr>
  </w:style>
  <w:style w:type="paragraph" w:customStyle="1" w:styleId="73">
    <w:name w:val="目录 7"/>
    <w:basedOn w:val="Normal"/>
    <w:next w:val="Normal"/>
    <w:uiPriority w:val="39"/>
    <w:rsid w:val="00821F9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821F98"/>
    <w:rPr>
      <w:color w:val="808080"/>
      <w:shd w:val="clear" w:color="auto" w:fill="E6E6E6"/>
    </w:rPr>
  </w:style>
  <w:style w:type="character" w:customStyle="1" w:styleId="CharChar110">
    <w:name w:val="Char Char110"/>
    <w:rsid w:val="001E07FE"/>
    <w:rPr>
      <w:lang w:val="en-GB" w:eastAsia="ja-JP" w:bidi="ar-SA"/>
    </w:rPr>
  </w:style>
  <w:style w:type="paragraph" w:customStyle="1" w:styleId="CharChar2CharChar3">
    <w:name w:val="Char Char2 Char Char3"/>
    <w:basedOn w:val="Normal"/>
    <w:rsid w:val="001E07F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1E07FE"/>
    <w:rPr>
      <w:rFonts w:ascii="Courier New" w:hAnsi="Courier New"/>
      <w:lang w:val="nb-NO" w:eastAsia="ja-JP" w:bidi="ar-SA"/>
    </w:rPr>
  </w:style>
  <w:style w:type="character" w:customStyle="1" w:styleId="CharChar73">
    <w:name w:val="Char Char73"/>
    <w:rsid w:val="001E07FE"/>
    <w:rPr>
      <w:rFonts w:ascii="Tahoma" w:hAnsi="Tahoma" w:cs="Tahoma"/>
      <w:shd w:val="clear" w:color="auto" w:fill="000080"/>
      <w:lang w:val="en-GB" w:eastAsia="en-US"/>
    </w:rPr>
  </w:style>
  <w:style w:type="character" w:customStyle="1" w:styleId="ZchnZchn53">
    <w:name w:val="Zchn Zchn53"/>
    <w:rsid w:val="001E07FE"/>
    <w:rPr>
      <w:rFonts w:ascii="Courier New" w:eastAsia="Batang" w:hAnsi="Courier New"/>
      <w:lang w:val="nb-NO" w:eastAsia="en-US" w:bidi="ar-SA"/>
    </w:rPr>
  </w:style>
  <w:style w:type="character" w:customStyle="1" w:styleId="CharChar93">
    <w:name w:val="Char Char93"/>
    <w:rsid w:val="001E07FE"/>
    <w:rPr>
      <w:rFonts w:ascii="Tahoma" w:hAnsi="Tahoma" w:cs="Tahoma"/>
      <w:sz w:val="16"/>
      <w:szCs w:val="16"/>
      <w:lang w:val="en-GB" w:eastAsia="en-US"/>
    </w:rPr>
  </w:style>
  <w:style w:type="character" w:customStyle="1" w:styleId="CharChar293">
    <w:name w:val="Char Char293"/>
    <w:rsid w:val="001E07FE"/>
    <w:rPr>
      <w:rFonts w:ascii="Arial" w:hAnsi="Arial"/>
      <w:sz w:val="36"/>
      <w:lang w:val="en-GB" w:eastAsia="en-US" w:bidi="ar-SA"/>
    </w:rPr>
  </w:style>
  <w:style w:type="character" w:customStyle="1" w:styleId="CharChar283">
    <w:name w:val="Char Char283"/>
    <w:rsid w:val="001E07FE"/>
    <w:rPr>
      <w:rFonts w:ascii="Arial" w:hAnsi="Arial"/>
      <w:sz w:val="32"/>
      <w:lang w:val="en-GB"/>
    </w:rPr>
  </w:style>
  <w:style w:type="paragraph" w:customStyle="1" w:styleId="CharChar242">
    <w:name w:val="Char Char242"/>
    <w:basedOn w:val="Normal"/>
    <w:semiHidden/>
    <w:rsid w:val="001E07F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semiHidden/>
    <w:rsid w:val="001E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1E07F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2">
    <w:name w:val="(文字) (文字)43"/>
    <w:semiHidden/>
    <w:rsid w:val="001E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rsid w:val="001E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1E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0">
    <w:name w:val="Char3"/>
    <w:semiHidden/>
    <w:rsid w:val="001E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1E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rsid w:val="001E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1E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1E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1E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1E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1E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1E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rsid w:val="001E07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1E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rsid w:val="001E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1E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rsid w:val="001E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rsid w:val="001E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1E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5">
    <w:name w:val="(文字) (文字)13"/>
    <w:semiHidden/>
    <w:rsid w:val="001E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1E07FE"/>
    <w:rPr>
      <w:rFonts w:ascii="Times New Roman" w:hAnsi="Times New Roman"/>
      <w:lang w:val="en-GB" w:eastAsia="en-US"/>
    </w:rPr>
  </w:style>
  <w:style w:type="character" w:customStyle="1" w:styleId="CharChar83">
    <w:name w:val="Char Char83"/>
    <w:semiHidden/>
    <w:rsid w:val="001E07FE"/>
    <w:rPr>
      <w:rFonts w:ascii="Times New Roman" w:hAnsi="Times New Roman"/>
      <w:b/>
      <w:bCs/>
      <w:lang w:val="en-GB" w:eastAsia="en-US"/>
    </w:rPr>
  </w:style>
  <w:style w:type="paragraph" w:customStyle="1" w:styleId="1CharChar1Char3">
    <w:name w:val="(文字) (文字)1 Char (文字) (文字) Char (文字) (文字)1 Char (文字) (文字)3"/>
    <w:semiHidden/>
    <w:rsid w:val="001E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1E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2">
    <w:name w:val="Char Char52"/>
    <w:rsid w:val="001E07FE"/>
    <w:rPr>
      <w:rFonts w:ascii="Arial" w:eastAsia="SimSun" w:hAnsi="Arial"/>
      <w:sz w:val="28"/>
      <w:lang w:val="en-GB" w:eastAsia="en-US" w:bidi="ar-SA"/>
    </w:rPr>
  </w:style>
  <w:style w:type="character" w:customStyle="1" w:styleId="CharChar34">
    <w:name w:val="Char Char34"/>
    <w:rsid w:val="001E07FE"/>
    <w:rPr>
      <w:rFonts w:ascii="Arial" w:hAnsi="Arial"/>
      <w:sz w:val="22"/>
      <w:lang w:val="en-GB" w:eastAsia="en-US" w:bidi="ar-SA"/>
    </w:rPr>
  </w:style>
  <w:style w:type="character" w:customStyle="1" w:styleId="CharChar213">
    <w:name w:val="Char Char213"/>
    <w:rsid w:val="001E07FE"/>
    <w:rPr>
      <w:rFonts w:ascii="Times New Roman" w:hAnsi="Times New Roman" w:cs="Times New Roman" w:hint="default"/>
      <w:lang w:val="en-GB" w:eastAsia="en-US"/>
    </w:rPr>
  </w:style>
  <w:style w:type="paragraph" w:customStyle="1" w:styleId="CarCar1CharCharCarCar2">
    <w:name w:val="Car Car1 Char Char Car Car2"/>
    <w:semiHidden/>
    <w:rsid w:val="001E07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E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1E07FE"/>
    <w:rPr>
      <w:rFonts w:ascii="Arial" w:eastAsia="SimSun" w:hAnsi="Arial" w:cs="Arial" w:hint="default"/>
      <w:lang w:val="en-GB" w:eastAsia="en-US" w:bidi="ar-SA"/>
    </w:rPr>
  </w:style>
  <w:style w:type="character" w:customStyle="1" w:styleId="CharChar142">
    <w:name w:val="Char Char142"/>
    <w:rsid w:val="001E07FE"/>
    <w:rPr>
      <w:rFonts w:ascii="Arial" w:eastAsia="SimSun" w:hAnsi="Arial" w:cs="Arial" w:hint="default"/>
      <w:sz w:val="36"/>
      <w:lang w:val="en-GB" w:eastAsia="en-US" w:bidi="ar-SA"/>
    </w:rPr>
  </w:style>
  <w:style w:type="character" w:customStyle="1" w:styleId="CharChar172">
    <w:name w:val="Char Char172"/>
    <w:rsid w:val="001E07FE"/>
    <w:rPr>
      <w:rFonts w:ascii="Tahoma" w:hAnsi="Tahoma" w:cs="Tahoma" w:hint="default"/>
      <w:shd w:val="clear" w:color="auto" w:fill="000080"/>
      <w:lang w:val="en-GB" w:eastAsia="en-US"/>
    </w:rPr>
  </w:style>
  <w:style w:type="character" w:customStyle="1" w:styleId="CharChar192">
    <w:name w:val="Char Char192"/>
    <w:rsid w:val="001E07FE"/>
    <w:rPr>
      <w:rFonts w:ascii="Times New Roman" w:hAnsi="Times New Roman" w:cs="Times New Roman" w:hint="default"/>
      <w:lang w:val="en-GB"/>
    </w:rPr>
  </w:style>
  <w:style w:type="character" w:customStyle="1" w:styleId="CharChar202">
    <w:name w:val="Char Char202"/>
    <w:rsid w:val="001E07FE"/>
    <w:rPr>
      <w:rFonts w:ascii="Tahoma" w:hAnsi="Tahoma" w:cs="Tahoma" w:hint="default"/>
      <w:sz w:val="16"/>
      <w:szCs w:val="16"/>
      <w:lang w:val="en-GB" w:eastAsia="en-US"/>
    </w:rPr>
  </w:style>
  <w:style w:type="character" w:customStyle="1" w:styleId="CharChar262">
    <w:name w:val="Char Char262"/>
    <w:rsid w:val="001E07FE"/>
    <w:rPr>
      <w:rFonts w:ascii="Times New Roman" w:hAnsi="Times New Roman" w:cs="Times New Roman" w:hint="default"/>
      <w:lang w:val="en-GB" w:eastAsia="en-US"/>
    </w:rPr>
  </w:style>
  <w:style w:type="character" w:customStyle="1" w:styleId="CharChar252">
    <w:name w:val="Char Char252"/>
    <w:rsid w:val="001E07FE"/>
    <w:rPr>
      <w:rFonts w:ascii="Arial" w:hAnsi="Arial"/>
      <w:lang w:val="en-GB" w:eastAsia="en-US"/>
    </w:rPr>
  </w:style>
  <w:style w:type="character" w:customStyle="1" w:styleId="CharChar302">
    <w:name w:val="Char Char302"/>
    <w:rsid w:val="001E07FE"/>
    <w:rPr>
      <w:rFonts w:ascii="Arial" w:hAnsi="Arial"/>
      <w:lang w:val="en-GB" w:eastAsia="en-US"/>
    </w:rPr>
  </w:style>
  <w:style w:type="character" w:customStyle="1" w:styleId="CharChar272">
    <w:name w:val="Char Char272"/>
    <w:rsid w:val="001E07FE"/>
    <w:rPr>
      <w:rFonts w:ascii="Arial" w:hAnsi="Arial"/>
      <w:b/>
      <w:i/>
      <w:noProof/>
      <w:sz w:val="18"/>
      <w:lang w:val="en-GB" w:eastAsia="en-US"/>
    </w:rPr>
  </w:style>
  <w:style w:type="character" w:customStyle="1" w:styleId="CharChar212">
    <w:name w:val="Char Char212"/>
    <w:rsid w:val="001E07FE"/>
    <w:rPr>
      <w:rFonts w:ascii="Arial" w:hAnsi="Arial"/>
      <w:lang w:val="en-GB" w:eastAsia="en-US" w:bidi="ar-SA"/>
    </w:rPr>
  </w:style>
  <w:style w:type="character" w:customStyle="1" w:styleId="CharChar152">
    <w:name w:val="Char Char152"/>
    <w:rsid w:val="001E07FE"/>
    <w:rPr>
      <w:rFonts w:ascii="Arial" w:hAnsi="Arial" w:cs="Arial" w:hint="default"/>
      <w:sz w:val="36"/>
      <w:lang w:val="en-GB"/>
    </w:rPr>
  </w:style>
  <w:style w:type="paragraph" w:customStyle="1" w:styleId="CarCar52">
    <w:name w:val="Car Car52"/>
    <w:semiHidden/>
    <w:rsid w:val="001E07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rsid w:val="001E07FE"/>
    <w:rPr>
      <w:rFonts w:ascii="Tahoma" w:eastAsia="SimSun" w:hAnsi="Tahoma" w:cs="Tahoma"/>
      <w:lang w:val="en-GB" w:eastAsia="en-US" w:bidi="ar-SA"/>
    </w:rPr>
  </w:style>
  <w:style w:type="character" w:customStyle="1" w:styleId="CharChar132">
    <w:name w:val="Char Char132"/>
    <w:semiHidden/>
    <w:rsid w:val="001E07FE"/>
    <w:rPr>
      <w:rFonts w:ascii="SimSun" w:eastAsia="SimSun" w:hAnsi="SimSun" w:hint="eastAsia"/>
      <w:lang w:val="en-GB" w:eastAsia="en-US" w:bidi="ar-SA"/>
    </w:rPr>
  </w:style>
  <w:style w:type="character" w:customStyle="1" w:styleId="h49">
    <w:name w:val="h49"/>
    <w:rsid w:val="001E07FE"/>
    <w:rPr>
      <w:rFonts w:ascii="Arial" w:hAnsi="Arial"/>
      <w:sz w:val="24"/>
      <w:lang w:val="en-GB"/>
    </w:rPr>
  </w:style>
  <w:style w:type="character" w:customStyle="1" w:styleId="h52">
    <w:name w:val="h52"/>
    <w:rsid w:val="001E07FE"/>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66614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1@99" TargetMode="External"/><Relationship Id="rId18" Type="http://schemas.openxmlformats.org/officeDocument/2006/relationships/hyperlink" Target="mailto:1@0" TargetMode="External"/><Relationship Id="rId26" Type="http://schemas.openxmlformats.org/officeDocument/2006/relationships/hyperlink" Target="mailto:1@215" TargetMode="External"/><Relationship Id="rId39" Type="http://schemas.microsoft.com/office/2011/relationships/people" Target="people.xml"/><Relationship Id="rId3" Type="http://schemas.openxmlformats.org/officeDocument/2006/relationships/numbering" Target="numbering.xml"/><Relationship Id="rId21" Type="http://schemas.openxmlformats.org/officeDocument/2006/relationships/hyperlink" Target="mailto:1@272" TargetMode="External"/><Relationship Id="rId34" Type="http://schemas.openxmlformats.org/officeDocument/2006/relationships/hyperlink" Target="mailto:1@25" TargetMode="Externa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mailto:1@272" TargetMode="External"/><Relationship Id="rId25" Type="http://schemas.openxmlformats.org/officeDocument/2006/relationships/hyperlink" Target="mailto:1@215" TargetMode="External"/><Relationship Id="rId33" Type="http://schemas.openxmlformats.org/officeDocument/2006/relationships/hyperlink" Target="mailto:1@49" TargetMode="External"/><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mailto:1@99" TargetMode="External"/><Relationship Id="rId20" Type="http://schemas.openxmlformats.org/officeDocument/2006/relationships/hyperlink" Target="mailto:1@0" TargetMode="External"/><Relationship Id="rId29" Type="http://schemas.openxmlformats.org/officeDocument/2006/relationships/hyperlink" Target="mailto:1@49"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yperlink" Target="mailto:1@50" TargetMode="External"/><Relationship Id="rId32" Type="http://schemas.openxmlformats.org/officeDocument/2006/relationships/hyperlink" Target="mailto:1@269" TargetMode="External"/><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mailto:1@0" TargetMode="External"/><Relationship Id="rId23" Type="http://schemas.openxmlformats.org/officeDocument/2006/relationships/hyperlink" Target="mailto:1@215" TargetMode="External"/><Relationship Id="rId28" Type="http://schemas.openxmlformats.org/officeDocument/2006/relationships/hyperlink" Target="mailto:1@99" TargetMode="External"/><Relationship Id="rId36"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hyperlink" Target="mailto:1@272" TargetMode="External"/><Relationship Id="rId31" Type="http://schemas.openxmlformats.org/officeDocument/2006/relationships/hyperlink" Target="mailto:1@49"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1@272" TargetMode="External"/><Relationship Id="rId22" Type="http://schemas.openxmlformats.org/officeDocument/2006/relationships/hyperlink" Target="mailto:1@99" TargetMode="External"/><Relationship Id="rId27" Type="http://schemas.openxmlformats.org/officeDocument/2006/relationships/hyperlink" Target="mailto:1@99" TargetMode="External"/><Relationship Id="rId30" Type="http://schemas.openxmlformats.org/officeDocument/2006/relationships/hyperlink" Target="mailto:1@269" TargetMode="External"/><Relationship Id="rId35"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24</Pages>
  <Words>8528</Words>
  <Characters>48612</Characters>
  <Application>Microsoft Office Word</Application>
  <DocSecurity>0</DocSecurity>
  <Lines>405</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16</cp:revision>
  <cp:lastPrinted>1899-12-31T23:00:00Z</cp:lastPrinted>
  <dcterms:created xsi:type="dcterms:W3CDTF">2021-08-16T19:02:00Z</dcterms:created>
  <dcterms:modified xsi:type="dcterms:W3CDTF">2021-08-27T09:46:00Z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