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4EB28DF"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2A6508">
        <w:rPr>
          <w:b/>
          <w:i/>
          <w:noProof/>
          <w:sz w:val="28"/>
        </w:rPr>
        <w:t>10759</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BC7C690" w:rsidR="001E41F3" w:rsidRPr="00640650" w:rsidRDefault="002A6508" w:rsidP="00643CD7">
            <w:pPr>
              <w:pStyle w:val="CRCoverPage"/>
              <w:spacing w:after="0"/>
              <w:jc w:val="center"/>
              <w:rPr>
                <w:noProof/>
              </w:rPr>
            </w:pPr>
            <w:r>
              <w:rPr>
                <w:b/>
                <w:noProof/>
                <w:sz w:val="28"/>
              </w:rPr>
              <w:t>2062</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46F5C804" w:rsidR="001E41F3" w:rsidRPr="00640650" w:rsidRDefault="00C14326" w:rsidP="006053B8">
            <w:pPr>
              <w:pStyle w:val="CRCoverPage"/>
              <w:spacing w:after="0"/>
              <w:jc w:val="center"/>
              <w:rPr>
                <w:noProof/>
                <w:sz w:val="28"/>
              </w:rPr>
            </w:pPr>
            <w:r>
              <w:rPr>
                <w:b/>
                <w:noProof/>
                <w:sz w:val="28"/>
              </w:rPr>
              <w:t>1</w:t>
            </w:r>
            <w:r w:rsidR="006053B8">
              <w:rPr>
                <w:b/>
                <w:noProof/>
                <w:sz w:val="28"/>
              </w:rPr>
              <w:t>7</w:t>
            </w:r>
            <w:r w:rsidR="00640B56" w:rsidRPr="00640650">
              <w:rPr>
                <w:b/>
                <w:noProof/>
                <w:sz w:val="28"/>
              </w:rPr>
              <w:t>.</w:t>
            </w:r>
            <w:r>
              <w:rPr>
                <w:b/>
                <w:noProof/>
                <w:sz w:val="28"/>
              </w:rPr>
              <w:t>1</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14CDFB8A" w:rsidR="001E41F3" w:rsidRPr="00640650" w:rsidRDefault="00465DF7" w:rsidP="006053B8">
            <w:pPr>
              <w:pStyle w:val="CRCoverPage"/>
              <w:spacing w:after="0"/>
              <w:ind w:left="100"/>
              <w:rPr>
                <w:noProof/>
              </w:rPr>
            </w:pPr>
            <w:r>
              <w:rPr>
                <w:noProof/>
                <w:lang w:eastAsia="zh-CN"/>
              </w:rPr>
              <w:t>Correction to reference</w:t>
            </w:r>
            <w:r w:rsidR="00B9379C" w:rsidRPr="00B9379C">
              <w:rPr>
                <w:noProof/>
                <w:lang w:eastAsia="zh-CN"/>
              </w:rPr>
              <w:t xml:space="preserve"> configuration</w:t>
            </w:r>
            <w:r>
              <w:rPr>
                <w:noProof/>
                <w:lang w:eastAsia="zh-CN"/>
              </w:rPr>
              <w:t>s related to DLBWP.0.2</w:t>
            </w:r>
            <w:r w:rsidR="00B9379C" w:rsidRPr="00B9379C">
              <w:rPr>
                <w:noProof/>
                <w:lang w:eastAsia="zh-CN"/>
              </w:rPr>
              <w:t>_R1</w:t>
            </w:r>
            <w:r w:rsidR="006053B8">
              <w:rPr>
                <w:noProof/>
                <w:lang w:eastAsia="zh-CN"/>
              </w:rPr>
              <w:t>7</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29701139" w:rsidR="001E41F3" w:rsidRPr="00640650" w:rsidRDefault="003D4A19" w:rsidP="000D698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14</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2C1D98C9" w:rsidR="001E41F3" w:rsidRPr="00640650" w:rsidRDefault="006053B8"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4F9B15D8" w:rsidR="001E41F3" w:rsidRPr="00640650" w:rsidRDefault="003D4A19" w:rsidP="006053B8">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6053B8">
              <w:rPr>
                <w:noProof/>
              </w:rPr>
              <w:t>7</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067B25FF" w14:textId="5FBD26C9" w:rsidR="006053B8" w:rsidRPr="006053B8" w:rsidRDefault="006053B8" w:rsidP="006053B8">
            <w:pPr>
              <w:pStyle w:val="CRCoverPage"/>
              <w:spacing w:after="0"/>
              <w:rPr>
                <w:b/>
                <w:noProof/>
                <w:lang w:eastAsia="zh-CN"/>
              </w:rPr>
            </w:pPr>
            <w:r w:rsidRPr="006053B8">
              <w:rPr>
                <w:rFonts w:hint="eastAsia"/>
                <w:b/>
                <w:noProof/>
                <w:lang w:eastAsia="zh-CN"/>
              </w:rPr>
              <w:t>C</w:t>
            </w:r>
            <w:r w:rsidRPr="006053B8">
              <w:rPr>
                <w:b/>
                <w:noProof/>
                <w:lang w:eastAsia="zh-CN"/>
              </w:rPr>
              <w:t>AT.A CR of R4-21</w:t>
            </w:r>
            <w:r w:rsidR="002A6508">
              <w:rPr>
                <w:b/>
                <w:noProof/>
                <w:lang w:eastAsia="zh-CN"/>
              </w:rPr>
              <w:t>10771</w:t>
            </w:r>
            <w:bookmarkStart w:id="1" w:name="_GoBack"/>
            <w:bookmarkEnd w:id="1"/>
          </w:p>
          <w:p w14:paraId="51FEAC16" w14:textId="2116D994" w:rsidR="003A51AE" w:rsidRDefault="00465DF7" w:rsidP="00465DF7">
            <w:pPr>
              <w:pStyle w:val="CRCoverPage"/>
              <w:numPr>
                <w:ilvl w:val="0"/>
                <w:numId w:val="21"/>
              </w:numPr>
              <w:spacing w:after="0"/>
              <w:rPr>
                <w:noProof/>
                <w:lang w:eastAsia="zh-CN"/>
              </w:rPr>
            </w:pPr>
            <w:r>
              <w:rPr>
                <w:noProof/>
                <w:lang w:eastAsia="zh-CN"/>
              </w:rPr>
              <w:t xml:space="preserve">Initial DL BWP reference configuration DLBWP.0.2 is incompatible with </w:t>
            </w:r>
            <w:r w:rsidR="004F11D2">
              <w:rPr>
                <w:noProof/>
                <w:lang w:eastAsia="zh-CN"/>
              </w:rPr>
              <w:t>CORESET</w:t>
            </w:r>
            <w:r w:rsidR="007520EF">
              <w:rPr>
                <w:noProof/>
                <w:lang w:eastAsia="zh-CN"/>
              </w:rPr>
              <w:t xml:space="preserve"> 0</w:t>
            </w:r>
            <w:r w:rsidR="004F11D2">
              <w:rPr>
                <w:noProof/>
                <w:lang w:eastAsia="zh-CN"/>
              </w:rPr>
              <w:t xml:space="preserve"> reference configuration</w:t>
            </w:r>
            <w:r w:rsidR="007520EF">
              <w:rPr>
                <w:noProof/>
                <w:lang w:eastAsia="zh-CN"/>
              </w:rPr>
              <w:t xml:space="preserve">. According to Table A.3.9.2.1-1, </w:t>
            </w:r>
            <w:r>
              <w:rPr>
                <w:noProof/>
                <w:lang w:eastAsia="zh-CN"/>
              </w:rPr>
              <w:t xml:space="preserve">bandwidth of </w:t>
            </w:r>
            <w:r w:rsidR="007520EF">
              <w:rPr>
                <w:noProof/>
                <w:lang w:eastAsia="zh-CN"/>
              </w:rPr>
              <w:t xml:space="preserve">DLBWP.0.2 </w:t>
            </w:r>
            <w:r>
              <w:rPr>
                <w:noProof/>
                <w:lang w:eastAsia="zh-CN"/>
              </w:rPr>
              <w:t>shall be the same with CORESET #0</w:t>
            </w:r>
            <w:r w:rsidR="00DA52B7">
              <w:rPr>
                <w:noProof/>
                <w:lang w:eastAsia="zh-CN"/>
              </w:rPr>
              <w:t xml:space="preserve"> (</w:t>
            </w:r>
            <w:r>
              <w:rPr>
                <w:noProof/>
                <w:lang w:eastAsia="zh-CN"/>
              </w:rPr>
              <w:t>24RB)</w:t>
            </w:r>
            <w:r w:rsidR="00DA52B7">
              <w:rPr>
                <w:noProof/>
                <w:lang w:eastAsia="zh-CN"/>
              </w:rPr>
              <w:t xml:space="preserve"> and start from the </w:t>
            </w:r>
            <w:r w:rsidR="00DA52B7" w:rsidRPr="00465DF7">
              <w:rPr>
                <w:b/>
              </w:rPr>
              <w:t>lowest PRB index</w:t>
            </w:r>
            <w:r w:rsidR="00DA52B7" w:rsidRPr="00EC61C3">
              <w:t xml:space="preserve"> to gua</w:t>
            </w:r>
            <w:r w:rsidR="00DA52B7">
              <w:t>rantee the BWP including SSB</w:t>
            </w:r>
            <w:r>
              <w:t>.</w:t>
            </w:r>
            <w:r w:rsidR="00591AEA">
              <w:t xml:space="preserve"> </w:t>
            </w:r>
            <w:r>
              <w:t xml:space="preserve">As a result, </w:t>
            </w:r>
            <w:r w:rsidR="00591AEA">
              <w:t xml:space="preserve">initial BWP and SSB </w:t>
            </w:r>
            <w:r w:rsidR="000D698E">
              <w:t>shall be</w:t>
            </w:r>
            <w:r w:rsidR="00591AEA">
              <w:t xml:space="preserve"> aligned at upper boundary</w:t>
            </w:r>
            <w:r w:rsidR="000D698E">
              <w:t xml:space="preserve"> otherwise initial BWP doesn't start from the </w:t>
            </w:r>
            <w:r>
              <w:t>"</w:t>
            </w:r>
            <w:r w:rsidR="003A51AE" w:rsidRPr="00465DF7">
              <w:t>lowest PRB</w:t>
            </w:r>
            <w:r>
              <w:t>"</w:t>
            </w:r>
            <w:r w:rsidR="003A51AE" w:rsidRPr="00465DF7">
              <w:t xml:space="preserve"> that</w:t>
            </w:r>
            <w:r w:rsidR="000D698E">
              <w:t xml:space="preserve"> </w:t>
            </w:r>
            <w:r w:rsidR="003A51AE" w:rsidRPr="00EC61C3">
              <w:t>gua</w:t>
            </w:r>
            <w:r w:rsidR="003A51AE">
              <w:t>rantees containing SSB.</w:t>
            </w:r>
          </w:p>
          <w:p w14:paraId="11EEBDBB" w14:textId="77777777" w:rsidR="003A51AE" w:rsidRDefault="003A51AE" w:rsidP="003A51AE">
            <w:pPr>
              <w:pStyle w:val="CRCoverPage"/>
              <w:spacing w:after="0"/>
              <w:ind w:left="560"/>
            </w:pPr>
          </w:p>
          <w:p w14:paraId="431E8BC0" w14:textId="2FE8F33D" w:rsidR="00A110A9" w:rsidRDefault="00DA52B7" w:rsidP="003A51AE">
            <w:pPr>
              <w:pStyle w:val="CRCoverPage"/>
              <w:spacing w:after="0"/>
              <w:ind w:left="560"/>
              <w:rPr>
                <w:noProof/>
                <w:lang w:eastAsia="zh-CN"/>
              </w:rPr>
            </w:pPr>
            <w:r>
              <w:t>On the other hand</w:t>
            </w:r>
            <w:r>
              <w:rPr>
                <w:noProof/>
                <w:lang w:eastAsia="zh-CN"/>
              </w:rPr>
              <w:t xml:space="preserve">, </w:t>
            </w:r>
            <w:r w:rsidRPr="00DA52B7">
              <w:rPr>
                <w:noProof/>
                <w:lang w:eastAsia="zh-CN"/>
              </w:rPr>
              <w:t>Offset between SSB and RMSI CORESET</w:t>
            </w:r>
            <w:r>
              <w:rPr>
                <w:noProof/>
                <w:lang w:eastAsia="zh-CN"/>
              </w:rPr>
              <w:t xml:space="preserve"> is fixed to be 0 RB according to </w:t>
            </w:r>
            <w:r>
              <w:rPr>
                <w:rFonts w:hint="eastAsia"/>
                <w:noProof/>
                <w:lang w:eastAsia="zh-CN"/>
              </w:rPr>
              <w:t>A</w:t>
            </w:r>
            <w:r w:rsidR="00591AEA">
              <w:rPr>
                <w:noProof/>
                <w:lang w:eastAsia="zh-CN"/>
              </w:rPr>
              <w:t>.3.1.2. So DLBWP.0.2 can'</w:t>
            </w:r>
            <w:r>
              <w:rPr>
                <w:noProof/>
                <w:lang w:eastAsia="zh-CN"/>
              </w:rPr>
              <w:t xml:space="preserve">t fully </w:t>
            </w:r>
            <w:r w:rsidR="00591AEA">
              <w:rPr>
                <w:noProof/>
                <w:lang w:eastAsia="zh-CN"/>
              </w:rPr>
              <w:t>contain</w:t>
            </w:r>
            <w:r>
              <w:rPr>
                <w:noProof/>
                <w:lang w:eastAsia="zh-CN"/>
              </w:rPr>
              <w:t xml:space="preserve"> CORESET #0</w:t>
            </w:r>
            <w:r w:rsidR="003A51AE">
              <w:rPr>
                <w:noProof/>
                <w:lang w:eastAsia="zh-CN"/>
              </w:rPr>
              <w:t xml:space="preserve"> </w:t>
            </w:r>
            <w:r w:rsidR="00A110A9">
              <w:rPr>
                <w:noProof/>
                <w:lang w:eastAsia="zh-CN"/>
              </w:rPr>
              <w:t xml:space="preserve">as </w:t>
            </w:r>
            <w:r w:rsidR="003A51AE">
              <w:rPr>
                <w:noProof/>
                <w:lang w:eastAsia="zh-CN"/>
              </w:rPr>
              <w:t>shown</w:t>
            </w:r>
            <w:r w:rsidR="00A110A9">
              <w:rPr>
                <w:noProof/>
                <w:lang w:eastAsia="zh-CN"/>
              </w:rPr>
              <w:t xml:space="preserve"> in </w:t>
            </w:r>
            <w:r w:rsidR="003A51AE">
              <w:rPr>
                <w:noProof/>
                <w:lang w:eastAsia="zh-CN"/>
              </w:rPr>
              <w:t>the following figure. This kind of configuration, however, confilicts with 38.331.</w:t>
            </w:r>
          </w:p>
          <w:p w14:paraId="458D1E4E" w14:textId="01AAB6ED" w:rsidR="007520EF" w:rsidRDefault="00A110A9" w:rsidP="003A51AE">
            <w:pPr>
              <w:pStyle w:val="CRCoverPage"/>
              <w:spacing w:after="0"/>
              <w:jc w:val="center"/>
              <w:rPr>
                <w:noProof/>
                <w:lang w:eastAsia="zh-CN"/>
              </w:rPr>
            </w:pPr>
            <w:r>
              <w:rPr>
                <w:noProof/>
                <w:lang w:val="en-US" w:eastAsia="zh-CN"/>
              </w:rPr>
              <w:drawing>
                <wp:inline distT="0" distB="0" distL="0" distR="0" wp14:anchorId="55CD1B18" wp14:editId="38953917">
                  <wp:extent cx="2156590" cy="15833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910" cy="1599046"/>
                          </a:xfrm>
                          <a:prstGeom prst="rect">
                            <a:avLst/>
                          </a:prstGeom>
                          <a:noFill/>
                        </pic:spPr>
                      </pic:pic>
                    </a:graphicData>
                  </a:graphic>
                </wp:inline>
              </w:drawing>
            </w:r>
          </w:p>
          <w:tbl>
            <w:tblPr>
              <w:tblStyle w:val="af4"/>
              <w:tblW w:w="5000" w:type="pct"/>
              <w:tblLook w:val="04A0" w:firstRow="1" w:lastRow="0" w:firstColumn="1" w:lastColumn="0" w:noHBand="0" w:noVBand="1"/>
            </w:tblPr>
            <w:tblGrid>
              <w:gridCol w:w="6852"/>
            </w:tblGrid>
            <w:tr w:rsidR="00A110A9" w14:paraId="519F2D5E" w14:textId="77777777" w:rsidTr="00A110A9">
              <w:tc>
                <w:tcPr>
                  <w:tcW w:w="5000" w:type="pct"/>
                </w:tcPr>
                <w:p w14:paraId="629C4637" w14:textId="77777777" w:rsidR="00A110A9" w:rsidRPr="00DE5341" w:rsidRDefault="00A110A9" w:rsidP="00A110A9">
                  <w:pPr>
                    <w:pStyle w:val="TAL"/>
                    <w:rPr>
                      <w:b/>
                      <w:i/>
                      <w:lang w:eastAsia="sv-SE"/>
                    </w:rPr>
                  </w:pPr>
                  <w:r w:rsidRPr="00DE5341">
                    <w:rPr>
                      <w:b/>
                      <w:i/>
                      <w:lang w:eastAsia="sv-SE"/>
                    </w:rPr>
                    <w:t>initialDownlinkBWP</w:t>
                  </w:r>
                </w:p>
                <w:p w14:paraId="1E983E6A" w14:textId="203E885F" w:rsidR="00A110A9" w:rsidRDefault="00A110A9" w:rsidP="00A110A9">
                  <w:pPr>
                    <w:pStyle w:val="CRCoverPage"/>
                    <w:spacing w:after="0"/>
                    <w:rPr>
                      <w:noProof/>
                      <w:lang w:eastAsia="zh-CN"/>
                    </w:rPr>
                  </w:pPr>
                  <w:r w:rsidRPr="00DE5341">
                    <w:rPr>
                      <w:lang w:eastAsia="sv-SE"/>
                    </w:rPr>
                    <w:t xml:space="preserve">The initial downlink BWP configuration for a serving cell.The network configures the </w:t>
                  </w:r>
                  <w:r w:rsidRPr="00DE5341">
                    <w:rPr>
                      <w:i/>
                      <w:lang w:eastAsia="sv-SE"/>
                    </w:rPr>
                    <w:t>locationAndBandwidth</w:t>
                  </w:r>
                  <w:r w:rsidRPr="00DE5341">
                    <w:rPr>
                      <w:lang w:eastAsia="sv-SE"/>
                    </w:rPr>
                    <w:t xml:space="preserve"> so that the </w:t>
                  </w:r>
                  <w:r w:rsidRPr="00A110A9">
                    <w:rPr>
                      <w:highlight w:val="yellow"/>
                      <w:lang w:eastAsia="sv-SE"/>
                    </w:rPr>
                    <w:t>initial downlink BWP contains the entire CORESET#0 of this serving cell in the frequency domain</w:t>
                  </w:r>
                  <w:r w:rsidRPr="00DE5341">
                    <w:rPr>
                      <w:lang w:eastAsia="sv-SE"/>
                    </w:rPr>
                    <w:t>.</w:t>
                  </w:r>
                </w:p>
              </w:tc>
            </w:tr>
          </w:tbl>
          <w:p w14:paraId="4C1FB1A6" w14:textId="3AAF17EA" w:rsidR="00DA52B7" w:rsidRDefault="000F1736" w:rsidP="00DA52B7">
            <w:pPr>
              <w:pStyle w:val="CRCoverPage"/>
              <w:spacing w:after="0"/>
              <w:ind w:left="560"/>
              <w:rPr>
                <w:noProof/>
                <w:lang w:eastAsia="zh-CN"/>
              </w:rPr>
            </w:pPr>
            <w:r>
              <w:rPr>
                <w:noProof/>
                <w:lang w:eastAsia="zh-CN"/>
              </w:rPr>
              <w:t xml:space="preserve">We </w:t>
            </w:r>
            <w:r w:rsidR="003A51AE">
              <w:rPr>
                <w:noProof/>
                <w:lang w:eastAsia="zh-CN"/>
              </w:rPr>
              <w:t>therefore suggest change start</w:t>
            </w:r>
            <w:r>
              <w:rPr>
                <w:noProof/>
                <w:lang w:eastAsia="zh-CN"/>
              </w:rPr>
              <w:t xml:space="preserve">RB of DLBWP.0.2 to the lowest PRB </w:t>
            </w:r>
            <w:r w:rsidRPr="00EC61C3">
              <w:t>to gua</w:t>
            </w:r>
            <w:r>
              <w:t xml:space="preserve">rantee the BWP including </w:t>
            </w:r>
            <w:r w:rsidRPr="000F1736">
              <w:rPr>
                <w:b/>
              </w:rPr>
              <w:t>CORESET #0</w:t>
            </w:r>
            <w:r w:rsidR="003A51AE">
              <w:rPr>
                <w:b/>
              </w:rPr>
              <w:t xml:space="preserve"> </w:t>
            </w:r>
            <w:r w:rsidR="003A51AE" w:rsidRPr="003A51AE">
              <w:t>rather than SSB</w:t>
            </w:r>
            <w:r>
              <w:rPr>
                <w:rFonts w:hint="eastAsia"/>
                <w:lang w:eastAsia="zh-CN"/>
              </w:rPr>
              <w:t xml:space="preserve">. </w:t>
            </w:r>
            <w:r>
              <w:rPr>
                <w:lang w:eastAsia="zh-CN"/>
              </w:rPr>
              <w:lastRenderedPageBreak/>
              <w:t>Considering offset between CORESET #0 and SSB is fixed to be 0RB, and CORESET #0 always has a bigger bandwidth</w:t>
            </w:r>
            <w:r w:rsidR="00591AEA">
              <w:rPr>
                <w:lang w:eastAsia="zh-CN"/>
              </w:rPr>
              <w:t xml:space="preserve"> (24RB)</w:t>
            </w:r>
            <w:r>
              <w:rPr>
                <w:lang w:eastAsia="zh-CN"/>
              </w:rPr>
              <w:t>. such a initial BWP can still fully contain SSB.</w:t>
            </w:r>
          </w:p>
          <w:p w14:paraId="3E41A690" w14:textId="77777777" w:rsidR="000F1736" w:rsidRDefault="000F1736" w:rsidP="00DA52B7">
            <w:pPr>
              <w:pStyle w:val="CRCoverPage"/>
              <w:spacing w:after="0"/>
              <w:ind w:left="560"/>
              <w:rPr>
                <w:noProof/>
                <w:lang w:eastAsia="zh-CN"/>
              </w:rPr>
            </w:pPr>
          </w:p>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5pt" o:ole="">
                        <v:imagedata r:id="rId13" o:title=""/>
                      </v:shape>
                      <o:OLEObject Type="Embed" ProgID="Equation.3" ShapeID="_x0000_i1025" DrawAspect="Content" ObjectID="_1683711120" r:id="rId14"/>
                    </w:object>
                  </w:r>
                  <w:r w:rsidRPr="00591AEA">
                    <w:t xml:space="preserve"> PRBs with starting common RB position </w:t>
                  </w:r>
                  <w:r w:rsidRPr="00591AEA">
                    <w:rPr>
                      <w:position w:val="-10"/>
                    </w:rPr>
                    <w:object w:dxaOrig="499" w:dyaOrig="340" w14:anchorId="1632718C">
                      <v:shape id="_x0000_i1026" type="#_x0000_t75" style="width:23.3pt;height:18.75pt" o:ole="">
                        <v:imagedata r:id="rId15" o:title=""/>
                      </v:shape>
                      <o:OLEObject Type="Embed" ProgID="Equation.3" ShapeID="_x0000_i1026" DrawAspect="Content" ObjectID="_1683711121" r:id="rId16"/>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7.85pt;height:18.75pt" o:ole="">
                        <v:imagedata r:id="rId17" o:title=""/>
                      </v:shape>
                      <o:OLEObject Type="Embed" ProgID="Equation.3" ShapeID="_x0000_i1027" DrawAspect="Content" ObjectID="_1683711122" r:id="rId18"/>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3C4F2EEC" w:rsidR="00337825" w:rsidRPr="00BF18AD" w:rsidRDefault="00337825" w:rsidP="00591AEA">
            <w:pPr>
              <w:pStyle w:val="CRCoverPage"/>
              <w:spacing w:after="0"/>
              <w:ind w:left="560"/>
              <w:rPr>
                <w:noProof/>
                <w:lang w:eastAsia="zh-CN"/>
              </w:rPr>
            </w:pPr>
            <w:r>
              <w:rPr>
                <w:noProof/>
                <w:lang w:eastAsia="zh-CN"/>
              </w:rPr>
              <w:t>We have also prepared a companion CR to change RMC CORESET reference configuration in all TCs using DLBWP.0.2.</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720E7D5C" w14:textId="4F519559" w:rsidR="005250D3" w:rsidRDefault="000F1736" w:rsidP="00AC6E47">
            <w:pPr>
              <w:pStyle w:val="CRCoverPage"/>
              <w:numPr>
                <w:ilvl w:val="0"/>
                <w:numId w:val="20"/>
              </w:numPr>
              <w:spacing w:after="0"/>
              <w:rPr>
                <w:noProof/>
                <w:lang w:eastAsia="zh-CN"/>
              </w:rPr>
            </w:pPr>
            <w:r>
              <w:rPr>
                <w:noProof/>
                <w:lang w:eastAsia="zh-CN"/>
              </w:rPr>
              <w:t xml:space="preserve">Start RB of DLBWP.0.2 is changed to </w:t>
            </w:r>
            <w:r w:rsidRPr="000F1736">
              <w:rPr>
                <w:noProof/>
                <w:lang w:eastAsia="zh-CN"/>
              </w:rPr>
              <w:t>to the lowest PRB to guarantee the BWP including CORESET #0</w:t>
            </w:r>
            <w:r>
              <w:rPr>
                <w:noProof/>
                <w:lang w:eastAsia="zh-CN"/>
              </w:rPr>
              <w:t>.</w:t>
            </w:r>
            <w:r w:rsidR="00FB5240">
              <w:rPr>
                <w:noProof/>
                <w:lang w:eastAsia="zh-CN"/>
              </w:rPr>
              <w:t xml:space="preserve"> "RBa" is changed to "RBc" to avoid confusion.</w:t>
            </w:r>
          </w:p>
          <w:p w14:paraId="4C6B8F6D" w14:textId="1B48794C" w:rsidR="00FB5240" w:rsidRPr="00640650" w:rsidRDefault="000F1736" w:rsidP="006D3FF2">
            <w:pPr>
              <w:pStyle w:val="CRCoverPage"/>
              <w:numPr>
                <w:ilvl w:val="0"/>
                <w:numId w:val="20"/>
              </w:numPr>
              <w:spacing w:after="0"/>
              <w:rPr>
                <w:noProof/>
                <w:lang w:eastAsia="zh-CN"/>
              </w:rPr>
            </w:pPr>
            <w:r>
              <w:rPr>
                <w:noProof/>
                <w:lang w:eastAsia="zh-CN"/>
              </w:rPr>
              <w:t xml:space="preserve">A 18RB +4AL RMC CORESET reference configuration </w:t>
            </w:r>
            <w:r w:rsidR="00FB5240">
              <w:rPr>
                <w:noProof/>
                <w:lang w:eastAsia="zh-CN"/>
              </w:rPr>
              <w:t xml:space="preserve">(CCR.2.3 TDD) </w:t>
            </w:r>
            <w:r>
              <w:rPr>
                <w:noProof/>
                <w:lang w:eastAsia="zh-CN"/>
              </w:rPr>
              <w:t>is added for 30kHz SCS+TDD configuration.</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6E5944A" w:rsidR="001E41F3" w:rsidRPr="00640650" w:rsidRDefault="009F6BF0" w:rsidP="006D3FF2">
            <w:pPr>
              <w:pStyle w:val="CRCoverPage"/>
              <w:spacing w:after="0"/>
              <w:ind w:left="100"/>
              <w:rPr>
                <w:noProof/>
                <w:lang w:eastAsia="zh-CN"/>
              </w:rPr>
            </w:pPr>
            <w:r w:rsidRPr="00EC61C3">
              <w:t>A.</w:t>
            </w:r>
            <w:r w:rsidR="00FB5240">
              <w:t>3.1.3.2</w:t>
            </w:r>
            <w:r w:rsidR="00FB5240">
              <w:rPr>
                <w:rFonts w:hint="eastAsia"/>
                <w:lang w:eastAsia="zh-CN"/>
              </w:rPr>
              <w:t>,</w:t>
            </w:r>
            <w:r w:rsidR="00FB5240">
              <w:rPr>
                <w:lang w:eastAsia="zh-CN"/>
              </w:rPr>
              <w:t xml:space="preserve"> A.3.9.2</w:t>
            </w:r>
            <w:r w:rsidR="006D3FF2">
              <w:rPr>
                <w:lang w:eastAsia="zh-CN"/>
              </w:rPr>
              <w:t>.1</w:t>
            </w:r>
            <w:r w:rsidR="00FB5240">
              <w:rPr>
                <w:lang w:eastAsia="zh-CN"/>
              </w:rPr>
              <w:t>, A.3.9.3</w:t>
            </w:r>
            <w:r w:rsidR="006D3FF2">
              <w:rPr>
                <w:lang w:eastAsia="zh-CN"/>
              </w:rPr>
              <w:t>.1</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0B53D9AE" w:rsidR="00133146" w:rsidRPr="00640650" w:rsidRDefault="00133146" w:rsidP="003A51AE">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1189, 1194</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9"/>
          <w:footnotePr>
            <w:numRestart w:val="eachSect"/>
          </w:footnotePr>
          <w:pgSz w:w="11907" w:h="16840" w:code="9"/>
          <w:pgMar w:top="1418" w:right="1134" w:bottom="1134" w:left="1134" w:header="680" w:footer="567" w:gutter="0"/>
          <w:cols w:space="720"/>
        </w:sectPr>
      </w:pPr>
    </w:p>
    <w:p w14:paraId="2B1738A3" w14:textId="4B785474" w:rsidR="002E284E" w:rsidRPr="002E284E" w:rsidRDefault="002E284E" w:rsidP="002E284E">
      <w:pPr>
        <w:pStyle w:val="H6"/>
        <w:rPr>
          <w:b/>
          <w:noProof/>
          <w:color w:val="00B0F0"/>
        </w:rPr>
      </w:pPr>
      <w:r w:rsidRPr="00640650">
        <w:rPr>
          <w:b/>
          <w:noProof/>
          <w:color w:val="00B0F0"/>
        </w:rPr>
        <w:lastRenderedPageBreak/>
        <w:t xml:space="preserve">&lt;Start of modified section </w:t>
      </w:r>
      <w:r>
        <w:rPr>
          <w:b/>
          <w:noProof/>
          <w:color w:val="00B0F0"/>
        </w:rPr>
        <w:t>1</w:t>
      </w:r>
      <w:r w:rsidRPr="00640650">
        <w:rPr>
          <w:b/>
          <w:noProof/>
          <w:color w:val="00B0F0"/>
        </w:rPr>
        <w:t>&gt;</w:t>
      </w:r>
    </w:p>
    <w:p w14:paraId="4D593DCA" w14:textId="77777777" w:rsidR="008408E8" w:rsidRPr="00EC61C3" w:rsidRDefault="008408E8" w:rsidP="008408E8">
      <w:pPr>
        <w:pStyle w:val="40"/>
        <w:rPr>
          <w:snapToGrid w:val="0"/>
        </w:rPr>
      </w:pPr>
      <w:r w:rsidRPr="00EC61C3">
        <w:rPr>
          <w:snapToGrid w:val="0"/>
        </w:rPr>
        <w:t>A.3.1.3.2</w:t>
      </w:r>
      <w:r w:rsidRPr="00EC61C3">
        <w:rPr>
          <w:snapToGrid w:val="0"/>
        </w:rPr>
        <w:tab/>
        <w:t>TDD</w:t>
      </w:r>
    </w:p>
    <w:p w14:paraId="73A45FBF" w14:textId="77777777" w:rsidR="008408E8" w:rsidRPr="00EC61C3" w:rsidRDefault="008408E8" w:rsidP="008408E8">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8408E8" w:rsidRPr="00EC61C3" w14:paraId="3F6A5E1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03FA1BC6" w14:textId="77777777" w:rsidR="008408E8" w:rsidRPr="00EC61C3" w:rsidRDefault="008408E8" w:rsidP="008408E8">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2D08384C" w14:textId="77777777" w:rsidR="008408E8" w:rsidRPr="00EC61C3" w:rsidRDefault="008408E8" w:rsidP="008408E8">
            <w:pPr>
              <w:pStyle w:val="TAH"/>
            </w:pPr>
            <w:r w:rsidRPr="00EC61C3">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F648C62" w14:textId="77777777" w:rsidR="008408E8" w:rsidRPr="00EC61C3" w:rsidRDefault="008408E8" w:rsidP="008408E8">
            <w:pPr>
              <w:pStyle w:val="TAH"/>
            </w:pPr>
            <w:r w:rsidRPr="00EC61C3">
              <w:t>Value</w:t>
            </w:r>
          </w:p>
        </w:tc>
      </w:tr>
      <w:tr w:rsidR="008408E8" w:rsidRPr="00EC61C3" w14:paraId="175A0D5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6EA8BE65" w14:textId="77777777" w:rsidR="008408E8" w:rsidRPr="00EC61C3" w:rsidRDefault="008408E8" w:rsidP="008408E8">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5A9D164F"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76DCB03" w14:textId="77777777" w:rsidR="008408E8" w:rsidRPr="00EC61C3" w:rsidRDefault="008408E8" w:rsidP="008408E8">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2A1204AA" w14:textId="77777777" w:rsidR="008408E8" w:rsidRPr="00EC61C3" w:rsidRDefault="008408E8" w:rsidP="008408E8">
            <w:pPr>
              <w:pStyle w:val="TAC"/>
            </w:pPr>
            <w:r>
              <w:rPr>
                <w:rFonts w:cs="Arial" w:hint="eastAsia"/>
                <w:lang w:eastAsia="zh-CN"/>
              </w:rPr>
              <w:t>C</w:t>
            </w:r>
            <w:r>
              <w:rPr>
                <w:rFonts w:cs="Arial"/>
                <w:lang w:eastAsia="zh-CN"/>
              </w:rPr>
              <w:t>CR.1.2 TDD</w:t>
            </w:r>
          </w:p>
        </w:tc>
        <w:tc>
          <w:tcPr>
            <w:tcW w:w="431" w:type="pct"/>
            <w:tcBorders>
              <w:top w:val="single" w:sz="4" w:space="0" w:color="auto"/>
              <w:left w:val="single" w:sz="4" w:space="0" w:color="auto"/>
              <w:bottom w:val="single" w:sz="4" w:space="0" w:color="auto"/>
              <w:right w:val="single" w:sz="4" w:space="0" w:color="auto"/>
            </w:tcBorders>
          </w:tcPr>
          <w:p w14:paraId="1049A7AE" w14:textId="77777777" w:rsidR="008408E8" w:rsidRPr="00EC61C3" w:rsidRDefault="008408E8" w:rsidP="008408E8">
            <w:pPr>
              <w:pStyle w:val="TAC"/>
            </w:pPr>
            <w:r w:rsidRPr="00EC61C3">
              <w:t>CCR.1.</w:t>
            </w:r>
            <w:r>
              <w:t>3</w:t>
            </w:r>
            <w:r w:rsidRPr="00EC61C3">
              <w:t xml:space="preserve"> TDD</w:t>
            </w:r>
          </w:p>
        </w:tc>
        <w:tc>
          <w:tcPr>
            <w:tcW w:w="431" w:type="pct"/>
            <w:tcBorders>
              <w:top w:val="single" w:sz="4" w:space="0" w:color="auto"/>
              <w:left w:val="single" w:sz="4" w:space="0" w:color="auto"/>
              <w:bottom w:val="single" w:sz="4" w:space="0" w:color="auto"/>
              <w:right w:val="single" w:sz="4" w:space="0" w:color="auto"/>
            </w:tcBorders>
          </w:tcPr>
          <w:p w14:paraId="74B28158" w14:textId="77777777" w:rsidR="008408E8" w:rsidRPr="00EC61C3" w:rsidRDefault="008408E8" w:rsidP="008408E8">
            <w:pPr>
              <w:pStyle w:val="TAC"/>
            </w:pPr>
            <w:r>
              <w:rPr>
                <w:rFonts w:cs="Arial" w:hint="eastAsia"/>
                <w:lang w:eastAsia="zh-CN"/>
              </w:rPr>
              <w:t>C</w:t>
            </w:r>
            <w:r>
              <w:rPr>
                <w:rFonts w:cs="Arial"/>
                <w:lang w:eastAsia="zh-CN"/>
              </w:rPr>
              <w:t>CR.1.4 TDD</w:t>
            </w:r>
          </w:p>
        </w:tc>
        <w:tc>
          <w:tcPr>
            <w:tcW w:w="431" w:type="pct"/>
            <w:tcBorders>
              <w:top w:val="single" w:sz="4" w:space="0" w:color="auto"/>
              <w:left w:val="single" w:sz="4" w:space="0" w:color="auto"/>
              <w:bottom w:val="single" w:sz="4" w:space="0" w:color="auto"/>
              <w:right w:val="single" w:sz="4" w:space="0" w:color="auto"/>
            </w:tcBorders>
          </w:tcPr>
          <w:p w14:paraId="7F19039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DAB3348"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BDB4E5D" w14:textId="77777777" w:rsidR="008408E8" w:rsidRPr="00EC61C3" w:rsidRDefault="008408E8" w:rsidP="008408E8">
            <w:pPr>
              <w:pStyle w:val="TAC"/>
            </w:pPr>
          </w:p>
        </w:tc>
      </w:tr>
      <w:tr w:rsidR="008408E8" w:rsidRPr="00EC61C3" w14:paraId="11BDFAE4"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4BEAE59" w14:textId="77777777" w:rsidR="008408E8" w:rsidRPr="00EC61C3" w:rsidRDefault="008408E8" w:rsidP="008408E8">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233942D" w14:textId="77777777" w:rsidR="008408E8" w:rsidRPr="00EC61C3" w:rsidRDefault="008408E8" w:rsidP="008408E8">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1FC86854" w14:textId="77777777" w:rsidR="008408E8" w:rsidRPr="00EC61C3" w:rsidRDefault="008408E8" w:rsidP="008408E8">
            <w:pPr>
              <w:pStyle w:val="TAC"/>
            </w:pPr>
            <w:r w:rsidRPr="00EC61C3">
              <w:t>10</w:t>
            </w:r>
          </w:p>
        </w:tc>
        <w:tc>
          <w:tcPr>
            <w:tcW w:w="592" w:type="pct"/>
            <w:tcBorders>
              <w:top w:val="single" w:sz="4" w:space="0" w:color="auto"/>
              <w:left w:val="single" w:sz="4" w:space="0" w:color="auto"/>
              <w:bottom w:val="single" w:sz="4" w:space="0" w:color="auto"/>
              <w:right w:val="single" w:sz="4" w:space="0" w:color="auto"/>
            </w:tcBorders>
          </w:tcPr>
          <w:p w14:paraId="66571A28" w14:textId="77777777" w:rsidR="008408E8" w:rsidRPr="00EC61C3" w:rsidRDefault="008408E8" w:rsidP="008408E8">
            <w:pPr>
              <w:pStyle w:val="TAC"/>
              <w:rPr>
                <w:lang w:eastAsia="zh-CN"/>
              </w:rPr>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369360DA" w14:textId="77777777" w:rsidR="008408E8" w:rsidRPr="00EC61C3" w:rsidRDefault="008408E8" w:rsidP="008408E8">
            <w:pPr>
              <w:pStyle w:val="TAC"/>
            </w:pPr>
            <w:r w:rsidRPr="00EC61C3">
              <w:t>10</w:t>
            </w:r>
          </w:p>
        </w:tc>
        <w:tc>
          <w:tcPr>
            <w:tcW w:w="431" w:type="pct"/>
            <w:tcBorders>
              <w:top w:val="single" w:sz="4" w:space="0" w:color="auto"/>
              <w:left w:val="single" w:sz="4" w:space="0" w:color="auto"/>
              <w:bottom w:val="single" w:sz="4" w:space="0" w:color="auto"/>
              <w:right w:val="single" w:sz="4" w:space="0" w:color="auto"/>
            </w:tcBorders>
          </w:tcPr>
          <w:p w14:paraId="4EF74963" w14:textId="77777777" w:rsidR="008408E8" w:rsidRPr="00EC61C3" w:rsidRDefault="008408E8" w:rsidP="008408E8">
            <w:pPr>
              <w:pStyle w:val="TAC"/>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7FC72BA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6E2E4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195CA1F5" w14:textId="77777777" w:rsidR="008408E8" w:rsidRPr="00EC61C3" w:rsidRDefault="008408E8" w:rsidP="008408E8">
            <w:pPr>
              <w:pStyle w:val="TAC"/>
            </w:pPr>
          </w:p>
        </w:tc>
      </w:tr>
      <w:tr w:rsidR="008408E8" w:rsidRPr="00EC61C3" w14:paraId="06D14E3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404EA9DC" w14:textId="77777777" w:rsidR="008408E8" w:rsidRPr="00EC61C3" w:rsidRDefault="008408E8" w:rsidP="008408E8">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4D73D22" w14:textId="77777777" w:rsidR="008408E8" w:rsidRPr="00EC61C3" w:rsidRDefault="008408E8" w:rsidP="008408E8">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7050FD84" w14:textId="77777777" w:rsidR="008408E8" w:rsidRPr="00EC61C3" w:rsidRDefault="008408E8" w:rsidP="008408E8">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6E1AABAF" w14:textId="77777777" w:rsidR="008408E8" w:rsidRPr="00EC61C3" w:rsidRDefault="008408E8" w:rsidP="008408E8">
            <w:pPr>
              <w:pStyle w:val="TAC"/>
              <w:rPr>
                <w:lang w:eastAsia="zh-CN"/>
              </w:rPr>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103946CC" w14:textId="77777777" w:rsidR="008408E8" w:rsidRPr="00EC61C3" w:rsidRDefault="008408E8" w:rsidP="008408E8">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005DBB15" w14:textId="77777777" w:rsidR="008408E8" w:rsidRPr="00EC61C3" w:rsidRDefault="008408E8" w:rsidP="008408E8">
            <w:pPr>
              <w:pStyle w:val="TAC"/>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26DEC63C"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B67A8B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2C05031" w14:textId="77777777" w:rsidR="008408E8" w:rsidRPr="00EC61C3" w:rsidRDefault="008408E8" w:rsidP="008408E8">
            <w:pPr>
              <w:pStyle w:val="TAC"/>
            </w:pPr>
          </w:p>
        </w:tc>
      </w:tr>
      <w:tr w:rsidR="008408E8" w:rsidRPr="00EC61C3" w14:paraId="38D84C4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26B2EC86" w14:textId="77777777" w:rsidR="008408E8" w:rsidRPr="00EC61C3" w:rsidRDefault="008408E8" w:rsidP="008408E8">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928A846" w14:textId="77777777" w:rsidR="008408E8" w:rsidRPr="00EC61C3" w:rsidRDefault="008408E8" w:rsidP="008408E8">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67CC45DE" w14:textId="77777777" w:rsidR="008408E8" w:rsidRPr="00EC61C3" w:rsidRDefault="008408E8" w:rsidP="008408E8">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22A13795" w14:textId="77777777" w:rsidR="008408E8" w:rsidRPr="00EC61C3" w:rsidRDefault="008408E8" w:rsidP="008408E8">
            <w:pPr>
              <w:pStyle w:val="TAC"/>
              <w:rPr>
                <w:lang w:eastAsia="zh-CN"/>
              </w:rPr>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1DDE121E" w14:textId="77777777" w:rsidR="008408E8" w:rsidRPr="00EC61C3" w:rsidRDefault="008408E8" w:rsidP="008408E8">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B69CB35" w14:textId="77777777" w:rsidR="008408E8" w:rsidRPr="00EC61C3" w:rsidRDefault="008408E8" w:rsidP="008408E8">
            <w:pPr>
              <w:pStyle w:val="TAC"/>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54A5A6F0"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2023A9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A8EF19F" w14:textId="77777777" w:rsidR="008408E8" w:rsidRPr="00EC61C3" w:rsidRDefault="008408E8" w:rsidP="008408E8">
            <w:pPr>
              <w:pStyle w:val="TAC"/>
            </w:pPr>
          </w:p>
        </w:tc>
      </w:tr>
      <w:tr w:rsidR="008408E8" w:rsidRPr="00EC61C3" w14:paraId="40B872C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5CF35918" w14:textId="77777777" w:rsidR="008408E8" w:rsidRPr="00EC61C3" w:rsidRDefault="008408E8" w:rsidP="008408E8">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EADDFFB"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76A075" w14:textId="77777777" w:rsidR="008408E8" w:rsidRPr="00EC61C3" w:rsidRDefault="008408E8" w:rsidP="008408E8">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4F6A782"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584FB91" w14:textId="77777777" w:rsidR="008408E8" w:rsidRPr="00EC61C3" w:rsidRDefault="008408E8" w:rsidP="008408E8">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09B3E59C"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557C55EE"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DF97783"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066A8D39" w14:textId="77777777" w:rsidR="008408E8" w:rsidRPr="00EC61C3" w:rsidRDefault="008408E8" w:rsidP="008408E8">
            <w:pPr>
              <w:pStyle w:val="TAC"/>
            </w:pPr>
          </w:p>
        </w:tc>
      </w:tr>
      <w:tr w:rsidR="008408E8" w:rsidRPr="00EC61C3" w14:paraId="6BA56056"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F177F5F" w14:textId="77777777" w:rsidR="008408E8" w:rsidRPr="00EC61C3" w:rsidRDefault="008408E8" w:rsidP="008408E8">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37E6C3A" w14:textId="77777777" w:rsidR="008408E8" w:rsidRPr="00EC61C3" w:rsidRDefault="008408E8" w:rsidP="008408E8">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40ACBB4"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D35A20B"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5D9637D1"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6E83320"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74FE498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A57F0B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ABACF08" w14:textId="77777777" w:rsidR="008408E8" w:rsidRPr="00EC61C3" w:rsidRDefault="008408E8" w:rsidP="008408E8">
            <w:pPr>
              <w:pStyle w:val="TAC"/>
            </w:pPr>
          </w:p>
        </w:tc>
      </w:tr>
      <w:tr w:rsidR="008408E8" w:rsidRPr="00EC61C3" w14:paraId="0E686017"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26DBBF4" w14:textId="77777777" w:rsidR="008408E8" w:rsidRPr="00EC61C3" w:rsidRDefault="008408E8" w:rsidP="008408E8">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06D04B1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DDAE2F" w14:textId="77777777" w:rsidR="008408E8" w:rsidRPr="00EC61C3" w:rsidRDefault="008408E8" w:rsidP="008408E8">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6703270" w14:textId="77777777" w:rsidR="008408E8" w:rsidRPr="00EC61C3" w:rsidRDefault="008408E8" w:rsidP="008408E8">
            <w:pPr>
              <w:pStyle w:val="TAC"/>
              <w:rPr>
                <w:lang w:eastAsia="zh-CN"/>
              </w:rPr>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494BEC25" w14:textId="77777777" w:rsidR="008408E8" w:rsidRPr="00EC61C3" w:rsidRDefault="008408E8" w:rsidP="008408E8">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00AF3238" w14:textId="77777777" w:rsidR="008408E8" w:rsidRPr="00EC61C3" w:rsidRDefault="008408E8" w:rsidP="008408E8">
            <w:pPr>
              <w:pStyle w:val="TAC"/>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5C263B9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1C951B2"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34FFB4B" w14:textId="77777777" w:rsidR="008408E8" w:rsidRPr="00EC61C3" w:rsidRDefault="008408E8" w:rsidP="008408E8">
            <w:pPr>
              <w:pStyle w:val="TAC"/>
            </w:pPr>
          </w:p>
        </w:tc>
      </w:tr>
      <w:tr w:rsidR="008408E8" w:rsidRPr="00EC61C3" w14:paraId="399890FE"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53AFEC9" w14:textId="77777777" w:rsidR="008408E8" w:rsidRPr="00EC61C3" w:rsidRDefault="008408E8" w:rsidP="008408E8">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534D5A35"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8A8063" w14:textId="77777777" w:rsidR="008408E8" w:rsidRPr="00EC61C3" w:rsidRDefault="008408E8" w:rsidP="008408E8">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6C4DB4" w14:textId="77777777" w:rsidR="008408E8" w:rsidRPr="00EC61C3" w:rsidRDefault="008408E8" w:rsidP="008408E8">
            <w:pPr>
              <w:pStyle w:val="TAC"/>
              <w:rPr>
                <w:lang w:eastAsia="zh-CN"/>
              </w:rPr>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2EDAFE9" w14:textId="77777777" w:rsidR="008408E8" w:rsidRPr="00EC61C3" w:rsidRDefault="008408E8" w:rsidP="008408E8">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138235FE" w14:textId="77777777" w:rsidR="008408E8" w:rsidRPr="00EC61C3" w:rsidRDefault="008408E8" w:rsidP="008408E8">
            <w:pPr>
              <w:pStyle w:val="TAC"/>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055E1B88"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0652E41C"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505C663" w14:textId="77777777" w:rsidR="008408E8" w:rsidRPr="00EC61C3" w:rsidRDefault="008408E8" w:rsidP="008408E8">
            <w:pPr>
              <w:pStyle w:val="TAC"/>
            </w:pPr>
          </w:p>
        </w:tc>
      </w:tr>
      <w:tr w:rsidR="008408E8" w:rsidRPr="00EC61C3" w14:paraId="25A87A8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CFF2FA0" w14:textId="77777777" w:rsidR="008408E8" w:rsidRPr="00EC61C3" w:rsidRDefault="008408E8" w:rsidP="008408E8">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54D2CE50"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641ADF4" w14:textId="77777777" w:rsidR="008408E8" w:rsidRPr="00EC61C3" w:rsidRDefault="008408E8" w:rsidP="008408E8">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BB29C8"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773EA3B6" w14:textId="77777777" w:rsidR="008408E8" w:rsidRPr="00EC61C3" w:rsidRDefault="008408E8" w:rsidP="008408E8">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391B76F4"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6DAF2F9A"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4C213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46AF0E6" w14:textId="77777777" w:rsidR="008408E8" w:rsidRPr="00EC61C3" w:rsidRDefault="008408E8" w:rsidP="008408E8">
            <w:pPr>
              <w:pStyle w:val="TAC"/>
            </w:pPr>
          </w:p>
        </w:tc>
      </w:tr>
      <w:tr w:rsidR="008408E8" w:rsidRPr="00EC61C3" w14:paraId="32173FB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B705D43" w14:textId="77777777" w:rsidR="008408E8" w:rsidRPr="00EC61C3" w:rsidRDefault="008408E8" w:rsidP="008408E8">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30B6A83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A60D7EB" w14:textId="77777777" w:rsidR="008408E8" w:rsidRPr="00EC61C3" w:rsidRDefault="008408E8" w:rsidP="008408E8">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0482F3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C47E01F" w14:textId="77777777" w:rsidR="008408E8" w:rsidRPr="00EC61C3" w:rsidRDefault="008408E8" w:rsidP="008408E8">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3C6DACE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568ED0C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FEBC78B"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352FF41" w14:textId="77777777" w:rsidR="008408E8" w:rsidRPr="00EC61C3" w:rsidRDefault="008408E8" w:rsidP="008408E8">
            <w:pPr>
              <w:pStyle w:val="TAC"/>
            </w:pPr>
          </w:p>
        </w:tc>
      </w:tr>
      <w:tr w:rsidR="008408E8" w:rsidRPr="00EC61C3" w14:paraId="15F6F9C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F37CC3" w14:textId="77777777" w:rsidR="008408E8" w:rsidRPr="00EC61C3" w:rsidRDefault="008408E8" w:rsidP="008408E8">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8060A4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AC5EE0E"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64A973C"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46988DEC"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5896841"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6371776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2FF8D6E"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0E17FF6" w14:textId="77777777" w:rsidR="008408E8" w:rsidRPr="00EC61C3" w:rsidRDefault="008408E8" w:rsidP="008408E8">
            <w:pPr>
              <w:pStyle w:val="TAC"/>
            </w:pPr>
          </w:p>
        </w:tc>
      </w:tr>
      <w:tr w:rsidR="008408E8" w:rsidRPr="00EC61C3" w14:paraId="19EC792A"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ED81E7B" w14:textId="77777777" w:rsidR="008408E8" w:rsidRPr="00EC61C3" w:rsidRDefault="008408E8" w:rsidP="008408E8">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4162576"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0A7CC00" w14:textId="77777777" w:rsidR="008408E8" w:rsidRPr="00EC61C3" w:rsidRDefault="008408E8" w:rsidP="008408E8">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049F551"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054EBAF" w14:textId="77777777" w:rsidR="008408E8" w:rsidRPr="00EC61C3" w:rsidRDefault="008408E8" w:rsidP="008408E8">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64E26872"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CCDCF61"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E99A0A4"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46B49CB4" w14:textId="77777777" w:rsidR="008408E8" w:rsidRPr="00EC61C3" w:rsidRDefault="008408E8" w:rsidP="008408E8">
            <w:pPr>
              <w:pStyle w:val="TAC"/>
            </w:pPr>
          </w:p>
        </w:tc>
      </w:tr>
      <w:tr w:rsidR="008408E8" w:rsidRPr="00EC61C3" w14:paraId="474611D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FF0F695" w14:textId="77777777" w:rsidR="008408E8" w:rsidRPr="00EC61C3" w:rsidRDefault="008408E8" w:rsidP="008408E8">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A30800D" w14:textId="77777777" w:rsidR="008408E8" w:rsidRPr="00EC61C3" w:rsidRDefault="008408E8" w:rsidP="008408E8">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31AD6F54" w14:textId="77777777" w:rsidR="008408E8" w:rsidRPr="00EC61C3" w:rsidRDefault="008408E8" w:rsidP="008408E8">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6594C60D" w14:textId="77777777" w:rsidR="008408E8" w:rsidRPr="00EC61C3" w:rsidRDefault="008408E8" w:rsidP="008408E8">
            <w:pPr>
              <w:pStyle w:val="TAC"/>
            </w:pPr>
            <w:r>
              <w:t>2</w:t>
            </w:r>
          </w:p>
        </w:tc>
        <w:tc>
          <w:tcPr>
            <w:tcW w:w="431" w:type="pct"/>
            <w:tcBorders>
              <w:top w:val="single" w:sz="4" w:space="0" w:color="auto"/>
              <w:left w:val="single" w:sz="4" w:space="0" w:color="auto"/>
              <w:bottom w:val="single" w:sz="4" w:space="0" w:color="auto"/>
              <w:right w:val="single" w:sz="4" w:space="0" w:color="auto"/>
            </w:tcBorders>
          </w:tcPr>
          <w:p w14:paraId="177EC714" w14:textId="77777777" w:rsidR="008408E8" w:rsidRPr="00EC61C3" w:rsidRDefault="008408E8" w:rsidP="008408E8">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75A80262" w14:textId="77777777" w:rsidR="008408E8" w:rsidRPr="00EC61C3" w:rsidRDefault="008408E8" w:rsidP="008408E8">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49706BA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8DFB246"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C70CE2" w14:textId="77777777" w:rsidR="008408E8" w:rsidRPr="00EC61C3" w:rsidRDefault="008408E8" w:rsidP="008408E8">
            <w:pPr>
              <w:pStyle w:val="TAC"/>
            </w:pPr>
          </w:p>
        </w:tc>
      </w:tr>
      <w:tr w:rsidR="008408E8" w:rsidRPr="00EC61C3" w14:paraId="71C97F82"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62759D7" w14:textId="77777777" w:rsidR="008408E8" w:rsidRPr="00EC61C3" w:rsidRDefault="008408E8" w:rsidP="008408E8">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0EAE8D2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6A21A1" w14:textId="77777777" w:rsidR="008408E8" w:rsidRPr="00EC61C3" w:rsidRDefault="008408E8" w:rsidP="008408E8">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798FF1E"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38015BD" w14:textId="77777777" w:rsidR="008408E8" w:rsidRPr="00EC61C3" w:rsidRDefault="008408E8" w:rsidP="008408E8">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03CEC676"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EA0455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59084A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43DCC0B" w14:textId="77777777" w:rsidR="008408E8" w:rsidRPr="00EC61C3" w:rsidRDefault="008408E8" w:rsidP="008408E8">
            <w:pPr>
              <w:pStyle w:val="TAC"/>
            </w:pPr>
          </w:p>
        </w:tc>
      </w:tr>
      <w:tr w:rsidR="008408E8" w:rsidRPr="00EC61C3" w14:paraId="067EEB4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2DA34C" w14:textId="77777777" w:rsidR="008408E8" w:rsidRPr="00EC61C3" w:rsidRDefault="008408E8" w:rsidP="008408E8">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23DE8B3B" w14:textId="77777777" w:rsidR="008408E8" w:rsidRPr="00EC61C3" w:rsidRDefault="008408E8" w:rsidP="008408E8">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2B900A23" w14:textId="77777777" w:rsidR="008408E8" w:rsidRPr="00EC61C3" w:rsidRDefault="008408E8" w:rsidP="008408E8">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FE1A0EE"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1DE7977D" w14:textId="77777777" w:rsidR="008408E8" w:rsidRPr="00EC61C3" w:rsidRDefault="008408E8" w:rsidP="008408E8">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58AB65C2"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426BAB07"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78D066F"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3C9077" w14:textId="77777777" w:rsidR="008408E8" w:rsidRPr="00EC61C3" w:rsidRDefault="008408E8" w:rsidP="008408E8">
            <w:pPr>
              <w:pStyle w:val="TAC"/>
            </w:pPr>
          </w:p>
        </w:tc>
      </w:tr>
      <w:tr w:rsidR="008408E8" w:rsidRPr="00EC61C3" w14:paraId="4C04B0FA"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E15495A" w14:textId="77777777" w:rsidR="008408E8" w:rsidRPr="00EC61C3" w:rsidRDefault="008408E8" w:rsidP="008408E8">
            <w:pPr>
              <w:pStyle w:val="TAN"/>
            </w:pPr>
            <w:r w:rsidRPr="00EC61C3">
              <w:t>Note 1:</w:t>
            </w:r>
            <w:r w:rsidRPr="00EC61C3">
              <w:tab/>
              <w:t>DCI format shall depend upon the test configuration.</w:t>
            </w:r>
          </w:p>
          <w:p w14:paraId="21ABE8E0" w14:textId="77777777" w:rsidR="008408E8" w:rsidRPr="00EC61C3" w:rsidRDefault="008408E8" w:rsidP="008408E8">
            <w:pPr>
              <w:pStyle w:val="TAN"/>
            </w:pPr>
            <w:r w:rsidRPr="00EC61C3">
              <w:t>Note 2:</w:t>
            </w:r>
            <w:r w:rsidRPr="00EC61C3">
              <w:tab/>
              <w:t>Payload size shall depend upon the test configuration</w:t>
            </w:r>
          </w:p>
          <w:p w14:paraId="5B11916C" w14:textId="77777777" w:rsidR="008408E8" w:rsidRPr="00EC61C3" w:rsidRDefault="008408E8" w:rsidP="008408E8">
            <w:pPr>
              <w:pStyle w:val="TAN"/>
            </w:pPr>
            <w:r w:rsidRPr="00625EA1">
              <w:rPr>
                <w:rFonts w:cs="Arial"/>
              </w:rPr>
              <w:t>Note 3:</w:t>
            </w:r>
            <w:r w:rsidRPr="00625EA1">
              <w:rPr>
                <w:rFonts w:cs="Arial"/>
              </w:rPr>
              <w:tab/>
              <w:t>Allocated in the resource blocks where the associated RMC is scheduled.</w:t>
            </w:r>
          </w:p>
        </w:tc>
      </w:tr>
    </w:tbl>
    <w:p w14:paraId="6B06515E" w14:textId="77777777" w:rsidR="008408E8" w:rsidRPr="00EC61C3" w:rsidRDefault="008408E8" w:rsidP="008408E8">
      <w:pPr>
        <w:rPr>
          <w:rFonts w:eastAsia="MS Mincho"/>
        </w:rPr>
      </w:pPr>
    </w:p>
    <w:p w14:paraId="6C6C6839" w14:textId="77777777" w:rsidR="008408E8" w:rsidRPr="00EC61C3" w:rsidRDefault="008408E8" w:rsidP="008408E8">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877"/>
        <w:gridCol w:w="1073"/>
        <w:gridCol w:w="999"/>
        <w:gridCol w:w="1107"/>
        <w:gridCol w:w="822"/>
        <w:gridCol w:w="822"/>
        <w:gridCol w:w="822"/>
        <w:gridCol w:w="815"/>
      </w:tblGrid>
      <w:tr w:rsidR="008408E8" w:rsidRPr="00EC61C3" w14:paraId="6826EFB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5E75443" w14:textId="77777777" w:rsidR="008408E8" w:rsidRPr="00EC61C3" w:rsidRDefault="008408E8" w:rsidP="008408E8">
            <w:pPr>
              <w:pStyle w:val="TAH"/>
              <w:spacing w:line="252" w:lineRule="auto"/>
              <w:rPr>
                <w:rFonts w:cs="Arial"/>
              </w:rPr>
            </w:pPr>
            <w:r w:rsidRPr="00EC61C3">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6984410" w14:textId="77777777" w:rsidR="008408E8" w:rsidRPr="00EC61C3" w:rsidRDefault="008408E8" w:rsidP="008408E8">
            <w:pPr>
              <w:pStyle w:val="TAH"/>
              <w:spacing w:line="252" w:lineRule="auto"/>
              <w:rPr>
                <w:rFonts w:cs="Arial"/>
              </w:rPr>
            </w:pPr>
            <w:r w:rsidRPr="00EC61C3">
              <w:rPr>
                <w:rFonts w:cs="Arial"/>
              </w:rPr>
              <w:t>Unit</w:t>
            </w:r>
          </w:p>
        </w:tc>
        <w:tc>
          <w:tcPr>
            <w:tcW w:w="3355" w:type="pct"/>
            <w:gridSpan w:val="7"/>
            <w:tcBorders>
              <w:top w:val="single" w:sz="4" w:space="0" w:color="auto"/>
              <w:left w:val="single" w:sz="4" w:space="0" w:color="auto"/>
              <w:bottom w:val="single" w:sz="4" w:space="0" w:color="auto"/>
              <w:right w:val="single" w:sz="4" w:space="0" w:color="auto"/>
            </w:tcBorders>
            <w:hideMark/>
          </w:tcPr>
          <w:p w14:paraId="7A77FCB7" w14:textId="77777777" w:rsidR="008408E8" w:rsidRPr="00EC61C3" w:rsidRDefault="008408E8" w:rsidP="008408E8">
            <w:pPr>
              <w:pStyle w:val="TAH"/>
              <w:spacing w:line="252" w:lineRule="auto"/>
              <w:rPr>
                <w:rFonts w:cs="Arial"/>
              </w:rPr>
            </w:pPr>
            <w:r w:rsidRPr="00EC61C3">
              <w:rPr>
                <w:rFonts w:cs="Arial"/>
              </w:rPr>
              <w:t>Value</w:t>
            </w:r>
          </w:p>
        </w:tc>
      </w:tr>
      <w:tr w:rsidR="008408E8" w:rsidRPr="00EC61C3" w14:paraId="1DF81BC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38C632D7" w14:textId="77777777" w:rsidR="008408E8" w:rsidRPr="00EC61C3" w:rsidRDefault="008408E8" w:rsidP="008408E8">
            <w:pPr>
              <w:pStyle w:val="TAL"/>
              <w:spacing w:line="252" w:lineRule="auto"/>
              <w:rPr>
                <w:rFonts w:cs="Arial"/>
              </w:rPr>
            </w:pPr>
            <w:r w:rsidRPr="00EC61C3">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26993E45"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FF6A093" w14:textId="77777777" w:rsidR="008408E8" w:rsidRPr="00EC61C3" w:rsidRDefault="008408E8" w:rsidP="008408E8">
            <w:pPr>
              <w:pStyle w:val="TAC"/>
              <w:spacing w:line="252" w:lineRule="auto"/>
            </w:pPr>
            <w:r w:rsidRPr="00EC61C3">
              <w:t>CCR.2.1 TDD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37B1A7F" w14:textId="77777777" w:rsidR="008408E8" w:rsidRPr="00EC61C3" w:rsidRDefault="008408E8" w:rsidP="008408E8">
            <w:pPr>
              <w:pStyle w:val="TAC"/>
              <w:spacing w:line="252" w:lineRule="auto"/>
              <w:rPr>
                <w:rFonts w:cs="Arial"/>
              </w:rPr>
            </w:pPr>
            <w:r w:rsidRPr="00EC61C3">
              <w:t>CCR.2.</w:t>
            </w:r>
            <w:r>
              <w:t>2</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4B42D9C" w14:textId="0DD9E477" w:rsidR="008408E8" w:rsidRPr="00EC61C3" w:rsidRDefault="008408E8" w:rsidP="008408E8">
            <w:pPr>
              <w:pStyle w:val="TAC"/>
              <w:spacing w:line="252" w:lineRule="auto"/>
              <w:rPr>
                <w:rFonts w:cs="Arial"/>
              </w:rPr>
            </w:pPr>
            <w:ins w:id="2" w:author="Huawei" w:date="2021-04-23T15:25:00Z">
              <w:r>
                <w:t>CCR.2.3</w:t>
              </w:r>
              <w:r w:rsidRPr="00EC61C3">
                <w:t xml:space="preserve"> TDD</w:t>
              </w:r>
            </w:ins>
          </w:p>
        </w:tc>
        <w:tc>
          <w:tcPr>
            <w:tcW w:w="427" w:type="pct"/>
            <w:tcBorders>
              <w:top w:val="single" w:sz="4" w:space="0" w:color="auto"/>
              <w:left w:val="single" w:sz="4" w:space="0" w:color="auto"/>
              <w:bottom w:val="single" w:sz="4" w:space="0" w:color="auto"/>
              <w:right w:val="single" w:sz="4" w:space="0" w:color="auto"/>
            </w:tcBorders>
          </w:tcPr>
          <w:p w14:paraId="3F46B1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1C464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5C18768"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C748AA7" w14:textId="77777777" w:rsidR="008408E8" w:rsidRPr="00EC61C3" w:rsidRDefault="008408E8" w:rsidP="008408E8">
            <w:pPr>
              <w:pStyle w:val="TAC"/>
              <w:spacing w:line="252" w:lineRule="auto"/>
              <w:rPr>
                <w:rFonts w:cs="Arial"/>
              </w:rPr>
            </w:pPr>
          </w:p>
        </w:tc>
      </w:tr>
      <w:tr w:rsidR="008408E8" w:rsidRPr="00EC61C3" w14:paraId="1785E33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524DBB51" w14:textId="77777777" w:rsidR="008408E8" w:rsidRPr="00EC61C3" w:rsidRDefault="008408E8" w:rsidP="008408E8">
            <w:pPr>
              <w:pStyle w:val="TAL"/>
              <w:spacing w:line="252" w:lineRule="auto"/>
              <w:rPr>
                <w:rFonts w:cs="Arial"/>
              </w:rPr>
            </w:pPr>
            <w:r w:rsidRPr="00EC61C3">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B17E41A" w14:textId="77777777" w:rsidR="008408E8" w:rsidRPr="00EC61C3" w:rsidRDefault="008408E8" w:rsidP="008408E8">
            <w:pPr>
              <w:pStyle w:val="TAC"/>
              <w:spacing w:line="252" w:lineRule="auto"/>
              <w:rPr>
                <w:rFonts w:cs="Arial"/>
              </w:rPr>
            </w:pPr>
            <w:r w:rsidRPr="00EC61C3">
              <w:rPr>
                <w:rFonts w:cs="Arial"/>
              </w:rPr>
              <w:t>MHz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966C79" w14:textId="77777777" w:rsidR="008408E8" w:rsidRPr="00EC61C3" w:rsidRDefault="008408E8" w:rsidP="008408E8">
            <w:pPr>
              <w:pStyle w:val="TAC"/>
              <w:spacing w:line="252" w:lineRule="auto"/>
            </w:pPr>
            <w:r w:rsidRPr="00EC61C3">
              <w:t>40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5BCC2C2E" w14:textId="77777777" w:rsidR="008408E8" w:rsidRPr="00EC61C3" w:rsidRDefault="008408E8" w:rsidP="008408E8">
            <w:pPr>
              <w:pStyle w:val="TAC"/>
              <w:spacing w:line="252" w:lineRule="auto"/>
              <w:rPr>
                <w:rFonts w:cs="Arial"/>
                <w:lang w:eastAsia="zh-CN"/>
              </w:rPr>
            </w:pPr>
            <w:r w:rsidRPr="00EC61C3">
              <w:t>40</w:t>
            </w:r>
          </w:p>
        </w:tc>
        <w:tc>
          <w:tcPr>
            <w:tcW w:w="575" w:type="pct"/>
            <w:tcBorders>
              <w:top w:val="single" w:sz="4" w:space="0" w:color="auto"/>
              <w:left w:val="single" w:sz="4" w:space="0" w:color="auto"/>
              <w:bottom w:val="single" w:sz="4" w:space="0" w:color="auto"/>
              <w:right w:val="single" w:sz="4" w:space="0" w:color="auto"/>
            </w:tcBorders>
          </w:tcPr>
          <w:p w14:paraId="42C7D2D4" w14:textId="3CEB270B" w:rsidR="008408E8" w:rsidRPr="00EC61C3" w:rsidRDefault="008408E8" w:rsidP="008408E8">
            <w:pPr>
              <w:pStyle w:val="TAC"/>
              <w:spacing w:line="252" w:lineRule="auto"/>
              <w:rPr>
                <w:rFonts w:cs="Arial"/>
              </w:rPr>
            </w:pPr>
            <w:ins w:id="3" w:author="Huawei" w:date="2021-04-23T15:25:00Z">
              <w:r w:rsidRPr="00EC61C3">
                <w:t>40</w:t>
              </w:r>
            </w:ins>
          </w:p>
        </w:tc>
        <w:tc>
          <w:tcPr>
            <w:tcW w:w="427" w:type="pct"/>
            <w:tcBorders>
              <w:top w:val="single" w:sz="4" w:space="0" w:color="auto"/>
              <w:left w:val="single" w:sz="4" w:space="0" w:color="auto"/>
              <w:bottom w:val="single" w:sz="4" w:space="0" w:color="auto"/>
              <w:right w:val="single" w:sz="4" w:space="0" w:color="auto"/>
            </w:tcBorders>
          </w:tcPr>
          <w:p w14:paraId="06EFDAF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AB12328"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E8A0D"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522EA5E" w14:textId="77777777" w:rsidR="008408E8" w:rsidRPr="00EC61C3" w:rsidRDefault="008408E8" w:rsidP="008408E8">
            <w:pPr>
              <w:pStyle w:val="TAC"/>
              <w:spacing w:line="252" w:lineRule="auto"/>
              <w:rPr>
                <w:rFonts w:cs="Arial"/>
              </w:rPr>
            </w:pPr>
          </w:p>
        </w:tc>
      </w:tr>
      <w:tr w:rsidR="008408E8" w:rsidRPr="00EC61C3" w14:paraId="446C30D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66B0210" w14:textId="77777777" w:rsidR="008408E8" w:rsidRPr="00EC61C3" w:rsidRDefault="008408E8" w:rsidP="008408E8">
            <w:pPr>
              <w:pStyle w:val="TAL"/>
              <w:spacing w:line="252" w:lineRule="auto"/>
              <w:rPr>
                <w:rFonts w:cs="Arial"/>
                <w:lang w:eastAsia="zh-CN"/>
              </w:rPr>
            </w:pPr>
            <w:r w:rsidRPr="00EC61C3">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523AD90F" w14:textId="77777777" w:rsidR="008408E8" w:rsidRPr="00EC61C3" w:rsidRDefault="008408E8" w:rsidP="008408E8">
            <w:pPr>
              <w:pStyle w:val="TAC"/>
              <w:spacing w:line="252" w:lineRule="auto"/>
              <w:rPr>
                <w:rFonts w:cs="Arial"/>
                <w:lang w:eastAsia="zh-CN"/>
              </w:rPr>
            </w:pPr>
            <w:r w:rsidRPr="00EC61C3">
              <w:rPr>
                <w:rFonts w:cs="Arial"/>
                <w:lang w:eastAsia="zh-CN"/>
              </w:rPr>
              <w:t>kHz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A5E599" w14:textId="77777777" w:rsidR="008408E8" w:rsidRPr="00EC61C3" w:rsidRDefault="008408E8" w:rsidP="008408E8">
            <w:pPr>
              <w:pStyle w:val="TAC"/>
              <w:spacing w:line="252" w:lineRule="auto"/>
              <w:rPr>
                <w:lang w:eastAsia="zh-CN"/>
              </w:rPr>
            </w:pPr>
            <w:r w:rsidRPr="00EC61C3">
              <w:rPr>
                <w:lang w:eastAsia="zh-CN"/>
              </w:rPr>
              <w:t>30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565ED8F" w14:textId="77777777" w:rsidR="008408E8" w:rsidRPr="00EC61C3" w:rsidRDefault="008408E8" w:rsidP="008408E8">
            <w:pPr>
              <w:pStyle w:val="TAC"/>
              <w:spacing w:line="252" w:lineRule="auto"/>
              <w:rPr>
                <w:rFonts w:cs="Arial"/>
                <w:lang w:eastAsia="zh-CN"/>
              </w:rPr>
            </w:pPr>
            <w:r w:rsidRPr="00EC61C3">
              <w:rPr>
                <w:lang w:eastAsia="zh-CN"/>
              </w:rPr>
              <w:t>30</w:t>
            </w:r>
          </w:p>
        </w:tc>
        <w:tc>
          <w:tcPr>
            <w:tcW w:w="575" w:type="pct"/>
            <w:tcBorders>
              <w:top w:val="single" w:sz="4" w:space="0" w:color="auto"/>
              <w:left w:val="single" w:sz="4" w:space="0" w:color="auto"/>
              <w:bottom w:val="single" w:sz="4" w:space="0" w:color="auto"/>
              <w:right w:val="single" w:sz="4" w:space="0" w:color="auto"/>
            </w:tcBorders>
          </w:tcPr>
          <w:p w14:paraId="02574BAA" w14:textId="2445A13F" w:rsidR="008408E8" w:rsidRPr="00EC61C3" w:rsidRDefault="008408E8" w:rsidP="008408E8">
            <w:pPr>
              <w:pStyle w:val="TAC"/>
              <w:spacing w:line="252" w:lineRule="auto"/>
              <w:rPr>
                <w:rFonts w:cs="Arial"/>
              </w:rPr>
            </w:pPr>
            <w:ins w:id="4" w:author="Huawei" w:date="2021-04-23T15:25:00Z">
              <w:r w:rsidRPr="00EC61C3">
                <w:rPr>
                  <w:lang w:eastAsia="zh-CN"/>
                </w:rPr>
                <w:t>30</w:t>
              </w:r>
            </w:ins>
          </w:p>
        </w:tc>
        <w:tc>
          <w:tcPr>
            <w:tcW w:w="427" w:type="pct"/>
            <w:tcBorders>
              <w:top w:val="single" w:sz="4" w:space="0" w:color="auto"/>
              <w:left w:val="single" w:sz="4" w:space="0" w:color="auto"/>
              <w:bottom w:val="single" w:sz="4" w:space="0" w:color="auto"/>
              <w:right w:val="single" w:sz="4" w:space="0" w:color="auto"/>
            </w:tcBorders>
          </w:tcPr>
          <w:p w14:paraId="69FE5B8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E0A084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1EDAD5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620D3DA" w14:textId="77777777" w:rsidR="008408E8" w:rsidRPr="00EC61C3" w:rsidRDefault="008408E8" w:rsidP="008408E8">
            <w:pPr>
              <w:pStyle w:val="TAC"/>
              <w:spacing w:line="252" w:lineRule="auto"/>
              <w:rPr>
                <w:rFonts w:cs="Arial"/>
              </w:rPr>
            </w:pPr>
          </w:p>
        </w:tc>
      </w:tr>
      <w:tr w:rsidR="008408E8" w:rsidRPr="00EC61C3" w14:paraId="7F48761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59A1EAB" w14:textId="77777777" w:rsidR="008408E8" w:rsidRPr="00EC61C3" w:rsidRDefault="008408E8" w:rsidP="008408E8">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04973DF2" w14:textId="77777777" w:rsidR="008408E8" w:rsidRPr="00EC61C3" w:rsidRDefault="008408E8" w:rsidP="008408E8">
            <w:pPr>
              <w:pStyle w:val="TAC"/>
              <w:spacing w:line="252" w:lineRule="auto"/>
              <w:rPr>
                <w:rFonts w:cs="Arial"/>
                <w:lang w:eastAsia="zh-CN"/>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302CC1" w14:textId="77777777" w:rsidR="008408E8" w:rsidRPr="00EC61C3" w:rsidRDefault="008408E8" w:rsidP="008408E8">
            <w:pPr>
              <w:pStyle w:val="TAC"/>
              <w:spacing w:line="252" w:lineRule="auto"/>
              <w:rPr>
                <w:lang w:eastAsia="zh-CN"/>
              </w:rPr>
            </w:pPr>
            <w:r w:rsidRPr="00EC61C3">
              <w:rPr>
                <w:lang w:eastAsia="zh-CN"/>
              </w:rPr>
              <w:t>24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831B8AA" w14:textId="77777777" w:rsidR="008408E8" w:rsidRPr="00EC61C3" w:rsidRDefault="008408E8" w:rsidP="008408E8">
            <w:pPr>
              <w:pStyle w:val="TAC"/>
              <w:spacing w:line="252" w:lineRule="auto"/>
              <w:rPr>
                <w:rFonts w:cs="Arial"/>
                <w:lang w:eastAsia="zh-CN"/>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6860F59" w14:textId="102C3620" w:rsidR="008408E8" w:rsidRPr="00EC61C3" w:rsidRDefault="008408E8" w:rsidP="008408E8">
            <w:pPr>
              <w:pStyle w:val="TAC"/>
              <w:spacing w:line="252" w:lineRule="auto"/>
              <w:rPr>
                <w:rFonts w:cs="Arial"/>
              </w:rPr>
            </w:pPr>
            <w:ins w:id="5" w:author="Huawei" w:date="2021-04-23T15:25:00Z">
              <w:r>
                <w:rPr>
                  <w:lang w:eastAsia="zh-CN"/>
                </w:rPr>
                <w:t>18</w:t>
              </w:r>
            </w:ins>
          </w:p>
        </w:tc>
        <w:tc>
          <w:tcPr>
            <w:tcW w:w="427" w:type="pct"/>
            <w:tcBorders>
              <w:top w:val="single" w:sz="4" w:space="0" w:color="auto"/>
              <w:left w:val="single" w:sz="4" w:space="0" w:color="auto"/>
              <w:bottom w:val="single" w:sz="4" w:space="0" w:color="auto"/>
              <w:right w:val="single" w:sz="4" w:space="0" w:color="auto"/>
            </w:tcBorders>
          </w:tcPr>
          <w:p w14:paraId="1007AF0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1D1CC4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76104"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2271B564" w14:textId="77777777" w:rsidR="008408E8" w:rsidRPr="00EC61C3" w:rsidRDefault="008408E8" w:rsidP="008408E8">
            <w:pPr>
              <w:pStyle w:val="TAC"/>
              <w:spacing w:line="252" w:lineRule="auto"/>
              <w:rPr>
                <w:rFonts w:cs="Arial"/>
              </w:rPr>
            </w:pPr>
          </w:p>
        </w:tc>
      </w:tr>
      <w:tr w:rsidR="008408E8" w:rsidRPr="00EC61C3" w14:paraId="575691E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9E87754" w14:textId="77777777" w:rsidR="008408E8" w:rsidRPr="00EC61C3" w:rsidRDefault="008408E8" w:rsidP="008408E8">
            <w:pPr>
              <w:pStyle w:val="TAL"/>
              <w:spacing w:line="252" w:lineRule="auto"/>
              <w:rPr>
                <w:rFonts w:cs="Arial"/>
              </w:rPr>
            </w:pPr>
            <w:r w:rsidRPr="00EC61C3">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063692EF"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AF7DE3" w14:textId="77777777" w:rsidR="008408E8" w:rsidRPr="00EC61C3" w:rsidRDefault="008408E8" w:rsidP="008408E8">
            <w:pPr>
              <w:pStyle w:val="TAC"/>
              <w:spacing w:line="252" w:lineRule="auto"/>
            </w:pPr>
            <w:r w:rsidRPr="00EC61C3">
              <w:t>1</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457D6DF8" w14:textId="77777777" w:rsidR="008408E8" w:rsidRPr="00EC61C3" w:rsidRDefault="008408E8" w:rsidP="008408E8">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77F08A59" w14:textId="401CBAE5" w:rsidR="008408E8" w:rsidRPr="00EC61C3" w:rsidRDefault="008408E8" w:rsidP="008408E8">
            <w:pPr>
              <w:pStyle w:val="TAC"/>
              <w:spacing w:line="252" w:lineRule="auto"/>
              <w:rPr>
                <w:rFonts w:cs="Arial"/>
              </w:rPr>
            </w:pPr>
            <w:ins w:id="6" w:author="Huawei" w:date="2021-04-23T15:25:00Z">
              <w:r w:rsidRPr="00EC61C3">
                <w:t>1</w:t>
              </w:r>
            </w:ins>
          </w:p>
        </w:tc>
        <w:tc>
          <w:tcPr>
            <w:tcW w:w="427" w:type="pct"/>
            <w:tcBorders>
              <w:top w:val="single" w:sz="4" w:space="0" w:color="auto"/>
              <w:left w:val="single" w:sz="4" w:space="0" w:color="auto"/>
              <w:bottom w:val="single" w:sz="4" w:space="0" w:color="auto"/>
              <w:right w:val="single" w:sz="4" w:space="0" w:color="auto"/>
            </w:tcBorders>
          </w:tcPr>
          <w:p w14:paraId="61F86E9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2B6A2C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39011B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4904C717" w14:textId="77777777" w:rsidR="008408E8" w:rsidRPr="00EC61C3" w:rsidRDefault="008408E8" w:rsidP="008408E8">
            <w:pPr>
              <w:pStyle w:val="TAC"/>
              <w:spacing w:line="252" w:lineRule="auto"/>
              <w:rPr>
                <w:rFonts w:cs="Arial"/>
              </w:rPr>
            </w:pPr>
          </w:p>
        </w:tc>
      </w:tr>
      <w:tr w:rsidR="008408E8" w:rsidRPr="00EC61C3" w14:paraId="051E14E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2F271405" w14:textId="77777777" w:rsidR="008408E8" w:rsidRPr="00EC61C3" w:rsidRDefault="008408E8" w:rsidP="008408E8">
            <w:pPr>
              <w:pStyle w:val="TAL"/>
              <w:spacing w:line="252" w:lineRule="auto"/>
              <w:rPr>
                <w:rFonts w:cs="Arial"/>
              </w:rPr>
            </w:pPr>
            <w:r w:rsidRPr="00EC61C3">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0937CEE6" w14:textId="77777777" w:rsidR="008408E8" w:rsidRPr="00EC61C3" w:rsidRDefault="008408E8" w:rsidP="008408E8">
            <w:pPr>
              <w:pStyle w:val="TAC"/>
              <w:spacing w:line="252" w:lineRule="auto"/>
              <w:rPr>
                <w:rFonts w:cs="Arial"/>
              </w:rPr>
            </w:pPr>
            <w:r w:rsidRPr="00EC61C3">
              <w:rPr>
                <w:rFonts w:cs="Arial"/>
              </w:rPr>
              <w:t>symbols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09012E"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D7F2152"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12E17F0" w14:textId="293AA7D4" w:rsidR="008408E8" w:rsidRPr="00EC61C3" w:rsidRDefault="008408E8" w:rsidP="008408E8">
            <w:pPr>
              <w:pStyle w:val="TAC"/>
              <w:spacing w:line="252" w:lineRule="auto"/>
              <w:rPr>
                <w:rFonts w:cs="Arial"/>
              </w:rPr>
            </w:pPr>
            <w:ins w:id="7"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5059212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65A0CF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7B04F3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1DC2256" w14:textId="77777777" w:rsidR="008408E8" w:rsidRPr="00EC61C3" w:rsidRDefault="008408E8" w:rsidP="008408E8">
            <w:pPr>
              <w:pStyle w:val="TAC"/>
              <w:spacing w:line="252" w:lineRule="auto"/>
              <w:rPr>
                <w:rFonts w:cs="Arial"/>
              </w:rPr>
            </w:pPr>
          </w:p>
        </w:tc>
      </w:tr>
      <w:tr w:rsidR="008408E8" w:rsidRPr="00EC61C3" w14:paraId="4C905C0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6E14F60C" w14:textId="77777777" w:rsidR="008408E8" w:rsidRPr="00EC61C3" w:rsidRDefault="008408E8" w:rsidP="008408E8">
            <w:pPr>
              <w:pStyle w:val="TAL"/>
              <w:spacing w:line="252" w:lineRule="auto"/>
              <w:rPr>
                <w:rFonts w:cs="Arial"/>
              </w:rPr>
            </w:pPr>
            <w:r w:rsidRPr="00EC61C3">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35302E89"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4760122" w14:textId="77777777" w:rsidR="008408E8" w:rsidRPr="00EC61C3" w:rsidRDefault="008408E8" w:rsidP="008408E8">
            <w:pPr>
              <w:pStyle w:val="TAC"/>
              <w:spacing w:line="252" w:lineRule="auto"/>
              <w:rPr>
                <w:lang w:eastAsia="zh-CN"/>
              </w:rPr>
            </w:pPr>
            <w:r w:rsidRPr="00EC61C3">
              <w:rPr>
                <w:lang w:eastAsia="zh-CN"/>
              </w:rPr>
              <w:t>6</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E163425" w14:textId="77777777" w:rsidR="008408E8" w:rsidRPr="00EC61C3" w:rsidRDefault="008408E8" w:rsidP="008408E8">
            <w:pPr>
              <w:pStyle w:val="TAC"/>
              <w:spacing w:line="252" w:lineRule="auto"/>
              <w:rPr>
                <w:rFonts w:cs="Arial"/>
                <w:lang w:eastAsia="zh-CN"/>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04DB2B2A" w14:textId="4A45322D" w:rsidR="008408E8" w:rsidRPr="00EC61C3" w:rsidRDefault="008408E8" w:rsidP="008408E8">
            <w:pPr>
              <w:pStyle w:val="TAC"/>
              <w:spacing w:line="252" w:lineRule="auto"/>
              <w:rPr>
                <w:rFonts w:cs="Arial"/>
              </w:rPr>
            </w:pPr>
            <w:ins w:id="8" w:author="Huawei" w:date="2021-04-23T15:25:00Z">
              <w:r w:rsidRPr="00EC61C3">
                <w:rPr>
                  <w:lang w:eastAsia="zh-CN"/>
                </w:rPr>
                <w:t>6</w:t>
              </w:r>
            </w:ins>
          </w:p>
        </w:tc>
        <w:tc>
          <w:tcPr>
            <w:tcW w:w="427" w:type="pct"/>
            <w:tcBorders>
              <w:top w:val="single" w:sz="4" w:space="0" w:color="auto"/>
              <w:left w:val="single" w:sz="4" w:space="0" w:color="auto"/>
              <w:bottom w:val="single" w:sz="4" w:space="0" w:color="auto"/>
              <w:right w:val="single" w:sz="4" w:space="0" w:color="auto"/>
            </w:tcBorders>
          </w:tcPr>
          <w:p w14:paraId="671394D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540F65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837F87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644E84A" w14:textId="77777777" w:rsidR="008408E8" w:rsidRPr="00EC61C3" w:rsidRDefault="008408E8" w:rsidP="008408E8">
            <w:pPr>
              <w:pStyle w:val="TAC"/>
              <w:spacing w:line="252" w:lineRule="auto"/>
              <w:rPr>
                <w:rFonts w:cs="Arial"/>
              </w:rPr>
            </w:pPr>
          </w:p>
        </w:tc>
      </w:tr>
      <w:tr w:rsidR="008408E8" w:rsidRPr="00EC61C3" w14:paraId="044324F8"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5926C61D" w14:textId="77777777" w:rsidR="008408E8" w:rsidRPr="00EC61C3" w:rsidRDefault="008408E8" w:rsidP="008408E8">
            <w:pPr>
              <w:pStyle w:val="TAL"/>
              <w:spacing w:line="252" w:lineRule="auto"/>
              <w:rPr>
                <w:rFonts w:cs="Arial"/>
              </w:rPr>
            </w:pPr>
            <w:r w:rsidRPr="00EC61C3">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F8B3D5F"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BE427F" w14:textId="77777777" w:rsidR="008408E8" w:rsidRPr="00EC61C3" w:rsidRDefault="008408E8" w:rsidP="008408E8">
            <w:pPr>
              <w:pStyle w:val="TAC"/>
              <w:spacing w:line="252" w:lineRule="auto"/>
              <w:rPr>
                <w:lang w:eastAsia="zh-CN"/>
              </w:rPr>
            </w:pPr>
            <w:r w:rsidRPr="00EC61C3">
              <w:rPr>
                <w:lang w:eastAsia="zh-CN"/>
              </w:rPr>
              <w:t>Same as REG bundle size</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D09EBF0" w14:textId="77777777" w:rsidR="008408E8" w:rsidRPr="00EC61C3" w:rsidRDefault="008408E8" w:rsidP="008408E8">
            <w:pPr>
              <w:pStyle w:val="TAC"/>
              <w:spacing w:line="252" w:lineRule="auto"/>
              <w:rPr>
                <w:rFonts w:cs="Arial"/>
                <w:lang w:eastAsia="zh-CN"/>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70AD1BF1" w14:textId="5BA2D119" w:rsidR="008408E8" w:rsidRPr="00EC61C3" w:rsidRDefault="008408E8" w:rsidP="008408E8">
            <w:pPr>
              <w:pStyle w:val="TAC"/>
              <w:spacing w:line="252" w:lineRule="auto"/>
              <w:rPr>
                <w:rFonts w:cs="Arial"/>
              </w:rPr>
            </w:pPr>
            <w:ins w:id="9" w:author="Huawei" w:date="2021-04-23T15:25:00Z">
              <w:r w:rsidRPr="00EC61C3">
                <w:rPr>
                  <w:lang w:eastAsia="zh-CN"/>
                </w:rPr>
                <w:t>Same as REG bundle size</w:t>
              </w:r>
            </w:ins>
          </w:p>
        </w:tc>
        <w:tc>
          <w:tcPr>
            <w:tcW w:w="427" w:type="pct"/>
            <w:tcBorders>
              <w:top w:val="single" w:sz="4" w:space="0" w:color="auto"/>
              <w:left w:val="single" w:sz="4" w:space="0" w:color="auto"/>
              <w:bottom w:val="single" w:sz="4" w:space="0" w:color="auto"/>
              <w:right w:val="single" w:sz="4" w:space="0" w:color="auto"/>
            </w:tcBorders>
          </w:tcPr>
          <w:p w14:paraId="3C15F0E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0C692D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CFB6D2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496B24D" w14:textId="77777777" w:rsidR="008408E8" w:rsidRPr="00EC61C3" w:rsidRDefault="008408E8" w:rsidP="008408E8">
            <w:pPr>
              <w:pStyle w:val="TAC"/>
              <w:spacing w:line="252" w:lineRule="auto"/>
              <w:rPr>
                <w:rFonts w:cs="Arial"/>
              </w:rPr>
            </w:pPr>
          </w:p>
        </w:tc>
      </w:tr>
      <w:tr w:rsidR="008408E8" w:rsidRPr="00EC61C3" w14:paraId="76BAD40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EEDEE46" w14:textId="77777777" w:rsidR="008408E8" w:rsidRPr="00EC61C3" w:rsidRDefault="008408E8" w:rsidP="008408E8">
            <w:pPr>
              <w:pStyle w:val="TAL"/>
              <w:spacing w:line="252" w:lineRule="auto"/>
              <w:rPr>
                <w:rFonts w:cs="Arial"/>
              </w:rPr>
            </w:pPr>
            <w:r w:rsidRPr="00EC61C3">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28DAC567"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D3CF51" w14:textId="77777777" w:rsidR="008408E8" w:rsidRPr="00EC61C3" w:rsidRDefault="008408E8" w:rsidP="008408E8">
            <w:pPr>
              <w:pStyle w:val="TAC"/>
              <w:spacing w:line="252" w:lineRule="auto"/>
            </w:pPr>
            <w:r w:rsidRPr="00EC61C3">
              <w:t>Interleaved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37C53A88" w14:textId="77777777" w:rsidR="008408E8" w:rsidRPr="00EC61C3" w:rsidRDefault="008408E8" w:rsidP="008408E8">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246340A9" w14:textId="103C8360" w:rsidR="008408E8" w:rsidRPr="00EC61C3" w:rsidRDefault="008408E8" w:rsidP="008408E8">
            <w:pPr>
              <w:pStyle w:val="TAC"/>
              <w:spacing w:line="252" w:lineRule="auto"/>
              <w:rPr>
                <w:rFonts w:cs="Arial"/>
              </w:rPr>
            </w:pPr>
            <w:ins w:id="10" w:author="Huawei" w:date="2021-04-23T15:25:00Z">
              <w:r w:rsidRPr="00EC61C3">
                <w:t>Interleaved</w:t>
              </w:r>
            </w:ins>
          </w:p>
        </w:tc>
        <w:tc>
          <w:tcPr>
            <w:tcW w:w="427" w:type="pct"/>
            <w:tcBorders>
              <w:top w:val="single" w:sz="4" w:space="0" w:color="auto"/>
              <w:left w:val="single" w:sz="4" w:space="0" w:color="auto"/>
              <w:bottom w:val="single" w:sz="4" w:space="0" w:color="auto"/>
              <w:right w:val="single" w:sz="4" w:space="0" w:color="auto"/>
            </w:tcBorders>
          </w:tcPr>
          <w:p w14:paraId="0EB4514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69F38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54F53C5"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F4D6224" w14:textId="77777777" w:rsidR="008408E8" w:rsidRPr="00EC61C3" w:rsidRDefault="008408E8" w:rsidP="008408E8">
            <w:pPr>
              <w:pStyle w:val="TAC"/>
              <w:spacing w:line="252" w:lineRule="auto"/>
              <w:rPr>
                <w:rFonts w:cs="Arial"/>
              </w:rPr>
            </w:pPr>
          </w:p>
        </w:tc>
      </w:tr>
      <w:tr w:rsidR="008408E8" w:rsidRPr="00EC61C3" w14:paraId="1E2D0DB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7865A972" w14:textId="77777777" w:rsidR="008408E8" w:rsidRPr="00EC61C3" w:rsidRDefault="008408E8" w:rsidP="008408E8">
            <w:pPr>
              <w:pStyle w:val="TAL"/>
              <w:spacing w:line="252" w:lineRule="auto"/>
              <w:rPr>
                <w:rFonts w:cs="Arial"/>
              </w:rPr>
            </w:pPr>
            <w:r w:rsidRPr="00EC61C3">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6F227991"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9E92F5" w14:textId="77777777" w:rsidR="008408E8" w:rsidRPr="00EC61C3" w:rsidRDefault="008408E8" w:rsidP="008408E8">
            <w:pPr>
              <w:pStyle w:val="TAC"/>
              <w:spacing w:line="252" w:lineRule="auto"/>
            </w:pPr>
            <w:r w:rsidRPr="00EC61C3">
              <w:t>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6788E68" w14:textId="77777777" w:rsidR="008408E8" w:rsidRPr="00EC61C3" w:rsidRDefault="008408E8" w:rsidP="008408E8">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29FBF79C" w14:textId="7C88C4CD" w:rsidR="008408E8" w:rsidRPr="00EC61C3" w:rsidRDefault="008408E8" w:rsidP="008408E8">
            <w:pPr>
              <w:pStyle w:val="TAC"/>
              <w:spacing w:line="252" w:lineRule="auto"/>
              <w:rPr>
                <w:rFonts w:cs="Arial"/>
              </w:rPr>
            </w:pPr>
            <w:ins w:id="11" w:author="Huawei" w:date="2021-04-23T15:25:00Z">
              <w:r w:rsidRPr="00EC61C3">
                <w:t>0</w:t>
              </w:r>
            </w:ins>
          </w:p>
        </w:tc>
        <w:tc>
          <w:tcPr>
            <w:tcW w:w="427" w:type="pct"/>
            <w:tcBorders>
              <w:top w:val="single" w:sz="4" w:space="0" w:color="auto"/>
              <w:left w:val="single" w:sz="4" w:space="0" w:color="auto"/>
              <w:bottom w:val="single" w:sz="4" w:space="0" w:color="auto"/>
              <w:right w:val="single" w:sz="4" w:space="0" w:color="auto"/>
            </w:tcBorders>
          </w:tcPr>
          <w:p w14:paraId="4256EE9E"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C0D002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9CBF9C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13A8C81" w14:textId="77777777" w:rsidR="008408E8" w:rsidRPr="00EC61C3" w:rsidRDefault="008408E8" w:rsidP="008408E8">
            <w:pPr>
              <w:pStyle w:val="TAC"/>
              <w:spacing w:line="252" w:lineRule="auto"/>
              <w:rPr>
                <w:rFonts w:cs="Arial"/>
              </w:rPr>
            </w:pPr>
          </w:p>
        </w:tc>
      </w:tr>
      <w:tr w:rsidR="008408E8" w:rsidRPr="00EC61C3" w14:paraId="0EF9F56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417367E4" w14:textId="77777777" w:rsidR="008408E8" w:rsidRPr="00EC61C3" w:rsidRDefault="008408E8" w:rsidP="008408E8">
            <w:pPr>
              <w:pStyle w:val="TAL"/>
              <w:spacing w:line="252" w:lineRule="auto"/>
              <w:rPr>
                <w:rFonts w:cs="Arial"/>
              </w:rPr>
            </w:pPr>
            <w:r w:rsidRPr="00EC61C3">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036563D5"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3B39939"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C0A1E68"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2B3D81E8" w14:textId="25F2DEE4" w:rsidR="008408E8" w:rsidRPr="00EC61C3" w:rsidRDefault="008408E8" w:rsidP="008408E8">
            <w:pPr>
              <w:pStyle w:val="TAC"/>
              <w:spacing w:line="252" w:lineRule="auto"/>
              <w:rPr>
                <w:rFonts w:cs="Arial"/>
              </w:rPr>
            </w:pPr>
            <w:ins w:id="12"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71AD5A2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685ED7"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90B1B7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A29C1BA" w14:textId="77777777" w:rsidR="008408E8" w:rsidRPr="00EC61C3" w:rsidRDefault="008408E8" w:rsidP="008408E8">
            <w:pPr>
              <w:pStyle w:val="TAC"/>
              <w:spacing w:line="252" w:lineRule="auto"/>
              <w:rPr>
                <w:rFonts w:cs="Arial"/>
              </w:rPr>
            </w:pPr>
          </w:p>
        </w:tc>
      </w:tr>
      <w:tr w:rsidR="008408E8" w:rsidRPr="00EC61C3" w14:paraId="6A03D771"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6495647" w14:textId="77777777" w:rsidR="008408E8" w:rsidRPr="00EC61C3" w:rsidRDefault="008408E8" w:rsidP="008408E8">
            <w:pPr>
              <w:pStyle w:val="TAL"/>
              <w:spacing w:line="252" w:lineRule="auto"/>
              <w:rPr>
                <w:rFonts w:cs="Arial"/>
              </w:rPr>
            </w:pPr>
            <w:r w:rsidRPr="00EC61C3">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667FA90C"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852799" w14:textId="77777777" w:rsidR="008408E8" w:rsidRPr="00EC61C3" w:rsidRDefault="008408E8" w:rsidP="008408E8">
            <w:pPr>
              <w:pStyle w:val="TAC"/>
              <w:spacing w:line="252" w:lineRule="auto"/>
            </w:pPr>
            <w:r w:rsidRPr="00EC61C3">
              <w:t>N/A</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14CE42F" w14:textId="77777777" w:rsidR="008408E8" w:rsidRPr="00EC61C3" w:rsidRDefault="008408E8" w:rsidP="008408E8">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2DDAC37B" w14:textId="715D9263" w:rsidR="008408E8" w:rsidRPr="00EC61C3" w:rsidRDefault="008408E8" w:rsidP="008408E8">
            <w:pPr>
              <w:pStyle w:val="TAC"/>
              <w:spacing w:line="252" w:lineRule="auto"/>
              <w:rPr>
                <w:rFonts w:cs="Arial"/>
              </w:rPr>
            </w:pPr>
            <w:ins w:id="13" w:author="Huawei" w:date="2021-04-23T15:25:00Z">
              <w:r w:rsidRPr="00EC61C3">
                <w:t>N/A</w:t>
              </w:r>
            </w:ins>
          </w:p>
        </w:tc>
        <w:tc>
          <w:tcPr>
            <w:tcW w:w="427" w:type="pct"/>
            <w:tcBorders>
              <w:top w:val="single" w:sz="4" w:space="0" w:color="auto"/>
              <w:left w:val="single" w:sz="4" w:space="0" w:color="auto"/>
              <w:bottom w:val="single" w:sz="4" w:space="0" w:color="auto"/>
              <w:right w:val="single" w:sz="4" w:space="0" w:color="auto"/>
            </w:tcBorders>
          </w:tcPr>
          <w:p w14:paraId="3C8A0872"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72D13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DCFD4C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9220AC4" w14:textId="77777777" w:rsidR="008408E8" w:rsidRPr="00EC61C3" w:rsidRDefault="008408E8" w:rsidP="008408E8">
            <w:pPr>
              <w:pStyle w:val="TAC"/>
              <w:spacing w:line="252" w:lineRule="auto"/>
              <w:rPr>
                <w:rFonts w:cs="Arial"/>
              </w:rPr>
            </w:pPr>
          </w:p>
        </w:tc>
      </w:tr>
      <w:tr w:rsidR="008408E8" w:rsidRPr="00EC61C3" w14:paraId="239EA1BD"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306D0CE0" w14:textId="77777777" w:rsidR="008408E8" w:rsidRPr="00EC61C3" w:rsidRDefault="008408E8" w:rsidP="008408E8">
            <w:pPr>
              <w:pStyle w:val="TAL"/>
              <w:spacing w:line="252" w:lineRule="auto"/>
              <w:rPr>
                <w:rFonts w:cs="Arial"/>
              </w:rPr>
            </w:pPr>
            <w:r w:rsidRPr="00EC61C3">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93CCC2" w14:textId="77777777" w:rsidR="008408E8" w:rsidRPr="00EC61C3" w:rsidRDefault="008408E8" w:rsidP="008408E8">
            <w:pPr>
              <w:pStyle w:val="TAC"/>
              <w:spacing w:line="252" w:lineRule="auto"/>
              <w:rPr>
                <w:rFonts w:cs="Arial"/>
              </w:rPr>
            </w:pPr>
            <w:r w:rsidRPr="00EC61C3">
              <w:rPr>
                <w:rFonts w:cs="Arial"/>
              </w:rPr>
              <w:t>CCE</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231115" w14:textId="77777777" w:rsidR="008408E8" w:rsidRPr="00EC61C3" w:rsidRDefault="008408E8" w:rsidP="008408E8">
            <w:pPr>
              <w:pStyle w:val="TAC"/>
              <w:spacing w:line="252" w:lineRule="auto"/>
            </w:pPr>
            <w:r>
              <w:t>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6B532DF7" w14:textId="77777777" w:rsidR="008408E8" w:rsidRPr="00EC61C3" w:rsidRDefault="008408E8" w:rsidP="008408E8">
            <w:pPr>
              <w:pStyle w:val="TAC"/>
              <w:spacing w:line="252" w:lineRule="auto"/>
              <w:rPr>
                <w:rFonts w:cs="Arial"/>
              </w:rPr>
            </w:pPr>
            <w:r>
              <w:rPr>
                <w:rFonts w:cs="Arial"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11746AD" w14:textId="2DC5DDB2" w:rsidR="008408E8" w:rsidRPr="00EC61C3" w:rsidRDefault="008408E8" w:rsidP="008408E8">
            <w:pPr>
              <w:pStyle w:val="TAC"/>
              <w:spacing w:line="252" w:lineRule="auto"/>
              <w:rPr>
                <w:rFonts w:cs="Arial"/>
              </w:rPr>
            </w:pPr>
            <w:ins w:id="14" w:author="Huawei" w:date="2021-04-23T15:25:00Z">
              <w:r>
                <w:t>4</w:t>
              </w:r>
            </w:ins>
          </w:p>
        </w:tc>
        <w:tc>
          <w:tcPr>
            <w:tcW w:w="427" w:type="pct"/>
            <w:tcBorders>
              <w:top w:val="single" w:sz="4" w:space="0" w:color="auto"/>
              <w:left w:val="single" w:sz="4" w:space="0" w:color="auto"/>
              <w:bottom w:val="single" w:sz="4" w:space="0" w:color="auto"/>
              <w:right w:val="single" w:sz="4" w:space="0" w:color="auto"/>
            </w:tcBorders>
          </w:tcPr>
          <w:p w14:paraId="24FF550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26EDDD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406BB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C7084AD" w14:textId="77777777" w:rsidR="008408E8" w:rsidRPr="00EC61C3" w:rsidRDefault="008408E8" w:rsidP="008408E8">
            <w:pPr>
              <w:pStyle w:val="TAC"/>
              <w:spacing w:line="252" w:lineRule="auto"/>
              <w:rPr>
                <w:rFonts w:cs="Arial"/>
              </w:rPr>
            </w:pPr>
          </w:p>
        </w:tc>
      </w:tr>
      <w:tr w:rsidR="008408E8" w:rsidRPr="00EC61C3" w14:paraId="4EA825F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7AF8EAD" w14:textId="77777777" w:rsidR="008408E8" w:rsidRPr="00EC61C3" w:rsidRDefault="008408E8" w:rsidP="008408E8">
            <w:pPr>
              <w:pStyle w:val="TAL"/>
              <w:spacing w:line="252" w:lineRule="auto"/>
              <w:rPr>
                <w:rFonts w:cs="Arial"/>
              </w:rPr>
            </w:pPr>
            <w:r w:rsidRPr="00EC61C3">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45015378"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EC0D84" w14:textId="77777777" w:rsidR="008408E8" w:rsidRPr="00EC61C3" w:rsidRDefault="008408E8" w:rsidP="008408E8">
            <w:pPr>
              <w:pStyle w:val="TAC"/>
              <w:spacing w:line="252" w:lineRule="auto"/>
            </w:pPr>
            <w:r w:rsidRPr="00EC61C3">
              <w:t xml:space="preserve">Note 1 </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0CF6283" w14:textId="77777777" w:rsidR="008408E8" w:rsidRPr="00EC61C3" w:rsidRDefault="008408E8" w:rsidP="008408E8">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4F030219" w14:textId="1AD6C7B7" w:rsidR="008408E8" w:rsidRPr="00EC61C3" w:rsidRDefault="008408E8" w:rsidP="008408E8">
            <w:pPr>
              <w:pStyle w:val="TAC"/>
              <w:spacing w:line="252" w:lineRule="auto"/>
              <w:rPr>
                <w:rFonts w:cs="Arial"/>
              </w:rPr>
            </w:pPr>
            <w:ins w:id="15" w:author="Huawei" w:date="2021-04-23T15:25:00Z">
              <w:r w:rsidRPr="00EC61C3">
                <w:t xml:space="preserve">Note 1 </w:t>
              </w:r>
            </w:ins>
          </w:p>
        </w:tc>
        <w:tc>
          <w:tcPr>
            <w:tcW w:w="427" w:type="pct"/>
            <w:tcBorders>
              <w:top w:val="single" w:sz="4" w:space="0" w:color="auto"/>
              <w:left w:val="single" w:sz="4" w:space="0" w:color="auto"/>
              <w:bottom w:val="single" w:sz="4" w:space="0" w:color="auto"/>
              <w:right w:val="single" w:sz="4" w:space="0" w:color="auto"/>
            </w:tcBorders>
          </w:tcPr>
          <w:p w14:paraId="4174500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62DDE74"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8BBC26F"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61F024D" w14:textId="77777777" w:rsidR="008408E8" w:rsidRPr="00EC61C3" w:rsidRDefault="008408E8" w:rsidP="008408E8">
            <w:pPr>
              <w:pStyle w:val="TAC"/>
              <w:spacing w:line="252" w:lineRule="auto"/>
              <w:rPr>
                <w:rFonts w:cs="Arial"/>
              </w:rPr>
            </w:pPr>
          </w:p>
        </w:tc>
      </w:tr>
      <w:tr w:rsidR="008408E8" w:rsidRPr="00EC61C3" w14:paraId="125CB54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3C5D824" w14:textId="77777777" w:rsidR="008408E8" w:rsidRPr="00EC61C3" w:rsidRDefault="008408E8" w:rsidP="008408E8">
            <w:pPr>
              <w:pStyle w:val="TAL"/>
              <w:spacing w:line="252" w:lineRule="auto"/>
              <w:rPr>
                <w:rFonts w:cs="Arial"/>
              </w:rPr>
            </w:pPr>
            <w:r w:rsidRPr="00EC61C3">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78019B44" w14:textId="77777777" w:rsidR="008408E8" w:rsidRPr="00EC61C3" w:rsidRDefault="008408E8" w:rsidP="008408E8">
            <w:pPr>
              <w:pStyle w:val="TAC"/>
              <w:spacing w:line="252" w:lineRule="auto"/>
              <w:rPr>
                <w:rFonts w:cs="Arial"/>
              </w:rPr>
            </w:pPr>
            <w:r w:rsidRPr="00EC61C3">
              <w:rPr>
                <w:rFonts w:cs="Arial"/>
              </w:rPr>
              <w:t>bits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AE76C3" w14:textId="77777777" w:rsidR="008408E8" w:rsidRPr="00EC61C3" w:rsidRDefault="008408E8" w:rsidP="008408E8">
            <w:pPr>
              <w:pStyle w:val="TAC"/>
              <w:spacing w:line="252" w:lineRule="auto"/>
            </w:pPr>
            <w:r w:rsidRPr="00EC61C3">
              <w:t>Note 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00F08CE" w14:textId="77777777" w:rsidR="008408E8" w:rsidRPr="00EC61C3" w:rsidRDefault="008408E8" w:rsidP="008408E8">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BD1AB51" w14:textId="3CB866FC" w:rsidR="008408E8" w:rsidRPr="00EC61C3" w:rsidRDefault="008408E8" w:rsidP="008408E8">
            <w:pPr>
              <w:pStyle w:val="TAC"/>
              <w:spacing w:line="252" w:lineRule="auto"/>
              <w:rPr>
                <w:rFonts w:cs="Arial"/>
              </w:rPr>
            </w:pPr>
            <w:ins w:id="16" w:author="Huawei" w:date="2021-04-23T15:25:00Z">
              <w:r w:rsidRPr="00EC61C3">
                <w:t>Note 2</w:t>
              </w:r>
            </w:ins>
          </w:p>
        </w:tc>
        <w:tc>
          <w:tcPr>
            <w:tcW w:w="427" w:type="pct"/>
            <w:tcBorders>
              <w:top w:val="single" w:sz="4" w:space="0" w:color="auto"/>
              <w:left w:val="single" w:sz="4" w:space="0" w:color="auto"/>
              <w:bottom w:val="single" w:sz="4" w:space="0" w:color="auto"/>
              <w:right w:val="single" w:sz="4" w:space="0" w:color="auto"/>
            </w:tcBorders>
          </w:tcPr>
          <w:p w14:paraId="05A60C3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E300A0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3FE6DA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2C1DD89" w14:textId="77777777" w:rsidR="008408E8" w:rsidRPr="00EC61C3" w:rsidRDefault="008408E8" w:rsidP="008408E8">
            <w:pPr>
              <w:pStyle w:val="TAC"/>
              <w:spacing w:line="252" w:lineRule="auto"/>
              <w:rPr>
                <w:rFonts w:cs="Arial"/>
              </w:rPr>
            </w:pPr>
          </w:p>
        </w:tc>
      </w:tr>
      <w:tr w:rsidR="008408E8" w:rsidRPr="00EC61C3" w14:paraId="58A422A8"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9A2220F" w14:textId="77777777" w:rsidR="008408E8" w:rsidRPr="00EC61C3" w:rsidRDefault="008408E8" w:rsidP="008408E8">
            <w:pPr>
              <w:pStyle w:val="TAN"/>
              <w:spacing w:line="252" w:lineRule="auto"/>
              <w:rPr>
                <w:rFonts w:cs="Arial"/>
              </w:rPr>
            </w:pPr>
            <w:r w:rsidRPr="00EC61C3">
              <w:t>Note 1:</w:t>
            </w:r>
            <w:r w:rsidRPr="00EC61C3">
              <w:tab/>
            </w:r>
            <w:r w:rsidRPr="00EC61C3">
              <w:rPr>
                <w:rFonts w:cs="Arial"/>
              </w:rPr>
              <w:t>DCI format shall depend upon the test configuration.</w:t>
            </w:r>
          </w:p>
          <w:p w14:paraId="2C0149B4" w14:textId="77777777" w:rsidR="008408E8" w:rsidRPr="00EC61C3" w:rsidRDefault="008408E8" w:rsidP="008408E8">
            <w:pPr>
              <w:pStyle w:val="TAN"/>
              <w:spacing w:line="252" w:lineRule="auto"/>
              <w:rPr>
                <w:rFonts w:cs="Arial"/>
              </w:rPr>
            </w:pPr>
            <w:r w:rsidRPr="00EC61C3">
              <w:t>Note 2:</w:t>
            </w:r>
            <w:r w:rsidRPr="00EC61C3">
              <w:tab/>
            </w:r>
            <w:r w:rsidRPr="00EC61C3">
              <w:rPr>
                <w:rFonts w:cs="Arial"/>
              </w:rPr>
              <w:t>Payload size shall depend upon the test configuration.</w:t>
            </w:r>
          </w:p>
          <w:p w14:paraId="48755755" w14:textId="77777777" w:rsidR="008408E8" w:rsidRPr="00EC61C3" w:rsidRDefault="008408E8" w:rsidP="008408E8">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7C166E4C" w14:textId="327CAD2B" w:rsidR="006D3FF2" w:rsidRPr="002E284E"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1</w:t>
      </w:r>
      <w:r w:rsidRPr="00640650">
        <w:rPr>
          <w:b/>
          <w:noProof/>
          <w:color w:val="00B0F0"/>
        </w:rPr>
        <w:t>&gt;</w:t>
      </w:r>
    </w:p>
    <w:p w14:paraId="2BD26B83" w14:textId="77777777" w:rsidR="008408E8" w:rsidRDefault="008408E8" w:rsidP="008408E8">
      <w:pPr>
        <w:rPr>
          <w:rFonts w:eastAsia="MS Mincho"/>
        </w:rPr>
      </w:pPr>
    </w:p>
    <w:p w14:paraId="278181BC" w14:textId="23F0648A" w:rsidR="002E284E" w:rsidRDefault="002E284E" w:rsidP="002E284E">
      <w:pPr>
        <w:pStyle w:val="H6"/>
        <w:rPr>
          <w:b/>
          <w:noProof/>
          <w:color w:val="00B0F0"/>
        </w:rPr>
      </w:pPr>
      <w:r w:rsidRPr="00640650">
        <w:rPr>
          <w:b/>
          <w:noProof/>
          <w:color w:val="00B0F0"/>
        </w:rPr>
        <w:t xml:space="preserve">&lt;Start of modified section </w:t>
      </w:r>
      <w:r>
        <w:rPr>
          <w:b/>
          <w:noProof/>
          <w:color w:val="00B0F0"/>
        </w:rPr>
        <w:t>2</w:t>
      </w:r>
      <w:r w:rsidRPr="00640650">
        <w:rPr>
          <w:b/>
          <w:noProof/>
          <w:color w:val="00B0F0"/>
        </w:rPr>
        <w:t>&gt;</w:t>
      </w:r>
    </w:p>
    <w:p w14:paraId="3D6E127E" w14:textId="77777777" w:rsidR="002E284E" w:rsidRPr="00EC61C3" w:rsidRDefault="002E284E" w:rsidP="002E284E">
      <w:pPr>
        <w:pStyle w:val="40"/>
        <w:rPr>
          <w:snapToGrid w:val="0"/>
        </w:rPr>
      </w:pPr>
      <w:bookmarkStart w:id="17" w:name="_Toc535476116"/>
      <w:r w:rsidRPr="00EC61C3">
        <w:rPr>
          <w:snapToGrid w:val="0"/>
        </w:rPr>
        <w:t>A.3.9.2.1</w:t>
      </w:r>
      <w:r w:rsidRPr="00EC61C3">
        <w:rPr>
          <w:snapToGrid w:val="0"/>
        </w:rPr>
        <w:tab/>
        <w:t>Initial BWP</w:t>
      </w:r>
      <w:bookmarkEnd w:id="17"/>
    </w:p>
    <w:p w14:paraId="42C850B4" w14:textId="77777777" w:rsidR="002E284E" w:rsidRPr="00EC61C3" w:rsidRDefault="002E284E" w:rsidP="002E284E">
      <w:pPr>
        <w:keepNext/>
        <w:keepLines/>
        <w:spacing w:before="60"/>
        <w:jc w:val="center"/>
        <w:rPr>
          <w:rFonts w:ascii="Arial" w:hAnsi="Arial"/>
          <w:b/>
          <w:lang w:eastAsia="x-none"/>
        </w:rPr>
      </w:pPr>
      <w:bookmarkStart w:id="18" w:name="_Toc535476117"/>
      <w:r w:rsidRPr="00EC61C3">
        <w:rPr>
          <w:rFonts w:ascii="Arial" w:hAnsi="Arial"/>
          <w:b/>
        </w:rPr>
        <w:t>Table A.3.9.2.1-1</w:t>
      </w:r>
      <w:r w:rsidRPr="00EC61C3">
        <w:rPr>
          <w:rFonts w:ascii="Arial" w:hAnsi="Arial"/>
          <w:b/>
          <w:lang w:eastAsia="x-none"/>
        </w:rPr>
        <w:t>: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E284E" w:rsidRPr="00EC61C3" w14:paraId="48F3D17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9CCD692" w14:textId="77777777" w:rsidR="002E284E" w:rsidRPr="00EC61C3" w:rsidRDefault="002E284E" w:rsidP="00B9379C">
            <w:pPr>
              <w:pStyle w:val="TAH"/>
              <w:ind w:left="63"/>
            </w:pPr>
            <w:r w:rsidRPr="00EC61C3">
              <w:t>BWP Parameters</w:t>
            </w:r>
          </w:p>
        </w:tc>
        <w:tc>
          <w:tcPr>
            <w:tcW w:w="567" w:type="dxa"/>
            <w:tcBorders>
              <w:top w:val="single" w:sz="4" w:space="0" w:color="auto"/>
              <w:left w:val="single" w:sz="4" w:space="0" w:color="auto"/>
              <w:bottom w:val="single" w:sz="4" w:space="0" w:color="auto"/>
              <w:right w:val="single" w:sz="4" w:space="0" w:color="auto"/>
            </w:tcBorders>
            <w:hideMark/>
          </w:tcPr>
          <w:p w14:paraId="625055F6" w14:textId="77777777" w:rsidR="002E284E" w:rsidRPr="00EC61C3" w:rsidRDefault="002E284E" w:rsidP="00B9379C">
            <w:pPr>
              <w:pStyle w:val="TAH"/>
            </w:pPr>
            <w:r w:rsidRPr="00EC61C3">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3EFE9DAD" w14:textId="77777777" w:rsidR="002E284E" w:rsidRPr="00EC61C3" w:rsidRDefault="002E284E" w:rsidP="00B9379C">
            <w:pPr>
              <w:pStyle w:val="TAH"/>
            </w:pPr>
            <w:r w:rsidRPr="00EC61C3">
              <w:t>Values</w:t>
            </w:r>
          </w:p>
        </w:tc>
      </w:tr>
      <w:tr w:rsidR="002E284E" w:rsidRPr="00EC61C3" w14:paraId="14C63403"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4CB86181" w14:textId="77777777" w:rsidR="002E284E" w:rsidRPr="00EC61C3" w:rsidRDefault="002E284E" w:rsidP="00B9379C">
            <w:pPr>
              <w:pStyle w:val="TAL"/>
            </w:pPr>
            <w:r w:rsidRPr="00EC61C3">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58817B70"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694EE7" w14:textId="77777777" w:rsidR="002E284E" w:rsidRPr="00EC61C3" w:rsidRDefault="002E284E" w:rsidP="00B9379C">
            <w:pPr>
              <w:pStyle w:val="TAL"/>
              <w:rPr>
                <w:lang w:eastAsia="zh-CN"/>
              </w:rPr>
            </w:pPr>
            <w:r w:rsidRPr="00EC61C3">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3504DE3E" w14:textId="77777777" w:rsidR="002E284E" w:rsidRPr="00EC61C3" w:rsidRDefault="002E284E" w:rsidP="00B9379C">
            <w:pPr>
              <w:pStyle w:val="TAL"/>
              <w:rPr>
                <w:lang w:eastAsia="zh-CN"/>
              </w:rPr>
            </w:pPr>
            <w:r w:rsidRPr="00EC61C3">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16CEC0C6" w14:textId="77777777" w:rsidR="002E284E" w:rsidRPr="00EC61C3" w:rsidRDefault="002E284E" w:rsidP="00B9379C">
            <w:pPr>
              <w:pStyle w:val="TAL"/>
              <w:rPr>
                <w:lang w:eastAsia="zh-CN"/>
              </w:rPr>
            </w:pPr>
          </w:p>
        </w:tc>
      </w:tr>
      <w:tr w:rsidR="002E284E" w:rsidRPr="00EC61C3" w14:paraId="150303E1"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2C626E4" w14:textId="77777777" w:rsidR="002E284E" w:rsidRPr="00EC61C3" w:rsidRDefault="002E284E" w:rsidP="00B9379C">
            <w:pPr>
              <w:pStyle w:val="TAL"/>
            </w:pPr>
            <w:r w:rsidRPr="00EC61C3">
              <w:t>Starting PRB index</w:t>
            </w:r>
          </w:p>
        </w:tc>
        <w:tc>
          <w:tcPr>
            <w:tcW w:w="567" w:type="dxa"/>
            <w:tcBorders>
              <w:top w:val="single" w:sz="4" w:space="0" w:color="auto"/>
              <w:left w:val="single" w:sz="4" w:space="0" w:color="auto"/>
              <w:bottom w:val="single" w:sz="4" w:space="0" w:color="auto"/>
              <w:right w:val="single" w:sz="4" w:space="0" w:color="auto"/>
            </w:tcBorders>
          </w:tcPr>
          <w:p w14:paraId="56CEBD76"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74064" w14:textId="77777777" w:rsidR="002E284E" w:rsidRPr="00EC61C3" w:rsidRDefault="002E284E" w:rsidP="00B9379C">
            <w:pPr>
              <w:pStyle w:val="TAL"/>
              <w:rPr>
                <w:lang w:eastAsia="zh-CN"/>
              </w:rPr>
            </w:pPr>
            <w:r w:rsidRPr="00EC61C3">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4C7E2514" w14:textId="4CE623E8" w:rsidR="002E284E" w:rsidRPr="00EC61C3" w:rsidRDefault="002E284E" w:rsidP="00B9379C">
            <w:pPr>
              <w:pStyle w:val="TAL"/>
              <w:rPr>
                <w:lang w:eastAsia="zh-CN"/>
              </w:rPr>
            </w:pPr>
            <w:r w:rsidRPr="00EC61C3">
              <w:t>RB</w:t>
            </w:r>
            <w:del w:id="19" w:author="Huawei" w:date="2021-04-26T10:33:00Z">
              <w:r w:rsidRPr="00EC61C3" w:rsidDel="002E284E">
                <w:rPr>
                  <w:vertAlign w:val="subscript"/>
                </w:rPr>
                <w:delText>a</w:delText>
              </w:r>
            </w:del>
            <w:ins w:id="20" w:author="Huawei" w:date="2021-04-26T10:33:00Z">
              <w:r>
                <w:rPr>
                  <w:vertAlign w:val="subscript"/>
                </w:rPr>
                <w:t>c</w:t>
              </w:r>
            </w:ins>
            <w:r w:rsidRPr="00EC61C3">
              <w:rPr>
                <w:vertAlign w:val="subscript"/>
              </w:rPr>
              <w:t xml:space="preserve"> </w:t>
            </w:r>
            <w:r w:rsidRPr="00EC61C3">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1E61478F" w14:textId="77777777" w:rsidR="002E284E" w:rsidRPr="00EC61C3" w:rsidRDefault="002E284E" w:rsidP="00B9379C">
            <w:pPr>
              <w:pStyle w:val="TAL"/>
              <w:rPr>
                <w:lang w:eastAsia="zh-CN"/>
              </w:rPr>
            </w:pPr>
          </w:p>
        </w:tc>
      </w:tr>
      <w:tr w:rsidR="002E284E" w:rsidRPr="00EC61C3" w14:paraId="46349F3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2FB89ACB" w14:textId="77777777" w:rsidR="002E284E" w:rsidRPr="00EC61C3" w:rsidRDefault="002E284E" w:rsidP="00B9379C">
            <w:pPr>
              <w:pStyle w:val="TAL"/>
            </w:pPr>
            <w:r w:rsidRPr="00EC61C3">
              <w:t>Bandwidth</w:t>
            </w:r>
          </w:p>
        </w:tc>
        <w:tc>
          <w:tcPr>
            <w:tcW w:w="567" w:type="dxa"/>
            <w:tcBorders>
              <w:top w:val="single" w:sz="4" w:space="0" w:color="auto"/>
              <w:left w:val="single" w:sz="4" w:space="0" w:color="auto"/>
              <w:bottom w:val="single" w:sz="4" w:space="0" w:color="auto"/>
              <w:right w:val="single" w:sz="4" w:space="0" w:color="auto"/>
            </w:tcBorders>
            <w:hideMark/>
          </w:tcPr>
          <w:p w14:paraId="58171F3B" w14:textId="77777777" w:rsidR="002E284E" w:rsidRPr="00EC61C3" w:rsidRDefault="002E284E" w:rsidP="00B9379C">
            <w:pPr>
              <w:pStyle w:val="TAL"/>
              <w:jc w:val="center"/>
              <w:rPr>
                <w:lang w:eastAsia="zh-CN"/>
              </w:rPr>
            </w:pPr>
            <w:r w:rsidRPr="00EC61C3">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0A161133" w14:textId="77777777" w:rsidR="002E284E" w:rsidRPr="00EC61C3" w:rsidRDefault="002E284E" w:rsidP="00B9379C">
            <w:pPr>
              <w:pStyle w:val="TAL"/>
              <w:rPr>
                <w:lang w:eastAsia="zh-CN"/>
              </w:rPr>
            </w:pPr>
            <w:r w:rsidRPr="00EC61C3">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0B9E812F" w14:textId="77777777" w:rsidR="002E284E" w:rsidRPr="00EC61C3" w:rsidRDefault="002E284E" w:rsidP="00B9379C">
            <w:pPr>
              <w:pStyle w:val="TAL"/>
              <w:rPr>
                <w:lang w:eastAsia="zh-CN"/>
              </w:rPr>
            </w:pPr>
            <w:r w:rsidRPr="00EC61C3">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5ACEAFA1" w14:textId="77777777" w:rsidR="002E284E" w:rsidRPr="00EC61C3" w:rsidRDefault="002E284E" w:rsidP="00B9379C">
            <w:pPr>
              <w:pStyle w:val="TAL"/>
              <w:rPr>
                <w:lang w:eastAsia="zh-CN"/>
              </w:rPr>
            </w:pPr>
          </w:p>
        </w:tc>
      </w:tr>
      <w:tr w:rsidR="002E284E" w:rsidRPr="00EC61C3" w14:paraId="4AD763B2" w14:textId="77777777" w:rsidTr="006D3FF2">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BCDA247" w14:textId="63852D51" w:rsidR="002E284E" w:rsidRPr="00EC61C3" w:rsidRDefault="002E284E" w:rsidP="002E284E">
            <w:pPr>
              <w:pStyle w:val="TAN"/>
              <w:rPr>
                <w:lang w:eastAsia="zh-CN"/>
              </w:rPr>
            </w:pPr>
            <w:r w:rsidRPr="00EC61C3">
              <w:rPr>
                <w:lang w:eastAsia="zh-CN"/>
              </w:rPr>
              <w:t>Note 1:</w:t>
            </w:r>
            <w:r w:rsidRPr="00EC61C3">
              <w:rPr>
                <w:lang w:eastAsia="zh-CN"/>
              </w:rPr>
              <w:tab/>
            </w:r>
            <w:r w:rsidRPr="00EC61C3">
              <w:t>RB</w:t>
            </w:r>
            <w:del w:id="21" w:author="Huawei" w:date="2021-04-26T10:33:00Z">
              <w:r w:rsidRPr="00EC61C3" w:rsidDel="002E284E">
                <w:rPr>
                  <w:vertAlign w:val="subscript"/>
                </w:rPr>
                <w:delText>a</w:delText>
              </w:r>
            </w:del>
            <w:ins w:id="22" w:author="Huawei" w:date="2021-04-26T10:33:00Z">
              <w:r>
                <w:rPr>
                  <w:vertAlign w:val="subscript"/>
                </w:rPr>
                <w:t>c</w:t>
              </w:r>
            </w:ins>
            <w:r w:rsidRPr="00EC61C3">
              <w:rPr>
                <w:vertAlign w:val="subscript"/>
              </w:rPr>
              <w:t xml:space="preserve"> </w:t>
            </w:r>
            <w:r w:rsidRPr="00EC61C3">
              <w:t xml:space="preserve">is the lowest PRB index to guarantee the BWP including </w:t>
            </w:r>
            <w:ins w:id="23" w:author="Huawei" w:date="2021-04-26T10:33:00Z">
              <w:r>
                <w:t>CORESET #0</w:t>
              </w:r>
            </w:ins>
            <w:del w:id="24" w:author="Huawei" w:date="2021-04-26T10:33:00Z">
              <w:r w:rsidRPr="00EC61C3" w:rsidDel="002E284E">
                <w:delText>SSB PRB index (RB</w:delText>
              </w:r>
              <w:r w:rsidRPr="00EC61C3" w:rsidDel="002E284E">
                <w:rPr>
                  <w:vertAlign w:val="subscript"/>
                </w:rPr>
                <w:delText>J</w:delText>
              </w:r>
              <w:r w:rsidRPr="00EC61C3" w:rsidDel="002E284E">
                <w:delText>, RB</w:delText>
              </w:r>
              <w:r w:rsidRPr="00EC61C3" w:rsidDel="002E284E">
                <w:rPr>
                  <w:vertAlign w:val="subscript"/>
                </w:rPr>
                <w:delText>J+1</w:delText>
              </w:r>
              <w:r w:rsidRPr="00EC61C3" w:rsidDel="002E284E">
                <w:delText>,.…, RB</w:delText>
              </w:r>
              <w:r w:rsidRPr="00EC61C3" w:rsidDel="002E284E">
                <w:rPr>
                  <w:vertAlign w:val="subscript"/>
                </w:rPr>
                <w:delText>J+19</w:delText>
              </w:r>
              <w:r w:rsidRPr="00EC61C3" w:rsidDel="002E284E">
                <w:delText>)</w:delText>
              </w:r>
            </w:del>
            <w:r w:rsidRPr="00EC61C3">
              <w:t xml:space="preserve"> which is defined in Clause A.3.</w:t>
            </w:r>
            <w:del w:id="25" w:author="Huawei" w:date="2021-04-26T10:33:00Z">
              <w:r w:rsidRPr="00EC61C3" w:rsidDel="002E284E">
                <w:delText>10</w:delText>
              </w:r>
            </w:del>
            <w:ins w:id="26" w:author="Huawei" w:date="2021-04-26T10:33:00Z">
              <w:r>
                <w:t>1</w:t>
              </w:r>
            </w:ins>
            <w:r w:rsidRPr="00EC61C3">
              <w:t>.</w:t>
            </w:r>
            <w:ins w:id="27" w:author="Huawei" w:date="2021-04-26T10:34:00Z">
              <w:r>
                <w:t>2.</w:t>
              </w:r>
            </w:ins>
          </w:p>
        </w:tc>
      </w:tr>
    </w:tbl>
    <w:p w14:paraId="01CB9507" w14:textId="58D000B9" w:rsidR="006D3FF2"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p w14:paraId="5BEA823C" w14:textId="77777777" w:rsidR="006D3FF2" w:rsidRPr="006D3FF2" w:rsidRDefault="006D3FF2" w:rsidP="006D3FF2"/>
    <w:p w14:paraId="44187EB4" w14:textId="4E932BEF" w:rsidR="002E284E" w:rsidRPr="00EC61C3" w:rsidRDefault="006D3FF2" w:rsidP="006D3FF2">
      <w:pPr>
        <w:pStyle w:val="H6"/>
        <w:rPr>
          <w:rFonts w:eastAsia="MS Mincho"/>
          <w:snapToGrid w:val="0"/>
        </w:rPr>
      </w:pPr>
      <w:r w:rsidRPr="00640650">
        <w:rPr>
          <w:b/>
          <w:noProof/>
          <w:color w:val="00B0F0"/>
        </w:rPr>
        <w:lastRenderedPageBreak/>
        <w:t xml:space="preserve">&lt;Start of modified section </w:t>
      </w:r>
      <w:r>
        <w:rPr>
          <w:b/>
          <w:noProof/>
          <w:color w:val="00B0F0"/>
        </w:rPr>
        <w:t>3</w:t>
      </w:r>
      <w:r w:rsidRPr="00640650">
        <w:rPr>
          <w:b/>
          <w:noProof/>
          <w:color w:val="00B0F0"/>
        </w:rPr>
        <w:t>&gt;</w:t>
      </w:r>
    </w:p>
    <w:p w14:paraId="1B24B9E2" w14:textId="77777777" w:rsidR="002E284E" w:rsidRPr="00EC61C3" w:rsidRDefault="002E284E" w:rsidP="002E284E">
      <w:pPr>
        <w:pStyle w:val="40"/>
        <w:rPr>
          <w:snapToGrid w:val="0"/>
        </w:rPr>
      </w:pPr>
      <w:bookmarkStart w:id="28" w:name="_Toc535476119"/>
      <w:bookmarkEnd w:id="18"/>
      <w:r w:rsidRPr="00EC61C3">
        <w:rPr>
          <w:snapToGrid w:val="0"/>
        </w:rPr>
        <w:t>A.3.9.3.1</w:t>
      </w:r>
      <w:r w:rsidRPr="00EC61C3">
        <w:rPr>
          <w:snapToGrid w:val="0"/>
        </w:rPr>
        <w:tab/>
        <w:t>Initial BWP</w:t>
      </w:r>
      <w:bookmarkEnd w:id="28"/>
    </w:p>
    <w:p w14:paraId="6AFBDA35" w14:textId="77777777" w:rsidR="002E284E" w:rsidRPr="00EC61C3" w:rsidRDefault="002E284E" w:rsidP="002E284E">
      <w:pPr>
        <w:keepNext/>
        <w:keepLines/>
        <w:spacing w:before="60"/>
        <w:jc w:val="center"/>
        <w:rPr>
          <w:rFonts w:ascii="Arial" w:hAnsi="Arial"/>
          <w:b/>
          <w:lang w:eastAsia="x-none"/>
        </w:rPr>
      </w:pPr>
      <w:bookmarkStart w:id="29" w:name="_Toc535476120"/>
      <w:r w:rsidRPr="00EC61C3">
        <w:rPr>
          <w:rFonts w:ascii="Arial" w:hAnsi="Arial"/>
          <w:b/>
        </w:rPr>
        <w:t>Table A.3.9.3.1-1</w:t>
      </w:r>
      <w:r w:rsidRPr="00EC61C3">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E284E" w:rsidRPr="00EC61C3" w14:paraId="09E36435"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5AEF0B8E" w14:textId="77777777" w:rsidR="002E284E" w:rsidRPr="00EC61C3" w:rsidRDefault="002E284E" w:rsidP="00B9379C">
            <w:pPr>
              <w:pStyle w:val="TAH"/>
            </w:pPr>
            <w:r w:rsidRPr="00EC61C3">
              <w:t>BWP Parameters</w:t>
            </w:r>
          </w:p>
        </w:tc>
        <w:tc>
          <w:tcPr>
            <w:tcW w:w="637" w:type="dxa"/>
            <w:tcBorders>
              <w:top w:val="single" w:sz="4" w:space="0" w:color="auto"/>
              <w:left w:val="single" w:sz="4" w:space="0" w:color="auto"/>
              <w:bottom w:val="single" w:sz="4" w:space="0" w:color="auto"/>
              <w:right w:val="single" w:sz="4" w:space="0" w:color="auto"/>
            </w:tcBorders>
            <w:hideMark/>
          </w:tcPr>
          <w:p w14:paraId="1F9B1A6F" w14:textId="77777777" w:rsidR="002E284E" w:rsidRPr="00EC61C3" w:rsidRDefault="002E284E" w:rsidP="00B9379C">
            <w:pPr>
              <w:pStyle w:val="TAH"/>
            </w:pPr>
            <w:r w:rsidRPr="00EC61C3">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1C51D19E" w14:textId="77777777" w:rsidR="002E284E" w:rsidRPr="00EC61C3" w:rsidRDefault="002E284E" w:rsidP="00B9379C">
            <w:pPr>
              <w:pStyle w:val="TAH"/>
            </w:pPr>
            <w:r w:rsidRPr="00EC61C3">
              <w:t>Values</w:t>
            </w:r>
          </w:p>
        </w:tc>
      </w:tr>
      <w:tr w:rsidR="002E284E" w:rsidRPr="00EC61C3" w14:paraId="111FA15B"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7387F581" w14:textId="77777777" w:rsidR="002E284E" w:rsidRPr="00EC61C3" w:rsidRDefault="002E284E" w:rsidP="00B9379C">
            <w:pPr>
              <w:pStyle w:val="TAL"/>
            </w:pPr>
            <w:r w:rsidRPr="00EC61C3">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41E2552B"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2EA1D7A" w14:textId="77777777" w:rsidR="002E284E" w:rsidRPr="00EC61C3" w:rsidRDefault="002E284E" w:rsidP="00B9379C">
            <w:pPr>
              <w:pStyle w:val="TAL"/>
              <w:rPr>
                <w:lang w:eastAsia="zh-CN"/>
              </w:rPr>
            </w:pPr>
            <w:r w:rsidRPr="00EC61C3">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0A799668" w14:textId="77777777" w:rsidR="002E284E" w:rsidRPr="00EC61C3" w:rsidRDefault="002E284E" w:rsidP="00B9379C">
            <w:pPr>
              <w:pStyle w:val="TAL"/>
              <w:rPr>
                <w:lang w:eastAsia="zh-CN"/>
              </w:rPr>
            </w:pPr>
            <w:r w:rsidRPr="00EC61C3">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58BD963" w14:textId="77777777" w:rsidR="002E284E" w:rsidRPr="00EC61C3" w:rsidRDefault="002E284E" w:rsidP="00B9379C">
            <w:pPr>
              <w:pStyle w:val="TAL"/>
              <w:rPr>
                <w:lang w:eastAsia="zh-CN"/>
              </w:rPr>
            </w:pPr>
          </w:p>
        </w:tc>
      </w:tr>
      <w:tr w:rsidR="002E284E" w:rsidRPr="00EC61C3" w14:paraId="48B65B4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057DD33D" w14:textId="77777777" w:rsidR="002E284E" w:rsidRPr="00EC61C3" w:rsidRDefault="002E284E" w:rsidP="00B9379C">
            <w:pPr>
              <w:pStyle w:val="TAL"/>
            </w:pPr>
            <w:r w:rsidRPr="00EC61C3">
              <w:t>Starting PRB index</w:t>
            </w:r>
          </w:p>
        </w:tc>
        <w:tc>
          <w:tcPr>
            <w:tcW w:w="637" w:type="dxa"/>
            <w:tcBorders>
              <w:top w:val="single" w:sz="4" w:space="0" w:color="auto"/>
              <w:left w:val="single" w:sz="4" w:space="0" w:color="auto"/>
              <w:bottom w:val="single" w:sz="4" w:space="0" w:color="auto"/>
              <w:right w:val="single" w:sz="4" w:space="0" w:color="auto"/>
            </w:tcBorders>
          </w:tcPr>
          <w:p w14:paraId="471D80F5"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1E920E0" w14:textId="77777777" w:rsidR="002E284E" w:rsidRPr="00EC61C3" w:rsidRDefault="002E284E" w:rsidP="00B9379C">
            <w:pPr>
              <w:pStyle w:val="TAL"/>
              <w:rPr>
                <w:lang w:eastAsia="zh-CN"/>
              </w:rPr>
            </w:pPr>
            <w:r w:rsidRPr="00EC61C3">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79F2476" w14:textId="0C72C341" w:rsidR="002E284E" w:rsidRPr="00EC61C3" w:rsidRDefault="002E284E" w:rsidP="00B9379C">
            <w:pPr>
              <w:pStyle w:val="TAL"/>
              <w:rPr>
                <w:lang w:eastAsia="zh-CN"/>
              </w:rPr>
            </w:pPr>
            <w:r w:rsidRPr="00EC61C3">
              <w:t>RB</w:t>
            </w:r>
            <w:ins w:id="30" w:author="Huawei" w:date="2021-04-26T10:34:00Z">
              <w:r>
                <w:rPr>
                  <w:vertAlign w:val="subscript"/>
                </w:rPr>
                <w:t>c</w:t>
              </w:r>
            </w:ins>
            <w:del w:id="31" w:author="Huawei" w:date="2021-04-26T10:34:00Z">
              <w:r w:rsidRPr="00EC61C3" w:rsidDel="002E284E">
                <w:rPr>
                  <w:vertAlign w:val="subscript"/>
                </w:rPr>
                <w:delText>a</w:delText>
              </w:r>
            </w:del>
            <w:r w:rsidRPr="00EC61C3">
              <w:rPr>
                <w:vertAlign w:val="subscript"/>
              </w:rPr>
              <w:t xml:space="preserve"> </w:t>
            </w:r>
            <w:r w:rsidRPr="00EC61C3">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2F46C312" w14:textId="77777777" w:rsidR="002E284E" w:rsidRPr="00EC61C3" w:rsidRDefault="002E284E" w:rsidP="00B9379C">
            <w:pPr>
              <w:pStyle w:val="TAL"/>
              <w:rPr>
                <w:lang w:eastAsia="zh-CN"/>
              </w:rPr>
            </w:pPr>
          </w:p>
        </w:tc>
      </w:tr>
      <w:tr w:rsidR="002E284E" w:rsidRPr="00EC61C3" w14:paraId="77057C0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16D8DFE1" w14:textId="77777777" w:rsidR="002E284E" w:rsidRPr="00EC61C3" w:rsidRDefault="002E284E" w:rsidP="00B9379C">
            <w:pPr>
              <w:pStyle w:val="TAL"/>
            </w:pPr>
            <w:r w:rsidRPr="00EC61C3">
              <w:t>Bandwidth</w:t>
            </w:r>
          </w:p>
        </w:tc>
        <w:tc>
          <w:tcPr>
            <w:tcW w:w="637" w:type="dxa"/>
            <w:tcBorders>
              <w:top w:val="single" w:sz="4" w:space="0" w:color="auto"/>
              <w:left w:val="single" w:sz="4" w:space="0" w:color="auto"/>
              <w:bottom w:val="single" w:sz="4" w:space="0" w:color="auto"/>
              <w:right w:val="single" w:sz="4" w:space="0" w:color="auto"/>
            </w:tcBorders>
            <w:hideMark/>
          </w:tcPr>
          <w:p w14:paraId="191184D8" w14:textId="77777777" w:rsidR="002E284E" w:rsidRPr="00EC61C3" w:rsidRDefault="002E284E" w:rsidP="00B9379C">
            <w:pPr>
              <w:pStyle w:val="TAL"/>
              <w:jc w:val="center"/>
              <w:rPr>
                <w:lang w:eastAsia="zh-CN"/>
              </w:rPr>
            </w:pPr>
            <w:r w:rsidRPr="00EC61C3">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50221E98" w14:textId="77777777" w:rsidR="002E284E" w:rsidRPr="00EC61C3" w:rsidRDefault="002E284E" w:rsidP="00B9379C">
            <w:pPr>
              <w:pStyle w:val="TAL"/>
              <w:rPr>
                <w:lang w:eastAsia="zh-CN"/>
              </w:rPr>
            </w:pPr>
            <w:r w:rsidRPr="00EC61C3">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47FC9C0A" w14:textId="77777777" w:rsidR="002E284E" w:rsidRPr="00EC61C3" w:rsidRDefault="002E284E" w:rsidP="00B9379C">
            <w:pPr>
              <w:pStyle w:val="TAL"/>
              <w:rPr>
                <w:lang w:eastAsia="zh-CN"/>
              </w:rPr>
            </w:pPr>
            <w:r w:rsidRPr="00EC61C3">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40FAF7E9" w14:textId="77777777" w:rsidR="002E284E" w:rsidRPr="00EC61C3" w:rsidRDefault="002E284E" w:rsidP="00B9379C">
            <w:pPr>
              <w:pStyle w:val="TAL"/>
              <w:rPr>
                <w:lang w:eastAsia="zh-CN"/>
              </w:rPr>
            </w:pPr>
          </w:p>
        </w:tc>
      </w:tr>
      <w:tr w:rsidR="002E284E" w:rsidRPr="00EC61C3" w14:paraId="11212A44" w14:textId="77777777" w:rsidTr="00B9379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8744FAB" w14:textId="41D085E5" w:rsidR="002E284E" w:rsidRPr="00EC61C3" w:rsidRDefault="002E284E" w:rsidP="00B9379C">
            <w:pPr>
              <w:pStyle w:val="TAN"/>
              <w:rPr>
                <w:lang w:eastAsia="zh-CN"/>
              </w:rPr>
            </w:pPr>
            <w:r w:rsidRPr="00736FBC">
              <w:rPr>
                <w:lang w:eastAsia="zh-CN"/>
              </w:rPr>
              <w:t>Note 1:</w:t>
            </w:r>
            <w:r w:rsidRPr="00736FBC">
              <w:rPr>
                <w:lang w:eastAsia="zh-CN"/>
              </w:rPr>
              <w:tab/>
            </w:r>
            <w:r w:rsidRPr="00736FBC">
              <w:t>RB</w:t>
            </w:r>
            <w:ins w:id="32" w:author="Huawei" w:date="2021-04-26T10:34:00Z">
              <w:r>
                <w:rPr>
                  <w:vertAlign w:val="subscript"/>
                </w:rPr>
                <w:t>c</w:t>
              </w:r>
            </w:ins>
            <w:del w:id="33" w:author="Huawei" w:date="2021-04-26T10:34:00Z">
              <w:r w:rsidRPr="00736FBC" w:rsidDel="002E284E">
                <w:rPr>
                  <w:vertAlign w:val="subscript"/>
                </w:rPr>
                <w:delText>a</w:delText>
              </w:r>
            </w:del>
            <w:r w:rsidRPr="00736FBC">
              <w:rPr>
                <w:vertAlign w:val="subscript"/>
              </w:rPr>
              <w:t xml:space="preserve"> </w:t>
            </w:r>
            <w:r w:rsidRPr="00736FBC">
              <w:t xml:space="preserve">is </w:t>
            </w:r>
            <w:r>
              <w:t xml:space="preserve">same as </w:t>
            </w:r>
            <w:r w:rsidRPr="00736FBC">
              <w:t>RB</w:t>
            </w:r>
            <w:ins w:id="34" w:author="Huawei" w:date="2021-04-26T10:34:00Z">
              <w:r>
                <w:rPr>
                  <w:vertAlign w:val="subscript"/>
                </w:rPr>
                <w:t>c</w:t>
              </w:r>
            </w:ins>
            <w:del w:id="35" w:author="Huawei" w:date="2021-04-26T10:34:00Z">
              <w:r w:rsidRPr="00736FBC" w:rsidDel="002E284E">
                <w:rPr>
                  <w:vertAlign w:val="subscript"/>
                </w:rPr>
                <w:delText>a</w:delText>
              </w:r>
            </w:del>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bookmarkEnd w:id="29"/>
    <w:p w14:paraId="40FB7394" w14:textId="3915563E" w:rsidR="00B9379C" w:rsidRPr="006D3FF2" w:rsidRDefault="002E284E"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sectPr w:rsidR="00B9379C" w:rsidRPr="006D3F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8BA02" w14:textId="77777777" w:rsidR="009D365D" w:rsidRDefault="009D365D">
      <w:r>
        <w:separator/>
      </w:r>
    </w:p>
  </w:endnote>
  <w:endnote w:type="continuationSeparator" w:id="0">
    <w:p w14:paraId="5ADB4562" w14:textId="77777777" w:rsidR="009D365D" w:rsidRDefault="009D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0CA04" w14:textId="77777777" w:rsidR="009D365D" w:rsidRDefault="009D365D">
      <w:r>
        <w:separator/>
      </w:r>
    </w:p>
  </w:footnote>
  <w:footnote w:type="continuationSeparator" w:id="0">
    <w:p w14:paraId="3DC3F281" w14:textId="77777777" w:rsidR="009D365D" w:rsidRDefault="009D3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6DEE"/>
    <w:rsid w:val="00070298"/>
    <w:rsid w:val="000A6394"/>
    <w:rsid w:val="000B7FED"/>
    <w:rsid w:val="000C038A"/>
    <w:rsid w:val="000C5F52"/>
    <w:rsid w:val="000C6598"/>
    <w:rsid w:val="000D44B3"/>
    <w:rsid w:val="000D698E"/>
    <w:rsid w:val="000F1736"/>
    <w:rsid w:val="000F31FF"/>
    <w:rsid w:val="000F61BA"/>
    <w:rsid w:val="000F7BB3"/>
    <w:rsid w:val="00133146"/>
    <w:rsid w:val="00145D43"/>
    <w:rsid w:val="00163AF9"/>
    <w:rsid w:val="00163BCC"/>
    <w:rsid w:val="00192C46"/>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A6508"/>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67EAD"/>
    <w:rsid w:val="00482595"/>
    <w:rsid w:val="00486C7D"/>
    <w:rsid w:val="004A1B1C"/>
    <w:rsid w:val="004A220A"/>
    <w:rsid w:val="004B6A9D"/>
    <w:rsid w:val="004B75B7"/>
    <w:rsid w:val="004D1FF1"/>
    <w:rsid w:val="004F11D2"/>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053B8"/>
    <w:rsid w:val="00621188"/>
    <w:rsid w:val="006257ED"/>
    <w:rsid w:val="00633B40"/>
    <w:rsid w:val="00640650"/>
    <w:rsid w:val="00640B56"/>
    <w:rsid w:val="00643CD7"/>
    <w:rsid w:val="00665C47"/>
    <w:rsid w:val="006863E7"/>
    <w:rsid w:val="00695808"/>
    <w:rsid w:val="006A2160"/>
    <w:rsid w:val="006B46FB"/>
    <w:rsid w:val="006D3FF2"/>
    <w:rsid w:val="006E21FB"/>
    <w:rsid w:val="006F727E"/>
    <w:rsid w:val="00720921"/>
    <w:rsid w:val="00725B6B"/>
    <w:rsid w:val="00747E6F"/>
    <w:rsid w:val="007520EF"/>
    <w:rsid w:val="0078044B"/>
    <w:rsid w:val="007879B6"/>
    <w:rsid w:val="00792342"/>
    <w:rsid w:val="0079359B"/>
    <w:rsid w:val="0079515B"/>
    <w:rsid w:val="007977A8"/>
    <w:rsid w:val="007B512A"/>
    <w:rsid w:val="007B7695"/>
    <w:rsid w:val="007C2097"/>
    <w:rsid w:val="007D6A07"/>
    <w:rsid w:val="007F7259"/>
    <w:rsid w:val="008040A8"/>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A5753"/>
    <w:rsid w:val="009A579D"/>
    <w:rsid w:val="009B2D30"/>
    <w:rsid w:val="009D365D"/>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3F3D"/>
    <w:rsid w:val="00E34898"/>
    <w:rsid w:val="00E674DE"/>
    <w:rsid w:val="00E75D3E"/>
    <w:rsid w:val="00EA1220"/>
    <w:rsid w:val="00EB08E2"/>
    <w:rsid w:val="00EB09B7"/>
    <w:rsid w:val="00EE7D7C"/>
    <w:rsid w:val="00EF6A28"/>
    <w:rsid w:val="00EF7B4D"/>
    <w:rsid w:val="00F25D98"/>
    <w:rsid w:val="00F300FB"/>
    <w:rsid w:val="00F61B7B"/>
    <w:rsid w:val="00F671BC"/>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36966-7491-449B-8D30-FE7E0000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3606</TotalTime>
  <Pages>5</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2021-04-12T01:31:00Z</dcterms:created>
  <dcterms:modified xsi:type="dcterms:W3CDTF">2021-05-28T03:48:00Z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(3)4aM+zj5WHPzJ3x9RCGHFgWgExqiEPGwKoH4Y70tQZdHOTQCRBZXgTAAzbWfgF6/bB+KwRsJB
6BOG6PzKm74ppRpQs8+q0He9LmjrjFADyWxUh8hk5sg2gFO/MlU0b/bhLOmxzHYlW2cwfn4Z
vu72xrUuUHJMS4WURQMHuKEPPnPf7VEtyTwP28s7SZKQ+gM9s7FBbRI4MM2XdH6zdVI3YEig
snSImMu5YjYORm3wiE</vt:lpwstr>
  </property>
  <property fmtid="{D5CDD505-2E9C-101B-9397-08002B2CF9AE}" pid="22" name="_2015_ms_pID_7253431">
    <vt:lpwstr>72tvECpCM7GtxQd3Mu14VBPd2tMJk8M5/ZxfVaJ+HWS0JMs/dPpvuK
VN9ZpKescvapNyDTMPWlJ54tqpqpRKrs4015niQI3HxOe1/bQCsL2huob2JpWCTn52IZ2Xyy
qF+2NL2InFNuyaYmP79E+WIrFX8YGbAzjuVB/fQ6fPqCG70lyeC9ertEylMpS6Ip05mgprCf
RS4Dk5pqfAGSVc6KBYPAqlQeFAcz/UAZFfRw</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