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DB4A9" w14:textId="73B09A43"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r w:rsidRPr="00640650">
        <w:rPr>
          <w:b/>
          <w:i/>
          <w:noProof/>
          <w:sz w:val="28"/>
        </w:rPr>
        <w:t>R</w:t>
      </w:r>
      <w:r w:rsidR="001F3975">
        <w:rPr>
          <w:b/>
          <w:i/>
          <w:noProof/>
          <w:sz w:val="28"/>
        </w:rPr>
        <w:t>4</w:t>
      </w:r>
      <w:r w:rsidRPr="00640650">
        <w:rPr>
          <w:b/>
          <w:i/>
          <w:noProof/>
          <w:sz w:val="28"/>
        </w:rPr>
        <w:t>-2</w:t>
      </w:r>
      <w:r w:rsidR="00895CB3" w:rsidRPr="00640650">
        <w:rPr>
          <w:b/>
          <w:i/>
          <w:noProof/>
          <w:sz w:val="28"/>
        </w:rPr>
        <w:t>1</w:t>
      </w:r>
      <w:r w:rsidR="00C445A9">
        <w:rPr>
          <w:b/>
          <w:i/>
          <w:noProof/>
          <w:sz w:val="28"/>
        </w:rPr>
        <w:t>10752</w:t>
      </w:r>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2B43BC65" w:rsidR="001E41F3" w:rsidRPr="00640650" w:rsidRDefault="00610629" w:rsidP="00643CD7">
            <w:pPr>
              <w:pStyle w:val="CRCoverPage"/>
              <w:spacing w:after="0"/>
              <w:jc w:val="center"/>
              <w:rPr>
                <w:noProof/>
              </w:rPr>
            </w:pPr>
            <w:r>
              <w:rPr>
                <w:b/>
                <w:noProof/>
                <w:sz w:val="28"/>
              </w:rPr>
              <w:t>2057</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18C02EF7" w:rsidR="001E41F3" w:rsidRPr="00640650" w:rsidRDefault="00F63C07" w:rsidP="00C14326">
            <w:pPr>
              <w:pStyle w:val="CRCoverPage"/>
              <w:spacing w:after="0"/>
              <w:jc w:val="center"/>
              <w:rPr>
                <w:noProof/>
                <w:sz w:val="28"/>
              </w:rPr>
            </w:pPr>
            <w:r>
              <w:rPr>
                <w:b/>
                <w:noProof/>
                <w:sz w:val="28"/>
              </w:rPr>
              <w:t>16</w:t>
            </w:r>
            <w:r w:rsidR="00640B56" w:rsidRPr="00640650">
              <w:rPr>
                <w:b/>
                <w:noProof/>
                <w:sz w:val="28"/>
              </w:rPr>
              <w:t>.</w:t>
            </w:r>
            <w:r>
              <w:rPr>
                <w:b/>
                <w:noProof/>
                <w:sz w:val="28"/>
              </w:rPr>
              <w:t>7</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Hyperlink"/>
                  <w:rFonts w:cs="Arial"/>
                  <w:b/>
                  <w:i/>
                  <w:noProof/>
                  <w:color w:val="FF0000"/>
                </w:rPr>
                <w:t>HE</w:t>
              </w:r>
              <w:bookmarkStart w:id="0" w:name="_Hlt497126619"/>
              <w:r w:rsidRPr="00640650">
                <w:rPr>
                  <w:rStyle w:val="Hyperlink"/>
                  <w:rFonts w:cs="Arial"/>
                  <w:b/>
                  <w:i/>
                  <w:noProof/>
                  <w:color w:val="FF0000"/>
                </w:rPr>
                <w:t>L</w:t>
              </w:r>
              <w:bookmarkEnd w:id="0"/>
              <w:r w:rsidRPr="00640650">
                <w:rPr>
                  <w:rStyle w:val="Hyperlink"/>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Hyperlink"/>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547111">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547111">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0466EB0B" w:rsidR="001E41F3" w:rsidRPr="00640650" w:rsidRDefault="006A0951">
            <w:pPr>
              <w:pStyle w:val="CRCoverPage"/>
              <w:spacing w:after="0"/>
              <w:ind w:left="100"/>
              <w:rPr>
                <w:noProof/>
              </w:rPr>
            </w:pPr>
            <w:r w:rsidRPr="006A0951">
              <w:rPr>
                <w:noProof/>
                <w:lang w:eastAsia="zh-CN"/>
              </w:rPr>
              <w:t>Correction to CSI-RS reference configuration_R1</w:t>
            </w:r>
            <w:r w:rsidR="00F63C07">
              <w:rPr>
                <w:noProof/>
                <w:lang w:eastAsia="zh-CN"/>
              </w:rPr>
              <w:t>6</w:t>
            </w:r>
          </w:p>
        </w:tc>
      </w:tr>
      <w:tr w:rsidR="001E41F3" w:rsidRPr="00640650" w14:paraId="4361F7DA" w14:textId="77777777" w:rsidTr="00547111">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547111">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547111">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547111">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547111">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7CEED2D6" w:rsidR="001E41F3" w:rsidRPr="00640650" w:rsidRDefault="003D4A19" w:rsidP="00D811AE">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D811AE">
              <w:rPr>
                <w:noProof/>
              </w:rPr>
              <w:t>14</w:t>
            </w:r>
          </w:p>
        </w:tc>
      </w:tr>
      <w:tr w:rsidR="001E41F3" w:rsidRPr="00640650" w14:paraId="0E2CDD5A" w14:textId="77777777" w:rsidTr="00547111">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547111">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580C3248" w:rsidR="001E41F3" w:rsidRPr="00640650" w:rsidRDefault="00F63C07" w:rsidP="003D4A19">
            <w:pPr>
              <w:pStyle w:val="CRCoverPage"/>
              <w:spacing w:after="0"/>
              <w:ind w:left="100" w:right="-609"/>
              <w:rPr>
                <w:b/>
                <w:noProof/>
              </w:rPr>
            </w:pPr>
            <w:r>
              <w:rPr>
                <w:lang w:eastAsia="zh-CN"/>
              </w:rPr>
              <w:t>A</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651C8572" w:rsidR="001E41F3" w:rsidRPr="00640650" w:rsidRDefault="003D4A19" w:rsidP="00F63C07">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F63C07">
              <w:rPr>
                <w:noProof/>
              </w:rPr>
              <w:t>6</w:t>
            </w:r>
            <w:r w:rsidRPr="00640650">
              <w:rPr>
                <w:noProof/>
              </w:rPr>
              <w:fldChar w:fldCharType="end"/>
            </w:r>
          </w:p>
        </w:tc>
      </w:tr>
      <w:tr w:rsidR="001E41F3" w:rsidRPr="00640650" w14:paraId="352041DE" w14:textId="77777777" w:rsidTr="00547111">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Hyperlink"/>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547111">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547111">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74089112" w14:textId="249890A3" w:rsidR="00F63C07" w:rsidRPr="00F63C07" w:rsidRDefault="00F63C07" w:rsidP="009A45B8">
            <w:pPr>
              <w:pStyle w:val="CRCoverPage"/>
              <w:spacing w:after="0"/>
              <w:ind w:left="201" w:hangingChars="100" w:hanging="201"/>
              <w:rPr>
                <w:b/>
                <w:noProof/>
                <w:lang w:eastAsia="zh-CN"/>
              </w:rPr>
            </w:pPr>
            <w:r w:rsidRPr="00F63C07">
              <w:rPr>
                <w:rFonts w:hint="eastAsia"/>
                <w:b/>
                <w:noProof/>
                <w:lang w:eastAsia="zh-CN"/>
              </w:rPr>
              <w:t>C</w:t>
            </w:r>
            <w:r w:rsidRPr="00F63C07">
              <w:rPr>
                <w:b/>
                <w:noProof/>
                <w:lang w:eastAsia="zh-CN"/>
              </w:rPr>
              <w:t>AT.A CR of R4-21</w:t>
            </w:r>
            <w:r w:rsidR="00C445A9">
              <w:rPr>
                <w:b/>
                <w:noProof/>
                <w:lang w:eastAsia="zh-CN"/>
              </w:rPr>
              <w:t>10751</w:t>
            </w:r>
          </w:p>
          <w:p w14:paraId="3038A1D5" w14:textId="6F215E12" w:rsidR="006863E7" w:rsidRDefault="003D4A19" w:rsidP="009A45B8">
            <w:pPr>
              <w:pStyle w:val="CRCoverPage"/>
              <w:spacing w:after="0"/>
              <w:ind w:left="200" w:hangingChars="100" w:hanging="200"/>
              <w:rPr>
                <w:noProof/>
                <w:lang w:eastAsia="zh-CN"/>
              </w:rPr>
            </w:pPr>
            <w:r w:rsidRPr="00640650">
              <w:rPr>
                <w:rFonts w:hint="eastAsia"/>
                <w:noProof/>
                <w:lang w:eastAsia="zh-CN"/>
              </w:rPr>
              <w:t>1,</w:t>
            </w:r>
            <w:r w:rsidRPr="00640650">
              <w:rPr>
                <w:noProof/>
                <w:lang w:eastAsia="zh-CN"/>
              </w:rPr>
              <w:t xml:space="preserve"> </w:t>
            </w:r>
            <w:r w:rsidR="00433320">
              <w:rPr>
                <w:noProof/>
                <w:lang w:eastAsia="zh-CN"/>
              </w:rPr>
              <w:t xml:space="preserve">For </w:t>
            </w:r>
            <w:r w:rsidR="009A45B8">
              <w:rPr>
                <w:noProof/>
                <w:lang w:eastAsia="zh-CN"/>
              </w:rPr>
              <w:t xml:space="preserve">TDD/FDD + </w:t>
            </w:r>
            <w:r w:rsidR="00433320">
              <w:rPr>
                <w:noProof/>
                <w:lang w:eastAsia="zh-CN"/>
              </w:rPr>
              <w:t xml:space="preserve">15kHz SCS test configuration, </w:t>
            </w:r>
            <w:r w:rsidR="009A45B8">
              <w:rPr>
                <w:noProof/>
                <w:lang w:eastAsia="zh-CN"/>
              </w:rPr>
              <w:t xml:space="preserve">reference configuration of </w:t>
            </w:r>
            <w:r w:rsidR="00433320">
              <w:rPr>
                <w:noProof/>
                <w:lang w:eastAsia="zh-CN"/>
              </w:rPr>
              <w:t xml:space="preserve">CSI-RS </w:t>
            </w:r>
            <w:r w:rsidR="009A45B8">
              <w:rPr>
                <w:noProof/>
                <w:lang w:eastAsia="zh-CN"/>
              </w:rPr>
              <w:t>for CSI reporting and TRS are incompatible</w:t>
            </w:r>
            <w:r w:rsidR="00433320">
              <w:rPr>
                <w:noProof/>
                <w:lang w:eastAsia="zh-CN"/>
              </w:rPr>
              <w:t xml:space="preserve">. </w:t>
            </w:r>
            <w:r w:rsidR="009A45B8">
              <w:rPr>
                <w:noProof/>
                <w:lang w:eastAsia="zh-CN"/>
              </w:rPr>
              <w:t xml:space="preserve">As depicted in following figure, </w:t>
            </w:r>
            <w:r w:rsidR="009A45B8">
              <w:rPr>
                <w:rFonts w:hint="eastAsia"/>
                <w:noProof/>
                <w:lang w:eastAsia="zh-CN"/>
              </w:rPr>
              <w:t>r</w:t>
            </w:r>
            <w:r w:rsidR="009A45B8">
              <w:rPr>
                <w:noProof/>
                <w:lang w:eastAsia="zh-CN"/>
              </w:rPr>
              <w:t xml:space="preserve">esource # 0 of </w:t>
            </w:r>
            <w:r w:rsidR="00433320">
              <w:rPr>
                <w:noProof/>
                <w:lang w:eastAsia="zh-CN"/>
              </w:rPr>
              <w:t>CSI-RS.1.1 FDD</w:t>
            </w:r>
            <w:r w:rsidR="00433320">
              <w:rPr>
                <w:rFonts w:hint="eastAsia"/>
                <w:noProof/>
                <w:lang w:eastAsia="zh-CN"/>
              </w:rPr>
              <w:t>/</w:t>
            </w:r>
            <w:r w:rsidR="009A45B8">
              <w:rPr>
                <w:noProof/>
                <w:lang w:eastAsia="zh-CN"/>
              </w:rPr>
              <w:t xml:space="preserve">TDD </w:t>
            </w:r>
            <w:r w:rsidR="00433320">
              <w:rPr>
                <w:noProof/>
                <w:lang w:eastAsia="zh-CN"/>
              </w:rPr>
              <w:t xml:space="preserve">overlaps with </w:t>
            </w:r>
            <w:r w:rsidR="009A45B8">
              <w:rPr>
                <w:noProof/>
                <w:lang w:eastAsia="zh-CN"/>
              </w:rPr>
              <w:t xml:space="preserve">resource #3 of </w:t>
            </w:r>
            <w:r w:rsidR="00433320">
              <w:rPr>
                <w:noProof/>
                <w:lang w:eastAsia="zh-CN"/>
              </w:rPr>
              <w:t>TRS.1.1 FDD</w:t>
            </w:r>
            <w:r w:rsidR="00433320">
              <w:rPr>
                <w:rFonts w:hint="eastAsia"/>
                <w:noProof/>
                <w:lang w:eastAsia="zh-CN"/>
              </w:rPr>
              <w:t>/</w:t>
            </w:r>
            <w:r w:rsidR="00433320">
              <w:rPr>
                <w:noProof/>
                <w:lang w:eastAsia="zh-CN"/>
              </w:rPr>
              <w:t>TDD.</w:t>
            </w:r>
          </w:p>
          <w:p w14:paraId="6D6BF3D3" w14:textId="77777777" w:rsidR="00433320" w:rsidRDefault="00433320" w:rsidP="0063348C">
            <w:pPr>
              <w:pStyle w:val="CRCoverPage"/>
              <w:spacing w:after="0"/>
              <w:ind w:left="200" w:hangingChars="100" w:hanging="200"/>
              <w:jc w:val="center"/>
              <w:rPr>
                <w:noProof/>
                <w:lang w:eastAsia="zh-CN"/>
              </w:rPr>
            </w:pPr>
            <w:r>
              <w:rPr>
                <w:noProof/>
                <w:lang w:val="en-US" w:eastAsia="zh-CN"/>
              </w:rPr>
              <w:drawing>
                <wp:inline distT="0" distB="0" distL="0" distR="0" wp14:anchorId="66FED1A3" wp14:editId="423A1F33">
                  <wp:extent cx="3115497" cy="151478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64609" cy="1538660"/>
                          </a:xfrm>
                          <a:prstGeom prst="rect">
                            <a:avLst/>
                          </a:prstGeom>
                          <a:noFill/>
                        </pic:spPr>
                      </pic:pic>
                    </a:graphicData>
                  </a:graphic>
                </wp:inline>
              </w:drawing>
            </w:r>
          </w:p>
          <w:p w14:paraId="77135E5E" w14:textId="05B0863C" w:rsidR="00433320" w:rsidRDefault="009A45B8" w:rsidP="00433320">
            <w:pPr>
              <w:pStyle w:val="CRCoverPage"/>
              <w:spacing w:after="0"/>
              <w:ind w:leftChars="100" w:left="200"/>
              <w:rPr>
                <w:noProof/>
                <w:lang w:eastAsia="zh-CN"/>
              </w:rPr>
            </w:pPr>
            <w:r>
              <w:rPr>
                <w:noProof/>
                <w:lang w:eastAsia="zh-CN"/>
              </w:rPr>
              <w:t>W</w:t>
            </w:r>
            <w:r w:rsidR="00433320">
              <w:rPr>
                <w:noProof/>
                <w:lang w:eastAsia="zh-CN"/>
              </w:rPr>
              <w:t xml:space="preserve">e </w:t>
            </w:r>
            <w:r>
              <w:rPr>
                <w:noProof/>
                <w:lang w:eastAsia="zh-CN"/>
              </w:rPr>
              <w:t>suggest</w:t>
            </w:r>
            <w:r w:rsidR="00433320">
              <w:rPr>
                <w:noProof/>
                <w:lang w:eastAsia="zh-CN"/>
              </w:rPr>
              <w:t xml:space="preserve"> change </w:t>
            </w:r>
            <w:r w:rsidR="00433320" w:rsidRPr="00433320">
              <w:rPr>
                <w:noProof/>
                <w:lang w:eastAsia="zh-CN"/>
              </w:rPr>
              <w:t>firstOFDMSymbolInTimeDomain</w:t>
            </w:r>
            <w:r w:rsidR="00433320">
              <w:rPr>
                <w:noProof/>
                <w:lang w:eastAsia="zh-CN"/>
              </w:rPr>
              <w:t xml:space="preserve"> to 4 for </w:t>
            </w:r>
            <w:r w:rsidR="00433320" w:rsidRPr="00433320">
              <w:rPr>
                <w:noProof/>
                <w:lang w:eastAsia="zh-CN"/>
              </w:rPr>
              <w:t>CSI-RS.1.1 FDD</w:t>
            </w:r>
            <w:r w:rsidR="00433320">
              <w:rPr>
                <w:rFonts w:hint="eastAsia"/>
                <w:noProof/>
                <w:lang w:eastAsia="zh-CN"/>
              </w:rPr>
              <w:t>/</w:t>
            </w:r>
            <w:r>
              <w:rPr>
                <w:noProof/>
                <w:lang w:eastAsia="zh-CN"/>
              </w:rPr>
              <w:t>TDD to avoid overlapping, as shown in the following figure.</w:t>
            </w:r>
          </w:p>
          <w:p w14:paraId="3407AEBD" w14:textId="1B0344FB" w:rsidR="00433320" w:rsidRPr="0063348C" w:rsidRDefault="0063348C" w:rsidP="0063348C">
            <w:pPr>
              <w:pStyle w:val="CRCoverPage"/>
              <w:spacing w:after="0"/>
              <w:ind w:leftChars="100" w:left="200"/>
              <w:jc w:val="center"/>
              <w:rPr>
                <w:noProof/>
                <w:lang w:eastAsia="zh-CN"/>
              </w:rPr>
            </w:pPr>
            <w:r>
              <w:rPr>
                <w:noProof/>
                <w:lang w:val="en-US" w:eastAsia="zh-CN"/>
              </w:rPr>
              <w:drawing>
                <wp:inline distT="0" distB="0" distL="0" distR="0" wp14:anchorId="0389BEC4" wp14:editId="590B3240">
                  <wp:extent cx="3222625" cy="156686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51343" cy="1580830"/>
                          </a:xfrm>
                          <a:prstGeom prst="rect">
                            <a:avLst/>
                          </a:prstGeom>
                          <a:noFill/>
                        </pic:spPr>
                      </pic:pic>
                    </a:graphicData>
                  </a:graphic>
                </wp:inline>
              </w:drawing>
            </w:r>
          </w:p>
        </w:tc>
      </w:tr>
      <w:tr w:rsidR="001E41F3" w:rsidRPr="00640650" w14:paraId="7FAD17F3" w14:textId="77777777" w:rsidTr="00547111">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547111">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4C6B8F6D" w14:textId="3B2A43ED" w:rsidR="005250D3" w:rsidRPr="00640650" w:rsidRDefault="00433320" w:rsidP="00433320">
            <w:pPr>
              <w:pStyle w:val="CRCoverPage"/>
              <w:numPr>
                <w:ilvl w:val="0"/>
                <w:numId w:val="23"/>
              </w:numPr>
              <w:spacing w:after="0"/>
              <w:rPr>
                <w:noProof/>
                <w:lang w:eastAsia="zh-CN"/>
              </w:rPr>
            </w:pPr>
            <w:r w:rsidRPr="00433320">
              <w:rPr>
                <w:noProof/>
                <w:lang w:eastAsia="zh-CN"/>
              </w:rPr>
              <w:t>firstOFDMSymbolInTimeDomain</w:t>
            </w:r>
            <w:r>
              <w:rPr>
                <w:noProof/>
                <w:lang w:eastAsia="zh-CN"/>
              </w:rPr>
              <w:t xml:space="preserve"> for </w:t>
            </w:r>
            <w:r w:rsidRPr="00433320">
              <w:rPr>
                <w:noProof/>
                <w:lang w:eastAsia="zh-CN"/>
              </w:rPr>
              <w:t>CSI-RS.1.1 FDD</w:t>
            </w:r>
            <w:r>
              <w:rPr>
                <w:rFonts w:hint="eastAsia"/>
                <w:noProof/>
                <w:lang w:eastAsia="zh-CN"/>
              </w:rPr>
              <w:t>/</w:t>
            </w:r>
            <w:r>
              <w:rPr>
                <w:noProof/>
                <w:lang w:eastAsia="zh-CN"/>
              </w:rPr>
              <w:t>TDD is changed to 4.</w:t>
            </w:r>
          </w:p>
        </w:tc>
      </w:tr>
      <w:tr w:rsidR="001E41F3" w:rsidRPr="00640650" w14:paraId="5B930C44" w14:textId="77777777" w:rsidTr="00547111">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547111">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547111">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547111">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629892D4" w:rsidR="001E41F3" w:rsidRPr="00640650" w:rsidRDefault="00433320">
            <w:pPr>
              <w:pStyle w:val="CRCoverPage"/>
              <w:spacing w:after="0"/>
              <w:ind w:left="100"/>
              <w:rPr>
                <w:noProof/>
                <w:lang w:eastAsia="zh-CN"/>
              </w:rPr>
            </w:pPr>
            <w:r w:rsidRPr="00EC61C3">
              <w:t>A.3.14</w:t>
            </w:r>
          </w:p>
        </w:tc>
      </w:tr>
      <w:tr w:rsidR="001E41F3" w:rsidRPr="00640650" w14:paraId="5E42F70F" w14:textId="77777777" w:rsidTr="00547111">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547111">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547111">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547111">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711B4D08" w:rsidR="001E41F3" w:rsidRPr="00640650" w:rsidRDefault="00D81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3F671E52"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741F970E" w14:textId="77777777" w:rsidR="00133146" w:rsidRDefault="00133146" w:rsidP="00D811AE">
            <w:pPr>
              <w:pStyle w:val="CRCoverPage"/>
              <w:spacing w:after="0"/>
              <w:ind w:left="99"/>
              <w:rPr>
                <w:noProof/>
              </w:rPr>
            </w:pPr>
            <w:r w:rsidRPr="00640650">
              <w:rPr>
                <w:noProof/>
              </w:rPr>
              <w:t xml:space="preserve">TS/TR </w:t>
            </w:r>
            <w:r w:rsidR="00D811AE">
              <w:rPr>
                <w:noProof/>
              </w:rPr>
              <w:t>38.533</w:t>
            </w:r>
            <w:r w:rsidRPr="00640650">
              <w:rPr>
                <w:noProof/>
              </w:rPr>
              <w:t xml:space="preserve"> CR </w:t>
            </w:r>
            <w:r w:rsidR="00D811AE">
              <w:rPr>
                <w:noProof/>
              </w:rPr>
              <w:t>1190</w:t>
            </w:r>
          </w:p>
          <w:p w14:paraId="2030EA71" w14:textId="175FB261" w:rsidR="00D811AE" w:rsidRPr="00640650" w:rsidRDefault="00D811AE" w:rsidP="00D811AE">
            <w:pPr>
              <w:pStyle w:val="CRCoverPage"/>
              <w:spacing w:after="0"/>
              <w:ind w:left="99"/>
              <w:rPr>
                <w:noProof/>
              </w:rPr>
            </w:pPr>
            <w:r w:rsidRPr="00640650">
              <w:rPr>
                <w:noProof/>
              </w:rPr>
              <w:t xml:space="preserve">TS/TR </w:t>
            </w:r>
            <w:r>
              <w:rPr>
                <w:noProof/>
              </w:rPr>
              <w:t>38.508-1</w:t>
            </w:r>
            <w:r w:rsidRPr="00640650">
              <w:rPr>
                <w:noProof/>
              </w:rPr>
              <w:t xml:space="preserve"> CR </w:t>
            </w:r>
            <w:r>
              <w:rPr>
                <w:noProof/>
              </w:rPr>
              <w:t>1900</w:t>
            </w:r>
          </w:p>
        </w:tc>
      </w:tr>
      <w:tr w:rsidR="001E41F3" w:rsidRPr="00640650" w14:paraId="75B4C6F4" w14:textId="77777777" w:rsidTr="00547111">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8863B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8863B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4A220A">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4"/>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100BFBE5" w14:textId="77777777" w:rsidR="00F63C07" w:rsidRPr="006F4D85" w:rsidRDefault="00F63C07" w:rsidP="00F63C07">
      <w:pPr>
        <w:pStyle w:val="Heading2"/>
      </w:pPr>
      <w:r w:rsidRPr="006F4D85">
        <w:t>A.3.14</w:t>
      </w:r>
      <w:r w:rsidRPr="006F4D85">
        <w:tab/>
        <w:t>CSI-RS configurations</w:t>
      </w:r>
    </w:p>
    <w:p w14:paraId="36CB27E7" w14:textId="77777777" w:rsidR="00F63C07" w:rsidRPr="006F4D85" w:rsidRDefault="00F63C07" w:rsidP="00F63C07">
      <w:pPr>
        <w:pStyle w:val="Heading3"/>
      </w:pPr>
      <w:r w:rsidRPr="006F4D85">
        <w:t>A.3.14.1</w:t>
      </w:r>
      <w:r w:rsidRPr="006F4D85">
        <w:tab/>
        <w:t>FDD</w:t>
      </w:r>
    </w:p>
    <w:p w14:paraId="2AC6AD19" w14:textId="77777777" w:rsidR="00F63C07" w:rsidRPr="006F4D85" w:rsidRDefault="00F63C07" w:rsidP="00F63C07">
      <w:pPr>
        <w:pStyle w:val="TH"/>
      </w:pPr>
      <w:r w:rsidRPr="006F4D85">
        <w:t>Table A.3.14.1-1: CSI-RS Reference Measurement Channels for SCS=15kHz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tblGrid>
      <w:tr w:rsidR="00F63C07" w:rsidRPr="006F4D85" w14:paraId="11E89CB6"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tcPr>
          <w:p w14:paraId="22EB6C4E" w14:textId="77777777" w:rsidR="00F63C07" w:rsidRPr="006F4D85" w:rsidRDefault="00F63C07" w:rsidP="00421A39">
            <w:pPr>
              <w:pStyle w:val="TAH"/>
              <w:rPr>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3CA6A61B" w14:textId="77777777" w:rsidR="00F63C07" w:rsidRPr="006F4D85" w:rsidRDefault="00F63C07" w:rsidP="00421A39">
            <w:pPr>
              <w:pStyle w:val="TAH"/>
              <w:rPr>
                <w:lang w:eastAsia="ja-JP"/>
              </w:rPr>
            </w:pPr>
            <w:r w:rsidRPr="006F4D85">
              <w:rPr>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603F355F" w14:textId="77777777" w:rsidR="00F63C07" w:rsidRPr="006F4D85" w:rsidRDefault="00F63C07" w:rsidP="00421A39">
            <w:pPr>
              <w:pStyle w:val="TAH"/>
              <w:rPr>
                <w:lang w:eastAsia="ja-JP"/>
              </w:rPr>
            </w:pPr>
            <w:r w:rsidRPr="006F4D85">
              <w:rPr>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73EF5600" w14:textId="77777777" w:rsidR="00F63C07" w:rsidRPr="006F4D85" w:rsidRDefault="00F63C07" w:rsidP="00421A39">
            <w:pPr>
              <w:pStyle w:val="TAH"/>
              <w:rPr>
                <w:lang w:eastAsia="ja-JP"/>
              </w:rPr>
            </w:pPr>
            <w:r w:rsidRPr="006F4D85">
              <w:rPr>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3FC32BB2" w14:textId="77777777" w:rsidR="00F63C07" w:rsidRPr="006F4D85" w:rsidRDefault="00F63C07" w:rsidP="00421A39">
            <w:pPr>
              <w:pStyle w:val="TAH"/>
              <w:rPr>
                <w:lang w:eastAsia="ja-JP"/>
              </w:rPr>
            </w:pPr>
            <w:r w:rsidRPr="006F4D85">
              <w:rPr>
                <w:lang w:eastAsia="ja-JP"/>
              </w:rPr>
              <w:t>CSI-RS.1.4 FDD</w:t>
            </w:r>
          </w:p>
        </w:tc>
        <w:tc>
          <w:tcPr>
            <w:tcW w:w="1335" w:type="dxa"/>
            <w:tcBorders>
              <w:top w:val="single" w:sz="4" w:space="0" w:color="auto"/>
              <w:left w:val="single" w:sz="4" w:space="0" w:color="auto"/>
              <w:bottom w:val="single" w:sz="4" w:space="0" w:color="auto"/>
              <w:right w:val="single" w:sz="4" w:space="0" w:color="auto"/>
            </w:tcBorders>
          </w:tcPr>
          <w:p w14:paraId="3D702282" w14:textId="77777777" w:rsidR="00F63C07" w:rsidRPr="006F4D85" w:rsidRDefault="00F63C07" w:rsidP="00421A39">
            <w:pPr>
              <w:pStyle w:val="TAH"/>
              <w:rPr>
                <w:lang w:eastAsia="ja-JP"/>
              </w:rPr>
            </w:pPr>
            <w:r w:rsidRPr="00EC61C3">
              <w:rPr>
                <w:lang w:eastAsia="ja-JP"/>
              </w:rPr>
              <w:t>CSI-RS.1.</w:t>
            </w:r>
            <w:r>
              <w:rPr>
                <w:lang w:eastAsia="ja-JP"/>
              </w:rPr>
              <w:t>5</w:t>
            </w:r>
            <w:r w:rsidRPr="00EC61C3">
              <w:rPr>
                <w:lang w:eastAsia="ja-JP"/>
              </w:rPr>
              <w:t xml:space="preserve"> FDD</w:t>
            </w:r>
          </w:p>
        </w:tc>
      </w:tr>
      <w:tr w:rsidR="00F63C07" w:rsidRPr="006F4D85" w14:paraId="0B8C4AA5"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23D0B089" w14:textId="77777777" w:rsidR="00F63C07" w:rsidRPr="006F4D85" w:rsidRDefault="00F63C07" w:rsidP="00421A39">
            <w:pPr>
              <w:pStyle w:val="TAH"/>
              <w:rPr>
                <w:lang w:eastAsia="ja-JP"/>
              </w:rPr>
            </w:pPr>
            <w:r w:rsidRPr="006F4D85">
              <w:rPr>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18113703" w14:textId="77777777" w:rsidR="00F63C07" w:rsidRPr="006F4D85" w:rsidRDefault="00F63C07" w:rsidP="00421A39">
            <w:pPr>
              <w:pStyle w:val="TAH"/>
              <w:rPr>
                <w:lang w:eastAsia="ja-JP"/>
              </w:rPr>
            </w:pPr>
            <w:r w:rsidRPr="006F4D85">
              <w:rPr>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67782D41" w14:textId="77777777" w:rsidR="00F63C07" w:rsidRPr="006F4D85" w:rsidRDefault="00F63C07" w:rsidP="00421A39">
            <w:pPr>
              <w:pStyle w:val="TAH"/>
              <w:rPr>
                <w:lang w:eastAsia="ja-JP"/>
              </w:rPr>
            </w:pPr>
            <w:r w:rsidRPr="006F4D85">
              <w:rPr>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086CF52D" w14:textId="77777777" w:rsidR="00F63C07" w:rsidRPr="006F4D85" w:rsidRDefault="00F63C07" w:rsidP="00421A39">
            <w:pPr>
              <w:pStyle w:val="TAH"/>
              <w:rPr>
                <w:lang w:eastAsia="ja-JP"/>
              </w:rPr>
            </w:pPr>
            <w:r w:rsidRPr="006F4D85">
              <w:rPr>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57067BAA" w14:textId="77777777" w:rsidR="00F63C07" w:rsidRPr="006F4D85" w:rsidRDefault="00F63C07" w:rsidP="00421A39">
            <w:pPr>
              <w:pStyle w:val="TAH"/>
              <w:rPr>
                <w:lang w:eastAsia="ja-JP"/>
              </w:rPr>
            </w:pPr>
            <w:r w:rsidRPr="006F4D85">
              <w:rPr>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2EC30B11" w14:textId="77777777" w:rsidR="00F63C07" w:rsidRPr="006F4D85" w:rsidRDefault="00F63C07" w:rsidP="00421A39">
            <w:pPr>
              <w:pStyle w:val="TAH"/>
              <w:rPr>
                <w:lang w:eastAsia="ja-JP"/>
              </w:rPr>
            </w:pPr>
            <w:r w:rsidRPr="00EC61C3">
              <w:rPr>
                <w:lang w:eastAsia="ja-JP"/>
              </w:rPr>
              <w:t>aperiodic</w:t>
            </w:r>
          </w:p>
        </w:tc>
      </w:tr>
      <w:tr w:rsidR="00F63C07" w:rsidRPr="006F4D85" w14:paraId="1018AD8C"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201849A6" w14:textId="77777777" w:rsidR="00F63C07" w:rsidRPr="006F4D85" w:rsidRDefault="00F63C07" w:rsidP="00421A39">
            <w:pPr>
              <w:pStyle w:val="TAH"/>
              <w:rPr>
                <w:lang w:eastAsia="ja-JP"/>
              </w:rPr>
            </w:pPr>
            <w:r w:rsidRPr="006F4D85">
              <w:rPr>
                <w:lang w:eastAsia="ja-JP"/>
              </w:rPr>
              <w:t>Resource Set Config</w:t>
            </w:r>
          </w:p>
        </w:tc>
        <w:tc>
          <w:tcPr>
            <w:tcW w:w="1446" w:type="dxa"/>
            <w:tcBorders>
              <w:top w:val="single" w:sz="4" w:space="0" w:color="auto"/>
              <w:left w:val="single" w:sz="4" w:space="0" w:color="auto"/>
              <w:bottom w:val="single" w:sz="4" w:space="0" w:color="auto"/>
              <w:right w:val="single" w:sz="4" w:space="0" w:color="auto"/>
            </w:tcBorders>
          </w:tcPr>
          <w:p w14:paraId="5ECE3780" w14:textId="77777777" w:rsidR="00F63C07" w:rsidRPr="006F4D85" w:rsidRDefault="00F63C07" w:rsidP="00421A39">
            <w:pPr>
              <w:pStyle w:val="TAH"/>
              <w:rPr>
                <w:lang w:eastAsia="ja-JP"/>
              </w:rPr>
            </w:pPr>
          </w:p>
        </w:tc>
        <w:tc>
          <w:tcPr>
            <w:tcW w:w="1386" w:type="dxa"/>
            <w:tcBorders>
              <w:top w:val="single" w:sz="4" w:space="0" w:color="auto"/>
              <w:left w:val="single" w:sz="4" w:space="0" w:color="auto"/>
              <w:bottom w:val="single" w:sz="4" w:space="0" w:color="auto"/>
              <w:right w:val="single" w:sz="4" w:space="0" w:color="auto"/>
            </w:tcBorders>
          </w:tcPr>
          <w:p w14:paraId="28340D4E" w14:textId="77777777" w:rsidR="00F63C07" w:rsidRPr="006F4D85" w:rsidRDefault="00F63C07" w:rsidP="00421A39">
            <w:pPr>
              <w:pStyle w:val="TAH"/>
              <w:rPr>
                <w:lang w:eastAsia="ja-JP"/>
              </w:rPr>
            </w:pPr>
          </w:p>
        </w:tc>
        <w:tc>
          <w:tcPr>
            <w:tcW w:w="1290" w:type="dxa"/>
            <w:tcBorders>
              <w:top w:val="single" w:sz="4" w:space="0" w:color="auto"/>
              <w:left w:val="single" w:sz="4" w:space="0" w:color="auto"/>
              <w:bottom w:val="single" w:sz="4" w:space="0" w:color="auto"/>
              <w:right w:val="single" w:sz="4" w:space="0" w:color="auto"/>
            </w:tcBorders>
          </w:tcPr>
          <w:p w14:paraId="6FEF4113" w14:textId="77777777" w:rsidR="00F63C07" w:rsidRPr="006F4D85" w:rsidRDefault="00F63C07" w:rsidP="00421A39">
            <w:pPr>
              <w:pStyle w:val="TAH"/>
              <w:rPr>
                <w:lang w:eastAsia="ja-JP"/>
              </w:rPr>
            </w:pPr>
          </w:p>
        </w:tc>
        <w:tc>
          <w:tcPr>
            <w:tcW w:w="1369" w:type="dxa"/>
            <w:tcBorders>
              <w:top w:val="single" w:sz="4" w:space="0" w:color="auto"/>
              <w:left w:val="single" w:sz="4" w:space="0" w:color="auto"/>
              <w:bottom w:val="single" w:sz="4" w:space="0" w:color="auto"/>
              <w:right w:val="single" w:sz="4" w:space="0" w:color="auto"/>
            </w:tcBorders>
          </w:tcPr>
          <w:p w14:paraId="48A06AA4" w14:textId="77777777" w:rsidR="00F63C07" w:rsidRPr="006F4D85" w:rsidRDefault="00F63C07" w:rsidP="00421A39">
            <w:pPr>
              <w:pStyle w:val="TAH"/>
              <w:rPr>
                <w:lang w:eastAsia="ja-JP"/>
              </w:rPr>
            </w:pPr>
          </w:p>
        </w:tc>
        <w:tc>
          <w:tcPr>
            <w:tcW w:w="1335" w:type="dxa"/>
            <w:tcBorders>
              <w:top w:val="single" w:sz="4" w:space="0" w:color="auto"/>
              <w:left w:val="single" w:sz="4" w:space="0" w:color="auto"/>
              <w:bottom w:val="single" w:sz="4" w:space="0" w:color="auto"/>
              <w:right w:val="single" w:sz="4" w:space="0" w:color="auto"/>
            </w:tcBorders>
          </w:tcPr>
          <w:p w14:paraId="4D27EF6B" w14:textId="77777777" w:rsidR="00F63C07" w:rsidRPr="006F4D85" w:rsidRDefault="00F63C07" w:rsidP="00421A39">
            <w:pPr>
              <w:pStyle w:val="TAH"/>
              <w:rPr>
                <w:lang w:eastAsia="ja-JP"/>
              </w:rPr>
            </w:pPr>
          </w:p>
        </w:tc>
      </w:tr>
      <w:tr w:rsidR="00F63C07" w:rsidRPr="006F4D85" w14:paraId="575D9EB7"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1DC686E3" w14:textId="77777777" w:rsidR="00F63C07" w:rsidRPr="006F4D85" w:rsidRDefault="00F63C07" w:rsidP="00421A39">
            <w:pPr>
              <w:pStyle w:val="TAL"/>
              <w:keepNext w:val="0"/>
              <w:rPr>
                <w:rFonts w:cs="Arial"/>
                <w:i/>
                <w:lang w:eastAsia="ja-JP"/>
              </w:rPr>
            </w:pPr>
            <w:r w:rsidRPr="006F4D85">
              <w:t>nzp-CSI-ResourceSetId</w:t>
            </w:r>
          </w:p>
        </w:tc>
        <w:tc>
          <w:tcPr>
            <w:tcW w:w="1446" w:type="dxa"/>
            <w:tcBorders>
              <w:top w:val="single" w:sz="4" w:space="0" w:color="auto"/>
              <w:left w:val="single" w:sz="4" w:space="0" w:color="auto"/>
              <w:bottom w:val="single" w:sz="4" w:space="0" w:color="auto"/>
              <w:right w:val="single" w:sz="4" w:space="0" w:color="auto"/>
            </w:tcBorders>
            <w:hideMark/>
          </w:tcPr>
          <w:p w14:paraId="643180B0" w14:textId="77777777" w:rsidR="00F63C07" w:rsidRPr="006F4D85" w:rsidRDefault="00F63C07" w:rsidP="00421A39">
            <w:pPr>
              <w:pStyle w:val="TAL"/>
              <w:keepNext w:val="0"/>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5A22D20D" w14:textId="77777777" w:rsidR="00F63C07" w:rsidRPr="006F4D85" w:rsidRDefault="00F63C07" w:rsidP="00421A39">
            <w:pPr>
              <w:pStyle w:val="TAL"/>
              <w:keepNext w:val="0"/>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4E12F11" w14:textId="77777777" w:rsidR="00F63C07" w:rsidRPr="006F4D85" w:rsidRDefault="00F63C07" w:rsidP="00421A39">
            <w:pPr>
              <w:pStyle w:val="TAL"/>
              <w:keepNext w:val="0"/>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4DD759B2" w14:textId="77777777" w:rsidR="00F63C07" w:rsidRPr="006F4D85" w:rsidRDefault="00F63C07" w:rsidP="00421A39">
            <w:pPr>
              <w:pStyle w:val="TAL"/>
              <w:keepNext w:val="0"/>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5998D62F" w14:textId="77777777" w:rsidR="00F63C07" w:rsidRPr="006F4D85" w:rsidRDefault="00F63C07" w:rsidP="00421A39">
            <w:pPr>
              <w:pStyle w:val="TAL"/>
              <w:rPr>
                <w:lang w:eastAsia="ja-JP"/>
              </w:rPr>
            </w:pPr>
            <w:r w:rsidRPr="00EC61C3">
              <w:rPr>
                <w:lang w:eastAsia="ja-JP"/>
              </w:rPr>
              <w:t>0</w:t>
            </w:r>
          </w:p>
        </w:tc>
      </w:tr>
      <w:tr w:rsidR="00F63C07" w:rsidRPr="006F4D85" w14:paraId="6D7CACA5"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3D9EC3EC" w14:textId="77777777" w:rsidR="00F63C07" w:rsidRPr="006F4D85" w:rsidRDefault="00F63C07" w:rsidP="00421A39">
            <w:pPr>
              <w:pStyle w:val="TAL"/>
              <w:keepNext w:val="0"/>
              <w:rPr>
                <w:rFonts w:cs="Arial"/>
                <w:i/>
                <w:lang w:eastAsia="ja-JP"/>
              </w:rPr>
            </w:pPr>
            <w:r w:rsidRPr="006F4D85">
              <w:t>repetition</w:t>
            </w:r>
          </w:p>
        </w:tc>
        <w:tc>
          <w:tcPr>
            <w:tcW w:w="1446" w:type="dxa"/>
            <w:tcBorders>
              <w:top w:val="single" w:sz="4" w:space="0" w:color="auto"/>
              <w:left w:val="single" w:sz="4" w:space="0" w:color="auto"/>
              <w:bottom w:val="single" w:sz="4" w:space="0" w:color="auto"/>
              <w:right w:val="single" w:sz="4" w:space="0" w:color="auto"/>
            </w:tcBorders>
            <w:hideMark/>
          </w:tcPr>
          <w:p w14:paraId="0ECF0EBA" w14:textId="77777777" w:rsidR="00F63C07" w:rsidRPr="006F4D85" w:rsidRDefault="00F63C07" w:rsidP="00421A39">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3874AED1" w14:textId="77777777" w:rsidR="00F63C07" w:rsidRPr="006F4D85" w:rsidRDefault="00F63C07" w:rsidP="00421A39">
            <w:pPr>
              <w:pStyle w:val="TAL"/>
              <w:keepNext w:val="0"/>
              <w:rPr>
                <w:rFonts w:cs="Arial"/>
                <w:lang w:eastAsia="ja-JP"/>
              </w:rPr>
            </w:pPr>
            <w:r w:rsidRPr="006F4D85">
              <w:rPr>
                <w:rFonts w:cs="Arial"/>
                <w:lang w:eastAsia="ja-JP"/>
              </w:rPr>
              <w:t>off</w:t>
            </w:r>
          </w:p>
        </w:tc>
        <w:tc>
          <w:tcPr>
            <w:tcW w:w="1290" w:type="dxa"/>
            <w:tcBorders>
              <w:top w:val="single" w:sz="4" w:space="0" w:color="auto"/>
              <w:left w:val="single" w:sz="4" w:space="0" w:color="auto"/>
              <w:bottom w:val="single" w:sz="4" w:space="0" w:color="auto"/>
              <w:right w:val="single" w:sz="4" w:space="0" w:color="auto"/>
            </w:tcBorders>
            <w:hideMark/>
          </w:tcPr>
          <w:p w14:paraId="6F635912" w14:textId="77777777" w:rsidR="00F63C07" w:rsidRPr="006F4D85" w:rsidRDefault="00F63C07" w:rsidP="00421A39">
            <w:pPr>
              <w:pStyle w:val="TAL"/>
              <w:keepNext w:val="0"/>
              <w:rPr>
                <w:rFonts w:cs="Arial"/>
                <w:lang w:eastAsia="ja-JP"/>
              </w:rPr>
            </w:pPr>
            <w:r w:rsidRPr="006F4D85">
              <w:rPr>
                <w:rFonts w:cs="Arial"/>
                <w:lang w:eastAsia="ja-JP"/>
              </w:rPr>
              <w:t>off</w:t>
            </w:r>
          </w:p>
        </w:tc>
        <w:tc>
          <w:tcPr>
            <w:tcW w:w="1369" w:type="dxa"/>
            <w:tcBorders>
              <w:top w:val="single" w:sz="4" w:space="0" w:color="auto"/>
              <w:left w:val="single" w:sz="4" w:space="0" w:color="auto"/>
              <w:bottom w:val="single" w:sz="4" w:space="0" w:color="auto"/>
              <w:right w:val="single" w:sz="4" w:space="0" w:color="auto"/>
            </w:tcBorders>
            <w:hideMark/>
          </w:tcPr>
          <w:p w14:paraId="515CFCE0" w14:textId="77777777" w:rsidR="00F63C07" w:rsidRPr="006F4D85" w:rsidRDefault="00F63C07" w:rsidP="00421A39">
            <w:pPr>
              <w:pStyle w:val="TAL"/>
              <w:keepNext w:val="0"/>
              <w:rPr>
                <w:rFonts w:cs="Arial"/>
                <w:lang w:eastAsia="ja-JP"/>
              </w:rPr>
            </w:pPr>
            <w:r w:rsidRPr="006F4D85">
              <w:rPr>
                <w:rFonts w:cs="Arial"/>
                <w:lang w:eastAsia="ja-JP"/>
              </w:rPr>
              <w:t>on</w:t>
            </w:r>
          </w:p>
        </w:tc>
        <w:tc>
          <w:tcPr>
            <w:tcW w:w="1335" w:type="dxa"/>
            <w:tcBorders>
              <w:top w:val="single" w:sz="4" w:space="0" w:color="auto"/>
              <w:left w:val="single" w:sz="4" w:space="0" w:color="auto"/>
              <w:bottom w:val="single" w:sz="4" w:space="0" w:color="auto"/>
              <w:right w:val="single" w:sz="4" w:space="0" w:color="auto"/>
            </w:tcBorders>
          </w:tcPr>
          <w:p w14:paraId="775E0898" w14:textId="77777777" w:rsidR="00F63C07" w:rsidRPr="006F4D85" w:rsidRDefault="00F63C07" w:rsidP="00421A39">
            <w:pPr>
              <w:pStyle w:val="TAL"/>
              <w:rPr>
                <w:lang w:eastAsia="ja-JP"/>
              </w:rPr>
            </w:pPr>
            <w:r w:rsidRPr="00EC61C3">
              <w:rPr>
                <w:lang w:eastAsia="ja-JP"/>
              </w:rPr>
              <w:t>off</w:t>
            </w:r>
          </w:p>
        </w:tc>
      </w:tr>
      <w:tr w:rsidR="00F63C07" w:rsidRPr="006F4D85" w14:paraId="24E1F417"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62F838D7" w14:textId="77777777" w:rsidR="00F63C07" w:rsidRPr="006F4D85" w:rsidRDefault="00F63C07" w:rsidP="00421A39">
            <w:pPr>
              <w:pStyle w:val="TAL"/>
              <w:keepNext w:val="0"/>
              <w:rPr>
                <w:rFonts w:cs="Arial"/>
                <w:i/>
                <w:lang w:eastAsia="ja-JP"/>
              </w:rPr>
            </w:pPr>
            <w:r w:rsidRPr="006F4D85">
              <w:t>aperiodicTriggeringOffset</w:t>
            </w:r>
          </w:p>
        </w:tc>
        <w:tc>
          <w:tcPr>
            <w:tcW w:w="1446" w:type="dxa"/>
            <w:tcBorders>
              <w:top w:val="single" w:sz="4" w:space="0" w:color="auto"/>
              <w:left w:val="single" w:sz="4" w:space="0" w:color="auto"/>
              <w:bottom w:val="single" w:sz="4" w:space="0" w:color="auto"/>
              <w:right w:val="single" w:sz="4" w:space="0" w:color="auto"/>
            </w:tcBorders>
            <w:hideMark/>
          </w:tcPr>
          <w:p w14:paraId="67A97688" w14:textId="77777777" w:rsidR="00F63C07" w:rsidRPr="006F4D85" w:rsidRDefault="00F63C07" w:rsidP="00421A39">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6B3524DB" w14:textId="77777777" w:rsidR="00F63C07" w:rsidRPr="006F4D85" w:rsidRDefault="00F63C07" w:rsidP="00421A39">
            <w:pPr>
              <w:pStyle w:val="TAL"/>
              <w:keepNext w:val="0"/>
              <w:rPr>
                <w:rFonts w:cs="Arial"/>
                <w:lang w:eastAsia="ja-JP"/>
              </w:rPr>
            </w:pPr>
            <w:r w:rsidRPr="006F4D85">
              <w:rPr>
                <w:rFonts w:cs="Arial"/>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70D3E383" w14:textId="77777777" w:rsidR="00F63C07" w:rsidRPr="006F4D85" w:rsidRDefault="00F63C07" w:rsidP="00421A39">
            <w:pPr>
              <w:pStyle w:val="TAL"/>
              <w:keepNext w:val="0"/>
              <w:rPr>
                <w:rFonts w:cs="Arial"/>
                <w:lang w:eastAsia="ja-JP"/>
              </w:rPr>
            </w:pPr>
            <w:r w:rsidRPr="006F4D85">
              <w:rPr>
                <w:rFonts w:cs="Arial"/>
                <w:lang w:eastAsia="ja-JP"/>
              </w:rPr>
              <w:t>6</w:t>
            </w:r>
          </w:p>
        </w:tc>
        <w:tc>
          <w:tcPr>
            <w:tcW w:w="1369" w:type="dxa"/>
            <w:tcBorders>
              <w:top w:val="single" w:sz="4" w:space="0" w:color="auto"/>
              <w:left w:val="single" w:sz="4" w:space="0" w:color="auto"/>
              <w:bottom w:val="single" w:sz="4" w:space="0" w:color="auto"/>
              <w:right w:val="single" w:sz="4" w:space="0" w:color="auto"/>
            </w:tcBorders>
          </w:tcPr>
          <w:p w14:paraId="0BCBFF78" w14:textId="77777777" w:rsidR="00F63C07" w:rsidRPr="006F4D85" w:rsidRDefault="00F63C07" w:rsidP="00421A39">
            <w:pPr>
              <w:pStyle w:val="TAL"/>
              <w:keepNext w:val="0"/>
              <w:rPr>
                <w:rFonts w:cs="Arial"/>
                <w:lang w:eastAsia="ja-JP"/>
              </w:rPr>
            </w:pPr>
            <w:r>
              <w:rPr>
                <w:rFonts w:cs="Arial"/>
                <w:lang w:eastAsia="ja-JP"/>
              </w:rPr>
              <w:t>4</w:t>
            </w:r>
          </w:p>
        </w:tc>
        <w:tc>
          <w:tcPr>
            <w:tcW w:w="1335" w:type="dxa"/>
            <w:tcBorders>
              <w:top w:val="single" w:sz="4" w:space="0" w:color="auto"/>
              <w:left w:val="single" w:sz="4" w:space="0" w:color="auto"/>
              <w:bottom w:val="single" w:sz="4" w:space="0" w:color="auto"/>
              <w:right w:val="single" w:sz="4" w:space="0" w:color="auto"/>
            </w:tcBorders>
          </w:tcPr>
          <w:p w14:paraId="2C146135" w14:textId="77777777" w:rsidR="00F63C07" w:rsidRPr="006F4D85" w:rsidRDefault="00F63C07" w:rsidP="00421A39">
            <w:pPr>
              <w:pStyle w:val="TAL"/>
              <w:rPr>
                <w:lang w:eastAsia="ja-JP"/>
              </w:rPr>
            </w:pPr>
            <w:r>
              <w:rPr>
                <w:lang w:eastAsia="ja-JP"/>
              </w:rPr>
              <w:t>4</w:t>
            </w:r>
          </w:p>
        </w:tc>
      </w:tr>
      <w:tr w:rsidR="00F63C07" w:rsidRPr="006F4D85" w14:paraId="3DC8141C"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0B5DD4ED" w14:textId="77777777" w:rsidR="00F63C07" w:rsidRPr="006F4D85" w:rsidRDefault="00F63C07" w:rsidP="00421A39">
            <w:pPr>
              <w:pStyle w:val="TAL"/>
              <w:keepNext w:val="0"/>
              <w:rPr>
                <w:rFonts w:cs="Arial"/>
                <w:i/>
                <w:lang w:eastAsia="ja-JP"/>
              </w:rPr>
            </w:pPr>
            <w:r w:rsidRPr="006F4D85">
              <w:t>trs-Info</w:t>
            </w:r>
          </w:p>
        </w:tc>
        <w:tc>
          <w:tcPr>
            <w:tcW w:w="1446" w:type="dxa"/>
            <w:tcBorders>
              <w:top w:val="single" w:sz="4" w:space="0" w:color="auto"/>
              <w:left w:val="single" w:sz="4" w:space="0" w:color="auto"/>
              <w:bottom w:val="single" w:sz="4" w:space="0" w:color="auto"/>
              <w:right w:val="single" w:sz="4" w:space="0" w:color="auto"/>
            </w:tcBorders>
            <w:hideMark/>
          </w:tcPr>
          <w:p w14:paraId="29BE2EEA" w14:textId="77777777" w:rsidR="00F63C07" w:rsidRPr="006F4D85" w:rsidRDefault="00F63C07" w:rsidP="00421A39">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001A7DEF" w14:textId="77777777" w:rsidR="00F63C07" w:rsidRPr="006F4D85" w:rsidRDefault="00F63C07" w:rsidP="00421A39">
            <w:pPr>
              <w:pStyle w:val="TAL"/>
              <w:keepNext w:val="0"/>
              <w:rPr>
                <w:rFonts w:cs="Arial"/>
                <w:lang w:eastAsia="ja-JP"/>
              </w:rPr>
            </w:pPr>
            <w:r w:rsidRPr="006F4D85">
              <w:rPr>
                <w:rFonts w:cs="Arial"/>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135DF2C6" w14:textId="77777777" w:rsidR="00F63C07" w:rsidRPr="006F4D85" w:rsidRDefault="00F63C07" w:rsidP="00421A39">
            <w:pPr>
              <w:pStyle w:val="TAL"/>
              <w:keepNext w:val="0"/>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16374B35" w14:textId="77777777" w:rsidR="00F63C07" w:rsidRPr="006F4D85" w:rsidRDefault="00F63C07" w:rsidP="00421A39">
            <w:pPr>
              <w:pStyle w:val="TAL"/>
              <w:keepNext w:val="0"/>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624CF7B7" w14:textId="77777777" w:rsidR="00F63C07" w:rsidRPr="006F4D85" w:rsidRDefault="00F63C07" w:rsidP="00421A39">
            <w:pPr>
              <w:pStyle w:val="TAL"/>
              <w:rPr>
                <w:lang w:eastAsia="ja-JP"/>
              </w:rPr>
            </w:pPr>
            <w:r w:rsidRPr="00EC61C3">
              <w:rPr>
                <w:lang w:eastAsia="ja-JP"/>
              </w:rPr>
              <w:t>n.a.</w:t>
            </w:r>
          </w:p>
        </w:tc>
      </w:tr>
      <w:tr w:rsidR="00F63C07" w:rsidRPr="006F4D85" w14:paraId="2169B167"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3FB8400D" w14:textId="77777777" w:rsidR="00F63C07" w:rsidRPr="006F4D85" w:rsidRDefault="00F63C07" w:rsidP="00421A39">
            <w:pPr>
              <w:pStyle w:val="TAH"/>
            </w:pPr>
            <w:r w:rsidRPr="006F4D85">
              <w:lastRenderedPageBreak/>
              <w:t>Resource Config</w:t>
            </w:r>
          </w:p>
        </w:tc>
        <w:tc>
          <w:tcPr>
            <w:tcW w:w="1446" w:type="dxa"/>
            <w:tcBorders>
              <w:top w:val="single" w:sz="4" w:space="0" w:color="auto"/>
              <w:left w:val="single" w:sz="4" w:space="0" w:color="auto"/>
              <w:bottom w:val="single" w:sz="4" w:space="0" w:color="auto"/>
              <w:right w:val="single" w:sz="4" w:space="0" w:color="auto"/>
            </w:tcBorders>
          </w:tcPr>
          <w:p w14:paraId="1A7E1050" w14:textId="77777777" w:rsidR="00F63C07" w:rsidRPr="006F4D85" w:rsidRDefault="00F63C07" w:rsidP="00421A39">
            <w:pPr>
              <w:pStyle w:val="TAH"/>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tcPr>
          <w:p w14:paraId="71447B84" w14:textId="77777777" w:rsidR="00F63C07" w:rsidRPr="006F4D85" w:rsidRDefault="00F63C07" w:rsidP="00421A39">
            <w:pPr>
              <w:pStyle w:val="TAH"/>
              <w:rPr>
                <w:rFonts w:cs="Arial"/>
                <w:lang w:eastAsia="ja-JP"/>
              </w:rPr>
            </w:pPr>
          </w:p>
        </w:tc>
        <w:tc>
          <w:tcPr>
            <w:tcW w:w="1290" w:type="dxa"/>
            <w:tcBorders>
              <w:top w:val="single" w:sz="4" w:space="0" w:color="auto"/>
              <w:left w:val="single" w:sz="4" w:space="0" w:color="auto"/>
              <w:bottom w:val="single" w:sz="4" w:space="0" w:color="auto"/>
              <w:right w:val="single" w:sz="4" w:space="0" w:color="auto"/>
            </w:tcBorders>
          </w:tcPr>
          <w:p w14:paraId="6B436878" w14:textId="77777777" w:rsidR="00F63C07" w:rsidRPr="006F4D85" w:rsidRDefault="00F63C07" w:rsidP="00421A39">
            <w:pPr>
              <w:pStyle w:val="TAH"/>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tcPr>
          <w:p w14:paraId="140BA4A1" w14:textId="77777777" w:rsidR="00F63C07" w:rsidRPr="006F4D85" w:rsidRDefault="00F63C07" w:rsidP="00421A39">
            <w:pPr>
              <w:pStyle w:val="TAH"/>
              <w:rPr>
                <w:rFonts w:cs="Arial"/>
                <w:lang w:eastAsia="ja-JP"/>
              </w:rPr>
            </w:pPr>
          </w:p>
        </w:tc>
        <w:tc>
          <w:tcPr>
            <w:tcW w:w="1335" w:type="dxa"/>
            <w:tcBorders>
              <w:top w:val="single" w:sz="4" w:space="0" w:color="auto"/>
              <w:left w:val="single" w:sz="4" w:space="0" w:color="auto"/>
              <w:bottom w:val="single" w:sz="4" w:space="0" w:color="auto"/>
              <w:right w:val="single" w:sz="4" w:space="0" w:color="auto"/>
            </w:tcBorders>
          </w:tcPr>
          <w:p w14:paraId="1DB770A8" w14:textId="77777777" w:rsidR="00F63C07" w:rsidRPr="006F4D85" w:rsidRDefault="00F63C07" w:rsidP="00421A39">
            <w:pPr>
              <w:pStyle w:val="TAH"/>
              <w:rPr>
                <w:lang w:eastAsia="ja-JP"/>
              </w:rPr>
            </w:pPr>
          </w:p>
        </w:tc>
      </w:tr>
      <w:tr w:rsidR="00F63C07" w:rsidRPr="006F4D85" w14:paraId="795EFF83" w14:textId="77777777" w:rsidTr="00421A39">
        <w:trPr>
          <w:trHeight w:val="33"/>
          <w:jc w:val="center"/>
        </w:trPr>
        <w:tc>
          <w:tcPr>
            <w:tcW w:w="2808" w:type="dxa"/>
            <w:tcBorders>
              <w:top w:val="single" w:sz="4" w:space="0" w:color="auto"/>
              <w:left w:val="single" w:sz="4" w:space="0" w:color="auto"/>
              <w:bottom w:val="nil"/>
              <w:right w:val="single" w:sz="4" w:space="0" w:color="auto"/>
            </w:tcBorders>
          </w:tcPr>
          <w:p w14:paraId="6EC7841F" w14:textId="77777777" w:rsidR="00F63C07" w:rsidRPr="006F4D85" w:rsidRDefault="00F63C07" w:rsidP="00421A39">
            <w:pPr>
              <w:pStyle w:val="TAL"/>
            </w:pPr>
          </w:p>
        </w:tc>
        <w:tc>
          <w:tcPr>
            <w:tcW w:w="1446" w:type="dxa"/>
            <w:tcBorders>
              <w:top w:val="single" w:sz="4" w:space="0" w:color="auto"/>
              <w:left w:val="single" w:sz="4" w:space="0" w:color="auto"/>
              <w:bottom w:val="nil"/>
              <w:right w:val="single" w:sz="4" w:space="0" w:color="auto"/>
            </w:tcBorders>
          </w:tcPr>
          <w:p w14:paraId="772492F1" w14:textId="77777777" w:rsidR="00F63C07" w:rsidRPr="006F4D85" w:rsidRDefault="00F63C07" w:rsidP="00421A39">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51262727" w14:textId="77777777" w:rsidR="00F63C07" w:rsidRPr="006F4D85" w:rsidRDefault="00F63C07" w:rsidP="00421A39">
            <w:pPr>
              <w:pStyle w:val="TAL"/>
              <w:rPr>
                <w:rFonts w:cs="Arial"/>
                <w:lang w:eastAsia="ja-JP"/>
              </w:rPr>
            </w:pPr>
            <w:r w:rsidRPr="006F4D85">
              <w:rPr>
                <w:rFonts w:cs="Arial"/>
                <w:lang w:eastAsia="ja-JP"/>
              </w:rPr>
              <w:t>10 for resource #0</w:t>
            </w:r>
          </w:p>
        </w:tc>
        <w:tc>
          <w:tcPr>
            <w:tcW w:w="1290" w:type="dxa"/>
            <w:tcBorders>
              <w:top w:val="single" w:sz="4" w:space="0" w:color="auto"/>
              <w:left w:val="single" w:sz="4" w:space="0" w:color="auto"/>
              <w:bottom w:val="nil"/>
              <w:right w:val="single" w:sz="4" w:space="0" w:color="auto"/>
            </w:tcBorders>
            <w:hideMark/>
          </w:tcPr>
          <w:p w14:paraId="3FB8E9E5" w14:textId="77777777" w:rsidR="00F63C07" w:rsidRPr="006F4D85" w:rsidRDefault="00F63C07" w:rsidP="00421A39">
            <w:pPr>
              <w:pStyle w:val="TAL"/>
              <w:rPr>
                <w:rFonts w:cs="Arial"/>
                <w:lang w:eastAsia="ja-JP"/>
              </w:rPr>
            </w:pPr>
            <w:r w:rsidRPr="006F4D85">
              <w:rPr>
                <w:rFonts w:cs="Arial"/>
                <w:lang w:eastAsia="ja-JP"/>
              </w:rPr>
              <w:t>20 for resource #0</w:t>
            </w:r>
          </w:p>
        </w:tc>
        <w:tc>
          <w:tcPr>
            <w:tcW w:w="1369" w:type="dxa"/>
            <w:tcBorders>
              <w:top w:val="single" w:sz="4" w:space="0" w:color="auto"/>
              <w:left w:val="single" w:sz="4" w:space="0" w:color="auto"/>
              <w:bottom w:val="single" w:sz="4" w:space="0" w:color="auto"/>
              <w:right w:val="single" w:sz="4" w:space="0" w:color="auto"/>
            </w:tcBorders>
            <w:hideMark/>
          </w:tcPr>
          <w:p w14:paraId="33F1D128" w14:textId="77777777" w:rsidR="00F63C07" w:rsidRPr="006F4D85" w:rsidRDefault="00F63C07" w:rsidP="00421A39">
            <w:pPr>
              <w:pStyle w:val="TAL"/>
              <w:rPr>
                <w:rFonts w:cs="Arial"/>
                <w:lang w:eastAsia="ja-JP"/>
              </w:rPr>
            </w:pPr>
            <w:r w:rsidRPr="006F4D85">
              <w:rPr>
                <w:rFonts w:cs="Arial"/>
                <w:lang w:eastAsia="ja-JP"/>
              </w:rPr>
              <w:t>0 for resource #0</w:t>
            </w:r>
          </w:p>
        </w:tc>
        <w:tc>
          <w:tcPr>
            <w:tcW w:w="1335" w:type="dxa"/>
            <w:tcBorders>
              <w:top w:val="single" w:sz="4" w:space="0" w:color="auto"/>
              <w:left w:val="single" w:sz="4" w:space="0" w:color="auto"/>
              <w:bottom w:val="nil"/>
              <w:right w:val="single" w:sz="4" w:space="0" w:color="auto"/>
            </w:tcBorders>
          </w:tcPr>
          <w:p w14:paraId="5EF1B2A3" w14:textId="77777777" w:rsidR="00F63C07" w:rsidRPr="006F4D85" w:rsidRDefault="00F63C07" w:rsidP="00421A39">
            <w:pPr>
              <w:pStyle w:val="TAL"/>
              <w:rPr>
                <w:lang w:eastAsia="ja-JP"/>
              </w:rPr>
            </w:pPr>
            <w:r w:rsidRPr="00EC61C3">
              <w:rPr>
                <w:lang w:eastAsia="ja-JP"/>
              </w:rPr>
              <w:t>0 for resource #0</w:t>
            </w:r>
          </w:p>
        </w:tc>
      </w:tr>
      <w:tr w:rsidR="00F63C07" w:rsidRPr="006F4D85" w14:paraId="45ED871A" w14:textId="77777777" w:rsidTr="00421A39">
        <w:trPr>
          <w:trHeight w:val="31"/>
          <w:jc w:val="center"/>
        </w:trPr>
        <w:tc>
          <w:tcPr>
            <w:tcW w:w="2808" w:type="dxa"/>
            <w:tcBorders>
              <w:top w:val="nil"/>
              <w:left w:val="single" w:sz="4" w:space="0" w:color="auto"/>
              <w:bottom w:val="nil"/>
              <w:right w:val="single" w:sz="4" w:space="0" w:color="auto"/>
            </w:tcBorders>
            <w:hideMark/>
          </w:tcPr>
          <w:p w14:paraId="4C7D3ECC" w14:textId="77777777" w:rsidR="00F63C07" w:rsidRPr="006F4D85" w:rsidRDefault="00F63C07" w:rsidP="00421A39">
            <w:pPr>
              <w:pStyle w:val="TAL"/>
            </w:pPr>
          </w:p>
        </w:tc>
        <w:tc>
          <w:tcPr>
            <w:tcW w:w="1446" w:type="dxa"/>
            <w:tcBorders>
              <w:top w:val="nil"/>
              <w:left w:val="single" w:sz="4" w:space="0" w:color="auto"/>
              <w:bottom w:val="nil"/>
              <w:right w:val="single" w:sz="4" w:space="0" w:color="auto"/>
            </w:tcBorders>
            <w:hideMark/>
          </w:tcPr>
          <w:p w14:paraId="7BDEFBD6"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347037E1" w14:textId="77777777" w:rsidR="00F63C07" w:rsidRPr="006F4D85" w:rsidRDefault="00F63C07"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501C8562"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135E7DA" w14:textId="77777777" w:rsidR="00F63C07" w:rsidRPr="006F4D85" w:rsidRDefault="00F63C07" w:rsidP="00421A39">
            <w:pPr>
              <w:pStyle w:val="TAL"/>
              <w:rPr>
                <w:rFonts w:cs="Arial"/>
                <w:lang w:eastAsia="ja-JP"/>
              </w:rPr>
            </w:pPr>
            <w:r w:rsidRPr="006F4D85">
              <w:rPr>
                <w:rFonts w:cs="Arial"/>
                <w:lang w:eastAsia="ja-JP"/>
              </w:rPr>
              <w:t>1 for resource #1</w:t>
            </w:r>
          </w:p>
        </w:tc>
        <w:tc>
          <w:tcPr>
            <w:tcW w:w="1335" w:type="dxa"/>
            <w:tcBorders>
              <w:top w:val="nil"/>
              <w:left w:val="single" w:sz="4" w:space="0" w:color="auto"/>
              <w:bottom w:val="nil"/>
              <w:right w:val="single" w:sz="4" w:space="0" w:color="auto"/>
            </w:tcBorders>
          </w:tcPr>
          <w:p w14:paraId="3C0C7B93" w14:textId="77777777" w:rsidR="00F63C07" w:rsidRPr="006F4D85" w:rsidRDefault="00F63C07" w:rsidP="00421A39">
            <w:pPr>
              <w:pStyle w:val="TAL"/>
              <w:rPr>
                <w:lang w:eastAsia="ja-JP"/>
              </w:rPr>
            </w:pPr>
          </w:p>
        </w:tc>
      </w:tr>
      <w:tr w:rsidR="00F63C07" w:rsidRPr="006F4D85" w14:paraId="2D77BBE0" w14:textId="77777777" w:rsidTr="00421A39">
        <w:trPr>
          <w:trHeight w:val="31"/>
          <w:jc w:val="center"/>
        </w:trPr>
        <w:tc>
          <w:tcPr>
            <w:tcW w:w="2808" w:type="dxa"/>
            <w:tcBorders>
              <w:top w:val="nil"/>
              <w:left w:val="single" w:sz="4" w:space="0" w:color="auto"/>
              <w:bottom w:val="nil"/>
              <w:right w:val="single" w:sz="4" w:space="0" w:color="auto"/>
            </w:tcBorders>
            <w:hideMark/>
          </w:tcPr>
          <w:p w14:paraId="4464BBF9" w14:textId="77777777" w:rsidR="00F63C07" w:rsidRPr="006F4D85" w:rsidRDefault="00F63C07" w:rsidP="00421A39">
            <w:pPr>
              <w:pStyle w:val="TAL"/>
            </w:pPr>
          </w:p>
        </w:tc>
        <w:tc>
          <w:tcPr>
            <w:tcW w:w="1446" w:type="dxa"/>
            <w:tcBorders>
              <w:top w:val="nil"/>
              <w:left w:val="single" w:sz="4" w:space="0" w:color="auto"/>
              <w:bottom w:val="nil"/>
              <w:right w:val="single" w:sz="4" w:space="0" w:color="auto"/>
            </w:tcBorders>
            <w:hideMark/>
          </w:tcPr>
          <w:p w14:paraId="678C1CE4"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053D4414" w14:textId="77777777" w:rsidR="00F63C07" w:rsidRPr="006F4D85" w:rsidRDefault="00F63C07"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1A69604D"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7A023D1" w14:textId="77777777" w:rsidR="00F63C07" w:rsidRPr="006F4D85" w:rsidRDefault="00F63C07" w:rsidP="00421A39">
            <w:pPr>
              <w:pStyle w:val="TAL"/>
              <w:rPr>
                <w:rFonts w:cs="Arial"/>
                <w:lang w:eastAsia="ja-JP"/>
              </w:rPr>
            </w:pPr>
            <w:r w:rsidRPr="006F4D85">
              <w:rPr>
                <w:rFonts w:cs="Arial"/>
                <w:lang w:eastAsia="ja-JP"/>
              </w:rPr>
              <w:t>2 for resource #2</w:t>
            </w:r>
          </w:p>
        </w:tc>
        <w:tc>
          <w:tcPr>
            <w:tcW w:w="1335" w:type="dxa"/>
            <w:tcBorders>
              <w:top w:val="nil"/>
              <w:left w:val="single" w:sz="4" w:space="0" w:color="auto"/>
              <w:bottom w:val="nil"/>
              <w:right w:val="single" w:sz="4" w:space="0" w:color="auto"/>
            </w:tcBorders>
          </w:tcPr>
          <w:p w14:paraId="358AEB75" w14:textId="77777777" w:rsidR="00F63C07" w:rsidRPr="006F4D85" w:rsidRDefault="00F63C07" w:rsidP="00421A39">
            <w:pPr>
              <w:pStyle w:val="TAL"/>
              <w:rPr>
                <w:lang w:eastAsia="ja-JP"/>
              </w:rPr>
            </w:pPr>
          </w:p>
        </w:tc>
      </w:tr>
      <w:tr w:rsidR="00F63C07" w:rsidRPr="006F4D85" w14:paraId="69413270" w14:textId="77777777" w:rsidTr="00421A39">
        <w:trPr>
          <w:trHeight w:val="31"/>
          <w:jc w:val="center"/>
        </w:trPr>
        <w:tc>
          <w:tcPr>
            <w:tcW w:w="2808" w:type="dxa"/>
            <w:tcBorders>
              <w:top w:val="nil"/>
              <w:left w:val="single" w:sz="4" w:space="0" w:color="auto"/>
              <w:bottom w:val="nil"/>
              <w:right w:val="single" w:sz="4" w:space="0" w:color="auto"/>
            </w:tcBorders>
          </w:tcPr>
          <w:p w14:paraId="656F4814" w14:textId="77777777" w:rsidR="00F63C07" w:rsidRPr="006F4D85" w:rsidRDefault="00F63C07" w:rsidP="00421A39">
            <w:pPr>
              <w:pStyle w:val="TAL"/>
            </w:pPr>
          </w:p>
        </w:tc>
        <w:tc>
          <w:tcPr>
            <w:tcW w:w="1446" w:type="dxa"/>
            <w:tcBorders>
              <w:top w:val="nil"/>
              <w:left w:val="single" w:sz="4" w:space="0" w:color="auto"/>
              <w:bottom w:val="nil"/>
              <w:right w:val="single" w:sz="4" w:space="0" w:color="auto"/>
            </w:tcBorders>
          </w:tcPr>
          <w:p w14:paraId="792D20F2" w14:textId="77777777" w:rsidR="00F63C07" w:rsidRPr="006F4D85" w:rsidRDefault="00F63C07" w:rsidP="00421A3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5355E384" w14:textId="77777777" w:rsidR="00F63C07" w:rsidRPr="006F4D85" w:rsidRDefault="00F63C07" w:rsidP="00421A3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210625AF"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3E05F2E" w14:textId="77777777" w:rsidR="00F63C07" w:rsidRPr="006F4D85" w:rsidRDefault="00F63C07" w:rsidP="00421A39">
            <w:pPr>
              <w:pStyle w:val="TAL"/>
              <w:rPr>
                <w:rFonts w:cs="Arial"/>
                <w:lang w:eastAsia="ja-JP"/>
              </w:rPr>
            </w:pPr>
            <w:r w:rsidRPr="006F4D85">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51B00874" w14:textId="77777777" w:rsidR="00F63C07" w:rsidRPr="006F4D85" w:rsidRDefault="00F63C07" w:rsidP="00421A39">
            <w:pPr>
              <w:pStyle w:val="TAL"/>
              <w:rPr>
                <w:lang w:eastAsia="ja-JP"/>
              </w:rPr>
            </w:pPr>
          </w:p>
        </w:tc>
      </w:tr>
      <w:tr w:rsidR="00F63C07" w:rsidRPr="006F4D85" w14:paraId="6100445B" w14:textId="77777777" w:rsidTr="00421A39">
        <w:trPr>
          <w:trHeight w:val="33"/>
          <w:jc w:val="center"/>
        </w:trPr>
        <w:tc>
          <w:tcPr>
            <w:tcW w:w="2808" w:type="dxa"/>
            <w:tcBorders>
              <w:top w:val="nil"/>
              <w:left w:val="single" w:sz="4" w:space="0" w:color="auto"/>
              <w:bottom w:val="nil"/>
              <w:right w:val="single" w:sz="4" w:space="0" w:color="auto"/>
            </w:tcBorders>
            <w:hideMark/>
          </w:tcPr>
          <w:p w14:paraId="0538ECE6" w14:textId="77777777" w:rsidR="00F63C07" w:rsidRPr="006F4D85" w:rsidRDefault="00F63C07" w:rsidP="00421A39">
            <w:pPr>
              <w:pStyle w:val="TAL"/>
            </w:pPr>
            <w:r w:rsidRPr="006F4D85">
              <w:t>nzp-CSI-RS-ResourceId</w:t>
            </w:r>
          </w:p>
        </w:tc>
        <w:tc>
          <w:tcPr>
            <w:tcW w:w="1446" w:type="dxa"/>
            <w:tcBorders>
              <w:top w:val="nil"/>
              <w:left w:val="single" w:sz="4" w:space="0" w:color="auto"/>
              <w:bottom w:val="nil"/>
              <w:right w:val="single" w:sz="4" w:space="0" w:color="auto"/>
            </w:tcBorders>
            <w:hideMark/>
          </w:tcPr>
          <w:p w14:paraId="73E4F0D8" w14:textId="77777777" w:rsidR="00F63C07" w:rsidRPr="006F4D85" w:rsidRDefault="00F63C07" w:rsidP="00421A39">
            <w:pPr>
              <w:pStyle w:val="TAL"/>
              <w:rPr>
                <w:rFonts w:cs="Arial"/>
                <w:lang w:eastAsia="ja-JP"/>
              </w:rPr>
            </w:pPr>
            <w:r w:rsidRPr="006F4D85">
              <w:rPr>
                <w:rFonts w:cs="Arial"/>
                <w:lang w:eastAsia="ja-JP"/>
              </w:rPr>
              <w:t>0 for resource #0</w:t>
            </w:r>
          </w:p>
        </w:tc>
        <w:tc>
          <w:tcPr>
            <w:tcW w:w="1386" w:type="dxa"/>
            <w:tcBorders>
              <w:top w:val="single" w:sz="4" w:space="0" w:color="auto"/>
              <w:left w:val="single" w:sz="4" w:space="0" w:color="auto"/>
              <w:bottom w:val="nil"/>
              <w:right w:val="single" w:sz="4" w:space="0" w:color="auto"/>
            </w:tcBorders>
            <w:hideMark/>
          </w:tcPr>
          <w:p w14:paraId="30F87EA3" w14:textId="77777777" w:rsidR="00F63C07" w:rsidRPr="006F4D85" w:rsidRDefault="00F63C07" w:rsidP="00421A39">
            <w:pPr>
              <w:pStyle w:val="TAL"/>
              <w:rPr>
                <w:rFonts w:cs="Arial"/>
                <w:lang w:eastAsia="ja-JP"/>
              </w:rPr>
            </w:pPr>
            <w:r w:rsidRPr="006F4D85">
              <w:rPr>
                <w:rFonts w:cs="Arial"/>
                <w:lang w:eastAsia="ja-JP"/>
              </w:rPr>
              <w:t>11 for resource #1</w:t>
            </w:r>
          </w:p>
        </w:tc>
        <w:tc>
          <w:tcPr>
            <w:tcW w:w="1290" w:type="dxa"/>
            <w:tcBorders>
              <w:top w:val="single" w:sz="4" w:space="0" w:color="auto"/>
              <w:left w:val="single" w:sz="4" w:space="0" w:color="auto"/>
              <w:bottom w:val="nil"/>
              <w:right w:val="single" w:sz="4" w:space="0" w:color="auto"/>
            </w:tcBorders>
            <w:hideMark/>
          </w:tcPr>
          <w:p w14:paraId="481F09E8" w14:textId="77777777" w:rsidR="00F63C07" w:rsidRPr="006F4D85" w:rsidRDefault="00F63C07" w:rsidP="00421A39">
            <w:pPr>
              <w:pStyle w:val="TAL"/>
              <w:rPr>
                <w:rFonts w:cs="Arial"/>
                <w:lang w:eastAsia="ja-JP"/>
              </w:rPr>
            </w:pPr>
            <w:r w:rsidRPr="006F4D85">
              <w:rPr>
                <w:rFonts w:cs="Arial"/>
                <w:lang w:eastAsia="ja-JP"/>
              </w:rPr>
              <w:t>21 for resource #1</w:t>
            </w:r>
          </w:p>
        </w:tc>
        <w:tc>
          <w:tcPr>
            <w:tcW w:w="1369" w:type="dxa"/>
            <w:tcBorders>
              <w:top w:val="single" w:sz="4" w:space="0" w:color="auto"/>
              <w:left w:val="single" w:sz="4" w:space="0" w:color="auto"/>
              <w:bottom w:val="single" w:sz="4" w:space="0" w:color="auto"/>
              <w:right w:val="single" w:sz="4" w:space="0" w:color="auto"/>
            </w:tcBorders>
            <w:hideMark/>
          </w:tcPr>
          <w:p w14:paraId="69CBE930" w14:textId="77777777" w:rsidR="00F63C07" w:rsidRPr="006F4D85" w:rsidRDefault="00F63C07" w:rsidP="00421A39">
            <w:pPr>
              <w:pStyle w:val="TAL"/>
              <w:rPr>
                <w:rFonts w:cs="Arial"/>
                <w:lang w:eastAsia="ja-JP"/>
              </w:rPr>
            </w:pPr>
            <w:r w:rsidRPr="006F4D85">
              <w:rPr>
                <w:rFonts w:cs="Arial"/>
                <w:lang w:eastAsia="ja-JP"/>
              </w:rPr>
              <w:t>4 for resource #4</w:t>
            </w:r>
          </w:p>
        </w:tc>
        <w:tc>
          <w:tcPr>
            <w:tcW w:w="1335" w:type="dxa"/>
            <w:tcBorders>
              <w:top w:val="single" w:sz="4" w:space="0" w:color="auto"/>
              <w:left w:val="single" w:sz="4" w:space="0" w:color="auto"/>
              <w:bottom w:val="nil"/>
              <w:right w:val="single" w:sz="4" w:space="0" w:color="auto"/>
            </w:tcBorders>
          </w:tcPr>
          <w:p w14:paraId="4EBDC375" w14:textId="77777777" w:rsidR="00F63C07" w:rsidRPr="006F4D85" w:rsidRDefault="00F63C07" w:rsidP="00421A39">
            <w:pPr>
              <w:pStyle w:val="TAL"/>
              <w:rPr>
                <w:lang w:eastAsia="ja-JP"/>
              </w:rPr>
            </w:pPr>
            <w:r w:rsidRPr="00EC61C3">
              <w:rPr>
                <w:lang w:eastAsia="ja-JP"/>
              </w:rPr>
              <w:t>1 for resource #1</w:t>
            </w:r>
          </w:p>
        </w:tc>
      </w:tr>
      <w:tr w:rsidR="00F63C07" w:rsidRPr="006F4D85" w14:paraId="41F3A586" w14:textId="77777777" w:rsidTr="00421A39">
        <w:trPr>
          <w:trHeight w:val="31"/>
          <w:jc w:val="center"/>
        </w:trPr>
        <w:tc>
          <w:tcPr>
            <w:tcW w:w="2808" w:type="dxa"/>
            <w:tcBorders>
              <w:top w:val="nil"/>
              <w:left w:val="single" w:sz="4" w:space="0" w:color="auto"/>
              <w:bottom w:val="nil"/>
              <w:right w:val="single" w:sz="4" w:space="0" w:color="auto"/>
            </w:tcBorders>
            <w:hideMark/>
          </w:tcPr>
          <w:p w14:paraId="624B43A1" w14:textId="77777777" w:rsidR="00F63C07" w:rsidRPr="006F4D85" w:rsidRDefault="00F63C07" w:rsidP="00421A39">
            <w:pPr>
              <w:pStyle w:val="TAL"/>
            </w:pPr>
          </w:p>
        </w:tc>
        <w:tc>
          <w:tcPr>
            <w:tcW w:w="1446" w:type="dxa"/>
            <w:tcBorders>
              <w:top w:val="nil"/>
              <w:left w:val="single" w:sz="4" w:space="0" w:color="auto"/>
              <w:bottom w:val="nil"/>
              <w:right w:val="single" w:sz="4" w:space="0" w:color="auto"/>
            </w:tcBorders>
            <w:hideMark/>
          </w:tcPr>
          <w:p w14:paraId="7C6E58E4"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30552820" w14:textId="77777777" w:rsidR="00F63C07" w:rsidRPr="006F4D85" w:rsidRDefault="00F63C07"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4DF132DC"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938F697" w14:textId="77777777" w:rsidR="00F63C07" w:rsidRPr="006F4D85" w:rsidRDefault="00F63C07" w:rsidP="00421A39">
            <w:pPr>
              <w:pStyle w:val="TAL"/>
              <w:rPr>
                <w:rFonts w:cs="Arial"/>
                <w:lang w:eastAsia="ja-JP"/>
              </w:rPr>
            </w:pPr>
            <w:r w:rsidRPr="006F4D85">
              <w:rPr>
                <w:rFonts w:cs="Arial"/>
                <w:lang w:eastAsia="ja-JP"/>
              </w:rPr>
              <w:t>5 for resource #5</w:t>
            </w:r>
          </w:p>
        </w:tc>
        <w:tc>
          <w:tcPr>
            <w:tcW w:w="1335" w:type="dxa"/>
            <w:tcBorders>
              <w:top w:val="nil"/>
              <w:left w:val="single" w:sz="4" w:space="0" w:color="auto"/>
              <w:bottom w:val="nil"/>
              <w:right w:val="single" w:sz="4" w:space="0" w:color="auto"/>
            </w:tcBorders>
          </w:tcPr>
          <w:p w14:paraId="5958E26F" w14:textId="77777777" w:rsidR="00F63C07" w:rsidRPr="006F4D85" w:rsidRDefault="00F63C07" w:rsidP="00421A39">
            <w:pPr>
              <w:pStyle w:val="TAL"/>
              <w:rPr>
                <w:lang w:eastAsia="ja-JP"/>
              </w:rPr>
            </w:pPr>
          </w:p>
        </w:tc>
      </w:tr>
      <w:tr w:rsidR="00F63C07" w:rsidRPr="006F4D85" w14:paraId="58CFEE17" w14:textId="77777777" w:rsidTr="00421A39">
        <w:trPr>
          <w:trHeight w:val="31"/>
          <w:jc w:val="center"/>
        </w:trPr>
        <w:tc>
          <w:tcPr>
            <w:tcW w:w="2808" w:type="dxa"/>
            <w:tcBorders>
              <w:top w:val="nil"/>
              <w:left w:val="single" w:sz="4" w:space="0" w:color="auto"/>
              <w:bottom w:val="nil"/>
              <w:right w:val="single" w:sz="4" w:space="0" w:color="auto"/>
            </w:tcBorders>
            <w:hideMark/>
          </w:tcPr>
          <w:p w14:paraId="3B21E06B" w14:textId="77777777" w:rsidR="00F63C07" w:rsidRPr="006F4D85" w:rsidRDefault="00F63C07" w:rsidP="00421A39">
            <w:pPr>
              <w:pStyle w:val="TAL"/>
            </w:pPr>
          </w:p>
        </w:tc>
        <w:tc>
          <w:tcPr>
            <w:tcW w:w="1446" w:type="dxa"/>
            <w:tcBorders>
              <w:top w:val="nil"/>
              <w:left w:val="single" w:sz="4" w:space="0" w:color="auto"/>
              <w:bottom w:val="nil"/>
              <w:right w:val="single" w:sz="4" w:space="0" w:color="auto"/>
            </w:tcBorders>
            <w:hideMark/>
          </w:tcPr>
          <w:p w14:paraId="1DAB4170"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4DFA33FD" w14:textId="77777777" w:rsidR="00F63C07" w:rsidRPr="006F4D85" w:rsidRDefault="00F63C07"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12A943A2"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29465B6" w14:textId="77777777" w:rsidR="00F63C07" w:rsidRPr="006F4D85" w:rsidRDefault="00F63C07" w:rsidP="00421A39">
            <w:pPr>
              <w:pStyle w:val="TAL"/>
              <w:rPr>
                <w:rFonts w:cs="Arial"/>
                <w:lang w:eastAsia="ja-JP"/>
              </w:rPr>
            </w:pPr>
            <w:r w:rsidRPr="006F4D85">
              <w:rPr>
                <w:rFonts w:cs="Arial"/>
                <w:lang w:eastAsia="ja-JP"/>
              </w:rPr>
              <w:t>6 for resource #6</w:t>
            </w:r>
          </w:p>
        </w:tc>
        <w:tc>
          <w:tcPr>
            <w:tcW w:w="1335" w:type="dxa"/>
            <w:tcBorders>
              <w:top w:val="nil"/>
              <w:left w:val="single" w:sz="4" w:space="0" w:color="auto"/>
              <w:bottom w:val="nil"/>
              <w:right w:val="single" w:sz="4" w:space="0" w:color="auto"/>
            </w:tcBorders>
          </w:tcPr>
          <w:p w14:paraId="120EB204" w14:textId="77777777" w:rsidR="00F63C07" w:rsidRPr="006F4D85" w:rsidRDefault="00F63C07" w:rsidP="00421A39">
            <w:pPr>
              <w:pStyle w:val="TAL"/>
              <w:rPr>
                <w:lang w:eastAsia="ja-JP"/>
              </w:rPr>
            </w:pPr>
          </w:p>
        </w:tc>
      </w:tr>
      <w:tr w:rsidR="00F63C07" w:rsidRPr="006F4D85" w14:paraId="65DB9B6B" w14:textId="77777777" w:rsidTr="00421A39">
        <w:trPr>
          <w:trHeight w:val="31"/>
          <w:jc w:val="center"/>
        </w:trPr>
        <w:tc>
          <w:tcPr>
            <w:tcW w:w="2808" w:type="dxa"/>
            <w:tcBorders>
              <w:top w:val="nil"/>
              <w:left w:val="single" w:sz="4" w:space="0" w:color="auto"/>
              <w:bottom w:val="single" w:sz="4" w:space="0" w:color="auto"/>
              <w:right w:val="single" w:sz="4" w:space="0" w:color="auto"/>
            </w:tcBorders>
            <w:hideMark/>
          </w:tcPr>
          <w:p w14:paraId="3BEDC066" w14:textId="77777777" w:rsidR="00F63C07" w:rsidRPr="006F4D85" w:rsidRDefault="00F63C07" w:rsidP="00421A39">
            <w:pPr>
              <w:pStyle w:val="TAL"/>
            </w:pPr>
          </w:p>
        </w:tc>
        <w:tc>
          <w:tcPr>
            <w:tcW w:w="1446" w:type="dxa"/>
            <w:tcBorders>
              <w:top w:val="nil"/>
              <w:left w:val="single" w:sz="4" w:space="0" w:color="auto"/>
              <w:bottom w:val="single" w:sz="4" w:space="0" w:color="auto"/>
              <w:right w:val="single" w:sz="4" w:space="0" w:color="auto"/>
            </w:tcBorders>
            <w:hideMark/>
          </w:tcPr>
          <w:p w14:paraId="2AFACCF1" w14:textId="77777777" w:rsidR="00F63C07" w:rsidRPr="006F4D85" w:rsidRDefault="00F63C07" w:rsidP="00421A3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729502C1" w14:textId="77777777" w:rsidR="00F63C07" w:rsidRPr="006F4D85" w:rsidRDefault="00F63C07" w:rsidP="00421A3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599791B6"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6BDC6AA" w14:textId="77777777" w:rsidR="00F63C07" w:rsidRPr="006F4D85" w:rsidRDefault="00F63C07" w:rsidP="00421A39">
            <w:pPr>
              <w:pStyle w:val="TAL"/>
              <w:rPr>
                <w:rFonts w:cs="Arial"/>
                <w:lang w:eastAsia="ja-JP"/>
              </w:rPr>
            </w:pPr>
            <w:r w:rsidRPr="006F4D85">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597B2F8A" w14:textId="77777777" w:rsidR="00F63C07" w:rsidRPr="006F4D85" w:rsidRDefault="00F63C07" w:rsidP="00421A39">
            <w:pPr>
              <w:pStyle w:val="TAL"/>
              <w:rPr>
                <w:lang w:eastAsia="ja-JP"/>
              </w:rPr>
            </w:pPr>
          </w:p>
        </w:tc>
      </w:tr>
      <w:tr w:rsidR="00F63C07" w:rsidRPr="006F4D85" w14:paraId="5818A4AC"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34E6535B" w14:textId="77777777" w:rsidR="00F63C07" w:rsidRPr="006F4D85" w:rsidRDefault="00F63C07" w:rsidP="00421A39">
            <w:pPr>
              <w:pStyle w:val="TAL"/>
              <w:rPr>
                <w:rFonts w:cs="Arial"/>
                <w:i/>
                <w:lang w:eastAsia="ja-JP"/>
              </w:rPr>
            </w:pPr>
            <w:r w:rsidRPr="006F4D85">
              <w:t>powerControlOffset</w:t>
            </w:r>
          </w:p>
        </w:tc>
        <w:tc>
          <w:tcPr>
            <w:tcW w:w="1446" w:type="dxa"/>
            <w:tcBorders>
              <w:top w:val="single" w:sz="4" w:space="0" w:color="auto"/>
              <w:left w:val="single" w:sz="4" w:space="0" w:color="auto"/>
              <w:bottom w:val="single" w:sz="4" w:space="0" w:color="auto"/>
              <w:right w:val="single" w:sz="4" w:space="0" w:color="auto"/>
            </w:tcBorders>
            <w:hideMark/>
          </w:tcPr>
          <w:p w14:paraId="03188ABA" w14:textId="77777777" w:rsidR="00F63C07" w:rsidRPr="006F4D85" w:rsidRDefault="00F63C07" w:rsidP="00421A3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5F8EABAE" w14:textId="77777777" w:rsidR="00F63C07" w:rsidRPr="006F4D85" w:rsidRDefault="00F63C07" w:rsidP="00421A3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7F5D0F32" w14:textId="77777777" w:rsidR="00F63C07" w:rsidRPr="006F4D85" w:rsidRDefault="00F63C07" w:rsidP="00421A3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01CF1F8" w14:textId="77777777" w:rsidR="00F63C07" w:rsidRPr="006F4D85" w:rsidRDefault="00F63C07" w:rsidP="00421A3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617B73DC" w14:textId="77777777" w:rsidR="00F63C07" w:rsidRPr="006F4D85" w:rsidRDefault="00F63C07" w:rsidP="00421A39">
            <w:pPr>
              <w:pStyle w:val="TAL"/>
              <w:rPr>
                <w:lang w:eastAsia="ja-JP"/>
              </w:rPr>
            </w:pPr>
            <w:r w:rsidRPr="00EC61C3">
              <w:rPr>
                <w:lang w:eastAsia="ja-JP"/>
              </w:rPr>
              <w:t>0</w:t>
            </w:r>
          </w:p>
        </w:tc>
      </w:tr>
      <w:tr w:rsidR="00F63C07" w:rsidRPr="006F4D85" w14:paraId="69A19960"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44724DF3" w14:textId="77777777" w:rsidR="00F63C07" w:rsidRPr="006F4D85" w:rsidRDefault="00F63C07" w:rsidP="00421A39">
            <w:pPr>
              <w:pStyle w:val="TAL"/>
              <w:rPr>
                <w:rFonts w:cs="Arial"/>
                <w:i/>
                <w:lang w:eastAsia="ja-JP"/>
              </w:rPr>
            </w:pPr>
            <w:r w:rsidRPr="006F4D85">
              <w:t>powerControlOffsetSS</w:t>
            </w:r>
          </w:p>
        </w:tc>
        <w:tc>
          <w:tcPr>
            <w:tcW w:w="1446" w:type="dxa"/>
            <w:tcBorders>
              <w:top w:val="single" w:sz="4" w:space="0" w:color="auto"/>
              <w:left w:val="single" w:sz="4" w:space="0" w:color="auto"/>
              <w:bottom w:val="single" w:sz="4" w:space="0" w:color="auto"/>
              <w:right w:val="single" w:sz="4" w:space="0" w:color="auto"/>
            </w:tcBorders>
            <w:hideMark/>
          </w:tcPr>
          <w:p w14:paraId="70253998" w14:textId="77777777" w:rsidR="00F63C07" w:rsidRPr="006F4D85" w:rsidRDefault="00F63C07" w:rsidP="00421A39">
            <w:pPr>
              <w:pStyle w:val="TAL"/>
              <w:rPr>
                <w:rFonts w:cs="Arial"/>
                <w:lang w:eastAsia="ja-JP"/>
              </w:rPr>
            </w:pPr>
            <w:r w:rsidRPr="006F4D85">
              <w:rPr>
                <w:rFonts w:cs="Arial"/>
                <w:lang w:eastAsia="ja-JP"/>
              </w:rPr>
              <w:t>db0</w:t>
            </w:r>
          </w:p>
        </w:tc>
        <w:tc>
          <w:tcPr>
            <w:tcW w:w="1386" w:type="dxa"/>
            <w:tcBorders>
              <w:top w:val="single" w:sz="4" w:space="0" w:color="auto"/>
              <w:left w:val="single" w:sz="4" w:space="0" w:color="auto"/>
              <w:bottom w:val="single" w:sz="4" w:space="0" w:color="auto"/>
              <w:right w:val="single" w:sz="4" w:space="0" w:color="auto"/>
            </w:tcBorders>
            <w:hideMark/>
          </w:tcPr>
          <w:p w14:paraId="5F1F5FA6" w14:textId="77777777" w:rsidR="00F63C07" w:rsidRPr="006F4D85" w:rsidRDefault="00F63C07" w:rsidP="00421A39">
            <w:pPr>
              <w:pStyle w:val="TAL"/>
              <w:rPr>
                <w:rFonts w:cs="Arial"/>
                <w:lang w:eastAsia="ja-JP"/>
              </w:rPr>
            </w:pPr>
            <w:r w:rsidRPr="006F4D85">
              <w:rPr>
                <w:rFonts w:cs="Arial"/>
                <w:lang w:eastAsia="ja-JP"/>
              </w:rPr>
              <w:t>db0</w:t>
            </w:r>
          </w:p>
        </w:tc>
        <w:tc>
          <w:tcPr>
            <w:tcW w:w="1290" w:type="dxa"/>
            <w:tcBorders>
              <w:top w:val="single" w:sz="4" w:space="0" w:color="auto"/>
              <w:left w:val="single" w:sz="4" w:space="0" w:color="auto"/>
              <w:bottom w:val="single" w:sz="4" w:space="0" w:color="auto"/>
              <w:right w:val="single" w:sz="4" w:space="0" w:color="auto"/>
            </w:tcBorders>
            <w:hideMark/>
          </w:tcPr>
          <w:p w14:paraId="51A53EA4" w14:textId="77777777" w:rsidR="00F63C07" w:rsidRPr="006F4D85" w:rsidRDefault="00F63C07" w:rsidP="00421A39">
            <w:pPr>
              <w:pStyle w:val="TAL"/>
              <w:rPr>
                <w:rFonts w:cs="Arial"/>
                <w:lang w:eastAsia="ja-JP"/>
              </w:rPr>
            </w:pPr>
            <w:r w:rsidRPr="006F4D85">
              <w:rPr>
                <w:rFonts w:cs="Arial"/>
                <w:lang w:eastAsia="ja-JP"/>
              </w:rPr>
              <w:t>db0</w:t>
            </w:r>
          </w:p>
        </w:tc>
        <w:tc>
          <w:tcPr>
            <w:tcW w:w="1369" w:type="dxa"/>
            <w:tcBorders>
              <w:top w:val="single" w:sz="4" w:space="0" w:color="auto"/>
              <w:left w:val="single" w:sz="4" w:space="0" w:color="auto"/>
              <w:bottom w:val="single" w:sz="4" w:space="0" w:color="auto"/>
              <w:right w:val="single" w:sz="4" w:space="0" w:color="auto"/>
            </w:tcBorders>
            <w:hideMark/>
          </w:tcPr>
          <w:p w14:paraId="4B610387" w14:textId="77777777" w:rsidR="00F63C07" w:rsidRPr="006F4D85" w:rsidRDefault="00F63C07" w:rsidP="00421A39">
            <w:pPr>
              <w:pStyle w:val="TAL"/>
              <w:rPr>
                <w:rFonts w:cs="Arial"/>
                <w:lang w:eastAsia="ja-JP"/>
              </w:rPr>
            </w:pPr>
            <w:r w:rsidRPr="006F4D85">
              <w:rPr>
                <w:rFonts w:cs="Arial"/>
                <w:lang w:eastAsia="ja-JP"/>
              </w:rPr>
              <w:t>db0</w:t>
            </w:r>
          </w:p>
        </w:tc>
        <w:tc>
          <w:tcPr>
            <w:tcW w:w="1335" w:type="dxa"/>
            <w:tcBorders>
              <w:top w:val="single" w:sz="4" w:space="0" w:color="auto"/>
              <w:left w:val="single" w:sz="4" w:space="0" w:color="auto"/>
              <w:bottom w:val="single" w:sz="4" w:space="0" w:color="auto"/>
              <w:right w:val="single" w:sz="4" w:space="0" w:color="auto"/>
            </w:tcBorders>
          </w:tcPr>
          <w:p w14:paraId="63D125BC" w14:textId="77777777" w:rsidR="00F63C07" w:rsidRPr="006F4D85" w:rsidRDefault="00F63C07" w:rsidP="00421A39">
            <w:pPr>
              <w:pStyle w:val="TAL"/>
              <w:rPr>
                <w:lang w:eastAsia="ja-JP"/>
              </w:rPr>
            </w:pPr>
            <w:r w:rsidRPr="00EC61C3">
              <w:rPr>
                <w:lang w:eastAsia="ja-JP"/>
              </w:rPr>
              <w:t>db0</w:t>
            </w:r>
          </w:p>
        </w:tc>
      </w:tr>
      <w:tr w:rsidR="00F63C07" w:rsidRPr="006F4D85" w14:paraId="10B020E0"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7785F048" w14:textId="77777777" w:rsidR="00F63C07" w:rsidRPr="006F4D85" w:rsidRDefault="00F63C07" w:rsidP="00421A39">
            <w:pPr>
              <w:pStyle w:val="TAL"/>
              <w:rPr>
                <w:rFonts w:cs="Arial"/>
                <w:i/>
                <w:lang w:eastAsia="ja-JP"/>
              </w:rPr>
            </w:pPr>
            <w:r w:rsidRPr="006F4D85">
              <w:t>scramblingID</w:t>
            </w:r>
          </w:p>
        </w:tc>
        <w:tc>
          <w:tcPr>
            <w:tcW w:w="1446" w:type="dxa"/>
            <w:tcBorders>
              <w:top w:val="single" w:sz="4" w:space="0" w:color="auto"/>
              <w:left w:val="single" w:sz="4" w:space="0" w:color="auto"/>
              <w:bottom w:val="single" w:sz="4" w:space="0" w:color="auto"/>
              <w:right w:val="single" w:sz="4" w:space="0" w:color="auto"/>
            </w:tcBorders>
            <w:hideMark/>
          </w:tcPr>
          <w:p w14:paraId="685FF663" w14:textId="77777777" w:rsidR="00F63C07" w:rsidRPr="006F4D85" w:rsidRDefault="00F63C07" w:rsidP="00421A3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447C1419" w14:textId="77777777" w:rsidR="00F63C07" w:rsidRPr="006F4D85" w:rsidRDefault="00F63C07" w:rsidP="00421A3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671BDEA4" w14:textId="77777777" w:rsidR="00F63C07" w:rsidRPr="006F4D85" w:rsidRDefault="00F63C07" w:rsidP="00421A3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339386F" w14:textId="77777777" w:rsidR="00F63C07" w:rsidRPr="006F4D85" w:rsidRDefault="00F63C07" w:rsidP="00421A3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3536C1A8" w14:textId="77777777" w:rsidR="00F63C07" w:rsidRPr="006F4D85" w:rsidRDefault="00F63C07" w:rsidP="00421A39">
            <w:pPr>
              <w:pStyle w:val="TAL"/>
              <w:rPr>
                <w:lang w:eastAsia="ja-JP"/>
              </w:rPr>
            </w:pPr>
            <w:r w:rsidRPr="00EC61C3">
              <w:rPr>
                <w:lang w:eastAsia="ja-JP"/>
              </w:rPr>
              <w:t>0</w:t>
            </w:r>
          </w:p>
        </w:tc>
      </w:tr>
      <w:tr w:rsidR="00F63C07" w:rsidRPr="006F4D85" w14:paraId="7F81EAC5" w14:textId="77777777" w:rsidTr="00421A39">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4FE9F8DB" w14:textId="77777777" w:rsidR="00F63C07" w:rsidRPr="006F4D85" w:rsidRDefault="00F63C07" w:rsidP="00421A39">
            <w:pPr>
              <w:pStyle w:val="TAL"/>
              <w:rPr>
                <w:rFonts w:cs="Arial"/>
                <w:i/>
                <w:lang w:eastAsia="ja-JP"/>
              </w:rPr>
            </w:pPr>
            <w:r w:rsidRPr="006F4D85">
              <w:t>Period (slots)</w:t>
            </w:r>
          </w:p>
        </w:tc>
        <w:tc>
          <w:tcPr>
            <w:tcW w:w="1446" w:type="dxa"/>
            <w:tcBorders>
              <w:top w:val="single" w:sz="4" w:space="0" w:color="auto"/>
              <w:left w:val="single" w:sz="4" w:space="0" w:color="auto"/>
              <w:bottom w:val="single" w:sz="4" w:space="0" w:color="auto"/>
              <w:right w:val="single" w:sz="4" w:space="0" w:color="auto"/>
            </w:tcBorders>
            <w:hideMark/>
          </w:tcPr>
          <w:p w14:paraId="5DFCCE56" w14:textId="77777777" w:rsidR="00F63C07" w:rsidRPr="006F4D85" w:rsidRDefault="00F63C07" w:rsidP="00421A39">
            <w:pPr>
              <w:pStyle w:val="TAL"/>
              <w:rPr>
                <w:rFonts w:cs="Arial"/>
                <w:lang w:eastAsia="ja-JP"/>
              </w:rPr>
            </w:pPr>
            <w:r w:rsidRPr="006F4D85">
              <w:rPr>
                <w:rFonts w:cs="Arial"/>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
          <w:p w14:paraId="46849ED8" w14:textId="77777777" w:rsidR="00F63C07" w:rsidRPr="006F4D85" w:rsidRDefault="00F63C07" w:rsidP="00421A39">
            <w:pPr>
              <w:pStyle w:val="TAL"/>
              <w:rPr>
                <w:rFonts w:cs="Arial"/>
                <w:lang w:eastAsia="ja-JP"/>
              </w:rPr>
            </w:pPr>
            <w:r w:rsidRPr="006F4D85">
              <w:rPr>
                <w:rFonts w:cs="Arial"/>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
          <w:p w14:paraId="68CEA9FF" w14:textId="77777777" w:rsidR="00F63C07" w:rsidRPr="006F4D85" w:rsidRDefault="00F63C07" w:rsidP="00421A39">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5B5C7A32" w14:textId="77777777" w:rsidR="00F63C07" w:rsidRPr="006F4D85" w:rsidRDefault="00F63C07" w:rsidP="00421A39">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05C8B2D9" w14:textId="77777777" w:rsidR="00F63C07" w:rsidRPr="006F4D85" w:rsidRDefault="00F63C07" w:rsidP="00421A39">
            <w:pPr>
              <w:pStyle w:val="TAL"/>
              <w:rPr>
                <w:lang w:eastAsia="ja-JP"/>
              </w:rPr>
            </w:pPr>
            <w:r w:rsidRPr="00EC61C3">
              <w:rPr>
                <w:lang w:eastAsia="ja-JP"/>
              </w:rPr>
              <w:t>n.a.</w:t>
            </w:r>
          </w:p>
        </w:tc>
      </w:tr>
      <w:tr w:rsidR="00F63C07" w:rsidRPr="006F4D85" w14:paraId="0B861FFF" w14:textId="77777777" w:rsidTr="00421A39">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361893C2" w14:textId="77777777" w:rsidR="00F63C07" w:rsidRPr="006F4D85" w:rsidRDefault="00F63C07" w:rsidP="00421A39">
            <w:pPr>
              <w:pStyle w:val="TAL"/>
            </w:pPr>
            <w:r w:rsidRPr="006F4D85">
              <w:t>Offset</w:t>
            </w:r>
          </w:p>
        </w:tc>
        <w:tc>
          <w:tcPr>
            <w:tcW w:w="1446" w:type="dxa"/>
            <w:tcBorders>
              <w:top w:val="single" w:sz="4" w:space="0" w:color="auto"/>
              <w:left w:val="single" w:sz="4" w:space="0" w:color="auto"/>
              <w:bottom w:val="single" w:sz="4" w:space="0" w:color="auto"/>
              <w:right w:val="single" w:sz="4" w:space="0" w:color="auto"/>
            </w:tcBorders>
            <w:hideMark/>
          </w:tcPr>
          <w:p w14:paraId="67E94D9E" w14:textId="77777777" w:rsidR="00F63C07" w:rsidRPr="006F4D85" w:rsidRDefault="00F63C07" w:rsidP="00421A39">
            <w:pPr>
              <w:pStyle w:val="TAL"/>
              <w:rPr>
                <w:rFonts w:cs="Arial"/>
                <w:lang w:eastAsia="ja-JP"/>
              </w:rPr>
            </w:pPr>
            <w:r w:rsidRPr="006F4D85">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7C53A5EC" w14:textId="77777777" w:rsidR="00F63C07" w:rsidRPr="006F4D85" w:rsidRDefault="00F63C07" w:rsidP="00421A39">
            <w:pPr>
              <w:pStyle w:val="TAL"/>
              <w:rPr>
                <w:rFonts w:cs="Arial"/>
                <w:lang w:eastAsia="ja-JP"/>
              </w:rPr>
            </w:pPr>
            <w:r w:rsidRPr="006F4D85">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301154C8" w14:textId="77777777" w:rsidR="00F63C07" w:rsidRPr="006F4D85" w:rsidRDefault="00F63C07" w:rsidP="00421A39">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23EE54D9" w14:textId="77777777" w:rsidR="00F63C07" w:rsidRPr="006F4D85" w:rsidRDefault="00F63C07" w:rsidP="00421A39">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0939DAA8" w14:textId="77777777" w:rsidR="00F63C07" w:rsidRPr="006F4D85" w:rsidRDefault="00F63C07" w:rsidP="00421A39">
            <w:pPr>
              <w:pStyle w:val="TAL"/>
              <w:rPr>
                <w:lang w:eastAsia="ja-JP"/>
              </w:rPr>
            </w:pPr>
            <w:r w:rsidRPr="00EC61C3">
              <w:rPr>
                <w:lang w:eastAsia="ja-JP"/>
              </w:rPr>
              <w:t>n.a.</w:t>
            </w:r>
          </w:p>
        </w:tc>
      </w:tr>
      <w:tr w:rsidR="00F63C07" w:rsidRPr="006F4D85" w14:paraId="73F1D044" w14:textId="77777777" w:rsidTr="00421A39">
        <w:trPr>
          <w:trHeight w:val="126"/>
          <w:jc w:val="center"/>
        </w:trPr>
        <w:tc>
          <w:tcPr>
            <w:tcW w:w="2808" w:type="dxa"/>
            <w:tcBorders>
              <w:top w:val="single" w:sz="4" w:space="0" w:color="auto"/>
              <w:left w:val="single" w:sz="4" w:space="0" w:color="auto"/>
              <w:bottom w:val="nil"/>
              <w:right w:val="single" w:sz="4" w:space="0" w:color="auto"/>
            </w:tcBorders>
            <w:hideMark/>
          </w:tcPr>
          <w:p w14:paraId="33863F9F" w14:textId="77777777" w:rsidR="00F63C07" w:rsidRPr="006F4D85" w:rsidRDefault="00F63C07" w:rsidP="00421A39">
            <w:pPr>
              <w:pStyle w:val="TAL"/>
              <w:rPr>
                <w:rFonts w:cs="Arial"/>
                <w:i/>
                <w:lang w:eastAsia="ja-JP"/>
              </w:rPr>
            </w:pPr>
            <w:r w:rsidRPr="006F4D85">
              <w:t>qcl-InfoPeriodicCSI-RS</w:t>
            </w:r>
          </w:p>
        </w:tc>
        <w:tc>
          <w:tcPr>
            <w:tcW w:w="1446" w:type="dxa"/>
            <w:tcBorders>
              <w:top w:val="single" w:sz="4" w:space="0" w:color="auto"/>
              <w:left w:val="single" w:sz="4" w:space="0" w:color="auto"/>
              <w:bottom w:val="nil"/>
              <w:right w:val="single" w:sz="4" w:space="0" w:color="auto"/>
            </w:tcBorders>
            <w:hideMark/>
          </w:tcPr>
          <w:p w14:paraId="40438344" w14:textId="77777777" w:rsidR="00F63C07" w:rsidRPr="006F4D85" w:rsidRDefault="00F63C07" w:rsidP="00421A39">
            <w:pPr>
              <w:pStyle w:val="TAL"/>
              <w:rPr>
                <w:rFonts w:cs="Arial"/>
                <w:lang w:eastAsia="ja-JP"/>
              </w:rPr>
            </w:pPr>
            <w:r w:rsidRPr="006F4D85">
              <w:rPr>
                <w:rFonts w:cs="Arial"/>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
          <w:p w14:paraId="790F8CA2" w14:textId="77777777" w:rsidR="00F63C07" w:rsidRPr="006F4D85" w:rsidRDefault="00F63C07" w:rsidP="00421A39">
            <w:pPr>
              <w:pStyle w:val="TAL"/>
              <w:rPr>
                <w:rFonts w:cs="Arial"/>
                <w:lang w:eastAsia="ja-JP"/>
              </w:rPr>
            </w:pPr>
            <w:r w:rsidRPr="006F4D85">
              <w:rPr>
                <w:rFonts w:cs="Arial"/>
                <w:lang w:eastAsia="ja-JP"/>
              </w:rPr>
              <w:t>TCI.State.0</w:t>
            </w:r>
          </w:p>
        </w:tc>
        <w:tc>
          <w:tcPr>
            <w:tcW w:w="1290" w:type="dxa"/>
            <w:tcBorders>
              <w:top w:val="single" w:sz="4" w:space="0" w:color="auto"/>
              <w:left w:val="single" w:sz="4" w:space="0" w:color="auto"/>
              <w:bottom w:val="nil"/>
              <w:right w:val="single" w:sz="4" w:space="0" w:color="auto"/>
            </w:tcBorders>
            <w:hideMark/>
          </w:tcPr>
          <w:p w14:paraId="6493273F" w14:textId="77777777" w:rsidR="00F63C07" w:rsidRPr="006F4D85" w:rsidRDefault="00F63C07" w:rsidP="00421A39">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nil"/>
              <w:right w:val="single" w:sz="4" w:space="0" w:color="auto"/>
            </w:tcBorders>
            <w:hideMark/>
          </w:tcPr>
          <w:p w14:paraId="7C559A96" w14:textId="77777777" w:rsidR="00F63C07" w:rsidRPr="006F4D85" w:rsidRDefault="00F63C07" w:rsidP="00421A39">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nil"/>
              <w:right w:val="single" w:sz="4" w:space="0" w:color="auto"/>
            </w:tcBorders>
          </w:tcPr>
          <w:p w14:paraId="7B18729C" w14:textId="77777777" w:rsidR="00F63C07" w:rsidRPr="006F4D85" w:rsidRDefault="00F63C07" w:rsidP="00421A39">
            <w:pPr>
              <w:pStyle w:val="TAL"/>
              <w:rPr>
                <w:lang w:eastAsia="ja-JP"/>
              </w:rPr>
            </w:pPr>
            <w:r w:rsidRPr="00EC61C3">
              <w:rPr>
                <w:lang w:eastAsia="ja-JP"/>
              </w:rPr>
              <w:t>n.a.</w:t>
            </w:r>
          </w:p>
        </w:tc>
      </w:tr>
      <w:tr w:rsidR="00F63C07" w:rsidRPr="006F4D85" w14:paraId="2A449762" w14:textId="77777777" w:rsidTr="00421A39">
        <w:trPr>
          <w:trHeight w:val="126"/>
          <w:jc w:val="center"/>
        </w:trPr>
        <w:tc>
          <w:tcPr>
            <w:tcW w:w="2808" w:type="dxa"/>
            <w:tcBorders>
              <w:top w:val="nil"/>
              <w:left w:val="single" w:sz="4" w:space="0" w:color="auto"/>
              <w:bottom w:val="single" w:sz="4" w:space="0" w:color="auto"/>
              <w:right w:val="single" w:sz="4" w:space="0" w:color="auto"/>
            </w:tcBorders>
            <w:hideMark/>
          </w:tcPr>
          <w:p w14:paraId="1ECFBBD0" w14:textId="77777777" w:rsidR="00F63C07" w:rsidRPr="006F4D85" w:rsidRDefault="00F63C07" w:rsidP="00421A39">
            <w:pPr>
              <w:pStyle w:val="TAL"/>
              <w:rPr>
                <w:rFonts w:cs="Arial"/>
                <w:i/>
                <w:lang w:eastAsia="ja-JP"/>
              </w:rPr>
            </w:pPr>
          </w:p>
        </w:tc>
        <w:tc>
          <w:tcPr>
            <w:tcW w:w="1446" w:type="dxa"/>
            <w:tcBorders>
              <w:top w:val="nil"/>
              <w:left w:val="single" w:sz="4" w:space="0" w:color="auto"/>
              <w:bottom w:val="single" w:sz="4" w:space="0" w:color="auto"/>
              <w:right w:val="single" w:sz="4" w:space="0" w:color="auto"/>
            </w:tcBorders>
            <w:hideMark/>
          </w:tcPr>
          <w:p w14:paraId="2264DED3" w14:textId="77777777" w:rsidR="00F63C07" w:rsidRPr="006F4D85" w:rsidRDefault="00F63C07" w:rsidP="00421A39">
            <w:pPr>
              <w:pStyle w:val="TAL"/>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12C50A57" w14:textId="77777777" w:rsidR="00F63C07" w:rsidRPr="006F4D85" w:rsidRDefault="00F63C07" w:rsidP="00421A39">
            <w:pPr>
              <w:pStyle w:val="TAL"/>
              <w:rPr>
                <w:rFonts w:cs="Arial"/>
                <w:lang w:eastAsia="ja-JP"/>
              </w:rPr>
            </w:pPr>
            <w:r w:rsidRPr="006F4D85">
              <w:rPr>
                <w:rFonts w:cs="Arial"/>
                <w:lang w:eastAsia="ja-JP"/>
              </w:rPr>
              <w:t>TCI.State.1</w:t>
            </w:r>
          </w:p>
        </w:tc>
        <w:tc>
          <w:tcPr>
            <w:tcW w:w="1290" w:type="dxa"/>
            <w:tcBorders>
              <w:top w:val="nil"/>
              <w:left w:val="single" w:sz="4" w:space="0" w:color="auto"/>
              <w:bottom w:val="single" w:sz="4" w:space="0" w:color="auto"/>
              <w:right w:val="single" w:sz="4" w:space="0" w:color="auto"/>
            </w:tcBorders>
            <w:hideMark/>
          </w:tcPr>
          <w:p w14:paraId="2C2A5C3C" w14:textId="77777777" w:rsidR="00F63C07" w:rsidRPr="006F4D85" w:rsidRDefault="00F63C07" w:rsidP="00421A39">
            <w:pPr>
              <w:pStyle w:val="TAL"/>
              <w:rPr>
                <w:rFonts w:cs="Arial"/>
                <w:lang w:eastAsia="ja-JP"/>
              </w:rPr>
            </w:pPr>
          </w:p>
        </w:tc>
        <w:tc>
          <w:tcPr>
            <w:tcW w:w="1369" w:type="dxa"/>
            <w:tcBorders>
              <w:top w:val="nil"/>
              <w:left w:val="single" w:sz="4" w:space="0" w:color="auto"/>
              <w:bottom w:val="single" w:sz="4" w:space="0" w:color="auto"/>
              <w:right w:val="single" w:sz="4" w:space="0" w:color="auto"/>
            </w:tcBorders>
            <w:hideMark/>
          </w:tcPr>
          <w:p w14:paraId="70213F36" w14:textId="77777777" w:rsidR="00F63C07" w:rsidRPr="006F4D85" w:rsidRDefault="00F63C07" w:rsidP="00421A39">
            <w:pPr>
              <w:pStyle w:val="TAL"/>
              <w:rPr>
                <w:rFonts w:cs="Arial"/>
                <w:lang w:eastAsia="ja-JP"/>
              </w:rPr>
            </w:pPr>
          </w:p>
        </w:tc>
        <w:tc>
          <w:tcPr>
            <w:tcW w:w="1335" w:type="dxa"/>
            <w:tcBorders>
              <w:top w:val="nil"/>
              <w:left w:val="single" w:sz="4" w:space="0" w:color="auto"/>
              <w:bottom w:val="single" w:sz="4" w:space="0" w:color="auto"/>
              <w:right w:val="single" w:sz="4" w:space="0" w:color="auto"/>
            </w:tcBorders>
          </w:tcPr>
          <w:p w14:paraId="4682FD84" w14:textId="77777777" w:rsidR="00F63C07" w:rsidRPr="006F4D85" w:rsidRDefault="00F63C07" w:rsidP="00421A39">
            <w:pPr>
              <w:pStyle w:val="TAL"/>
              <w:rPr>
                <w:lang w:eastAsia="ja-JP"/>
              </w:rPr>
            </w:pPr>
          </w:p>
        </w:tc>
      </w:tr>
      <w:tr w:rsidR="00F63C07" w:rsidRPr="006F4D85" w14:paraId="619EAC92"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247049B1" w14:textId="77777777" w:rsidR="00F63C07" w:rsidRPr="006F4D85" w:rsidRDefault="00F63C07" w:rsidP="00421A39">
            <w:pPr>
              <w:pStyle w:val="TAL"/>
              <w:rPr>
                <w:rFonts w:cs="Arial"/>
                <w:i/>
                <w:lang w:eastAsia="ja-JP"/>
              </w:rPr>
            </w:pPr>
            <w:r w:rsidRPr="006F4D85">
              <w:t>frequencyDomainAllocation</w:t>
            </w:r>
          </w:p>
        </w:tc>
        <w:tc>
          <w:tcPr>
            <w:tcW w:w="1446" w:type="dxa"/>
            <w:tcBorders>
              <w:top w:val="single" w:sz="4" w:space="0" w:color="auto"/>
              <w:left w:val="single" w:sz="4" w:space="0" w:color="auto"/>
              <w:bottom w:val="single" w:sz="4" w:space="0" w:color="auto"/>
              <w:right w:val="single" w:sz="4" w:space="0" w:color="auto"/>
            </w:tcBorders>
            <w:hideMark/>
          </w:tcPr>
          <w:p w14:paraId="02C7E2E5" w14:textId="77777777" w:rsidR="00F63C07" w:rsidRPr="006F4D85" w:rsidRDefault="00F63C07" w:rsidP="00421A39">
            <w:pPr>
              <w:pStyle w:val="TAL"/>
              <w:rPr>
                <w:rFonts w:cs="Arial"/>
                <w:lang w:eastAsia="ja-JP"/>
              </w:rPr>
            </w:pPr>
            <w:r w:rsidRPr="006F4D85">
              <w:rPr>
                <w:szCs w:val="18"/>
              </w:rPr>
              <w:t>000001</w:t>
            </w:r>
          </w:p>
        </w:tc>
        <w:tc>
          <w:tcPr>
            <w:tcW w:w="1386" w:type="dxa"/>
            <w:tcBorders>
              <w:top w:val="single" w:sz="4" w:space="0" w:color="auto"/>
              <w:left w:val="single" w:sz="4" w:space="0" w:color="auto"/>
              <w:bottom w:val="single" w:sz="4" w:space="0" w:color="auto"/>
              <w:right w:val="single" w:sz="4" w:space="0" w:color="auto"/>
            </w:tcBorders>
            <w:hideMark/>
          </w:tcPr>
          <w:p w14:paraId="49582BA1" w14:textId="77777777" w:rsidR="00F63C07" w:rsidRPr="006F4D85" w:rsidRDefault="00F63C07" w:rsidP="00421A39">
            <w:pPr>
              <w:pStyle w:val="TAL"/>
              <w:rPr>
                <w:rFonts w:cs="Arial"/>
                <w:lang w:eastAsia="ja-JP"/>
              </w:rPr>
            </w:pPr>
            <w:r w:rsidRPr="006F4D85">
              <w:rPr>
                <w:szCs w:val="18"/>
              </w:rPr>
              <w:t>0001</w:t>
            </w:r>
          </w:p>
        </w:tc>
        <w:tc>
          <w:tcPr>
            <w:tcW w:w="1290" w:type="dxa"/>
            <w:tcBorders>
              <w:top w:val="single" w:sz="4" w:space="0" w:color="auto"/>
              <w:left w:val="single" w:sz="4" w:space="0" w:color="auto"/>
              <w:bottom w:val="single" w:sz="4" w:space="0" w:color="auto"/>
              <w:right w:val="single" w:sz="4" w:space="0" w:color="auto"/>
            </w:tcBorders>
            <w:hideMark/>
          </w:tcPr>
          <w:p w14:paraId="568EA16C" w14:textId="77777777" w:rsidR="00F63C07" w:rsidRPr="006F4D85" w:rsidRDefault="00F63C07" w:rsidP="00421A39">
            <w:pPr>
              <w:pStyle w:val="TAL"/>
              <w:rPr>
                <w:rFonts w:cs="Arial"/>
                <w:lang w:eastAsia="ja-JP"/>
              </w:rPr>
            </w:pPr>
            <w:r w:rsidRPr="006F4D85">
              <w:rPr>
                <w:szCs w:val="18"/>
              </w:rPr>
              <w:t>0001</w:t>
            </w:r>
          </w:p>
        </w:tc>
        <w:tc>
          <w:tcPr>
            <w:tcW w:w="1369" w:type="dxa"/>
            <w:tcBorders>
              <w:top w:val="single" w:sz="4" w:space="0" w:color="auto"/>
              <w:left w:val="single" w:sz="4" w:space="0" w:color="auto"/>
              <w:bottom w:val="single" w:sz="4" w:space="0" w:color="auto"/>
              <w:right w:val="single" w:sz="4" w:space="0" w:color="auto"/>
            </w:tcBorders>
            <w:hideMark/>
          </w:tcPr>
          <w:p w14:paraId="38D38639" w14:textId="77777777" w:rsidR="00F63C07" w:rsidRPr="006F4D85" w:rsidRDefault="00F63C07" w:rsidP="00421A39">
            <w:pPr>
              <w:pStyle w:val="TAL"/>
              <w:rPr>
                <w:rFonts w:cs="Arial"/>
                <w:lang w:eastAsia="ja-JP"/>
              </w:rPr>
            </w:pPr>
            <w:r w:rsidRPr="006F4D85">
              <w:rPr>
                <w:szCs w:val="18"/>
              </w:rPr>
              <w:t>0001</w:t>
            </w:r>
          </w:p>
        </w:tc>
        <w:tc>
          <w:tcPr>
            <w:tcW w:w="1335" w:type="dxa"/>
            <w:tcBorders>
              <w:top w:val="single" w:sz="4" w:space="0" w:color="auto"/>
              <w:left w:val="single" w:sz="4" w:space="0" w:color="auto"/>
              <w:bottom w:val="single" w:sz="4" w:space="0" w:color="auto"/>
              <w:right w:val="single" w:sz="4" w:space="0" w:color="auto"/>
            </w:tcBorders>
          </w:tcPr>
          <w:p w14:paraId="25D11851" w14:textId="77777777" w:rsidR="00F63C07" w:rsidRPr="006F4D85" w:rsidDel="001A53A1" w:rsidRDefault="00F63C07" w:rsidP="00421A39">
            <w:pPr>
              <w:pStyle w:val="TAL"/>
              <w:rPr>
                <w:szCs w:val="18"/>
              </w:rPr>
            </w:pPr>
            <w:r w:rsidRPr="00EC61C3">
              <w:rPr>
                <w:szCs w:val="18"/>
              </w:rPr>
              <w:t>000001</w:t>
            </w:r>
          </w:p>
        </w:tc>
      </w:tr>
      <w:tr w:rsidR="00F63C07" w:rsidRPr="006F4D85" w14:paraId="58CAACFA"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1F4F5261" w14:textId="77777777" w:rsidR="00F63C07" w:rsidRPr="006F4D85" w:rsidRDefault="00F63C07" w:rsidP="00421A39">
            <w:pPr>
              <w:pStyle w:val="TAL"/>
              <w:rPr>
                <w:rFonts w:cs="Arial"/>
                <w:i/>
                <w:lang w:eastAsia="ja-JP"/>
              </w:rPr>
            </w:pPr>
            <w:r w:rsidRPr="006F4D85">
              <w:t>nrofPorts</w:t>
            </w:r>
          </w:p>
        </w:tc>
        <w:tc>
          <w:tcPr>
            <w:tcW w:w="1446" w:type="dxa"/>
            <w:tcBorders>
              <w:top w:val="single" w:sz="4" w:space="0" w:color="auto"/>
              <w:left w:val="single" w:sz="4" w:space="0" w:color="auto"/>
              <w:bottom w:val="single" w:sz="4" w:space="0" w:color="auto"/>
              <w:right w:val="single" w:sz="4" w:space="0" w:color="auto"/>
            </w:tcBorders>
            <w:hideMark/>
          </w:tcPr>
          <w:p w14:paraId="411817F3" w14:textId="77777777" w:rsidR="00F63C07" w:rsidRPr="006F4D85" w:rsidRDefault="00F63C07" w:rsidP="00421A39">
            <w:pPr>
              <w:pStyle w:val="TAL"/>
              <w:rPr>
                <w:rFonts w:cs="Arial"/>
                <w:lang w:eastAsia="ja-JP"/>
              </w:rPr>
            </w:pPr>
            <w:r w:rsidRPr="006F4D85">
              <w:rPr>
                <w:rFonts w:cs="Arial"/>
                <w:lang w:eastAsia="ja-JP"/>
              </w:rPr>
              <w:t>2</w:t>
            </w:r>
          </w:p>
        </w:tc>
        <w:tc>
          <w:tcPr>
            <w:tcW w:w="1386" w:type="dxa"/>
            <w:tcBorders>
              <w:top w:val="single" w:sz="4" w:space="0" w:color="auto"/>
              <w:left w:val="single" w:sz="4" w:space="0" w:color="auto"/>
              <w:bottom w:val="single" w:sz="4" w:space="0" w:color="auto"/>
              <w:right w:val="single" w:sz="4" w:space="0" w:color="auto"/>
            </w:tcBorders>
            <w:hideMark/>
          </w:tcPr>
          <w:p w14:paraId="545B8E68" w14:textId="77777777" w:rsidR="00F63C07" w:rsidRPr="006F4D85" w:rsidRDefault="00F63C07" w:rsidP="00421A39">
            <w:pPr>
              <w:pStyle w:val="TAL"/>
              <w:rPr>
                <w:rFonts w:cs="Arial"/>
                <w:lang w:eastAsia="ja-JP"/>
              </w:rPr>
            </w:pPr>
            <w:r w:rsidRPr="006F4D85">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57731069" w14:textId="77777777" w:rsidR="00F63C07" w:rsidRPr="006F4D85" w:rsidRDefault="00F63C07" w:rsidP="00421A39">
            <w:pPr>
              <w:pStyle w:val="TAL"/>
              <w:rPr>
                <w:rFonts w:cs="Arial"/>
                <w:lang w:eastAsia="ja-JP"/>
              </w:rPr>
            </w:pPr>
            <w:r w:rsidRPr="006F4D85">
              <w:rPr>
                <w:rFonts w:cs="Arial"/>
                <w:lang w:eastAsia="ja-JP"/>
              </w:rPr>
              <w:t>1</w:t>
            </w:r>
          </w:p>
        </w:tc>
        <w:tc>
          <w:tcPr>
            <w:tcW w:w="1369" w:type="dxa"/>
            <w:tcBorders>
              <w:top w:val="single" w:sz="4" w:space="0" w:color="auto"/>
              <w:left w:val="single" w:sz="4" w:space="0" w:color="auto"/>
              <w:bottom w:val="single" w:sz="4" w:space="0" w:color="auto"/>
              <w:right w:val="single" w:sz="4" w:space="0" w:color="auto"/>
            </w:tcBorders>
            <w:hideMark/>
          </w:tcPr>
          <w:p w14:paraId="744963CF" w14:textId="77777777" w:rsidR="00F63C07" w:rsidRPr="006F4D85" w:rsidRDefault="00F63C07" w:rsidP="00421A39">
            <w:pPr>
              <w:pStyle w:val="TAL"/>
              <w:rPr>
                <w:rFonts w:cs="Arial"/>
                <w:lang w:eastAsia="ja-JP"/>
              </w:rPr>
            </w:pPr>
            <w:r w:rsidRPr="006F4D85">
              <w:rPr>
                <w:rFonts w:cs="Arial"/>
                <w:lang w:eastAsia="ja-JP"/>
              </w:rPr>
              <w:t>1</w:t>
            </w:r>
          </w:p>
        </w:tc>
        <w:tc>
          <w:tcPr>
            <w:tcW w:w="1335" w:type="dxa"/>
            <w:tcBorders>
              <w:top w:val="single" w:sz="4" w:space="0" w:color="auto"/>
              <w:left w:val="single" w:sz="4" w:space="0" w:color="auto"/>
              <w:bottom w:val="single" w:sz="4" w:space="0" w:color="auto"/>
              <w:right w:val="single" w:sz="4" w:space="0" w:color="auto"/>
            </w:tcBorders>
          </w:tcPr>
          <w:p w14:paraId="3E86E9F8" w14:textId="77777777" w:rsidR="00F63C07" w:rsidRPr="006F4D85" w:rsidRDefault="00F63C07" w:rsidP="00421A39">
            <w:pPr>
              <w:pStyle w:val="TAL"/>
              <w:rPr>
                <w:lang w:eastAsia="ja-JP"/>
              </w:rPr>
            </w:pPr>
            <w:r w:rsidRPr="00EC61C3">
              <w:rPr>
                <w:lang w:eastAsia="ja-JP"/>
              </w:rPr>
              <w:t>1</w:t>
            </w:r>
          </w:p>
        </w:tc>
      </w:tr>
      <w:tr w:rsidR="00F63C07" w:rsidRPr="006F4D85" w14:paraId="47211B3A" w14:textId="77777777" w:rsidTr="00421A39">
        <w:trPr>
          <w:trHeight w:val="33"/>
          <w:jc w:val="center"/>
        </w:trPr>
        <w:tc>
          <w:tcPr>
            <w:tcW w:w="2808" w:type="dxa"/>
            <w:tcBorders>
              <w:top w:val="single" w:sz="4" w:space="0" w:color="auto"/>
              <w:left w:val="single" w:sz="4" w:space="0" w:color="auto"/>
              <w:bottom w:val="nil"/>
              <w:right w:val="single" w:sz="4" w:space="0" w:color="auto"/>
            </w:tcBorders>
          </w:tcPr>
          <w:p w14:paraId="725AE382" w14:textId="77777777" w:rsidR="00F63C07" w:rsidRPr="006F4D85" w:rsidRDefault="00F63C07" w:rsidP="00421A39">
            <w:pPr>
              <w:pStyle w:val="TAL"/>
              <w:rPr>
                <w:rFonts w:cs="Arial"/>
                <w:i/>
                <w:lang w:eastAsia="ja-JP"/>
              </w:rPr>
            </w:pPr>
          </w:p>
        </w:tc>
        <w:tc>
          <w:tcPr>
            <w:tcW w:w="1446" w:type="dxa"/>
            <w:tcBorders>
              <w:top w:val="single" w:sz="4" w:space="0" w:color="auto"/>
              <w:left w:val="single" w:sz="4" w:space="0" w:color="auto"/>
              <w:bottom w:val="nil"/>
              <w:right w:val="single" w:sz="4" w:space="0" w:color="auto"/>
            </w:tcBorders>
          </w:tcPr>
          <w:p w14:paraId="23D6F9A0" w14:textId="77777777" w:rsidR="00F63C07" w:rsidRPr="006F4D85" w:rsidRDefault="00F63C07" w:rsidP="00421A39">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09332B4C" w14:textId="77777777" w:rsidR="00F63C07" w:rsidRPr="006F4D85" w:rsidRDefault="00F63C07" w:rsidP="00421A39">
            <w:pPr>
              <w:pStyle w:val="TAL"/>
              <w:rPr>
                <w:rFonts w:cs="Arial"/>
                <w:lang w:val="en-US" w:eastAsia="ja-JP"/>
              </w:rPr>
            </w:pPr>
            <w:r w:rsidRPr="006F4D85">
              <w:rPr>
                <w:rFonts w:cs="Arial"/>
                <w:lang w:eastAsia="ja-JP"/>
              </w:rPr>
              <w:t>6 for resource #0</w:t>
            </w:r>
          </w:p>
        </w:tc>
        <w:tc>
          <w:tcPr>
            <w:tcW w:w="1290" w:type="dxa"/>
            <w:tcBorders>
              <w:top w:val="single" w:sz="4" w:space="0" w:color="auto"/>
              <w:left w:val="single" w:sz="4" w:space="0" w:color="auto"/>
              <w:bottom w:val="nil"/>
              <w:right w:val="single" w:sz="4" w:space="0" w:color="auto"/>
            </w:tcBorders>
            <w:hideMark/>
          </w:tcPr>
          <w:p w14:paraId="0B10B09E" w14:textId="77777777" w:rsidR="00F63C07" w:rsidRPr="006F4D85" w:rsidRDefault="00F63C07" w:rsidP="00421A39">
            <w:pPr>
              <w:pStyle w:val="TAL"/>
              <w:rPr>
                <w:rFonts w:cs="Arial"/>
                <w:lang w:eastAsia="ja-JP"/>
              </w:rPr>
            </w:pPr>
            <w:r w:rsidRPr="006F4D85">
              <w:rPr>
                <w:rFonts w:cs="Arial"/>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1A54651C" w14:textId="77777777" w:rsidR="00F63C07" w:rsidRPr="006F4D85" w:rsidRDefault="00F63C07" w:rsidP="00421A39">
            <w:pPr>
              <w:pStyle w:val="TAL"/>
              <w:rPr>
                <w:rFonts w:cs="Arial"/>
                <w:lang w:eastAsia="ja-JP"/>
              </w:rPr>
            </w:pPr>
            <w:r w:rsidRPr="006F4D85">
              <w:rPr>
                <w:rFonts w:cs="Arial"/>
                <w:lang w:eastAsia="ja-JP"/>
              </w:rPr>
              <w:t>0 for resource #0</w:t>
            </w:r>
          </w:p>
        </w:tc>
        <w:tc>
          <w:tcPr>
            <w:tcW w:w="1335" w:type="dxa"/>
            <w:tcBorders>
              <w:top w:val="single" w:sz="4" w:space="0" w:color="auto"/>
              <w:left w:val="single" w:sz="4" w:space="0" w:color="auto"/>
              <w:bottom w:val="nil"/>
              <w:right w:val="single" w:sz="4" w:space="0" w:color="auto"/>
            </w:tcBorders>
          </w:tcPr>
          <w:p w14:paraId="32B79021" w14:textId="77777777" w:rsidR="00F63C07" w:rsidRPr="006F4D85" w:rsidRDefault="00F63C07" w:rsidP="00421A39">
            <w:pPr>
              <w:pStyle w:val="TAL"/>
              <w:rPr>
                <w:lang w:eastAsia="ja-JP"/>
              </w:rPr>
            </w:pPr>
            <w:r w:rsidRPr="002C05E2">
              <w:rPr>
                <w:lang w:eastAsia="ja-JP"/>
              </w:rPr>
              <w:t>Specified in the test case for resource #0</w:t>
            </w:r>
          </w:p>
        </w:tc>
      </w:tr>
      <w:tr w:rsidR="00F63C07" w:rsidRPr="006F4D85" w14:paraId="6CC07A69" w14:textId="77777777" w:rsidTr="00421A39">
        <w:trPr>
          <w:trHeight w:val="31"/>
          <w:jc w:val="center"/>
        </w:trPr>
        <w:tc>
          <w:tcPr>
            <w:tcW w:w="2808" w:type="dxa"/>
            <w:tcBorders>
              <w:top w:val="nil"/>
              <w:left w:val="single" w:sz="4" w:space="0" w:color="auto"/>
              <w:bottom w:val="nil"/>
              <w:right w:val="single" w:sz="4" w:space="0" w:color="auto"/>
            </w:tcBorders>
            <w:hideMark/>
          </w:tcPr>
          <w:p w14:paraId="5C1E66B8" w14:textId="77777777" w:rsidR="00F63C07" w:rsidRPr="006F4D85" w:rsidRDefault="00F63C07" w:rsidP="00421A39">
            <w:pPr>
              <w:pStyle w:val="TAL"/>
              <w:rPr>
                <w:rFonts w:cs="Arial"/>
                <w:i/>
                <w:lang w:eastAsia="ja-JP"/>
              </w:rPr>
            </w:pPr>
          </w:p>
        </w:tc>
        <w:tc>
          <w:tcPr>
            <w:tcW w:w="1446" w:type="dxa"/>
            <w:tcBorders>
              <w:top w:val="nil"/>
              <w:left w:val="single" w:sz="4" w:space="0" w:color="auto"/>
              <w:bottom w:val="nil"/>
              <w:right w:val="single" w:sz="4" w:space="0" w:color="auto"/>
            </w:tcBorders>
            <w:hideMark/>
          </w:tcPr>
          <w:p w14:paraId="15579B34"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5CE9E51E" w14:textId="77777777" w:rsidR="00F63C07" w:rsidRPr="006F4D85" w:rsidRDefault="00F63C07" w:rsidP="00421A39">
            <w:pPr>
              <w:pStyle w:val="TAL"/>
              <w:rPr>
                <w:rFonts w:cs="Arial"/>
                <w:lang w:val="en-US" w:eastAsia="ja-JP"/>
              </w:rPr>
            </w:pPr>
          </w:p>
        </w:tc>
        <w:tc>
          <w:tcPr>
            <w:tcW w:w="1290" w:type="dxa"/>
            <w:tcBorders>
              <w:top w:val="nil"/>
              <w:left w:val="single" w:sz="4" w:space="0" w:color="auto"/>
              <w:bottom w:val="nil"/>
              <w:right w:val="single" w:sz="4" w:space="0" w:color="auto"/>
            </w:tcBorders>
            <w:hideMark/>
          </w:tcPr>
          <w:p w14:paraId="140797D4"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2585106" w14:textId="77777777" w:rsidR="00F63C07" w:rsidRPr="006F4D85" w:rsidRDefault="00F63C07" w:rsidP="00421A39">
            <w:pPr>
              <w:pStyle w:val="TAL"/>
              <w:rPr>
                <w:rFonts w:cs="Arial"/>
                <w:lang w:eastAsia="ja-JP"/>
              </w:rPr>
            </w:pPr>
            <w:r w:rsidRPr="006F4D85">
              <w:rPr>
                <w:rFonts w:cs="Arial"/>
                <w:lang w:eastAsia="ja-JP"/>
              </w:rPr>
              <w:t>1 for resource #1</w:t>
            </w:r>
          </w:p>
        </w:tc>
        <w:tc>
          <w:tcPr>
            <w:tcW w:w="1335" w:type="dxa"/>
            <w:tcBorders>
              <w:top w:val="nil"/>
              <w:left w:val="single" w:sz="4" w:space="0" w:color="auto"/>
              <w:bottom w:val="nil"/>
              <w:right w:val="single" w:sz="4" w:space="0" w:color="auto"/>
            </w:tcBorders>
          </w:tcPr>
          <w:p w14:paraId="1128FEB7" w14:textId="77777777" w:rsidR="00F63C07" w:rsidRPr="006F4D85" w:rsidRDefault="00F63C07" w:rsidP="00421A39">
            <w:pPr>
              <w:pStyle w:val="TAL"/>
              <w:rPr>
                <w:lang w:eastAsia="ja-JP"/>
              </w:rPr>
            </w:pPr>
          </w:p>
        </w:tc>
      </w:tr>
      <w:tr w:rsidR="00F63C07" w:rsidRPr="006F4D85" w14:paraId="131582BF" w14:textId="77777777" w:rsidTr="00421A39">
        <w:trPr>
          <w:trHeight w:val="31"/>
          <w:jc w:val="center"/>
        </w:trPr>
        <w:tc>
          <w:tcPr>
            <w:tcW w:w="2808" w:type="dxa"/>
            <w:tcBorders>
              <w:top w:val="nil"/>
              <w:left w:val="single" w:sz="4" w:space="0" w:color="auto"/>
              <w:bottom w:val="nil"/>
              <w:right w:val="single" w:sz="4" w:space="0" w:color="auto"/>
            </w:tcBorders>
            <w:hideMark/>
          </w:tcPr>
          <w:p w14:paraId="2F250D60" w14:textId="77777777" w:rsidR="00F63C07" w:rsidRPr="006F4D85" w:rsidRDefault="00F63C07" w:rsidP="00421A39">
            <w:pPr>
              <w:pStyle w:val="TAL"/>
              <w:rPr>
                <w:rFonts w:cs="Arial"/>
                <w:i/>
                <w:lang w:eastAsia="ja-JP"/>
              </w:rPr>
            </w:pPr>
          </w:p>
        </w:tc>
        <w:tc>
          <w:tcPr>
            <w:tcW w:w="1446" w:type="dxa"/>
            <w:tcBorders>
              <w:top w:val="nil"/>
              <w:left w:val="single" w:sz="4" w:space="0" w:color="auto"/>
              <w:bottom w:val="nil"/>
              <w:right w:val="single" w:sz="4" w:space="0" w:color="auto"/>
            </w:tcBorders>
            <w:hideMark/>
          </w:tcPr>
          <w:p w14:paraId="3B7EDFD6"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0D5DE4EB" w14:textId="77777777" w:rsidR="00F63C07" w:rsidRPr="006F4D85" w:rsidRDefault="00F63C07" w:rsidP="00421A39">
            <w:pPr>
              <w:pStyle w:val="TAL"/>
              <w:rPr>
                <w:rFonts w:cs="Arial"/>
                <w:lang w:val="en-US" w:eastAsia="ja-JP"/>
              </w:rPr>
            </w:pPr>
          </w:p>
        </w:tc>
        <w:tc>
          <w:tcPr>
            <w:tcW w:w="1290" w:type="dxa"/>
            <w:tcBorders>
              <w:top w:val="nil"/>
              <w:left w:val="single" w:sz="4" w:space="0" w:color="auto"/>
              <w:bottom w:val="nil"/>
              <w:right w:val="single" w:sz="4" w:space="0" w:color="auto"/>
            </w:tcBorders>
            <w:hideMark/>
          </w:tcPr>
          <w:p w14:paraId="6623CC7B"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66884F8" w14:textId="77777777" w:rsidR="00F63C07" w:rsidRPr="006F4D85" w:rsidRDefault="00F63C07" w:rsidP="00421A39">
            <w:pPr>
              <w:pStyle w:val="TAL"/>
              <w:rPr>
                <w:rFonts w:cs="Arial"/>
                <w:lang w:eastAsia="ja-JP"/>
              </w:rPr>
            </w:pPr>
            <w:r w:rsidRPr="006F4D85">
              <w:rPr>
                <w:rFonts w:cs="Arial"/>
                <w:lang w:eastAsia="ja-JP"/>
              </w:rPr>
              <w:t>2 for resource #2</w:t>
            </w:r>
          </w:p>
        </w:tc>
        <w:tc>
          <w:tcPr>
            <w:tcW w:w="1335" w:type="dxa"/>
            <w:tcBorders>
              <w:top w:val="nil"/>
              <w:left w:val="single" w:sz="4" w:space="0" w:color="auto"/>
              <w:bottom w:val="nil"/>
              <w:right w:val="single" w:sz="4" w:space="0" w:color="auto"/>
            </w:tcBorders>
          </w:tcPr>
          <w:p w14:paraId="72C1E25A" w14:textId="77777777" w:rsidR="00F63C07" w:rsidRPr="006F4D85" w:rsidRDefault="00F63C07" w:rsidP="00421A39">
            <w:pPr>
              <w:pStyle w:val="TAL"/>
              <w:rPr>
                <w:lang w:eastAsia="ja-JP"/>
              </w:rPr>
            </w:pPr>
          </w:p>
        </w:tc>
      </w:tr>
      <w:tr w:rsidR="00F63C07" w:rsidRPr="006F4D85" w14:paraId="7743A478" w14:textId="77777777" w:rsidTr="00421A39">
        <w:trPr>
          <w:trHeight w:val="31"/>
          <w:jc w:val="center"/>
        </w:trPr>
        <w:tc>
          <w:tcPr>
            <w:tcW w:w="2808" w:type="dxa"/>
            <w:tcBorders>
              <w:top w:val="nil"/>
              <w:left w:val="single" w:sz="4" w:space="0" w:color="auto"/>
              <w:bottom w:val="nil"/>
              <w:right w:val="single" w:sz="4" w:space="0" w:color="auto"/>
            </w:tcBorders>
          </w:tcPr>
          <w:p w14:paraId="3B458A2A" w14:textId="77777777" w:rsidR="00F63C07" w:rsidRPr="006F4D85" w:rsidRDefault="00F63C07" w:rsidP="00421A39">
            <w:pPr>
              <w:pStyle w:val="TAL"/>
              <w:rPr>
                <w:rFonts w:cs="Arial"/>
                <w:i/>
                <w:lang w:eastAsia="ja-JP"/>
              </w:rPr>
            </w:pPr>
          </w:p>
        </w:tc>
        <w:tc>
          <w:tcPr>
            <w:tcW w:w="1446" w:type="dxa"/>
            <w:tcBorders>
              <w:top w:val="nil"/>
              <w:left w:val="single" w:sz="4" w:space="0" w:color="auto"/>
              <w:bottom w:val="nil"/>
              <w:right w:val="single" w:sz="4" w:space="0" w:color="auto"/>
            </w:tcBorders>
          </w:tcPr>
          <w:p w14:paraId="75D2509C" w14:textId="77777777" w:rsidR="00F63C07" w:rsidRPr="006F4D85" w:rsidRDefault="00F63C07" w:rsidP="00421A3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206B6B55" w14:textId="77777777" w:rsidR="00F63C07" w:rsidRPr="006F4D85" w:rsidRDefault="00F63C07" w:rsidP="00421A39">
            <w:pPr>
              <w:pStyle w:val="TAL"/>
              <w:rPr>
                <w:rFonts w:cs="Arial"/>
                <w:lang w:val="en-US" w:eastAsia="ja-JP"/>
              </w:rPr>
            </w:pPr>
          </w:p>
        </w:tc>
        <w:tc>
          <w:tcPr>
            <w:tcW w:w="1290" w:type="dxa"/>
            <w:tcBorders>
              <w:top w:val="nil"/>
              <w:left w:val="single" w:sz="4" w:space="0" w:color="auto"/>
              <w:bottom w:val="single" w:sz="4" w:space="0" w:color="auto"/>
              <w:right w:val="single" w:sz="4" w:space="0" w:color="auto"/>
            </w:tcBorders>
            <w:hideMark/>
          </w:tcPr>
          <w:p w14:paraId="54015CB1"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34DD0B6" w14:textId="77777777" w:rsidR="00F63C07" w:rsidRPr="006F4D85" w:rsidRDefault="00F63C07" w:rsidP="00421A39">
            <w:pPr>
              <w:pStyle w:val="TAL"/>
              <w:rPr>
                <w:rFonts w:cs="Arial"/>
                <w:lang w:eastAsia="ja-JP"/>
              </w:rPr>
            </w:pPr>
            <w:r w:rsidRPr="006F4D85">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6B4CAADC" w14:textId="77777777" w:rsidR="00F63C07" w:rsidRPr="006F4D85" w:rsidRDefault="00F63C07" w:rsidP="00421A39">
            <w:pPr>
              <w:pStyle w:val="TAL"/>
              <w:rPr>
                <w:lang w:eastAsia="ja-JP"/>
              </w:rPr>
            </w:pPr>
          </w:p>
        </w:tc>
      </w:tr>
      <w:tr w:rsidR="00F63C07" w:rsidRPr="006F4D85" w14:paraId="44B9060B" w14:textId="77777777" w:rsidTr="00421A39">
        <w:trPr>
          <w:trHeight w:val="33"/>
          <w:jc w:val="center"/>
        </w:trPr>
        <w:tc>
          <w:tcPr>
            <w:tcW w:w="2808" w:type="dxa"/>
            <w:tcBorders>
              <w:top w:val="nil"/>
              <w:left w:val="single" w:sz="4" w:space="0" w:color="auto"/>
              <w:bottom w:val="nil"/>
              <w:right w:val="single" w:sz="4" w:space="0" w:color="auto"/>
            </w:tcBorders>
            <w:hideMark/>
          </w:tcPr>
          <w:p w14:paraId="790974D2" w14:textId="77777777" w:rsidR="00F63C07" w:rsidRPr="006F4D85" w:rsidRDefault="00F63C07" w:rsidP="00421A39">
            <w:pPr>
              <w:pStyle w:val="TAL"/>
              <w:rPr>
                <w:rFonts w:cs="Arial"/>
                <w:i/>
                <w:lang w:eastAsia="ja-JP"/>
              </w:rPr>
            </w:pPr>
            <w:r w:rsidRPr="006F4D85">
              <w:t>firstOFDMSymbolInTimeDomain</w:t>
            </w:r>
          </w:p>
        </w:tc>
        <w:tc>
          <w:tcPr>
            <w:tcW w:w="1446" w:type="dxa"/>
            <w:tcBorders>
              <w:top w:val="nil"/>
              <w:left w:val="single" w:sz="4" w:space="0" w:color="auto"/>
              <w:bottom w:val="nil"/>
              <w:right w:val="single" w:sz="4" w:space="0" w:color="auto"/>
            </w:tcBorders>
            <w:hideMark/>
          </w:tcPr>
          <w:p w14:paraId="7AD38569" w14:textId="5B0FB7A7" w:rsidR="00F63C07" w:rsidRPr="006F4D85" w:rsidRDefault="00F63C07" w:rsidP="00421A39">
            <w:pPr>
              <w:pStyle w:val="TAL"/>
              <w:rPr>
                <w:rFonts w:cs="Arial"/>
                <w:lang w:eastAsia="ja-JP"/>
              </w:rPr>
            </w:pPr>
            <w:ins w:id="1" w:author="Huawei" w:date="2021-05-10T09:54:00Z">
              <w:r>
                <w:rPr>
                  <w:rFonts w:cs="Arial"/>
                  <w:lang w:eastAsia="ja-JP"/>
                </w:rPr>
                <w:t>4</w:t>
              </w:r>
            </w:ins>
            <w:del w:id="2" w:author="Huawei" w:date="2021-05-10T09:54:00Z">
              <w:r w:rsidRPr="006F4D85" w:rsidDel="00F63C07">
                <w:rPr>
                  <w:rFonts w:cs="Arial"/>
                  <w:lang w:eastAsia="ja-JP"/>
                </w:rPr>
                <w:delText>5</w:delText>
              </w:r>
            </w:del>
            <w:r w:rsidRPr="006F4D85">
              <w:rPr>
                <w:rFonts w:cs="Arial"/>
                <w:lang w:eastAsia="ja-JP"/>
              </w:rPr>
              <w:t xml:space="preserve"> for resource #0</w:t>
            </w:r>
          </w:p>
        </w:tc>
        <w:tc>
          <w:tcPr>
            <w:tcW w:w="1386" w:type="dxa"/>
            <w:tcBorders>
              <w:top w:val="single" w:sz="4" w:space="0" w:color="auto"/>
              <w:left w:val="single" w:sz="4" w:space="0" w:color="auto"/>
              <w:bottom w:val="nil"/>
              <w:right w:val="single" w:sz="4" w:space="0" w:color="auto"/>
            </w:tcBorders>
            <w:hideMark/>
          </w:tcPr>
          <w:p w14:paraId="1FB2075B" w14:textId="77777777" w:rsidR="00F63C07" w:rsidRPr="006F4D85" w:rsidRDefault="00F63C07" w:rsidP="00421A39">
            <w:pPr>
              <w:pStyle w:val="TAL"/>
              <w:rPr>
                <w:rFonts w:cs="Arial"/>
                <w:lang w:eastAsia="ja-JP"/>
              </w:rPr>
            </w:pPr>
            <w:r w:rsidRPr="006F4D85">
              <w:rPr>
                <w:rFonts w:cs="Arial"/>
                <w:lang w:eastAsia="ja-JP"/>
              </w:rPr>
              <w:t>10 for resource #1</w:t>
            </w:r>
          </w:p>
        </w:tc>
        <w:tc>
          <w:tcPr>
            <w:tcW w:w="1290" w:type="dxa"/>
            <w:tcBorders>
              <w:top w:val="single" w:sz="4" w:space="0" w:color="auto"/>
              <w:left w:val="single" w:sz="4" w:space="0" w:color="auto"/>
              <w:bottom w:val="nil"/>
              <w:right w:val="single" w:sz="4" w:space="0" w:color="auto"/>
            </w:tcBorders>
            <w:hideMark/>
          </w:tcPr>
          <w:p w14:paraId="0BD0EB6E" w14:textId="77777777" w:rsidR="00F63C07" w:rsidRPr="006F4D85" w:rsidRDefault="00F63C07" w:rsidP="00421A39">
            <w:pPr>
              <w:pStyle w:val="TAL"/>
              <w:rPr>
                <w:rFonts w:cs="Arial"/>
                <w:lang w:eastAsia="ja-JP"/>
              </w:rPr>
            </w:pPr>
            <w:r w:rsidRPr="006F4D85">
              <w:rPr>
                <w:rFonts w:cs="Arial"/>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68E4855E" w14:textId="77777777" w:rsidR="00F63C07" w:rsidRPr="006F4D85" w:rsidRDefault="00F63C07" w:rsidP="00421A39">
            <w:pPr>
              <w:pStyle w:val="TAL"/>
              <w:rPr>
                <w:rFonts w:cs="Arial"/>
                <w:lang w:eastAsia="ja-JP"/>
              </w:rPr>
            </w:pPr>
            <w:r w:rsidRPr="006F4D85">
              <w:rPr>
                <w:rFonts w:cs="Arial"/>
                <w:lang w:eastAsia="ja-JP"/>
              </w:rPr>
              <w:t>4 for resource #4</w:t>
            </w:r>
          </w:p>
        </w:tc>
        <w:tc>
          <w:tcPr>
            <w:tcW w:w="1335" w:type="dxa"/>
            <w:tcBorders>
              <w:top w:val="single" w:sz="4" w:space="0" w:color="auto"/>
              <w:left w:val="single" w:sz="4" w:space="0" w:color="auto"/>
              <w:bottom w:val="nil"/>
              <w:right w:val="single" w:sz="4" w:space="0" w:color="auto"/>
            </w:tcBorders>
          </w:tcPr>
          <w:p w14:paraId="21DD6003" w14:textId="77777777" w:rsidR="00F63C07" w:rsidRPr="006F4D85" w:rsidRDefault="00F63C07" w:rsidP="00421A39">
            <w:pPr>
              <w:pStyle w:val="TAL"/>
              <w:rPr>
                <w:lang w:eastAsia="ja-JP"/>
              </w:rPr>
            </w:pPr>
            <w:r w:rsidRPr="00EC61C3">
              <w:rPr>
                <w:lang w:eastAsia="ja-JP"/>
              </w:rPr>
              <w:t>n.a.</w:t>
            </w:r>
          </w:p>
        </w:tc>
      </w:tr>
      <w:tr w:rsidR="00F63C07" w:rsidRPr="006F4D85" w14:paraId="0A36BBD8" w14:textId="77777777" w:rsidTr="00421A39">
        <w:trPr>
          <w:trHeight w:val="31"/>
          <w:jc w:val="center"/>
        </w:trPr>
        <w:tc>
          <w:tcPr>
            <w:tcW w:w="2808" w:type="dxa"/>
            <w:tcBorders>
              <w:top w:val="nil"/>
              <w:left w:val="single" w:sz="4" w:space="0" w:color="auto"/>
              <w:bottom w:val="nil"/>
              <w:right w:val="single" w:sz="4" w:space="0" w:color="auto"/>
            </w:tcBorders>
            <w:hideMark/>
          </w:tcPr>
          <w:p w14:paraId="09299B42" w14:textId="77777777" w:rsidR="00F63C07" w:rsidRPr="006F4D85" w:rsidRDefault="00F63C07" w:rsidP="00421A39">
            <w:pPr>
              <w:pStyle w:val="TAL"/>
              <w:rPr>
                <w:rFonts w:cs="Arial"/>
                <w:i/>
                <w:lang w:eastAsia="ja-JP"/>
              </w:rPr>
            </w:pPr>
          </w:p>
        </w:tc>
        <w:tc>
          <w:tcPr>
            <w:tcW w:w="1446" w:type="dxa"/>
            <w:tcBorders>
              <w:top w:val="nil"/>
              <w:left w:val="single" w:sz="4" w:space="0" w:color="auto"/>
              <w:bottom w:val="nil"/>
              <w:right w:val="single" w:sz="4" w:space="0" w:color="auto"/>
            </w:tcBorders>
            <w:hideMark/>
          </w:tcPr>
          <w:p w14:paraId="1C35DC7D"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59587303" w14:textId="77777777" w:rsidR="00F63C07" w:rsidRPr="006F4D85" w:rsidRDefault="00F63C07"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31411E7F"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A3BB0E6" w14:textId="77777777" w:rsidR="00F63C07" w:rsidRPr="006F4D85" w:rsidRDefault="00F63C07" w:rsidP="00421A39">
            <w:pPr>
              <w:pStyle w:val="TAL"/>
              <w:rPr>
                <w:rFonts w:cs="Arial"/>
                <w:lang w:eastAsia="ja-JP"/>
              </w:rPr>
            </w:pPr>
            <w:r w:rsidRPr="006F4D85">
              <w:rPr>
                <w:rFonts w:cs="Arial"/>
                <w:lang w:eastAsia="ja-JP"/>
              </w:rPr>
              <w:t>5 for resource #5</w:t>
            </w:r>
          </w:p>
        </w:tc>
        <w:tc>
          <w:tcPr>
            <w:tcW w:w="1335" w:type="dxa"/>
            <w:tcBorders>
              <w:top w:val="nil"/>
              <w:left w:val="single" w:sz="4" w:space="0" w:color="auto"/>
              <w:bottom w:val="nil"/>
              <w:right w:val="single" w:sz="4" w:space="0" w:color="auto"/>
            </w:tcBorders>
          </w:tcPr>
          <w:p w14:paraId="4EFE3B53" w14:textId="77777777" w:rsidR="00F63C07" w:rsidRPr="006F4D85" w:rsidRDefault="00F63C07" w:rsidP="00421A39">
            <w:pPr>
              <w:pStyle w:val="TAL"/>
              <w:rPr>
                <w:lang w:eastAsia="ja-JP"/>
              </w:rPr>
            </w:pPr>
          </w:p>
        </w:tc>
      </w:tr>
      <w:tr w:rsidR="00F63C07" w:rsidRPr="006F4D85" w14:paraId="6B783EB0" w14:textId="77777777" w:rsidTr="00421A39">
        <w:trPr>
          <w:trHeight w:val="31"/>
          <w:jc w:val="center"/>
        </w:trPr>
        <w:tc>
          <w:tcPr>
            <w:tcW w:w="2808" w:type="dxa"/>
            <w:tcBorders>
              <w:top w:val="nil"/>
              <w:left w:val="single" w:sz="4" w:space="0" w:color="auto"/>
              <w:bottom w:val="nil"/>
              <w:right w:val="single" w:sz="4" w:space="0" w:color="auto"/>
            </w:tcBorders>
            <w:hideMark/>
          </w:tcPr>
          <w:p w14:paraId="70D0F507" w14:textId="77777777" w:rsidR="00F63C07" w:rsidRPr="006F4D85" w:rsidRDefault="00F63C07" w:rsidP="00421A39">
            <w:pPr>
              <w:pStyle w:val="TAL"/>
              <w:rPr>
                <w:rFonts w:cs="Arial"/>
                <w:i/>
                <w:lang w:eastAsia="ja-JP"/>
              </w:rPr>
            </w:pPr>
          </w:p>
        </w:tc>
        <w:tc>
          <w:tcPr>
            <w:tcW w:w="1446" w:type="dxa"/>
            <w:tcBorders>
              <w:top w:val="nil"/>
              <w:left w:val="single" w:sz="4" w:space="0" w:color="auto"/>
              <w:bottom w:val="nil"/>
              <w:right w:val="single" w:sz="4" w:space="0" w:color="auto"/>
            </w:tcBorders>
            <w:hideMark/>
          </w:tcPr>
          <w:p w14:paraId="1B550A27"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28733058" w14:textId="77777777" w:rsidR="00F63C07" w:rsidRPr="006F4D85" w:rsidRDefault="00F63C07"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66125FF5"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9F8187C" w14:textId="77777777" w:rsidR="00F63C07" w:rsidRPr="006F4D85" w:rsidRDefault="00F63C07" w:rsidP="00421A39">
            <w:pPr>
              <w:pStyle w:val="TAL"/>
              <w:rPr>
                <w:rFonts w:cs="Arial"/>
                <w:lang w:eastAsia="ja-JP"/>
              </w:rPr>
            </w:pPr>
            <w:r w:rsidRPr="006F4D85">
              <w:rPr>
                <w:rFonts w:cs="Arial"/>
                <w:lang w:eastAsia="ja-JP"/>
              </w:rPr>
              <w:t>6 for resource #6</w:t>
            </w:r>
          </w:p>
        </w:tc>
        <w:tc>
          <w:tcPr>
            <w:tcW w:w="1335" w:type="dxa"/>
            <w:tcBorders>
              <w:top w:val="nil"/>
              <w:left w:val="single" w:sz="4" w:space="0" w:color="auto"/>
              <w:bottom w:val="nil"/>
              <w:right w:val="single" w:sz="4" w:space="0" w:color="auto"/>
            </w:tcBorders>
          </w:tcPr>
          <w:p w14:paraId="6DD04F1F" w14:textId="77777777" w:rsidR="00F63C07" w:rsidRPr="006F4D85" w:rsidRDefault="00F63C07" w:rsidP="00421A39">
            <w:pPr>
              <w:pStyle w:val="TAL"/>
              <w:rPr>
                <w:lang w:eastAsia="ja-JP"/>
              </w:rPr>
            </w:pPr>
          </w:p>
        </w:tc>
      </w:tr>
      <w:tr w:rsidR="00F63C07" w:rsidRPr="006F4D85" w14:paraId="623478D4" w14:textId="77777777" w:rsidTr="00421A39">
        <w:trPr>
          <w:trHeight w:val="31"/>
          <w:jc w:val="center"/>
        </w:trPr>
        <w:tc>
          <w:tcPr>
            <w:tcW w:w="2808" w:type="dxa"/>
            <w:tcBorders>
              <w:top w:val="nil"/>
              <w:left w:val="single" w:sz="4" w:space="0" w:color="auto"/>
              <w:bottom w:val="single" w:sz="4" w:space="0" w:color="auto"/>
              <w:right w:val="single" w:sz="4" w:space="0" w:color="auto"/>
            </w:tcBorders>
            <w:hideMark/>
          </w:tcPr>
          <w:p w14:paraId="7F09CB76" w14:textId="77777777" w:rsidR="00F63C07" w:rsidRPr="006F4D85" w:rsidRDefault="00F63C07" w:rsidP="00421A39">
            <w:pPr>
              <w:pStyle w:val="TAL"/>
              <w:rPr>
                <w:rFonts w:cs="Arial"/>
                <w:i/>
                <w:lang w:eastAsia="ja-JP"/>
              </w:rPr>
            </w:pPr>
          </w:p>
        </w:tc>
        <w:tc>
          <w:tcPr>
            <w:tcW w:w="1446" w:type="dxa"/>
            <w:tcBorders>
              <w:top w:val="nil"/>
              <w:left w:val="single" w:sz="4" w:space="0" w:color="auto"/>
              <w:bottom w:val="single" w:sz="4" w:space="0" w:color="auto"/>
              <w:right w:val="single" w:sz="4" w:space="0" w:color="auto"/>
            </w:tcBorders>
            <w:hideMark/>
          </w:tcPr>
          <w:p w14:paraId="35CF72DE" w14:textId="77777777" w:rsidR="00F63C07" w:rsidRPr="006F4D85" w:rsidRDefault="00F63C07" w:rsidP="00421A3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72767202" w14:textId="77777777" w:rsidR="00F63C07" w:rsidRPr="006F4D85" w:rsidRDefault="00F63C07" w:rsidP="00421A3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45009BE1"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368E8F8" w14:textId="77777777" w:rsidR="00F63C07" w:rsidRPr="006F4D85" w:rsidRDefault="00F63C07" w:rsidP="00421A39">
            <w:pPr>
              <w:pStyle w:val="TAL"/>
              <w:rPr>
                <w:rFonts w:cs="Arial"/>
                <w:lang w:eastAsia="ja-JP"/>
              </w:rPr>
            </w:pPr>
            <w:r w:rsidRPr="006F4D85">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2ABE50F4" w14:textId="77777777" w:rsidR="00F63C07" w:rsidRPr="006F4D85" w:rsidRDefault="00F63C07" w:rsidP="00421A39">
            <w:pPr>
              <w:pStyle w:val="TAL"/>
              <w:rPr>
                <w:lang w:eastAsia="ja-JP"/>
              </w:rPr>
            </w:pPr>
          </w:p>
        </w:tc>
      </w:tr>
      <w:tr w:rsidR="00F63C07" w:rsidRPr="006F4D85" w14:paraId="1DCFB256"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120C5534" w14:textId="77777777" w:rsidR="00F63C07" w:rsidRPr="006F4D85" w:rsidRDefault="00F63C07" w:rsidP="00421A39">
            <w:pPr>
              <w:pStyle w:val="TAL"/>
              <w:rPr>
                <w:rFonts w:cs="Arial"/>
                <w:i/>
                <w:lang w:eastAsia="ja-JP"/>
              </w:rPr>
            </w:pPr>
            <w:r w:rsidRPr="006F4D85">
              <w:t>cdm-Type</w:t>
            </w:r>
          </w:p>
        </w:tc>
        <w:tc>
          <w:tcPr>
            <w:tcW w:w="1446" w:type="dxa"/>
            <w:tcBorders>
              <w:top w:val="single" w:sz="4" w:space="0" w:color="auto"/>
              <w:left w:val="single" w:sz="4" w:space="0" w:color="auto"/>
              <w:bottom w:val="single" w:sz="4" w:space="0" w:color="auto"/>
              <w:right w:val="single" w:sz="4" w:space="0" w:color="auto"/>
            </w:tcBorders>
            <w:hideMark/>
          </w:tcPr>
          <w:p w14:paraId="7E2D6CDA" w14:textId="77777777" w:rsidR="00F63C07" w:rsidRPr="006F4D85" w:rsidRDefault="00F63C07" w:rsidP="00421A39">
            <w:pPr>
              <w:pStyle w:val="TAL"/>
              <w:rPr>
                <w:rFonts w:cs="Arial"/>
                <w:lang w:eastAsia="ja-JP"/>
              </w:rPr>
            </w:pPr>
            <w:r w:rsidRPr="006F4D85">
              <w:rPr>
                <w:szCs w:val="18"/>
              </w:rPr>
              <w:t>FD-CDM2</w:t>
            </w:r>
          </w:p>
        </w:tc>
        <w:tc>
          <w:tcPr>
            <w:tcW w:w="1386" w:type="dxa"/>
            <w:tcBorders>
              <w:top w:val="single" w:sz="4" w:space="0" w:color="auto"/>
              <w:left w:val="single" w:sz="4" w:space="0" w:color="auto"/>
              <w:bottom w:val="single" w:sz="4" w:space="0" w:color="auto"/>
              <w:right w:val="single" w:sz="4" w:space="0" w:color="auto"/>
            </w:tcBorders>
            <w:hideMark/>
          </w:tcPr>
          <w:p w14:paraId="2FB5D38B" w14:textId="77777777" w:rsidR="00F63C07" w:rsidRPr="006F4D85" w:rsidRDefault="00F63C07" w:rsidP="00421A39">
            <w:pPr>
              <w:pStyle w:val="TAL"/>
              <w:rPr>
                <w:rFonts w:cs="Arial"/>
                <w:lang w:eastAsia="ja-JP"/>
              </w:rPr>
            </w:pPr>
            <w:r w:rsidRPr="006F4D85">
              <w:rPr>
                <w:rFonts w:cs="Arial"/>
                <w:lang w:eastAsia="ja-JP"/>
              </w:rPr>
              <w:t>noCDM</w:t>
            </w:r>
          </w:p>
        </w:tc>
        <w:tc>
          <w:tcPr>
            <w:tcW w:w="1290" w:type="dxa"/>
            <w:tcBorders>
              <w:top w:val="single" w:sz="4" w:space="0" w:color="auto"/>
              <w:left w:val="single" w:sz="4" w:space="0" w:color="auto"/>
              <w:bottom w:val="single" w:sz="4" w:space="0" w:color="auto"/>
              <w:right w:val="single" w:sz="4" w:space="0" w:color="auto"/>
            </w:tcBorders>
            <w:hideMark/>
          </w:tcPr>
          <w:p w14:paraId="6D814825" w14:textId="77777777" w:rsidR="00F63C07" w:rsidRPr="006F4D85" w:rsidRDefault="00F63C07" w:rsidP="00421A39">
            <w:pPr>
              <w:pStyle w:val="TAL"/>
              <w:rPr>
                <w:rFonts w:cs="Arial"/>
                <w:lang w:eastAsia="ja-JP"/>
              </w:rPr>
            </w:pPr>
            <w:r w:rsidRPr="006F4D85">
              <w:rPr>
                <w:rFonts w:cs="Arial"/>
                <w:lang w:eastAsia="ja-JP"/>
              </w:rPr>
              <w:t>noCDM</w:t>
            </w:r>
          </w:p>
        </w:tc>
        <w:tc>
          <w:tcPr>
            <w:tcW w:w="1369" w:type="dxa"/>
            <w:tcBorders>
              <w:top w:val="single" w:sz="4" w:space="0" w:color="auto"/>
              <w:left w:val="single" w:sz="4" w:space="0" w:color="auto"/>
              <w:bottom w:val="single" w:sz="4" w:space="0" w:color="auto"/>
              <w:right w:val="single" w:sz="4" w:space="0" w:color="auto"/>
            </w:tcBorders>
            <w:hideMark/>
          </w:tcPr>
          <w:p w14:paraId="13B9ACAE" w14:textId="77777777" w:rsidR="00F63C07" w:rsidRPr="006F4D85" w:rsidRDefault="00F63C07" w:rsidP="00421A39">
            <w:pPr>
              <w:pStyle w:val="TAL"/>
              <w:rPr>
                <w:rFonts w:cs="Arial"/>
                <w:lang w:eastAsia="ja-JP"/>
              </w:rPr>
            </w:pPr>
            <w:r w:rsidRPr="006F4D85">
              <w:rPr>
                <w:rFonts w:cs="Arial"/>
                <w:lang w:eastAsia="ja-JP"/>
              </w:rPr>
              <w:t>noCDM</w:t>
            </w:r>
          </w:p>
        </w:tc>
        <w:tc>
          <w:tcPr>
            <w:tcW w:w="1335" w:type="dxa"/>
            <w:tcBorders>
              <w:top w:val="single" w:sz="4" w:space="0" w:color="auto"/>
              <w:left w:val="single" w:sz="4" w:space="0" w:color="auto"/>
              <w:bottom w:val="single" w:sz="4" w:space="0" w:color="auto"/>
              <w:right w:val="single" w:sz="4" w:space="0" w:color="auto"/>
            </w:tcBorders>
          </w:tcPr>
          <w:p w14:paraId="55223ECA" w14:textId="77777777" w:rsidR="00F63C07" w:rsidRPr="006F4D85" w:rsidRDefault="00F63C07" w:rsidP="00421A39">
            <w:pPr>
              <w:pStyle w:val="TAL"/>
              <w:rPr>
                <w:lang w:eastAsia="ja-JP"/>
              </w:rPr>
            </w:pPr>
            <w:r w:rsidRPr="00EC61C3">
              <w:rPr>
                <w:lang w:eastAsia="ja-JP"/>
              </w:rPr>
              <w:t>noCDM</w:t>
            </w:r>
          </w:p>
        </w:tc>
      </w:tr>
      <w:tr w:rsidR="00F63C07" w:rsidRPr="006F4D85" w14:paraId="6D2C879F"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43F956BF" w14:textId="77777777" w:rsidR="00F63C07" w:rsidRPr="006F4D85" w:rsidRDefault="00F63C07" w:rsidP="00421A39">
            <w:pPr>
              <w:pStyle w:val="TAL"/>
              <w:rPr>
                <w:rFonts w:cs="Arial"/>
                <w:i/>
                <w:lang w:eastAsia="ja-JP"/>
              </w:rPr>
            </w:pPr>
            <w:r w:rsidRPr="006F4D85">
              <w:t>density</w:t>
            </w:r>
          </w:p>
        </w:tc>
        <w:tc>
          <w:tcPr>
            <w:tcW w:w="1446" w:type="dxa"/>
            <w:tcBorders>
              <w:top w:val="single" w:sz="4" w:space="0" w:color="auto"/>
              <w:left w:val="single" w:sz="4" w:space="0" w:color="auto"/>
              <w:bottom w:val="single" w:sz="4" w:space="0" w:color="auto"/>
              <w:right w:val="single" w:sz="4" w:space="0" w:color="auto"/>
            </w:tcBorders>
            <w:hideMark/>
          </w:tcPr>
          <w:p w14:paraId="4F81BE7E" w14:textId="77777777" w:rsidR="00F63C07" w:rsidRPr="006F4D85" w:rsidRDefault="00F63C07" w:rsidP="00421A39">
            <w:pPr>
              <w:pStyle w:val="TAL"/>
              <w:rPr>
                <w:rFonts w:cs="Arial"/>
                <w:lang w:eastAsia="ja-JP"/>
              </w:rPr>
            </w:pPr>
            <w:r w:rsidRPr="006F4D85">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F75D133" w14:textId="77777777" w:rsidR="00F63C07" w:rsidRPr="006F4D85" w:rsidRDefault="00F63C07" w:rsidP="00421A39">
            <w:pPr>
              <w:pStyle w:val="TAL"/>
              <w:rPr>
                <w:rFonts w:cs="Arial"/>
                <w:lang w:eastAsia="ja-JP"/>
              </w:rPr>
            </w:pPr>
            <w:r w:rsidRPr="006F4D85">
              <w:rPr>
                <w:rFonts w:cs="Arial"/>
                <w:lang w:eastAsia="ja-JP"/>
              </w:rPr>
              <w:t>3</w:t>
            </w:r>
          </w:p>
        </w:tc>
        <w:tc>
          <w:tcPr>
            <w:tcW w:w="1290" w:type="dxa"/>
            <w:tcBorders>
              <w:top w:val="single" w:sz="4" w:space="0" w:color="auto"/>
              <w:left w:val="single" w:sz="4" w:space="0" w:color="auto"/>
              <w:bottom w:val="single" w:sz="4" w:space="0" w:color="auto"/>
              <w:right w:val="single" w:sz="4" w:space="0" w:color="auto"/>
            </w:tcBorders>
            <w:hideMark/>
          </w:tcPr>
          <w:p w14:paraId="25E75ACF" w14:textId="77777777" w:rsidR="00F63C07" w:rsidRPr="006F4D85" w:rsidRDefault="00F63C07" w:rsidP="00421A39">
            <w:pPr>
              <w:pStyle w:val="TAL"/>
              <w:rPr>
                <w:rFonts w:cs="Arial"/>
                <w:lang w:eastAsia="ja-JP"/>
              </w:rPr>
            </w:pPr>
            <w:r w:rsidRPr="006F4D85">
              <w:rPr>
                <w:rFonts w:cs="Arial"/>
                <w:lang w:eastAsia="ja-JP"/>
              </w:rPr>
              <w:t>3</w:t>
            </w:r>
          </w:p>
        </w:tc>
        <w:tc>
          <w:tcPr>
            <w:tcW w:w="1369" w:type="dxa"/>
            <w:tcBorders>
              <w:top w:val="single" w:sz="4" w:space="0" w:color="auto"/>
              <w:left w:val="single" w:sz="4" w:space="0" w:color="auto"/>
              <w:bottom w:val="single" w:sz="4" w:space="0" w:color="auto"/>
              <w:right w:val="single" w:sz="4" w:space="0" w:color="auto"/>
            </w:tcBorders>
            <w:hideMark/>
          </w:tcPr>
          <w:p w14:paraId="37938367" w14:textId="77777777" w:rsidR="00F63C07" w:rsidRPr="006F4D85" w:rsidRDefault="00F63C07" w:rsidP="00421A39">
            <w:pPr>
              <w:pStyle w:val="TAL"/>
              <w:rPr>
                <w:rFonts w:cs="Arial"/>
                <w:lang w:eastAsia="ja-JP"/>
              </w:rPr>
            </w:pPr>
            <w:r w:rsidRPr="006F4D85">
              <w:rPr>
                <w:rFonts w:cs="Arial"/>
                <w:lang w:eastAsia="ja-JP"/>
              </w:rPr>
              <w:t>3</w:t>
            </w:r>
          </w:p>
        </w:tc>
        <w:tc>
          <w:tcPr>
            <w:tcW w:w="1335" w:type="dxa"/>
            <w:tcBorders>
              <w:top w:val="single" w:sz="4" w:space="0" w:color="auto"/>
              <w:left w:val="single" w:sz="4" w:space="0" w:color="auto"/>
              <w:bottom w:val="single" w:sz="4" w:space="0" w:color="auto"/>
              <w:right w:val="single" w:sz="4" w:space="0" w:color="auto"/>
            </w:tcBorders>
          </w:tcPr>
          <w:p w14:paraId="3124D5D8" w14:textId="77777777" w:rsidR="00F63C07" w:rsidRPr="006F4D85" w:rsidRDefault="00F63C07" w:rsidP="00421A39">
            <w:pPr>
              <w:pStyle w:val="TAL"/>
              <w:rPr>
                <w:lang w:eastAsia="ja-JP"/>
              </w:rPr>
            </w:pPr>
            <w:r w:rsidRPr="00EC61C3">
              <w:rPr>
                <w:lang w:eastAsia="ja-JP"/>
              </w:rPr>
              <w:t>3</w:t>
            </w:r>
          </w:p>
        </w:tc>
      </w:tr>
      <w:tr w:rsidR="00F63C07" w:rsidRPr="006F4D85" w14:paraId="3EC13DD9"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605BDBE4" w14:textId="77777777" w:rsidR="00F63C07" w:rsidRPr="006F4D85" w:rsidRDefault="00F63C07" w:rsidP="00421A39">
            <w:pPr>
              <w:pStyle w:val="TAL"/>
              <w:rPr>
                <w:rFonts w:cs="Arial"/>
                <w:i/>
                <w:lang w:eastAsia="ja-JP"/>
              </w:rPr>
            </w:pPr>
            <w:r w:rsidRPr="006F4D85">
              <w:t>startingRB</w:t>
            </w:r>
          </w:p>
        </w:tc>
        <w:tc>
          <w:tcPr>
            <w:tcW w:w="1446" w:type="dxa"/>
            <w:tcBorders>
              <w:top w:val="single" w:sz="4" w:space="0" w:color="auto"/>
              <w:left w:val="single" w:sz="4" w:space="0" w:color="auto"/>
              <w:bottom w:val="single" w:sz="4" w:space="0" w:color="auto"/>
              <w:right w:val="single" w:sz="4" w:space="0" w:color="auto"/>
            </w:tcBorders>
            <w:hideMark/>
          </w:tcPr>
          <w:p w14:paraId="3F0FA0DB" w14:textId="77777777" w:rsidR="00F63C07" w:rsidRPr="006F4D85" w:rsidRDefault="00F63C07" w:rsidP="00421A3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559AC208" w14:textId="77777777" w:rsidR="00F63C07" w:rsidRPr="006F4D85" w:rsidRDefault="00F63C07" w:rsidP="00421A3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2D1289E5" w14:textId="77777777" w:rsidR="00F63C07" w:rsidRPr="006F4D85" w:rsidRDefault="00F63C07" w:rsidP="00421A3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B40D9A1" w14:textId="77777777" w:rsidR="00F63C07" w:rsidRPr="006F4D85" w:rsidRDefault="00F63C07" w:rsidP="00421A3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41E9BB3F" w14:textId="77777777" w:rsidR="00F63C07" w:rsidRPr="006F4D85" w:rsidRDefault="00F63C07" w:rsidP="00421A39">
            <w:pPr>
              <w:pStyle w:val="TAL"/>
              <w:rPr>
                <w:lang w:eastAsia="ja-JP"/>
              </w:rPr>
            </w:pPr>
            <w:r w:rsidRPr="00EC61C3">
              <w:rPr>
                <w:lang w:eastAsia="ja-JP"/>
              </w:rPr>
              <w:t>0</w:t>
            </w:r>
          </w:p>
        </w:tc>
      </w:tr>
      <w:tr w:rsidR="00F63C07" w:rsidRPr="006F4D85" w14:paraId="67F8766F"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166E7F22" w14:textId="77777777" w:rsidR="00F63C07" w:rsidRPr="006F4D85" w:rsidRDefault="00F63C07" w:rsidP="00421A39">
            <w:pPr>
              <w:pStyle w:val="TAL"/>
              <w:rPr>
                <w:rFonts w:cs="Arial"/>
                <w:i/>
                <w:lang w:eastAsia="ja-JP"/>
              </w:rPr>
            </w:pPr>
            <w:r w:rsidRPr="006F4D85">
              <w:t>nrofRBs</w:t>
            </w:r>
          </w:p>
        </w:tc>
        <w:tc>
          <w:tcPr>
            <w:tcW w:w="1446" w:type="dxa"/>
            <w:tcBorders>
              <w:top w:val="single" w:sz="4" w:space="0" w:color="auto"/>
              <w:left w:val="single" w:sz="4" w:space="0" w:color="auto"/>
              <w:bottom w:val="single" w:sz="4" w:space="0" w:color="auto"/>
              <w:right w:val="single" w:sz="4" w:space="0" w:color="auto"/>
            </w:tcBorders>
            <w:hideMark/>
          </w:tcPr>
          <w:p w14:paraId="280FF1E7"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c>
          <w:tcPr>
            <w:tcW w:w="1386" w:type="dxa"/>
            <w:tcBorders>
              <w:top w:val="single" w:sz="4" w:space="0" w:color="auto"/>
              <w:left w:val="single" w:sz="4" w:space="0" w:color="auto"/>
              <w:bottom w:val="single" w:sz="4" w:space="0" w:color="auto"/>
              <w:right w:val="single" w:sz="4" w:space="0" w:color="auto"/>
            </w:tcBorders>
            <w:hideMark/>
          </w:tcPr>
          <w:p w14:paraId="06BFE764"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c>
          <w:tcPr>
            <w:tcW w:w="1290" w:type="dxa"/>
            <w:tcBorders>
              <w:top w:val="single" w:sz="4" w:space="0" w:color="auto"/>
              <w:left w:val="single" w:sz="4" w:space="0" w:color="auto"/>
              <w:bottom w:val="single" w:sz="4" w:space="0" w:color="auto"/>
              <w:right w:val="single" w:sz="4" w:space="0" w:color="auto"/>
            </w:tcBorders>
            <w:hideMark/>
          </w:tcPr>
          <w:p w14:paraId="0B1C8AD9"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c>
          <w:tcPr>
            <w:tcW w:w="1369" w:type="dxa"/>
            <w:tcBorders>
              <w:top w:val="single" w:sz="4" w:space="0" w:color="auto"/>
              <w:left w:val="single" w:sz="4" w:space="0" w:color="auto"/>
              <w:bottom w:val="single" w:sz="4" w:space="0" w:color="auto"/>
              <w:right w:val="single" w:sz="4" w:space="0" w:color="auto"/>
            </w:tcBorders>
            <w:hideMark/>
          </w:tcPr>
          <w:p w14:paraId="61075E0D"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c>
          <w:tcPr>
            <w:tcW w:w="1335" w:type="dxa"/>
            <w:tcBorders>
              <w:top w:val="single" w:sz="4" w:space="0" w:color="auto"/>
              <w:left w:val="single" w:sz="4" w:space="0" w:color="auto"/>
              <w:bottom w:val="single" w:sz="4" w:space="0" w:color="auto"/>
              <w:right w:val="single" w:sz="4" w:space="0" w:color="auto"/>
            </w:tcBorders>
          </w:tcPr>
          <w:p w14:paraId="72B013E7" w14:textId="77777777" w:rsidR="00F63C07" w:rsidRPr="006F4D85" w:rsidRDefault="00F63C07" w:rsidP="00421A39">
            <w:pPr>
              <w:pStyle w:val="TAL"/>
              <w:rPr>
                <w:lang w:eastAsia="ja-JP"/>
              </w:rPr>
            </w:pPr>
            <w:r w:rsidRPr="00EC61C3">
              <w:rPr>
                <w:lang w:eastAsia="ja-JP"/>
              </w:rPr>
              <w:t>276 (Note 1)</w:t>
            </w:r>
          </w:p>
        </w:tc>
      </w:tr>
      <w:tr w:rsidR="00F63C07" w:rsidRPr="006F4D85" w14:paraId="7177C283" w14:textId="77777777" w:rsidTr="00421A39">
        <w:trPr>
          <w:jc w:val="center"/>
        </w:trPr>
        <w:tc>
          <w:tcPr>
            <w:tcW w:w="9634" w:type="dxa"/>
            <w:gridSpan w:val="6"/>
            <w:tcBorders>
              <w:top w:val="single" w:sz="4" w:space="0" w:color="auto"/>
              <w:left w:val="single" w:sz="4" w:space="0" w:color="auto"/>
              <w:bottom w:val="single" w:sz="4" w:space="0" w:color="auto"/>
            </w:tcBorders>
            <w:vAlign w:val="center"/>
          </w:tcPr>
          <w:p w14:paraId="41E4615B" w14:textId="77777777" w:rsidR="00F63C07" w:rsidRPr="00212A75" w:rsidRDefault="00F63C07" w:rsidP="00421A39">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14:paraId="5F0B11DF" w14:textId="77777777" w:rsidR="00F63C07" w:rsidRDefault="00F63C07" w:rsidP="00F63C07">
      <w:pPr>
        <w:pStyle w:val="H6"/>
        <w:rPr>
          <w:b/>
          <w:noProof/>
          <w:color w:val="00B0F0"/>
        </w:rPr>
      </w:pPr>
      <w:r w:rsidRPr="00640650">
        <w:rPr>
          <w:b/>
          <w:noProof/>
          <w:color w:val="00B0F0"/>
        </w:rPr>
        <w:t>&lt;End of modified section 1&gt;</w:t>
      </w:r>
    </w:p>
    <w:p w14:paraId="0048EB4C" w14:textId="77777777" w:rsidR="00F63C07" w:rsidRPr="00F63C07" w:rsidRDefault="00F63C07" w:rsidP="00F63C07"/>
    <w:p w14:paraId="1A6E0F5B" w14:textId="46BDF410" w:rsidR="00F63C07" w:rsidRPr="00F63C07" w:rsidRDefault="00F63C07" w:rsidP="00F63C07">
      <w:pPr>
        <w:pStyle w:val="H6"/>
        <w:rPr>
          <w:rFonts w:eastAsia="MS Mincho"/>
        </w:rPr>
      </w:pPr>
      <w:r>
        <w:rPr>
          <w:b/>
          <w:noProof/>
          <w:color w:val="00B0F0"/>
        </w:rPr>
        <w:lastRenderedPageBreak/>
        <w:t>&lt;Start of modified section 2</w:t>
      </w:r>
      <w:r w:rsidRPr="00640650">
        <w:rPr>
          <w:b/>
          <w:noProof/>
          <w:color w:val="00B0F0"/>
        </w:rPr>
        <w:t>&gt;</w:t>
      </w:r>
    </w:p>
    <w:p w14:paraId="130449BC" w14:textId="77777777" w:rsidR="00F63C07" w:rsidRPr="006F4D85" w:rsidRDefault="00F63C07" w:rsidP="00F63C07">
      <w:pPr>
        <w:pStyle w:val="Heading3"/>
      </w:pPr>
      <w:r w:rsidRPr="006F4D85">
        <w:t>A.3.14.2</w:t>
      </w:r>
      <w:r w:rsidRPr="006F4D85">
        <w:tab/>
        <w:t>TDD</w:t>
      </w:r>
    </w:p>
    <w:p w14:paraId="268D72F0" w14:textId="77777777" w:rsidR="00F63C07" w:rsidRPr="006F4D85" w:rsidRDefault="00F63C07" w:rsidP="00F63C07">
      <w:pPr>
        <w:pStyle w:val="TH"/>
      </w:pPr>
      <w:r w:rsidRPr="006F4D85">
        <w:t>Table A.3.14.2-1: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tblGrid>
      <w:tr w:rsidR="00F63C07" w:rsidRPr="006F4D85" w14:paraId="40F906AA"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B7F1929" w14:textId="77777777" w:rsidR="00F63C07" w:rsidRPr="006F4D85" w:rsidRDefault="00F63C07" w:rsidP="00421A39">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F507AB" w14:textId="77777777" w:rsidR="00F63C07" w:rsidRPr="006F4D85" w:rsidRDefault="00F63C07" w:rsidP="00421A39">
            <w:pPr>
              <w:pStyle w:val="TAH"/>
              <w:rPr>
                <w:lang w:eastAsia="ja-JP"/>
              </w:rPr>
            </w:pPr>
            <w:r w:rsidRPr="006F4D85">
              <w:rPr>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3419CA" w14:textId="77777777" w:rsidR="00F63C07" w:rsidRPr="006F4D85" w:rsidRDefault="00F63C07" w:rsidP="00421A39">
            <w:pPr>
              <w:pStyle w:val="TAH"/>
              <w:rPr>
                <w:lang w:eastAsia="ja-JP"/>
              </w:rPr>
            </w:pPr>
            <w:r w:rsidRPr="006F4D85">
              <w:rPr>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CE3F29" w14:textId="77777777" w:rsidR="00F63C07" w:rsidRPr="006F4D85" w:rsidRDefault="00F63C07" w:rsidP="00421A39">
            <w:pPr>
              <w:pStyle w:val="TAH"/>
              <w:rPr>
                <w:lang w:eastAsia="ja-JP"/>
              </w:rPr>
            </w:pPr>
            <w:r w:rsidRPr="006F4D85">
              <w:rPr>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59ED80" w14:textId="77777777" w:rsidR="00F63C07" w:rsidRPr="006F4D85" w:rsidRDefault="00F63C07" w:rsidP="00421A39">
            <w:pPr>
              <w:pStyle w:val="TAH"/>
              <w:rPr>
                <w:lang w:eastAsia="ja-JP"/>
              </w:rPr>
            </w:pPr>
            <w:r w:rsidRPr="006F4D85">
              <w:rPr>
                <w:lang w:eastAsia="ja-JP"/>
              </w:rPr>
              <w:t>CSI-RS.1.4 TDD</w:t>
            </w:r>
          </w:p>
        </w:tc>
      </w:tr>
      <w:tr w:rsidR="00F63C07" w:rsidRPr="006F4D85" w14:paraId="6EA0EB37"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C818652" w14:textId="77777777" w:rsidR="00F63C07" w:rsidRPr="006F4D85" w:rsidRDefault="00F63C07" w:rsidP="00421A39">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B41C" w14:textId="77777777" w:rsidR="00F63C07" w:rsidRPr="006F4D85" w:rsidRDefault="00F63C07" w:rsidP="00421A39">
            <w:pPr>
              <w:pStyle w:val="TAH"/>
              <w:rPr>
                <w:rFonts w:cs="Arial"/>
                <w:b w:val="0"/>
                <w:lang w:eastAsia="ja-JP"/>
              </w:rPr>
            </w:pPr>
            <w:r w:rsidRPr="006F4D85">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AC521E" w14:textId="77777777" w:rsidR="00F63C07" w:rsidRPr="006F4D85" w:rsidRDefault="00F63C07" w:rsidP="00421A39">
            <w:pPr>
              <w:pStyle w:val="TAH"/>
              <w:rPr>
                <w:rFonts w:cs="Arial"/>
                <w:b w:val="0"/>
                <w:lang w:eastAsia="ja-JP"/>
              </w:rPr>
            </w:pPr>
            <w:r w:rsidRPr="006F4D85">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D7085E" w14:textId="77777777" w:rsidR="00F63C07" w:rsidRPr="006F4D85" w:rsidRDefault="00F63C07" w:rsidP="00421A39">
            <w:pPr>
              <w:pStyle w:val="TAH"/>
              <w:rPr>
                <w:rFonts w:cs="Arial"/>
                <w:b w:val="0"/>
                <w:lang w:eastAsia="ja-JP"/>
              </w:rPr>
            </w:pPr>
            <w:r w:rsidRPr="006F4D85">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68B97F" w14:textId="77777777" w:rsidR="00F63C07" w:rsidRPr="006F4D85" w:rsidRDefault="00F63C07" w:rsidP="00421A39">
            <w:pPr>
              <w:pStyle w:val="TAH"/>
              <w:rPr>
                <w:rFonts w:cs="Arial"/>
                <w:b w:val="0"/>
                <w:lang w:eastAsia="ja-JP"/>
              </w:rPr>
            </w:pPr>
            <w:r w:rsidRPr="006F4D85">
              <w:rPr>
                <w:rFonts w:cs="Arial"/>
                <w:b w:val="0"/>
                <w:lang w:eastAsia="ja-JP"/>
              </w:rPr>
              <w:t>aperiodic</w:t>
            </w:r>
          </w:p>
        </w:tc>
      </w:tr>
      <w:tr w:rsidR="00F63C07" w:rsidRPr="006F4D85" w14:paraId="4A099B11"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E6C9205" w14:textId="77777777" w:rsidR="00F63C07" w:rsidRPr="006F4D85" w:rsidRDefault="00F63C07" w:rsidP="00421A39">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62A992B" w14:textId="77777777" w:rsidR="00F63C07" w:rsidRPr="006F4D85" w:rsidRDefault="00F63C07" w:rsidP="00421A39">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B42C7CE" w14:textId="77777777" w:rsidR="00F63C07" w:rsidRPr="006F4D85" w:rsidRDefault="00F63C07" w:rsidP="00421A39">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BF82B16" w14:textId="77777777" w:rsidR="00F63C07" w:rsidRPr="006F4D85" w:rsidRDefault="00F63C07" w:rsidP="00421A39">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A99D193" w14:textId="77777777" w:rsidR="00F63C07" w:rsidRPr="006F4D85" w:rsidRDefault="00F63C07" w:rsidP="00421A39">
            <w:pPr>
              <w:pStyle w:val="TAH"/>
              <w:rPr>
                <w:rFonts w:cs="Arial"/>
                <w:lang w:eastAsia="ja-JP"/>
              </w:rPr>
            </w:pPr>
          </w:p>
        </w:tc>
      </w:tr>
      <w:tr w:rsidR="00F63C07" w:rsidRPr="006F4D85" w14:paraId="12CC8337"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D8EAA86" w14:textId="77777777" w:rsidR="00F63C07" w:rsidRPr="006F4D85" w:rsidRDefault="00F63C07" w:rsidP="00421A39">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30BE3C"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FEB87A"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F7C809" w14:textId="77777777" w:rsidR="00F63C07" w:rsidRPr="006F4D85" w:rsidRDefault="00F63C07" w:rsidP="00421A39">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C1BF16" w14:textId="77777777" w:rsidR="00F63C07" w:rsidRPr="006F4D85" w:rsidRDefault="00F63C07" w:rsidP="00421A39">
            <w:pPr>
              <w:pStyle w:val="TAL"/>
              <w:rPr>
                <w:rFonts w:cs="Arial"/>
                <w:lang w:eastAsia="ja-JP"/>
              </w:rPr>
            </w:pPr>
            <w:r w:rsidRPr="006F4D85">
              <w:rPr>
                <w:rFonts w:cs="Arial"/>
                <w:lang w:eastAsia="ja-JP"/>
              </w:rPr>
              <w:t>0</w:t>
            </w:r>
          </w:p>
        </w:tc>
      </w:tr>
      <w:tr w:rsidR="00F63C07" w:rsidRPr="006F4D85" w14:paraId="748E2976"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AD28EC0" w14:textId="77777777" w:rsidR="00F63C07" w:rsidRPr="006F4D85" w:rsidRDefault="00F63C07" w:rsidP="00421A39">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BB3751" w14:textId="77777777" w:rsidR="00F63C07" w:rsidRPr="006F4D85" w:rsidRDefault="00F63C07" w:rsidP="00421A39">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45D08D" w14:textId="77777777" w:rsidR="00F63C07" w:rsidRPr="006F4D85" w:rsidRDefault="00F63C07" w:rsidP="00421A39">
            <w:pPr>
              <w:pStyle w:val="TAL"/>
              <w:rPr>
                <w:rFonts w:cs="Arial"/>
                <w:lang w:eastAsia="ja-JP"/>
              </w:rPr>
            </w:pPr>
            <w:r w:rsidRPr="006F4D85">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5E9EEB" w14:textId="77777777" w:rsidR="00F63C07" w:rsidRPr="006F4D85" w:rsidRDefault="00F63C07" w:rsidP="00421A39">
            <w:pPr>
              <w:pStyle w:val="TAL"/>
              <w:rPr>
                <w:rFonts w:cs="Arial"/>
                <w:lang w:eastAsia="ja-JP"/>
              </w:rPr>
            </w:pPr>
            <w:r w:rsidRPr="006F4D85">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037436" w14:textId="77777777" w:rsidR="00F63C07" w:rsidRPr="006F4D85" w:rsidRDefault="00F63C07" w:rsidP="00421A39">
            <w:pPr>
              <w:pStyle w:val="TAL"/>
              <w:rPr>
                <w:rFonts w:cs="Arial"/>
                <w:lang w:eastAsia="ja-JP"/>
              </w:rPr>
            </w:pPr>
            <w:r w:rsidRPr="006F4D85">
              <w:rPr>
                <w:rFonts w:cs="Arial"/>
                <w:lang w:eastAsia="ja-JP"/>
              </w:rPr>
              <w:t>on</w:t>
            </w:r>
          </w:p>
        </w:tc>
      </w:tr>
      <w:tr w:rsidR="00F63C07" w:rsidRPr="006F4D85" w14:paraId="46307148"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CD978A6" w14:textId="77777777" w:rsidR="00F63C07" w:rsidRPr="006F4D85" w:rsidRDefault="00F63C07" w:rsidP="00421A39">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F6379F" w14:textId="77777777" w:rsidR="00F63C07" w:rsidRPr="006F4D85" w:rsidRDefault="00F63C07" w:rsidP="00421A39">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C094E5" w14:textId="77777777" w:rsidR="00F63C07" w:rsidRPr="006F4D85" w:rsidRDefault="00F63C07" w:rsidP="00421A39">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tcPr>
          <w:p w14:paraId="2C1CEFA2" w14:textId="77777777" w:rsidR="00F63C07" w:rsidRPr="006F4D85" w:rsidRDefault="00F63C07" w:rsidP="00421A39">
            <w:pPr>
              <w:pStyle w:val="TAL"/>
              <w:rPr>
                <w:rFonts w:cs="Arial"/>
                <w:lang w:eastAsia="ja-JP"/>
              </w:rPr>
            </w:pPr>
            <w:r>
              <w:rPr>
                <w:rFonts w:cs="Arial"/>
                <w:lang w:eastAsia="ja-JP"/>
              </w:rPr>
              <w:t>4</w:t>
            </w:r>
          </w:p>
        </w:tc>
        <w:tc>
          <w:tcPr>
            <w:tcW w:w="1842" w:type="dxa"/>
            <w:tcBorders>
              <w:top w:val="single" w:sz="4" w:space="0" w:color="auto"/>
              <w:left w:val="single" w:sz="4" w:space="0" w:color="auto"/>
              <w:bottom w:val="single" w:sz="4" w:space="0" w:color="auto"/>
              <w:right w:val="single" w:sz="4" w:space="0" w:color="auto"/>
            </w:tcBorders>
            <w:vAlign w:val="center"/>
          </w:tcPr>
          <w:p w14:paraId="6D21D68B" w14:textId="77777777" w:rsidR="00F63C07" w:rsidRPr="006F4D85" w:rsidRDefault="00F63C07" w:rsidP="00421A39">
            <w:pPr>
              <w:pStyle w:val="TAL"/>
              <w:rPr>
                <w:rFonts w:cs="Arial"/>
                <w:lang w:eastAsia="ja-JP"/>
              </w:rPr>
            </w:pPr>
            <w:r>
              <w:rPr>
                <w:rFonts w:cs="Arial"/>
                <w:lang w:eastAsia="ja-JP"/>
              </w:rPr>
              <w:t>4</w:t>
            </w:r>
          </w:p>
        </w:tc>
      </w:tr>
      <w:tr w:rsidR="00F63C07" w:rsidRPr="006F4D85" w14:paraId="330149BF"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B76A874" w14:textId="77777777" w:rsidR="00F63C07" w:rsidRPr="006F4D85" w:rsidRDefault="00F63C07" w:rsidP="00421A39">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29470E" w14:textId="77777777" w:rsidR="00F63C07" w:rsidRPr="006F4D85" w:rsidRDefault="00F63C07" w:rsidP="00421A39">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97A08E" w14:textId="77777777" w:rsidR="00F63C07" w:rsidRPr="006F4D85" w:rsidRDefault="00F63C07" w:rsidP="00421A39">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F73177" w14:textId="77777777" w:rsidR="00F63C07" w:rsidRPr="006F4D85" w:rsidRDefault="00F63C07" w:rsidP="00421A39">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317FD2" w14:textId="77777777" w:rsidR="00F63C07" w:rsidRPr="006F4D85" w:rsidRDefault="00F63C07" w:rsidP="00421A39">
            <w:pPr>
              <w:pStyle w:val="TAL"/>
              <w:rPr>
                <w:rFonts w:cs="Arial"/>
                <w:lang w:eastAsia="ja-JP"/>
              </w:rPr>
            </w:pPr>
            <w:r w:rsidRPr="006F4D85">
              <w:rPr>
                <w:rFonts w:cs="Arial"/>
                <w:lang w:eastAsia="ja-JP"/>
              </w:rPr>
              <w:t>n.a.</w:t>
            </w:r>
          </w:p>
        </w:tc>
      </w:tr>
      <w:tr w:rsidR="00F63C07" w:rsidRPr="006F4D85" w14:paraId="1C58AF0A"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376EF8A" w14:textId="77777777" w:rsidR="00F63C07" w:rsidRPr="006F4D85" w:rsidRDefault="00F63C07" w:rsidP="00421A39">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4D06218" w14:textId="77777777" w:rsidR="00F63C07" w:rsidRPr="006F4D85" w:rsidRDefault="00F63C07" w:rsidP="00421A39">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94FE7D8" w14:textId="77777777" w:rsidR="00F63C07" w:rsidRPr="006F4D85" w:rsidRDefault="00F63C07" w:rsidP="00421A39">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97E1AFE" w14:textId="77777777" w:rsidR="00F63C07" w:rsidRPr="006F4D85" w:rsidRDefault="00F63C07" w:rsidP="00421A39">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5DE4DB9" w14:textId="77777777" w:rsidR="00F63C07" w:rsidRPr="006F4D85" w:rsidRDefault="00F63C07" w:rsidP="00421A39">
            <w:pPr>
              <w:pStyle w:val="TAL"/>
              <w:rPr>
                <w:rFonts w:cs="Arial"/>
                <w:lang w:eastAsia="ja-JP"/>
              </w:rPr>
            </w:pPr>
          </w:p>
        </w:tc>
      </w:tr>
      <w:tr w:rsidR="00F63C07" w:rsidRPr="006F4D85" w14:paraId="3B58FD8D" w14:textId="77777777" w:rsidTr="00421A39">
        <w:trPr>
          <w:trHeight w:val="33"/>
          <w:jc w:val="center"/>
        </w:trPr>
        <w:tc>
          <w:tcPr>
            <w:tcW w:w="2689" w:type="dxa"/>
            <w:tcBorders>
              <w:top w:val="single" w:sz="4" w:space="0" w:color="auto"/>
              <w:left w:val="single" w:sz="4" w:space="0" w:color="auto"/>
              <w:bottom w:val="nil"/>
              <w:right w:val="single" w:sz="4" w:space="0" w:color="auto"/>
            </w:tcBorders>
            <w:hideMark/>
          </w:tcPr>
          <w:p w14:paraId="113FDDA4" w14:textId="77777777" w:rsidR="00F63C07" w:rsidRPr="006F4D85" w:rsidRDefault="00F63C07" w:rsidP="00421A39">
            <w:pPr>
              <w:pStyle w:val="TAL"/>
            </w:pPr>
          </w:p>
        </w:tc>
        <w:tc>
          <w:tcPr>
            <w:tcW w:w="1701" w:type="dxa"/>
            <w:tcBorders>
              <w:top w:val="single" w:sz="4" w:space="0" w:color="auto"/>
              <w:left w:val="single" w:sz="4" w:space="0" w:color="auto"/>
              <w:bottom w:val="nil"/>
              <w:right w:val="single" w:sz="4" w:space="0" w:color="auto"/>
            </w:tcBorders>
            <w:hideMark/>
          </w:tcPr>
          <w:p w14:paraId="5A26893C" w14:textId="77777777" w:rsidR="00F63C07" w:rsidRPr="006F4D85" w:rsidRDefault="00F63C07" w:rsidP="00421A39">
            <w:pPr>
              <w:pStyle w:val="TAL"/>
              <w:rPr>
                <w:lang w:eastAsia="ja-JP"/>
              </w:rPr>
            </w:pPr>
          </w:p>
        </w:tc>
        <w:tc>
          <w:tcPr>
            <w:tcW w:w="1559" w:type="dxa"/>
            <w:tcBorders>
              <w:top w:val="single" w:sz="4" w:space="0" w:color="auto"/>
              <w:left w:val="single" w:sz="4" w:space="0" w:color="auto"/>
              <w:bottom w:val="nil"/>
              <w:right w:val="single" w:sz="4" w:space="0" w:color="auto"/>
            </w:tcBorders>
            <w:vAlign w:val="center"/>
            <w:hideMark/>
          </w:tcPr>
          <w:p w14:paraId="136BA688" w14:textId="77777777" w:rsidR="00F63C07" w:rsidRPr="006F4D85" w:rsidRDefault="00F63C07" w:rsidP="00421A39">
            <w:pPr>
              <w:pStyle w:val="TAL"/>
              <w:rPr>
                <w:rFonts w:cs="Arial"/>
                <w:lang w:eastAsia="ja-JP"/>
              </w:rPr>
            </w:pPr>
            <w:r w:rsidRPr="006F4D85">
              <w:rPr>
                <w:rFonts w:cs="Arial"/>
                <w:lang w:eastAsia="ja-JP"/>
              </w:rPr>
              <w:t>10 for resource #0</w:t>
            </w:r>
          </w:p>
        </w:tc>
        <w:tc>
          <w:tcPr>
            <w:tcW w:w="1559" w:type="dxa"/>
            <w:tcBorders>
              <w:top w:val="single" w:sz="4" w:space="0" w:color="auto"/>
              <w:left w:val="single" w:sz="4" w:space="0" w:color="auto"/>
              <w:bottom w:val="nil"/>
              <w:right w:val="single" w:sz="4" w:space="0" w:color="auto"/>
            </w:tcBorders>
            <w:vAlign w:val="center"/>
            <w:hideMark/>
          </w:tcPr>
          <w:p w14:paraId="23E059D1" w14:textId="77777777" w:rsidR="00F63C07" w:rsidRPr="006F4D85" w:rsidRDefault="00F63C07" w:rsidP="00421A39">
            <w:pPr>
              <w:pStyle w:val="TAL"/>
              <w:rPr>
                <w:rFonts w:cs="Arial"/>
                <w:lang w:eastAsia="ja-JP"/>
              </w:rPr>
            </w:pPr>
            <w:r w:rsidRPr="006F4D85">
              <w:rPr>
                <w:rFonts w:cs="Arial"/>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70E2796B" w14:textId="77777777" w:rsidR="00F63C07" w:rsidRPr="006F4D85" w:rsidRDefault="00F63C07" w:rsidP="00421A39">
            <w:pPr>
              <w:pStyle w:val="TAL"/>
              <w:rPr>
                <w:rFonts w:cs="Arial"/>
                <w:lang w:eastAsia="ja-JP"/>
              </w:rPr>
            </w:pPr>
            <w:r w:rsidRPr="006F4D85">
              <w:rPr>
                <w:rFonts w:cs="Arial"/>
                <w:lang w:eastAsia="ja-JP"/>
              </w:rPr>
              <w:t>0 for resource #0</w:t>
            </w:r>
          </w:p>
        </w:tc>
      </w:tr>
      <w:tr w:rsidR="00F63C07" w:rsidRPr="006F4D85" w14:paraId="0C410706"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6003D17A" w14:textId="77777777" w:rsidR="00F63C07" w:rsidRPr="006F4D85" w:rsidRDefault="00F63C07" w:rsidP="00421A3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0D882B90" w14:textId="77777777" w:rsidR="00F63C07" w:rsidRPr="006F4D85" w:rsidRDefault="00F63C07" w:rsidP="00421A39">
            <w:pPr>
              <w:pStyle w:val="TAL"/>
              <w:rPr>
                <w:lang w:eastAsia="ja-JP"/>
              </w:rPr>
            </w:pPr>
          </w:p>
        </w:tc>
        <w:tc>
          <w:tcPr>
            <w:tcW w:w="1559" w:type="dxa"/>
            <w:tcBorders>
              <w:top w:val="nil"/>
              <w:left w:val="single" w:sz="4" w:space="0" w:color="auto"/>
              <w:bottom w:val="nil"/>
              <w:right w:val="single" w:sz="4" w:space="0" w:color="auto"/>
            </w:tcBorders>
            <w:vAlign w:val="center"/>
            <w:hideMark/>
          </w:tcPr>
          <w:p w14:paraId="3BFBD88D"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7AF7DA0"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2734C40" w14:textId="77777777" w:rsidR="00F63C07" w:rsidRPr="006F4D85" w:rsidRDefault="00F63C07" w:rsidP="00421A39">
            <w:pPr>
              <w:pStyle w:val="TAL"/>
              <w:rPr>
                <w:rFonts w:cs="Arial"/>
                <w:lang w:eastAsia="ja-JP"/>
              </w:rPr>
            </w:pPr>
            <w:r w:rsidRPr="006F4D85">
              <w:rPr>
                <w:rFonts w:cs="Arial"/>
                <w:lang w:eastAsia="ja-JP"/>
              </w:rPr>
              <w:t>1 for resource #1</w:t>
            </w:r>
          </w:p>
        </w:tc>
      </w:tr>
      <w:tr w:rsidR="00F63C07" w:rsidRPr="006F4D85" w14:paraId="683232FA"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35B72781" w14:textId="77777777" w:rsidR="00F63C07" w:rsidRPr="006F4D85" w:rsidRDefault="00F63C07" w:rsidP="00421A3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4E734DCA" w14:textId="77777777" w:rsidR="00F63C07" w:rsidRPr="006F4D85" w:rsidRDefault="00F63C07" w:rsidP="00421A39">
            <w:pPr>
              <w:pStyle w:val="TAL"/>
              <w:rPr>
                <w:lang w:eastAsia="ja-JP"/>
              </w:rPr>
            </w:pPr>
          </w:p>
        </w:tc>
        <w:tc>
          <w:tcPr>
            <w:tcW w:w="1559" w:type="dxa"/>
            <w:tcBorders>
              <w:top w:val="nil"/>
              <w:left w:val="single" w:sz="4" w:space="0" w:color="auto"/>
              <w:bottom w:val="nil"/>
              <w:right w:val="single" w:sz="4" w:space="0" w:color="auto"/>
            </w:tcBorders>
            <w:vAlign w:val="center"/>
            <w:hideMark/>
          </w:tcPr>
          <w:p w14:paraId="387C14A0"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B301A97"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78CBE0" w14:textId="77777777" w:rsidR="00F63C07" w:rsidRPr="006F4D85" w:rsidRDefault="00F63C07" w:rsidP="00421A39">
            <w:pPr>
              <w:pStyle w:val="TAL"/>
              <w:rPr>
                <w:rFonts w:cs="Arial"/>
                <w:lang w:eastAsia="ja-JP"/>
              </w:rPr>
            </w:pPr>
            <w:r w:rsidRPr="006F4D85">
              <w:rPr>
                <w:rFonts w:cs="Arial"/>
                <w:lang w:eastAsia="ja-JP"/>
              </w:rPr>
              <w:t>2 for resource #2</w:t>
            </w:r>
          </w:p>
        </w:tc>
      </w:tr>
      <w:tr w:rsidR="00F63C07" w:rsidRPr="006F4D85" w14:paraId="1E14A9C4"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68DAA285" w14:textId="77777777" w:rsidR="00F63C07" w:rsidRPr="006F4D85" w:rsidRDefault="00F63C07" w:rsidP="00421A3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2699B244" w14:textId="77777777" w:rsidR="00F63C07" w:rsidRPr="006F4D85" w:rsidRDefault="00F63C07" w:rsidP="00421A39">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
          <w:p w14:paraId="7158AE65"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22754C5"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EC01F9" w14:textId="77777777" w:rsidR="00F63C07" w:rsidRPr="006F4D85" w:rsidRDefault="00F63C07" w:rsidP="00421A39">
            <w:pPr>
              <w:pStyle w:val="TAL"/>
              <w:rPr>
                <w:rFonts w:cs="Arial"/>
                <w:lang w:eastAsia="ja-JP"/>
              </w:rPr>
            </w:pPr>
            <w:r w:rsidRPr="006F4D85">
              <w:rPr>
                <w:rFonts w:cs="Arial"/>
                <w:lang w:eastAsia="ja-JP"/>
              </w:rPr>
              <w:t>3 for resource #3</w:t>
            </w:r>
          </w:p>
        </w:tc>
      </w:tr>
      <w:tr w:rsidR="00F63C07" w:rsidRPr="006F4D85" w14:paraId="4D8A2596" w14:textId="77777777" w:rsidTr="00421A39">
        <w:trPr>
          <w:trHeight w:val="33"/>
          <w:jc w:val="center"/>
        </w:trPr>
        <w:tc>
          <w:tcPr>
            <w:tcW w:w="2689" w:type="dxa"/>
            <w:tcBorders>
              <w:top w:val="nil"/>
              <w:left w:val="single" w:sz="4" w:space="0" w:color="auto"/>
              <w:bottom w:val="nil"/>
              <w:right w:val="single" w:sz="4" w:space="0" w:color="auto"/>
            </w:tcBorders>
            <w:hideMark/>
          </w:tcPr>
          <w:p w14:paraId="19C184CB" w14:textId="77777777" w:rsidR="00F63C07" w:rsidRPr="006F4D85" w:rsidRDefault="00F63C07" w:rsidP="00421A39">
            <w:pPr>
              <w:pStyle w:val="TAL"/>
            </w:pPr>
            <w:r w:rsidRPr="006F4D85">
              <w:t>nzp-CSI-RS-ResourceId</w:t>
            </w:r>
          </w:p>
        </w:tc>
        <w:tc>
          <w:tcPr>
            <w:tcW w:w="1701" w:type="dxa"/>
            <w:tcBorders>
              <w:top w:val="nil"/>
              <w:left w:val="single" w:sz="4" w:space="0" w:color="auto"/>
              <w:bottom w:val="nil"/>
              <w:right w:val="single" w:sz="4" w:space="0" w:color="auto"/>
            </w:tcBorders>
            <w:hideMark/>
          </w:tcPr>
          <w:p w14:paraId="30102941" w14:textId="77777777" w:rsidR="00F63C07" w:rsidRPr="006F4D85" w:rsidRDefault="00F63C07" w:rsidP="00421A39">
            <w:pPr>
              <w:pStyle w:val="TAL"/>
              <w:rPr>
                <w:lang w:eastAsia="ja-JP"/>
              </w:rPr>
            </w:pPr>
            <w:r w:rsidRPr="006F4D85">
              <w:rPr>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770B5D5B" w14:textId="77777777" w:rsidR="00F63C07" w:rsidRPr="006F4D85" w:rsidRDefault="00F63C07" w:rsidP="00421A39">
            <w:pPr>
              <w:pStyle w:val="TAL"/>
              <w:rPr>
                <w:rFonts w:cs="Arial"/>
                <w:lang w:eastAsia="ja-JP"/>
              </w:rPr>
            </w:pPr>
            <w:r w:rsidRPr="006F4D85">
              <w:rPr>
                <w:rFonts w:cs="Arial"/>
                <w:lang w:eastAsia="ja-JP"/>
              </w:rPr>
              <w:t>11 for resource #1</w:t>
            </w:r>
          </w:p>
        </w:tc>
        <w:tc>
          <w:tcPr>
            <w:tcW w:w="1559" w:type="dxa"/>
            <w:tcBorders>
              <w:top w:val="single" w:sz="4" w:space="0" w:color="auto"/>
              <w:left w:val="single" w:sz="4" w:space="0" w:color="auto"/>
              <w:bottom w:val="nil"/>
              <w:right w:val="single" w:sz="4" w:space="0" w:color="auto"/>
            </w:tcBorders>
            <w:vAlign w:val="center"/>
            <w:hideMark/>
          </w:tcPr>
          <w:p w14:paraId="0A09557C" w14:textId="77777777" w:rsidR="00F63C07" w:rsidRPr="006F4D85" w:rsidRDefault="00F63C07" w:rsidP="00421A39">
            <w:pPr>
              <w:pStyle w:val="TAL"/>
              <w:rPr>
                <w:rFonts w:cs="Arial"/>
                <w:lang w:eastAsia="ja-JP"/>
              </w:rPr>
            </w:pPr>
            <w:r w:rsidRPr="006F4D85">
              <w:rPr>
                <w:rFonts w:cs="Arial"/>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23213F67" w14:textId="77777777" w:rsidR="00F63C07" w:rsidRPr="006F4D85" w:rsidRDefault="00F63C07" w:rsidP="00421A39">
            <w:pPr>
              <w:pStyle w:val="TAL"/>
              <w:rPr>
                <w:rFonts w:cs="Arial"/>
                <w:lang w:eastAsia="ja-JP"/>
              </w:rPr>
            </w:pPr>
            <w:r w:rsidRPr="006F4D85">
              <w:rPr>
                <w:rFonts w:cs="Arial"/>
                <w:lang w:eastAsia="ja-JP"/>
              </w:rPr>
              <w:t>4 for resource #4</w:t>
            </w:r>
          </w:p>
        </w:tc>
      </w:tr>
      <w:tr w:rsidR="00F63C07" w:rsidRPr="006F4D85" w14:paraId="4E5A2CF2"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47D0DD29" w14:textId="77777777" w:rsidR="00F63C07" w:rsidRPr="006F4D85" w:rsidRDefault="00F63C07" w:rsidP="00421A3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32C1366D" w14:textId="77777777" w:rsidR="00F63C07" w:rsidRPr="006F4D85" w:rsidRDefault="00F63C07" w:rsidP="00421A39">
            <w:pPr>
              <w:pStyle w:val="TAL"/>
              <w:rPr>
                <w:lang w:eastAsia="ja-JP"/>
              </w:rPr>
            </w:pPr>
          </w:p>
        </w:tc>
        <w:tc>
          <w:tcPr>
            <w:tcW w:w="1559" w:type="dxa"/>
            <w:tcBorders>
              <w:top w:val="nil"/>
              <w:left w:val="single" w:sz="4" w:space="0" w:color="auto"/>
              <w:bottom w:val="nil"/>
              <w:right w:val="single" w:sz="4" w:space="0" w:color="auto"/>
            </w:tcBorders>
            <w:vAlign w:val="center"/>
            <w:hideMark/>
          </w:tcPr>
          <w:p w14:paraId="3951C6D8"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1461EBE"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16236F" w14:textId="77777777" w:rsidR="00F63C07" w:rsidRPr="006F4D85" w:rsidRDefault="00F63C07" w:rsidP="00421A39">
            <w:pPr>
              <w:pStyle w:val="TAL"/>
              <w:rPr>
                <w:rFonts w:cs="Arial"/>
                <w:lang w:eastAsia="ja-JP"/>
              </w:rPr>
            </w:pPr>
            <w:r w:rsidRPr="006F4D85">
              <w:rPr>
                <w:rFonts w:cs="Arial"/>
                <w:lang w:eastAsia="ja-JP"/>
              </w:rPr>
              <w:t>5 for resource #5</w:t>
            </w:r>
          </w:p>
        </w:tc>
      </w:tr>
      <w:tr w:rsidR="00F63C07" w:rsidRPr="006F4D85" w14:paraId="47E47AEF"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747B0EA9" w14:textId="77777777" w:rsidR="00F63C07" w:rsidRPr="006F4D85" w:rsidRDefault="00F63C07" w:rsidP="00421A3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2FEE65ED" w14:textId="77777777" w:rsidR="00F63C07" w:rsidRPr="006F4D85" w:rsidRDefault="00F63C07" w:rsidP="00421A39">
            <w:pPr>
              <w:pStyle w:val="TAL"/>
              <w:rPr>
                <w:lang w:eastAsia="ja-JP"/>
              </w:rPr>
            </w:pPr>
          </w:p>
        </w:tc>
        <w:tc>
          <w:tcPr>
            <w:tcW w:w="1559" w:type="dxa"/>
            <w:tcBorders>
              <w:top w:val="nil"/>
              <w:left w:val="single" w:sz="4" w:space="0" w:color="auto"/>
              <w:bottom w:val="nil"/>
              <w:right w:val="single" w:sz="4" w:space="0" w:color="auto"/>
            </w:tcBorders>
            <w:vAlign w:val="center"/>
            <w:hideMark/>
          </w:tcPr>
          <w:p w14:paraId="67C90ABD"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6ADE61A"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8614D6E" w14:textId="77777777" w:rsidR="00F63C07" w:rsidRPr="006F4D85" w:rsidRDefault="00F63C07" w:rsidP="00421A39">
            <w:pPr>
              <w:pStyle w:val="TAL"/>
              <w:rPr>
                <w:rFonts w:cs="Arial"/>
                <w:lang w:eastAsia="ja-JP"/>
              </w:rPr>
            </w:pPr>
            <w:r w:rsidRPr="006F4D85">
              <w:rPr>
                <w:rFonts w:cs="Arial"/>
                <w:lang w:eastAsia="ja-JP"/>
              </w:rPr>
              <w:t>6 for resource #6</w:t>
            </w:r>
          </w:p>
        </w:tc>
      </w:tr>
      <w:tr w:rsidR="00F63C07" w:rsidRPr="006F4D85" w14:paraId="2C64653E" w14:textId="77777777" w:rsidTr="00421A39">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234CF3F9" w14:textId="77777777" w:rsidR="00F63C07" w:rsidRPr="006F4D85" w:rsidRDefault="00F63C07" w:rsidP="00421A3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5A38666E" w14:textId="77777777" w:rsidR="00F63C07" w:rsidRPr="006F4D85" w:rsidRDefault="00F63C07" w:rsidP="00421A39">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
          <w:p w14:paraId="40BE7509"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659CA366"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3564AF" w14:textId="77777777" w:rsidR="00F63C07" w:rsidRPr="006F4D85" w:rsidRDefault="00F63C07" w:rsidP="00421A39">
            <w:pPr>
              <w:pStyle w:val="TAL"/>
              <w:rPr>
                <w:rFonts w:cs="Arial"/>
                <w:lang w:eastAsia="ja-JP"/>
              </w:rPr>
            </w:pPr>
            <w:r w:rsidRPr="006F4D85">
              <w:rPr>
                <w:rFonts w:cs="Arial"/>
                <w:lang w:eastAsia="ja-JP"/>
              </w:rPr>
              <w:t>7 for resource #7</w:t>
            </w:r>
          </w:p>
        </w:tc>
      </w:tr>
      <w:tr w:rsidR="00F63C07" w:rsidRPr="006F4D85" w14:paraId="56653CDC"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28CC2EF" w14:textId="77777777" w:rsidR="00F63C07" w:rsidRPr="006F4D85" w:rsidRDefault="00F63C07" w:rsidP="00421A39">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1F0246"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6FAC9"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EFFC8A" w14:textId="77777777" w:rsidR="00F63C07" w:rsidRPr="006F4D85" w:rsidRDefault="00F63C07" w:rsidP="00421A39">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B7F600" w14:textId="77777777" w:rsidR="00F63C07" w:rsidRPr="006F4D85" w:rsidRDefault="00F63C07" w:rsidP="00421A39">
            <w:pPr>
              <w:pStyle w:val="TAL"/>
              <w:rPr>
                <w:rFonts w:cs="Arial"/>
                <w:lang w:eastAsia="ja-JP"/>
              </w:rPr>
            </w:pPr>
            <w:r w:rsidRPr="006F4D85">
              <w:rPr>
                <w:rFonts w:cs="Arial"/>
                <w:lang w:eastAsia="ja-JP"/>
              </w:rPr>
              <w:t>0</w:t>
            </w:r>
          </w:p>
        </w:tc>
      </w:tr>
      <w:tr w:rsidR="00F63C07" w:rsidRPr="006F4D85" w14:paraId="66357697"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4DC9C1E" w14:textId="77777777" w:rsidR="00F63C07" w:rsidRPr="006F4D85" w:rsidRDefault="00F63C07" w:rsidP="00421A39">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5DD65C" w14:textId="77777777" w:rsidR="00F63C07" w:rsidRPr="006F4D85" w:rsidRDefault="00F63C07" w:rsidP="00421A39">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F54863" w14:textId="77777777" w:rsidR="00F63C07" w:rsidRPr="006F4D85" w:rsidRDefault="00F63C07" w:rsidP="00421A39">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E6C3F3" w14:textId="77777777" w:rsidR="00F63C07" w:rsidRPr="006F4D85" w:rsidRDefault="00F63C07" w:rsidP="00421A39">
            <w:pPr>
              <w:pStyle w:val="TAL"/>
              <w:rPr>
                <w:rFonts w:cs="Arial"/>
                <w:lang w:eastAsia="ja-JP"/>
              </w:rPr>
            </w:pPr>
            <w:r w:rsidRPr="006F4D85">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F80DC8" w14:textId="77777777" w:rsidR="00F63C07" w:rsidRPr="006F4D85" w:rsidRDefault="00F63C07" w:rsidP="00421A39">
            <w:pPr>
              <w:pStyle w:val="TAL"/>
              <w:rPr>
                <w:rFonts w:cs="Arial"/>
                <w:lang w:eastAsia="ja-JP"/>
              </w:rPr>
            </w:pPr>
            <w:r w:rsidRPr="006F4D85">
              <w:rPr>
                <w:rFonts w:cs="Arial"/>
                <w:lang w:eastAsia="ja-JP"/>
              </w:rPr>
              <w:t>db0</w:t>
            </w:r>
          </w:p>
        </w:tc>
      </w:tr>
      <w:tr w:rsidR="00F63C07" w:rsidRPr="006F4D85" w14:paraId="200BB665"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C135CE4" w14:textId="77777777" w:rsidR="00F63C07" w:rsidRPr="006F4D85" w:rsidRDefault="00F63C07" w:rsidP="00421A39">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DF6F17"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B5C481"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409281" w14:textId="77777777" w:rsidR="00F63C07" w:rsidRPr="006F4D85" w:rsidRDefault="00F63C07" w:rsidP="00421A39">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4152A0" w14:textId="77777777" w:rsidR="00F63C07" w:rsidRPr="006F4D85" w:rsidRDefault="00F63C07" w:rsidP="00421A39">
            <w:pPr>
              <w:pStyle w:val="TAL"/>
              <w:rPr>
                <w:rFonts w:cs="Arial"/>
                <w:lang w:eastAsia="ja-JP"/>
              </w:rPr>
            </w:pPr>
            <w:r w:rsidRPr="006F4D85">
              <w:rPr>
                <w:rFonts w:cs="Arial"/>
                <w:lang w:eastAsia="ja-JP"/>
              </w:rPr>
              <w:t>0</w:t>
            </w:r>
          </w:p>
        </w:tc>
      </w:tr>
      <w:tr w:rsidR="00F63C07" w:rsidRPr="006F4D85" w14:paraId="2779DA5F" w14:textId="77777777" w:rsidTr="00421A39">
        <w:trPr>
          <w:trHeight w:val="27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C60F450" w14:textId="77777777" w:rsidR="00F63C07" w:rsidRPr="006F4D85" w:rsidRDefault="00F63C07" w:rsidP="00421A39">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89A709" w14:textId="77777777" w:rsidR="00F63C07" w:rsidRPr="006F4D85" w:rsidRDefault="00F63C07" w:rsidP="00421A39">
            <w:pPr>
              <w:pStyle w:val="TAL"/>
              <w:rPr>
                <w:rFonts w:cs="Arial"/>
                <w:lang w:eastAsia="ja-JP"/>
              </w:rPr>
            </w:pPr>
            <w:r w:rsidRPr="006F4D85">
              <w:rPr>
                <w:rFonts w:cs="Arial"/>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D9D56A" w14:textId="77777777" w:rsidR="00F63C07" w:rsidRPr="006F4D85" w:rsidRDefault="00F63C07" w:rsidP="00421A39">
            <w:pPr>
              <w:pStyle w:val="TAL"/>
              <w:rPr>
                <w:rFonts w:cs="Arial"/>
                <w:lang w:eastAsia="ja-JP"/>
              </w:rPr>
            </w:pPr>
            <w:r w:rsidRPr="006F4D85">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DD38D8" w14:textId="77777777" w:rsidR="00F63C07" w:rsidRPr="006F4D85" w:rsidRDefault="00F63C07" w:rsidP="00421A39">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DAA1B1" w14:textId="77777777" w:rsidR="00F63C07" w:rsidRPr="006F4D85" w:rsidRDefault="00F63C07" w:rsidP="00421A39">
            <w:pPr>
              <w:pStyle w:val="TAL"/>
              <w:rPr>
                <w:rFonts w:cs="Arial"/>
                <w:lang w:eastAsia="ja-JP"/>
              </w:rPr>
            </w:pPr>
            <w:r w:rsidRPr="006F4D85">
              <w:rPr>
                <w:rFonts w:cs="Arial"/>
                <w:lang w:eastAsia="ja-JP"/>
              </w:rPr>
              <w:t>n.a.</w:t>
            </w:r>
          </w:p>
        </w:tc>
      </w:tr>
      <w:tr w:rsidR="00F63C07" w:rsidRPr="006F4D85" w14:paraId="541B1B0C" w14:textId="77777777" w:rsidTr="00421A39">
        <w:trPr>
          <w:trHeight w:val="26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8BB248A" w14:textId="77777777" w:rsidR="00F63C07" w:rsidRPr="006F4D85" w:rsidRDefault="00F63C07" w:rsidP="00421A39">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757430" w14:textId="77777777" w:rsidR="00F63C07" w:rsidRPr="006F4D85" w:rsidRDefault="00F63C07" w:rsidP="00421A39">
            <w:pPr>
              <w:keepNext/>
              <w:keepLines/>
              <w:spacing w:after="0"/>
              <w:rPr>
                <w:rFonts w:ascii="Arial" w:hAnsi="Arial" w:cs="Arial"/>
                <w:sz w:val="18"/>
                <w:lang w:eastAsia="ja-JP"/>
              </w:rPr>
            </w:pPr>
            <w:r w:rsidRPr="006F4D85">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F715CD" w14:textId="77777777" w:rsidR="00F63C07" w:rsidRPr="006F4D85" w:rsidRDefault="00F63C07" w:rsidP="00421A39">
            <w:pPr>
              <w:keepNext/>
              <w:keepLines/>
              <w:spacing w:after="0"/>
              <w:rPr>
                <w:rFonts w:ascii="Arial" w:hAnsi="Arial" w:cs="Arial"/>
                <w:sz w:val="18"/>
                <w:lang w:eastAsia="ja-JP"/>
              </w:rPr>
            </w:pPr>
            <w:r w:rsidRPr="006F4D85">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0C3471" w14:textId="77777777" w:rsidR="00F63C07" w:rsidRPr="006F4D85" w:rsidRDefault="00F63C07" w:rsidP="00421A39">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34473CB" w14:textId="77777777" w:rsidR="00F63C07" w:rsidRPr="006F4D85" w:rsidRDefault="00F63C07" w:rsidP="00421A39">
            <w:pPr>
              <w:pStyle w:val="TAL"/>
              <w:rPr>
                <w:rFonts w:cs="Arial"/>
                <w:lang w:eastAsia="ja-JP"/>
              </w:rPr>
            </w:pPr>
            <w:r w:rsidRPr="006F4D85">
              <w:rPr>
                <w:rFonts w:cs="Arial"/>
                <w:lang w:eastAsia="ja-JP"/>
              </w:rPr>
              <w:t>n.a.</w:t>
            </w:r>
          </w:p>
        </w:tc>
      </w:tr>
      <w:tr w:rsidR="00F63C07" w:rsidRPr="006F4D85" w14:paraId="39440C35" w14:textId="77777777" w:rsidTr="00421A39">
        <w:trPr>
          <w:trHeight w:val="126"/>
          <w:jc w:val="center"/>
        </w:trPr>
        <w:tc>
          <w:tcPr>
            <w:tcW w:w="2689" w:type="dxa"/>
            <w:tcBorders>
              <w:top w:val="single" w:sz="4" w:space="0" w:color="auto"/>
              <w:left w:val="single" w:sz="4" w:space="0" w:color="auto"/>
              <w:bottom w:val="nil"/>
              <w:right w:val="single" w:sz="4" w:space="0" w:color="auto"/>
            </w:tcBorders>
            <w:vAlign w:val="center"/>
            <w:hideMark/>
          </w:tcPr>
          <w:p w14:paraId="2EE96F35" w14:textId="77777777" w:rsidR="00F63C07" w:rsidRPr="006F4D85" w:rsidRDefault="00F63C07" w:rsidP="00421A39">
            <w:pPr>
              <w:pStyle w:val="TAL"/>
              <w:rPr>
                <w:rFonts w:cs="Arial"/>
                <w:i/>
                <w:lang w:eastAsia="ja-JP"/>
              </w:rPr>
            </w:pPr>
            <w:r w:rsidRPr="006F4D85">
              <w:t>qcl-InfoPeriodicCSI-RS</w:t>
            </w:r>
          </w:p>
        </w:tc>
        <w:tc>
          <w:tcPr>
            <w:tcW w:w="1701" w:type="dxa"/>
            <w:tcBorders>
              <w:top w:val="single" w:sz="4" w:space="0" w:color="auto"/>
              <w:left w:val="single" w:sz="4" w:space="0" w:color="auto"/>
              <w:bottom w:val="nil"/>
              <w:right w:val="single" w:sz="4" w:space="0" w:color="auto"/>
            </w:tcBorders>
            <w:vAlign w:val="center"/>
            <w:hideMark/>
          </w:tcPr>
          <w:p w14:paraId="4C5C018B" w14:textId="77777777" w:rsidR="00F63C07" w:rsidRPr="006F4D85" w:rsidRDefault="00F63C07" w:rsidP="00421A39">
            <w:pPr>
              <w:keepNext/>
              <w:keepLines/>
              <w:spacing w:after="0"/>
              <w:rPr>
                <w:rFonts w:ascii="Arial" w:hAnsi="Arial" w:cs="Arial"/>
                <w:sz w:val="18"/>
                <w:lang w:eastAsia="ja-JP"/>
              </w:rPr>
            </w:pPr>
            <w:r w:rsidRPr="006F4D85">
              <w:rPr>
                <w:rFonts w:ascii="Arial"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B421AB" w14:textId="77777777" w:rsidR="00F63C07" w:rsidRPr="006F4D85" w:rsidRDefault="00F63C07" w:rsidP="00421A39">
            <w:pPr>
              <w:keepNext/>
              <w:keepLines/>
              <w:spacing w:after="0"/>
              <w:rPr>
                <w:rFonts w:ascii="Arial" w:hAnsi="Arial" w:cs="Arial"/>
                <w:sz w:val="18"/>
                <w:lang w:eastAsia="ja-JP"/>
              </w:rPr>
            </w:pPr>
            <w:r w:rsidRPr="006F4D85">
              <w:rPr>
                <w:rFonts w:ascii="Arial"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197C4D61" w14:textId="77777777" w:rsidR="00F63C07" w:rsidRPr="006F4D85" w:rsidRDefault="00F63C07" w:rsidP="00421A39">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nil"/>
              <w:right w:val="single" w:sz="4" w:space="0" w:color="auto"/>
            </w:tcBorders>
            <w:vAlign w:val="center"/>
            <w:hideMark/>
          </w:tcPr>
          <w:p w14:paraId="50B134D1" w14:textId="77777777" w:rsidR="00F63C07" w:rsidRPr="006F4D85" w:rsidRDefault="00F63C07" w:rsidP="00421A39">
            <w:pPr>
              <w:pStyle w:val="TAL"/>
              <w:rPr>
                <w:rFonts w:cs="Arial"/>
                <w:lang w:eastAsia="ja-JP"/>
              </w:rPr>
            </w:pPr>
            <w:r w:rsidRPr="006F4D85">
              <w:rPr>
                <w:rFonts w:cs="Arial"/>
                <w:lang w:eastAsia="ja-JP"/>
              </w:rPr>
              <w:t>n.a.</w:t>
            </w:r>
          </w:p>
        </w:tc>
      </w:tr>
      <w:tr w:rsidR="00F63C07" w:rsidRPr="006F4D85" w14:paraId="35000608" w14:textId="77777777" w:rsidTr="00421A39">
        <w:trPr>
          <w:trHeight w:val="126"/>
          <w:jc w:val="center"/>
        </w:trPr>
        <w:tc>
          <w:tcPr>
            <w:tcW w:w="2689" w:type="dxa"/>
            <w:tcBorders>
              <w:top w:val="nil"/>
              <w:left w:val="single" w:sz="4" w:space="0" w:color="auto"/>
              <w:bottom w:val="single" w:sz="4" w:space="0" w:color="auto"/>
              <w:right w:val="single" w:sz="4" w:space="0" w:color="auto"/>
            </w:tcBorders>
            <w:vAlign w:val="center"/>
            <w:hideMark/>
          </w:tcPr>
          <w:p w14:paraId="029519FC" w14:textId="77777777" w:rsidR="00F63C07" w:rsidRPr="006F4D85" w:rsidRDefault="00F63C07" w:rsidP="00421A39">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D128C06" w14:textId="77777777" w:rsidR="00F63C07" w:rsidRPr="006F4D85" w:rsidRDefault="00F63C07" w:rsidP="00421A39">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9293DB" w14:textId="77777777" w:rsidR="00F63C07" w:rsidRPr="006F4D85" w:rsidRDefault="00F63C07" w:rsidP="00421A39">
            <w:pPr>
              <w:pStyle w:val="TAL"/>
              <w:rPr>
                <w:rFonts w:cs="Arial"/>
                <w:lang w:eastAsia="ja-JP"/>
              </w:rPr>
            </w:pPr>
            <w:r w:rsidRPr="006F4D85">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013F0298" w14:textId="77777777" w:rsidR="00F63C07" w:rsidRPr="006F4D85" w:rsidRDefault="00F63C07" w:rsidP="00421A39">
            <w:pPr>
              <w:spacing w:after="0"/>
              <w:rPr>
                <w:rFonts w:ascii="Arial"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69532003" w14:textId="77777777" w:rsidR="00F63C07" w:rsidRPr="006F4D85" w:rsidRDefault="00F63C07" w:rsidP="00421A39">
            <w:pPr>
              <w:spacing w:after="0"/>
              <w:rPr>
                <w:rFonts w:ascii="Arial" w:hAnsi="Arial" w:cs="Arial"/>
                <w:sz w:val="18"/>
                <w:lang w:eastAsia="ja-JP"/>
              </w:rPr>
            </w:pPr>
          </w:p>
        </w:tc>
      </w:tr>
      <w:tr w:rsidR="00F63C07" w:rsidRPr="006F4D85" w14:paraId="5E40DBC9"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CF43845" w14:textId="77777777" w:rsidR="00F63C07" w:rsidRPr="006F4D85" w:rsidRDefault="00F63C07" w:rsidP="00421A39">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1FA754" w14:textId="77777777" w:rsidR="00F63C07" w:rsidRPr="006F4D85" w:rsidRDefault="00F63C07" w:rsidP="00421A39">
            <w:pPr>
              <w:pStyle w:val="TAL"/>
              <w:rPr>
                <w:rFonts w:cs="Arial"/>
                <w:lang w:eastAsia="ja-JP"/>
              </w:rPr>
            </w:pPr>
            <w:r w:rsidRPr="006F4D85">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630972" w14:textId="77777777" w:rsidR="00F63C07" w:rsidRPr="006F4D85" w:rsidRDefault="00F63C07" w:rsidP="00421A39">
            <w:pPr>
              <w:pStyle w:val="TAL"/>
              <w:rPr>
                <w:rFonts w:cs="Arial"/>
                <w:lang w:eastAsia="ja-JP"/>
              </w:rPr>
            </w:pPr>
            <w:r w:rsidRPr="006F4D85">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6E42A3" w14:textId="77777777" w:rsidR="00F63C07" w:rsidRPr="006F4D85" w:rsidRDefault="00F63C07" w:rsidP="00421A39">
            <w:pPr>
              <w:pStyle w:val="TAL"/>
              <w:rPr>
                <w:rFonts w:cs="Arial"/>
                <w:lang w:eastAsia="ja-JP"/>
              </w:rPr>
            </w:pPr>
            <w:r w:rsidRPr="006F4D85">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FF5A88" w14:textId="77777777" w:rsidR="00F63C07" w:rsidRPr="006F4D85" w:rsidRDefault="00F63C07" w:rsidP="00421A39">
            <w:pPr>
              <w:pStyle w:val="TAL"/>
              <w:rPr>
                <w:rFonts w:cs="Arial"/>
                <w:lang w:eastAsia="ja-JP"/>
              </w:rPr>
            </w:pPr>
            <w:r w:rsidRPr="006F4D85">
              <w:rPr>
                <w:szCs w:val="18"/>
              </w:rPr>
              <w:t>0001</w:t>
            </w:r>
          </w:p>
        </w:tc>
      </w:tr>
      <w:tr w:rsidR="00F63C07" w:rsidRPr="006F4D85" w14:paraId="10C57F6A"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93C99B0" w14:textId="77777777" w:rsidR="00F63C07" w:rsidRPr="006F4D85" w:rsidRDefault="00F63C07" w:rsidP="00421A39">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E0F5D1" w14:textId="77777777" w:rsidR="00F63C07" w:rsidRPr="006F4D85" w:rsidRDefault="00F63C07" w:rsidP="00421A39">
            <w:pPr>
              <w:pStyle w:val="TAL"/>
              <w:rPr>
                <w:rFonts w:cs="Arial"/>
                <w:lang w:eastAsia="ja-JP"/>
              </w:rPr>
            </w:pPr>
            <w:r w:rsidRPr="006F4D85">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431696" w14:textId="77777777" w:rsidR="00F63C07" w:rsidRPr="006F4D85" w:rsidRDefault="00F63C07" w:rsidP="00421A39">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C65327" w14:textId="77777777" w:rsidR="00F63C07" w:rsidRPr="006F4D85" w:rsidRDefault="00F63C07" w:rsidP="00421A39">
            <w:pPr>
              <w:pStyle w:val="TAL"/>
              <w:rPr>
                <w:rFonts w:cs="Arial"/>
                <w:lang w:eastAsia="ja-JP"/>
              </w:rPr>
            </w:pPr>
            <w:r w:rsidRPr="006F4D85">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70F721" w14:textId="77777777" w:rsidR="00F63C07" w:rsidRPr="006F4D85" w:rsidRDefault="00F63C07" w:rsidP="00421A39">
            <w:pPr>
              <w:pStyle w:val="TAL"/>
              <w:rPr>
                <w:rFonts w:cs="Arial"/>
                <w:lang w:eastAsia="ja-JP"/>
              </w:rPr>
            </w:pPr>
            <w:r w:rsidRPr="006F4D85">
              <w:rPr>
                <w:rFonts w:cs="Arial"/>
                <w:lang w:eastAsia="ja-JP"/>
              </w:rPr>
              <w:t>1</w:t>
            </w:r>
          </w:p>
        </w:tc>
      </w:tr>
      <w:tr w:rsidR="00F63C07" w:rsidRPr="006F4D85" w14:paraId="1E0D8D8D" w14:textId="77777777" w:rsidTr="00421A39">
        <w:trPr>
          <w:trHeight w:val="33"/>
          <w:jc w:val="center"/>
        </w:trPr>
        <w:tc>
          <w:tcPr>
            <w:tcW w:w="2689" w:type="dxa"/>
            <w:tcBorders>
              <w:top w:val="single" w:sz="4" w:space="0" w:color="auto"/>
              <w:left w:val="single" w:sz="4" w:space="0" w:color="auto"/>
              <w:bottom w:val="nil"/>
              <w:right w:val="single" w:sz="4" w:space="0" w:color="auto"/>
            </w:tcBorders>
          </w:tcPr>
          <w:p w14:paraId="03B5B17F" w14:textId="77777777" w:rsidR="00F63C07" w:rsidRPr="006F4D85" w:rsidRDefault="00F63C07" w:rsidP="00421A39">
            <w:pPr>
              <w:pStyle w:val="TAL"/>
              <w:rPr>
                <w:rFonts w:cs="Arial"/>
                <w:i/>
                <w:lang w:eastAsia="ja-JP"/>
              </w:rPr>
            </w:pPr>
          </w:p>
        </w:tc>
        <w:tc>
          <w:tcPr>
            <w:tcW w:w="1701" w:type="dxa"/>
            <w:tcBorders>
              <w:top w:val="single" w:sz="4" w:space="0" w:color="auto"/>
              <w:left w:val="single" w:sz="4" w:space="0" w:color="auto"/>
              <w:bottom w:val="nil"/>
              <w:right w:val="single" w:sz="4" w:space="0" w:color="auto"/>
            </w:tcBorders>
          </w:tcPr>
          <w:p w14:paraId="6C66FA26" w14:textId="77777777" w:rsidR="00F63C07" w:rsidRPr="006F4D85" w:rsidRDefault="00F63C07" w:rsidP="00421A39">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459779AB" w14:textId="77777777" w:rsidR="00F63C07" w:rsidRPr="006F4D85" w:rsidRDefault="00F63C07" w:rsidP="00421A39">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
          <w:p w14:paraId="5F236452" w14:textId="77777777" w:rsidR="00F63C07" w:rsidRPr="006F4D85" w:rsidRDefault="00F63C07" w:rsidP="00421A39">
            <w:pPr>
              <w:keepNext/>
              <w:keepLines/>
              <w:spacing w:after="0"/>
              <w:rPr>
                <w:rFonts w:ascii="Arial" w:hAnsi="Arial" w:cs="Arial"/>
                <w:sz w:val="18"/>
                <w:lang w:eastAsia="ja-JP"/>
              </w:rPr>
            </w:pPr>
            <w:r w:rsidRPr="006F4D85">
              <w:rPr>
                <w:rFonts w:ascii="Arial" w:hAnsi="Arial" w:cs="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6BCC7767" w14:textId="77777777" w:rsidR="00F63C07" w:rsidRPr="006F4D85" w:rsidRDefault="00F63C07" w:rsidP="00421A39">
            <w:pPr>
              <w:pStyle w:val="TAL"/>
              <w:rPr>
                <w:rFonts w:cs="Arial"/>
                <w:lang w:eastAsia="ja-JP"/>
              </w:rPr>
            </w:pPr>
            <w:r w:rsidRPr="006F4D85">
              <w:rPr>
                <w:rFonts w:cs="Arial"/>
                <w:lang w:eastAsia="ja-JP"/>
              </w:rPr>
              <w:t>0 for resource #0</w:t>
            </w:r>
          </w:p>
        </w:tc>
      </w:tr>
      <w:tr w:rsidR="00F63C07" w:rsidRPr="006F4D85" w14:paraId="4B57E8C0"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08FC19B1" w14:textId="77777777" w:rsidR="00F63C07" w:rsidRPr="006F4D85" w:rsidRDefault="00F63C07" w:rsidP="00421A3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A724902"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D67A3ED" w14:textId="77777777" w:rsidR="00F63C07" w:rsidRPr="006F4D85" w:rsidRDefault="00F63C07" w:rsidP="00421A39">
            <w:pPr>
              <w:spacing w:after="0"/>
              <w:rPr>
                <w:rFonts w:ascii="Arial"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2C08788A"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051DDF" w14:textId="77777777" w:rsidR="00F63C07" w:rsidRPr="006F4D85" w:rsidRDefault="00F63C07" w:rsidP="00421A39">
            <w:pPr>
              <w:pStyle w:val="TAL"/>
              <w:rPr>
                <w:rFonts w:cs="Arial"/>
                <w:lang w:eastAsia="ja-JP"/>
              </w:rPr>
            </w:pPr>
            <w:r w:rsidRPr="006F4D85">
              <w:rPr>
                <w:rFonts w:cs="Arial"/>
                <w:lang w:eastAsia="ja-JP"/>
              </w:rPr>
              <w:t>1 for resource #1</w:t>
            </w:r>
          </w:p>
        </w:tc>
      </w:tr>
      <w:tr w:rsidR="00F63C07" w:rsidRPr="006F4D85" w14:paraId="2302B9FD"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0688E771" w14:textId="77777777" w:rsidR="00F63C07" w:rsidRPr="006F4D85" w:rsidRDefault="00F63C07" w:rsidP="00421A3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D239DC9"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A6909A6" w14:textId="77777777" w:rsidR="00F63C07" w:rsidRPr="006F4D85" w:rsidRDefault="00F63C07" w:rsidP="00421A39">
            <w:pPr>
              <w:spacing w:after="0"/>
              <w:rPr>
                <w:rFonts w:ascii="Arial"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5AA41924"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65733C" w14:textId="77777777" w:rsidR="00F63C07" w:rsidRPr="006F4D85" w:rsidRDefault="00F63C07" w:rsidP="00421A39">
            <w:pPr>
              <w:pStyle w:val="TAL"/>
              <w:rPr>
                <w:rFonts w:cs="Arial"/>
                <w:lang w:eastAsia="ja-JP"/>
              </w:rPr>
            </w:pPr>
            <w:r w:rsidRPr="006F4D85">
              <w:rPr>
                <w:rFonts w:cs="Arial"/>
                <w:lang w:eastAsia="ja-JP"/>
              </w:rPr>
              <w:t>2 for resource #2</w:t>
            </w:r>
          </w:p>
        </w:tc>
      </w:tr>
      <w:tr w:rsidR="00F63C07" w:rsidRPr="006F4D85" w14:paraId="033DEE8B"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3AA5D5AF" w14:textId="77777777" w:rsidR="00F63C07" w:rsidRPr="006F4D85" w:rsidRDefault="00F63C07" w:rsidP="00421A3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7036BF3"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95106CC" w14:textId="77777777" w:rsidR="00F63C07" w:rsidRPr="006F4D85" w:rsidRDefault="00F63C07" w:rsidP="00421A39">
            <w:pPr>
              <w:spacing w:after="0"/>
              <w:rPr>
                <w:rFonts w:ascii="Arial"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247E7875"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DFEAC3" w14:textId="77777777" w:rsidR="00F63C07" w:rsidRPr="006F4D85" w:rsidRDefault="00F63C07" w:rsidP="00421A39">
            <w:pPr>
              <w:pStyle w:val="TAL"/>
              <w:rPr>
                <w:rFonts w:cs="Arial"/>
                <w:lang w:eastAsia="ja-JP"/>
              </w:rPr>
            </w:pPr>
            <w:r w:rsidRPr="006F4D85">
              <w:rPr>
                <w:rFonts w:cs="Arial"/>
                <w:lang w:eastAsia="ja-JP"/>
              </w:rPr>
              <w:t>3 for resource #3</w:t>
            </w:r>
          </w:p>
        </w:tc>
      </w:tr>
      <w:tr w:rsidR="00F63C07" w:rsidRPr="006F4D85" w14:paraId="13A4DD13" w14:textId="77777777" w:rsidTr="00421A39">
        <w:trPr>
          <w:trHeight w:val="33"/>
          <w:jc w:val="center"/>
        </w:trPr>
        <w:tc>
          <w:tcPr>
            <w:tcW w:w="2689" w:type="dxa"/>
            <w:tcBorders>
              <w:top w:val="nil"/>
              <w:left w:val="single" w:sz="4" w:space="0" w:color="auto"/>
              <w:bottom w:val="nil"/>
              <w:right w:val="single" w:sz="4" w:space="0" w:color="auto"/>
            </w:tcBorders>
            <w:hideMark/>
          </w:tcPr>
          <w:p w14:paraId="79F50AB5" w14:textId="77777777" w:rsidR="00F63C07" w:rsidRPr="006F4D85" w:rsidRDefault="00F63C07" w:rsidP="00421A39">
            <w:pPr>
              <w:pStyle w:val="TAL"/>
              <w:rPr>
                <w:rFonts w:cs="Arial"/>
                <w:i/>
                <w:lang w:eastAsia="ja-JP"/>
              </w:rPr>
            </w:pPr>
            <w:r w:rsidRPr="006F4D85">
              <w:t>firstOFDMSymbolInTimeDomain</w:t>
            </w:r>
          </w:p>
        </w:tc>
        <w:tc>
          <w:tcPr>
            <w:tcW w:w="1701" w:type="dxa"/>
            <w:tcBorders>
              <w:top w:val="nil"/>
              <w:left w:val="single" w:sz="4" w:space="0" w:color="auto"/>
              <w:bottom w:val="nil"/>
              <w:right w:val="single" w:sz="4" w:space="0" w:color="auto"/>
            </w:tcBorders>
            <w:hideMark/>
          </w:tcPr>
          <w:p w14:paraId="48A8B525" w14:textId="05057AD5" w:rsidR="00F63C07" w:rsidRPr="006F4D85" w:rsidRDefault="00F63C07" w:rsidP="00421A39">
            <w:pPr>
              <w:pStyle w:val="TAL"/>
              <w:rPr>
                <w:rFonts w:cs="Arial"/>
                <w:lang w:eastAsia="ja-JP"/>
              </w:rPr>
            </w:pPr>
            <w:ins w:id="3" w:author="Huawei" w:date="2021-05-10T09:55:00Z">
              <w:r>
                <w:rPr>
                  <w:rFonts w:cs="Arial"/>
                  <w:lang w:eastAsia="ja-JP"/>
                </w:rPr>
                <w:t>4</w:t>
              </w:r>
            </w:ins>
            <w:del w:id="4" w:author="Huawei" w:date="2021-05-10T09:55:00Z">
              <w:r w:rsidRPr="006F4D85" w:rsidDel="00F63C07">
                <w:rPr>
                  <w:rFonts w:cs="Arial"/>
                  <w:lang w:eastAsia="ja-JP"/>
                </w:rPr>
                <w:delText>5</w:delText>
              </w:r>
            </w:del>
            <w:r w:rsidRPr="006F4D85">
              <w:rPr>
                <w:rFonts w:cs="Arial"/>
                <w:lang w:eastAsia="ja-JP"/>
              </w:rPr>
              <w:t xml:space="preserve"> for resource #0</w:t>
            </w:r>
          </w:p>
        </w:tc>
        <w:tc>
          <w:tcPr>
            <w:tcW w:w="1559" w:type="dxa"/>
            <w:tcBorders>
              <w:top w:val="single" w:sz="4" w:space="0" w:color="auto"/>
              <w:left w:val="single" w:sz="4" w:space="0" w:color="auto"/>
              <w:bottom w:val="nil"/>
              <w:right w:val="single" w:sz="4" w:space="0" w:color="auto"/>
            </w:tcBorders>
            <w:vAlign w:val="center"/>
            <w:hideMark/>
          </w:tcPr>
          <w:p w14:paraId="0B3A32DF" w14:textId="77777777" w:rsidR="00F63C07" w:rsidRPr="006F4D85" w:rsidRDefault="00F63C07" w:rsidP="00421A39">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52BE541A" w14:textId="77777777" w:rsidR="00F63C07" w:rsidRPr="006F4D85" w:rsidRDefault="00F63C07" w:rsidP="00421A39">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6AAD4109" w14:textId="77777777" w:rsidR="00F63C07" w:rsidRPr="006F4D85" w:rsidRDefault="00F63C07" w:rsidP="00421A39">
            <w:pPr>
              <w:pStyle w:val="TAL"/>
              <w:rPr>
                <w:rFonts w:cs="Arial"/>
                <w:lang w:eastAsia="ja-JP"/>
              </w:rPr>
            </w:pPr>
            <w:r w:rsidRPr="006F4D85">
              <w:rPr>
                <w:rFonts w:cs="Arial"/>
                <w:lang w:eastAsia="ja-JP"/>
              </w:rPr>
              <w:t>4 for resource #4</w:t>
            </w:r>
          </w:p>
        </w:tc>
      </w:tr>
      <w:tr w:rsidR="00F63C07" w:rsidRPr="006F4D85" w14:paraId="1B93F5B4"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36C1DD79" w14:textId="77777777" w:rsidR="00F63C07" w:rsidRPr="006F4D85" w:rsidRDefault="00F63C07" w:rsidP="00421A3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65A2DF1"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CA15F3B"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5CF0465"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E865BE" w14:textId="77777777" w:rsidR="00F63C07" w:rsidRPr="006F4D85" w:rsidRDefault="00F63C07" w:rsidP="00421A39">
            <w:pPr>
              <w:pStyle w:val="TAL"/>
              <w:rPr>
                <w:rFonts w:cs="Arial"/>
                <w:lang w:eastAsia="ja-JP"/>
              </w:rPr>
            </w:pPr>
            <w:r w:rsidRPr="006F4D85">
              <w:rPr>
                <w:rFonts w:cs="Arial"/>
                <w:lang w:eastAsia="ja-JP"/>
              </w:rPr>
              <w:t>5 for resource #5</w:t>
            </w:r>
          </w:p>
        </w:tc>
      </w:tr>
      <w:tr w:rsidR="00F63C07" w:rsidRPr="006F4D85" w14:paraId="5FEA1BB5"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1645BF67" w14:textId="77777777" w:rsidR="00F63C07" w:rsidRPr="006F4D85" w:rsidRDefault="00F63C07" w:rsidP="00421A3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CCC9110"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EE5C099"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F1A6062"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F06F49" w14:textId="77777777" w:rsidR="00F63C07" w:rsidRPr="006F4D85" w:rsidRDefault="00F63C07" w:rsidP="00421A39">
            <w:pPr>
              <w:pStyle w:val="TAL"/>
              <w:rPr>
                <w:rFonts w:cs="Arial"/>
                <w:lang w:eastAsia="ja-JP"/>
              </w:rPr>
            </w:pPr>
            <w:r w:rsidRPr="006F4D85">
              <w:rPr>
                <w:rFonts w:cs="Arial"/>
                <w:lang w:eastAsia="ja-JP"/>
              </w:rPr>
              <w:t>6 for resource #6</w:t>
            </w:r>
          </w:p>
        </w:tc>
      </w:tr>
      <w:tr w:rsidR="00F63C07" w:rsidRPr="006F4D85" w14:paraId="3E8E22D5" w14:textId="77777777" w:rsidTr="00421A39">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3335E6F1" w14:textId="77777777" w:rsidR="00F63C07" w:rsidRPr="006F4D85" w:rsidRDefault="00F63C07" w:rsidP="00421A39">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5E96C84"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56F4C9EF"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7F3C8B1"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E66F33C" w14:textId="77777777" w:rsidR="00F63C07" w:rsidRPr="006F4D85" w:rsidRDefault="00F63C07" w:rsidP="00421A39">
            <w:pPr>
              <w:pStyle w:val="TAL"/>
              <w:rPr>
                <w:rFonts w:cs="Arial"/>
                <w:lang w:eastAsia="ja-JP"/>
              </w:rPr>
            </w:pPr>
            <w:r w:rsidRPr="006F4D85">
              <w:rPr>
                <w:rFonts w:cs="Arial"/>
                <w:lang w:eastAsia="ja-JP"/>
              </w:rPr>
              <w:t>7 for resource #7</w:t>
            </w:r>
          </w:p>
        </w:tc>
      </w:tr>
      <w:tr w:rsidR="00F63C07" w:rsidRPr="006F4D85" w14:paraId="7F1DCF03"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DDB1DA4" w14:textId="77777777" w:rsidR="00F63C07" w:rsidRPr="006F4D85" w:rsidRDefault="00F63C07" w:rsidP="00421A39">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0D1BBC" w14:textId="77777777" w:rsidR="00F63C07" w:rsidRPr="006F4D85" w:rsidRDefault="00F63C07" w:rsidP="00421A39">
            <w:pPr>
              <w:pStyle w:val="TAL"/>
              <w:rPr>
                <w:rFonts w:cs="Arial"/>
                <w:lang w:eastAsia="ja-JP"/>
              </w:rPr>
            </w:pPr>
            <w:r w:rsidRPr="006F4D85">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EDB837" w14:textId="77777777" w:rsidR="00F63C07" w:rsidRPr="006F4D85" w:rsidRDefault="00F63C07" w:rsidP="00421A39">
            <w:pPr>
              <w:pStyle w:val="TAL"/>
              <w:rPr>
                <w:rFonts w:cs="Arial"/>
                <w:lang w:eastAsia="ja-JP"/>
              </w:rPr>
            </w:pPr>
            <w:r w:rsidRPr="006F4D85">
              <w:rPr>
                <w:rFonts w:cs="Arial"/>
                <w:lang w:eastAsia="ja-JP"/>
              </w:rPr>
              <w:t>noCDM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C0E34F" w14:textId="77777777" w:rsidR="00F63C07" w:rsidRPr="006F4D85" w:rsidRDefault="00F63C07" w:rsidP="00421A39">
            <w:pPr>
              <w:pStyle w:val="TAL"/>
              <w:rPr>
                <w:rFonts w:cs="Arial"/>
                <w:lang w:eastAsia="ja-JP"/>
              </w:rPr>
            </w:pPr>
            <w:r w:rsidRPr="006F4D85">
              <w:rPr>
                <w:rFonts w:cs="Arial"/>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DD1290" w14:textId="77777777" w:rsidR="00F63C07" w:rsidRPr="006F4D85" w:rsidRDefault="00F63C07" w:rsidP="00421A39">
            <w:pPr>
              <w:pStyle w:val="TAL"/>
              <w:rPr>
                <w:rFonts w:cs="Arial"/>
                <w:lang w:eastAsia="ja-JP"/>
              </w:rPr>
            </w:pPr>
            <w:r w:rsidRPr="006F4D85">
              <w:rPr>
                <w:rFonts w:cs="Arial"/>
                <w:lang w:eastAsia="ja-JP"/>
              </w:rPr>
              <w:t>noCDM</w:t>
            </w:r>
          </w:p>
        </w:tc>
      </w:tr>
      <w:tr w:rsidR="00F63C07" w:rsidRPr="006F4D85" w14:paraId="02C3B6C8"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59BA8D7" w14:textId="77777777" w:rsidR="00F63C07" w:rsidRPr="006F4D85" w:rsidRDefault="00F63C07" w:rsidP="00421A39">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91899" w14:textId="77777777" w:rsidR="00F63C07" w:rsidRPr="006F4D85" w:rsidRDefault="00F63C07" w:rsidP="00421A39">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216CEB" w14:textId="77777777" w:rsidR="00F63C07" w:rsidRPr="006F4D85" w:rsidRDefault="00F63C07" w:rsidP="00421A39">
            <w:pPr>
              <w:pStyle w:val="TAL"/>
              <w:rPr>
                <w:rFonts w:cs="Arial"/>
                <w:lang w:eastAsia="ja-JP"/>
              </w:rPr>
            </w:pPr>
            <w:r w:rsidRPr="006F4D85">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5C23D9" w14:textId="77777777" w:rsidR="00F63C07" w:rsidRPr="006F4D85" w:rsidRDefault="00F63C07" w:rsidP="00421A39">
            <w:pPr>
              <w:pStyle w:val="TAL"/>
              <w:rPr>
                <w:rFonts w:cs="Arial"/>
                <w:lang w:eastAsia="ja-JP"/>
              </w:rPr>
            </w:pPr>
            <w:r w:rsidRPr="006F4D85">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D829AD" w14:textId="77777777" w:rsidR="00F63C07" w:rsidRPr="006F4D85" w:rsidRDefault="00F63C07" w:rsidP="00421A39">
            <w:pPr>
              <w:pStyle w:val="TAL"/>
              <w:rPr>
                <w:rFonts w:cs="Arial"/>
                <w:lang w:eastAsia="ja-JP"/>
              </w:rPr>
            </w:pPr>
            <w:r w:rsidRPr="006F4D85">
              <w:rPr>
                <w:rFonts w:cs="Arial"/>
                <w:lang w:eastAsia="ja-JP"/>
              </w:rPr>
              <w:t>3</w:t>
            </w:r>
          </w:p>
        </w:tc>
      </w:tr>
      <w:tr w:rsidR="00F63C07" w:rsidRPr="006F4D85" w14:paraId="7B66D148"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947BD79" w14:textId="77777777" w:rsidR="00F63C07" w:rsidRPr="006F4D85" w:rsidRDefault="00F63C07" w:rsidP="00421A39">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C81E2"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4F8B0C"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96444B" w14:textId="77777777" w:rsidR="00F63C07" w:rsidRPr="006F4D85" w:rsidRDefault="00F63C07" w:rsidP="00421A39">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C6D1AE" w14:textId="77777777" w:rsidR="00F63C07" w:rsidRPr="006F4D85" w:rsidRDefault="00F63C07" w:rsidP="00421A39">
            <w:pPr>
              <w:pStyle w:val="TAL"/>
              <w:rPr>
                <w:rFonts w:cs="Arial"/>
                <w:lang w:eastAsia="ja-JP"/>
              </w:rPr>
            </w:pPr>
            <w:r w:rsidRPr="006F4D85">
              <w:rPr>
                <w:rFonts w:cs="Arial"/>
                <w:lang w:eastAsia="ja-JP"/>
              </w:rPr>
              <w:t>0</w:t>
            </w:r>
          </w:p>
        </w:tc>
      </w:tr>
      <w:tr w:rsidR="00F63C07" w:rsidRPr="006F4D85" w14:paraId="34F1C8AF"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277A587" w14:textId="77777777" w:rsidR="00F63C07" w:rsidRPr="006F4D85" w:rsidRDefault="00F63C07" w:rsidP="00421A39">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15F4F3"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62DE00"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EB8A08"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21B1B44"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r>
      <w:tr w:rsidR="00F63C07" w:rsidRPr="006F4D85" w14:paraId="0F25E89D" w14:textId="77777777" w:rsidTr="00421A39">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3AACB844" w14:textId="77777777" w:rsidR="00F63C07" w:rsidRPr="006F4D85" w:rsidRDefault="00F63C07" w:rsidP="00421A39">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14:paraId="25AE81DD" w14:textId="77777777" w:rsidR="001E41F3" w:rsidRPr="00AD4D9D" w:rsidRDefault="003D4A19" w:rsidP="00AD4D9D">
      <w:pPr>
        <w:pStyle w:val="H6"/>
        <w:rPr>
          <w:b/>
          <w:noProof/>
          <w:color w:val="00B0F0"/>
        </w:rPr>
      </w:pPr>
      <w:r w:rsidRPr="00640650">
        <w:rPr>
          <w:b/>
          <w:noProof/>
          <w:color w:val="00B0F0"/>
        </w:rPr>
        <w:t>&lt;End of modified section 1&gt;</w:t>
      </w:r>
    </w:p>
    <w:sectPr w:rsidR="001E41F3" w:rsidRPr="00AD4D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5A3BA" w14:textId="77777777" w:rsidR="00C44983" w:rsidRDefault="00C44983">
      <w:r>
        <w:separator/>
      </w:r>
    </w:p>
  </w:endnote>
  <w:endnote w:type="continuationSeparator" w:id="0">
    <w:p w14:paraId="60425526" w14:textId="77777777" w:rsidR="00C44983" w:rsidRDefault="00C44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D1F4C" w14:textId="77777777" w:rsidR="00C44983" w:rsidRDefault="00C44983">
      <w:r>
        <w:separator/>
      </w:r>
    </w:p>
  </w:footnote>
  <w:footnote w:type="continuationSeparator" w:id="0">
    <w:p w14:paraId="231D7193" w14:textId="77777777" w:rsidR="00C44983" w:rsidRDefault="00C44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635C2" w14:textId="77777777" w:rsidR="00BF18AD" w:rsidRDefault="00BF1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49CD8" w14:textId="77777777" w:rsidR="00BF18AD" w:rsidRDefault="00BF1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9AF12" w14:textId="77777777" w:rsidR="00BF18AD" w:rsidRDefault="00BF1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699A8" w14:textId="77777777" w:rsidR="00BF18AD" w:rsidRDefault="00BF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0"/>
  </w:num>
  <w:num w:numId="5">
    <w:abstractNumId w:val="7"/>
  </w:num>
  <w:num w:numId="6">
    <w:abstractNumId w:val="11"/>
  </w:num>
  <w:num w:numId="7">
    <w:abstractNumId w:val="8"/>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4"/>
  </w:num>
  <w:num w:numId="16">
    <w:abstractNumId w:val="15"/>
  </w:num>
  <w:num w:numId="17">
    <w:abstractNumId w:val="14"/>
  </w:num>
  <w:num w:numId="18">
    <w:abstractNumId w:val="17"/>
  </w:num>
  <w:num w:numId="19">
    <w:abstractNumId w:val="23"/>
  </w:num>
  <w:num w:numId="20">
    <w:abstractNumId w:val="9"/>
  </w:num>
  <w:num w:numId="21">
    <w:abstractNumId w:val="6"/>
  </w:num>
  <w:num w:numId="22">
    <w:abstractNumId w:val="13"/>
  </w:num>
  <w:num w:numId="23">
    <w:abstractNumId w:val="21"/>
  </w:num>
  <w:num w:numId="24">
    <w:abstractNumId w:val="3"/>
  </w:num>
  <w:num w:numId="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CE8"/>
    <w:rsid w:val="00066DEE"/>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E41F3"/>
    <w:rsid w:val="001E6674"/>
    <w:rsid w:val="001F3975"/>
    <w:rsid w:val="002006D8"/>
    <w:rsid w:val="0020538B"/>
    <w:rsid w:val="002300B3"/>
    <w:rsid w:val="00242101"/>
    <w:rsid w:val="002530E6"/>
    <w:rsid w:val="0026004D"/>
    <w:rsid w:val="002640DD"/>
    <w:rsid w:val="00275D12"/>
    <w:rsid w:val="00284FEB"/>
    <w:rsid w:val="002860C4"/>
    <w:rsid w:val="002B1954"/>
    <w:rsid w:val="002B5741"/>
    <w:rsid w:val="002C4D86"/>
    <w:rsid w:val="002C5FCD"/>
    <w:rsid w:val="002E472E"/>
    <w:rsid w:val="002F6180"/>
    <w:rsid w:val="00305409"/>
    <w:rsid w:val="00321439"/>
    <w:rsid w:val="00331312"/>
    <w:rsid w:val="003609EF"/>
    <w:rsid w:val="0036231A"/>
    <w:rsid w:val="00362A0B"/>
    <w:rsid w:val="00374DD4"/>
    <w:rsid w:val="00377EDE"/>
    <w:rsid w:val="003912BE"/>
    <w:rsid w:val="00393C9C"/>
    <w:rsid w:val="003B3DC9"/>
    <w:rsid w:val="003C23A3"/>
    <w:rsid w:val="003D4A19"/>
    <w:rsid w:val="003E1A36"/>
    <w:rsid w:val="00410371"/>
    <w:rsid w:val="004242F1"/>
    <w:rsid w:val="00433320"/>
    <w:rsid w:val="00464BB2"/>
    <w:rsid w:val="00482595"/>
    <w:rsid w:val="00486C7D"/>
    <w:rsid w:val="004A1B1C"/>
    <w:rsid w:val="004A220A"/>
    <w:rsid w:val="004B6A9D"/>
    <w:rsid w:val="004B75B7"/>
    <w:rsid w:val="004D1FF1"/>
    <w:rsid w:val="00502BF5"/>
    <w:rsid w:val="0051580D"/>
    <w:rsid w:val="005232ED"/>
    <w:rsid w:val="005250D3"/>
    <w:rsid w:val="00547111"/>
    <w:rsid w:val="005608C1"/>
    <w:rsid w:val="005625F8"/>
    <w:rsid w:val="0057117E"/>
    <w:rsid w:val="00592D74"/>
    <w:rsid w:val="005C5180"/>
    <w:rsid w:val="005D1606"/>
    <w:rsid w:val="005E2C44"/>
    <w:rsid w:val="005E6649"/>
    <w:rsid w:val="005F73BB"/>
    <w:rsid w:val="00610629"/>
    <w:rsid w:val="00621188"/>
    <w:rsid w:val="006257ED"/>
    <w:rsid w:val="0063348C"/>
    <w:rsid w:val="00633B40"/>
    <w:rsid w:val="00640650"/>
    <w:rsid w:val="00640B56"/>
    <w:rsid w:val="00643CD7"/>
    <w:rsid w:val="00665C47"/>
    <w:rsid w:val="006863E7"/>
    <w:rsid w:val="00695808"/>
    <w:rsid w:val="006A0951"/>
    <w:rsid w:val="006A2160"/>
    <w:rsid w:val="006B46FB"/>
    <w:rsid w:val="006E21FB"/>
    <w:rsid w:val="006F727E"/>
    <w:rsid w:val="00720921"/>
    <w:rsid w:val="00725B6B"/>
    <w:rsid w:val="00747E6F"/>
    <w:rsid w:val="00752D85"/>
    <w:rsid w:val="0078044B"/>
    <w:rsid w:val="00786E49"/>
    <w:rsid w:val="007879B6"/>
    <w:rsid w:val="00792342"/>
    <w:rsid w:val="0079359B"/>
    <w:rsid w:val="0079515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D5B"/>
    <w:rsid w:val="00941E30"/>
    <w:rsid w:val="009540B0"/>
    <w:rsid w:val="0095439F"/>
    <w:rsid w:val="00962BA6"/>
    <w:rsid w:val="009777D9"/>
    <w:rsid w:val="00991B88"/>
    <w:rsid w:val="009A45B8"/>
    <w:rsid w:val="009A5753"/>
    <w:rsid w:val="009A579D"/>
    <w:rsid w:val="009B2D30"/>
    <w:rsid w:val="009E3297"/>
    <w:rsid w:val="009F15B6"/>
    <w:rsid w:val="009F6BF0"/>
    <w:rsid w:val="009F734F"/>
    <w:rsid w:val="00A246B6"/>
    <w:rsid w:val="00A47E70"/>
    <w:rsid w:val="00A47F80"/>
    <w:rsid w:val="00A50CF0"/>
    <w:rsid w:val="00A57F90"/>
    <w:rsid w:val="00A71925"/>
    <w:rsid w:val="00A7671C"/>
    <w:rsid w:val="00A81FA0"/>
    <w:rsid w:val="00AA2CBC"/>
    <w:rsid w:val="00AC2AA8"/>
    <w:rsid w:val="00AC4CBA"/>
    <w:rsid w:val="00AC5820"/>
    <w:rsid w:val="00AD17EE"/>
    <w:rsid w:val="00AD1CD8"/>
    <w:rsid w:val="00AD4D9D"/>
    <w:rsid w:val="00AE2CC9"/>
    <w:rsid w:val="00B03CBB"/>
    <w:rsid w:val="00B258BB"/>
    <w:rsid w:val="00B25E33"/>
    <w:rsid w:val="00B31043"/>
    <w:rsid w:val="00B32FB5"/>
    <w:rsid w:val="00B53D55"/>
    <w:rsid w:val="00B57AED"/>
    <w:rsid w:val="00B67B97"/>
    <w:rsid w:val="00B7439E"/>
    <w:rsid w:val="00B824D4"/>
    <w:rsid w:val="00B870B8"/>
    <w:rsid w:val="00B968C8"/>
    <w:rsid w:val="00BA3EC5"/>
    <w:rsid w:val="00BA51D9"/>
    <w:rsid w:val="00BB5DFC"/>
    <w:rsid w:val="00BC04D0"/>
    <w:rsid w:val="00BD1ECE"/>
    <w:rsid w:val="00BD279D"/>
    <w:rsid w:val="00BD6BB8"/>
    <w:rsid w:val="00BF18AD"/>
    <w:rsid w:val="00C10F57"/>
    <w:rsid w:val="00C13CBB"/>
    <w:rsid w:val="00C14326"/>
    <w:rsid w:val="00C30D2A"/>
    <w:rsid w:val="00C445A9"/>
    <w:rsid w:val="00C44983"/>
    <w:rsid w:val="00C66BA2"/>
    <w:rsid w:val="00C956B8"/>
    <w:rsid w:val="00C95985"/>
    <w:rsid w:val="00CC5026"/>
    <w:rsid w:val="00CC68D0"/>
    <w:rsid w:val="00CE3DB2"/>
    <w:rsid w:val="00D03F9A"/>
    <w:rsid w:val="00D06D51"/>
    <w:rsid w:val="00D24991"/>
    <w:rsid w:val="00D37980"/>
    <w:rsid w:val="00D50255"/>
    <w:rsid w:val="00D66520"/>
    <w:rsid w:val="00D811AE"/>
    <w:rsid w:val="00D819AE"/>
    <w:rsid w:val="00D87594"/>
    <w:rsid w:val="00DB2D4F"/>
    <w:rsid w:val="00DC331A"/>
    <w:rsid w:val="00DE34CF"/>
    <w:rsid w:val="00E13F3D"/>
    <w:rsid w:val="00E34898"/>
    <w:rsid w:val="00E674DE"/>
    <w:rsid w:val="00E75D3E"/>
    <w:rsid w:val="00EA1220"/>
    <w:rsid w:val="00EB08E2"/>
    <w:rsid w:val="00EB09B7"/>
    <w:rsid w:val="00EE7D7C"/>
    <w:rsid w:val="00EF6A28"/>
    <w:rsid w:val="00EF7B4D"/>
    <w:rsid w:val="00F25D98"/>
    <w:rsid w:val="00F300FB"/>
    <w:rsid w:val="00F63C07"/>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EF6A2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EF6A2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EF6A2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F6A2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EF6A28"/>
    <w:rPr>
      <w:rFonts w:ascii="Arial" w:hAnsi="Arial"/>
      <w:sz w:val="22"/>
      <w:lang w:val="en-GB" w:eastAsia="en-US"/>
    </w:rPr>
  </w:style>
  <w:style w:type="character" w:customStyle="1" w:styleId="Heading6Char">
    <w:name w:val="Heading 6 Char"/>
    <w:aliases w:val="T1 Char,Header 6 Char"/>
    <w:link w:val="Heading6"/>
    <w:rsid w:val="00EF6A28"/>
    <w:rPr>
      <w:rFonts w:ascii="Arial" w:hAnsi="Arial"/>
      <w:lang w:val="en-GB" w:eastAsia="en-US"/>
    </w:rPr>
  </w:style>
  <w:style w:type="character" w:customStyle="1" w:styleId="Heading7Char">
    <w:name w:val="Heading 7 Char"/>
    <w:aliases w:val="L7 Char,Header 7 Char"/>
    <w:link w:val="Heading7"/>
    <w:rsid w:val="00EF6A28"/>
    <w:rPr>
      <w:rFonts w:ascii="Arial" w:hAnsi="Arial"/>
      <w:lang w:val="en-GB" w:eastAsia="en-US"/>
    </w:rPr>
  </w:style>
  <w:style w:type="character" w:customStyle="1" w:styleId="Heading8Char">
    <w:name w:val="Heading 8 Char"/>
    <w:link w:val="Heading8"/>
    <w:rsid w:val="00EF6A28"/>
    <w:rPr>
      <w:rFonts w:ascii="Arial" w:hAnsi="Arial"/>
      <w:sz w:val="36"/>
      <w:lang w:val="en-GB" w:eastAsia="en-US"/>
    </w:rPr>
  </w:style>
  <w:style w:type="character" w:customStyle="1" w:styleId="Heading9Char">
    <w:name w:val="Heading 9 Char"/>
    <w:link w:val="Heading9"/>
    <w:rsid w:val="00EF6A28"/>
    <w:rPr>
      <w:rFonts w:ascii="Arial" w:hAnsi="Arial"/>
      <w:sz w:val="36"/>
      <w:lang w:val="en-GB" w:eastAsia="en-US"/>
    </w:rPr>
  </w:style>
  <w:style w:type="character" w:customStyle="1" w:styleId="FooterChar">
    <w:name w:val="Footer Char"/>
    <w:link w:val="Footer"/>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BalloonTextChar">
    <w:name w:val="Balloon Text Char"/>
    <w:link w:val="BalloonText"/>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ommentTextChar">
    <w:name w:val="Comment Text Char"/>
    <w:link w:val="CommentText"/>
    <w:qFormat/>
    <w:rsid w:val="00EF6A28"/>
    <w:rPr>
      <w:rFonts w:ascii="Times New Roman" w:hAnsi="Times New Roman"/>
      <w:lang w:val="en-GB" w:eastAsia="en-US"/>
    </w:rPr>
  </w:style>
  <w:style w:type="character" w:customStyle="1" w:styleId="CommentSubjectChar">
    <w:name w:val="Comment Subject Char"/>
    <w:link w:val="CommentSubject"/>
    <w:rsid w:val="00EF6A28"/>
    <w:rPr>
      <w:rFonts w:ascii="Times New Roman" w:hAnsi="Times New Roman"/>
      <w:b/>
      <w:bCs/>
      <w:lang w:val="en-GB" w:eastAsia="en-US"/>
    </w:rPr>
  </w:style>
  <w:style w:type="character" w:customStyle="1" w:styleId="DocumentMapChar">
    <w:name w:val="Document Map Char"/>
    <w:link w:val="DocumentMap"/>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Normal"/>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EF6A28"/>
    <w:rPr>
      <w:rFonts w:ascii="SimSun" w:hAnsi="Courier New" w:cs="Courier New"/>
      <w:sz w:val="21"/>
      <w:szCs w:val="21"/>
      <w:lang w:val="en-GB" w:eastAsia="en-US"/>
    </w:rPr>
  </w:style>
  <w:style w:type="character" w:customStyle="1" w:styleId="PlainTextChar">
    <w:name w:val="Plain Text Char"/>
    <w:link w:val="PlainText"/>
    <w:rsid w:val="00EF6A28"/>
    <w:rPr>
      <w:rFonts w:ascii="Courier New" w:eastAsia="Times New Roman" w:hAnsi="Courier New"/>
      <w:lang w:val="nb-NO" w:eastAsia="en-GB"/>
    </w:rPr>
  </w:style>
  <w:style w:type="character" w:styleId="Emphasis">
    <w:name w:val="Emphasis"/>
    <w:qFormat/>
    <w:rsid w:val="00EF6A28"/>
    <w:rPr>
      <w:i/>
      <w:iCs/>
    </w:rPr>
  </w:style>
  <w:style w:type="paragraph" w:customStyle="1" w:styleId="Heading">
    <w:name w:val="Heading"/>
    <w:next w:val="Normal"/>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Normal"/>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TableGrid">
    <w:name w:val="Table Grid"/>
    <w:aliases w:val="SGS Table Basic 1"/>
    <w:basedOn w:val="TableNormal"/>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F6A28"/>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EF6A28"/>
    <w:rPr>
      <w:rFonts w:ascii="Times New Roman" w:eastAsia="Times New Roman" w:hAnsi="Times New Roman"/>
      <w:lang w:val="en-GB" w:eastAsia="ja-JP"/>
    </w:rPr>
  </w:style>
  <w:style w:type="paragraph" w:styleId="BodyText3">
    <w:name w:val="Body Text 3"/>
    <w:basedOn w:val="Normal"/>
    <w:link w:val="BodyText3Char"/>
    <w:rsid w:val="00EF6A28"/>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EF6A28"/>
    <w:rPr>
      <w:rFonts w:ascii="Times New Roman" w:eastAsia="Times New Roman" w:hAnsi="Times New Roman"/>
      <w:lang w:val="en-GB" w:eastAsia="ja-JP"/>
    </w:rPr>
  </w:style>
  <w:style w:type="paragraph" w:customStyle="1" w:styleId="tableentry">
    <w:name w:val="table entry"/>
    <w:basedOn w:val="Normal"/>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Revision">
    <w:name w:val="Revision"/>
    <w:hidden/>
    <w:rsid w:val="00EF6A28"/>
    <w:rPr>
      <w:rFonts w:ascii="Times New Roman" w:hAnsi="Times New Roman"/>
      <w:lang w:val="en-GB" w:eastAsia="en-US"/>
    </w:rPr>
  </w:style>
  <w:style w:type="paragraph" w:customStyle="1" w:styleId="BalloonText1">
    <w:name w:val="Balloon Text1"/>
    <w:basedOn w:val="Normal"/>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F6A28"/>
    <w:pPr>
      <w:overflowPunct w:val="0"/>
      <w:autoSpaceDE w:val="0"/>
      <w:autoSpaceDN w:val="0"/>
    </w:pPr>
    <w:rPr>
      <w:rFonts w:eastAsia="Calibri"/>
      <w:b/>
      <w:bCs/>
      <w:lang w:val="en-US"/>
    </w:rPr>
  </w:style>
  <w:style w:type="table" w:customStyle="1" w:styleId="TableGrid1">
    <w:name w:val="Table Grid1"/>
    <w:basedOn w:val="TableNormal"/>
    <w:next w:val="TableGrid"/>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F6A2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F6A28"/>
    <w:rPr>
      <w:rFonts w:ascii="Times New Roman" w:hAnsi="Times New Roman"/>
      <w:sz w:val="16"/>
      <w:lang w:val="en-GB" w:eastAsia="en-US"/>
    </w:rPr>
  </w:style>
  <w:style w:type="paragraph" w:customStyle="1" w:styleId="87">
    <w:name w:val="87"/>
    <w:basedOn w:val="Normal"/>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Normal"/>
    <w:rsid w:val="00EF6A2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F6A2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F6A28"/>
    <w:rPr>
      <w:rFonts w:ascii="Times New Roman" w:eastAsia="Calibri" w:hAnsi="Times New Roman"/>
      <w:lang w:eastAsia="en-GB"/>
    </w:rPr>
  </w:style>
  <w:style w:type="paragraph" w:customStyle="1" w:styleId="Meetingcaption">
    <w:name w:val="Meeting caption"/>
    <w:basedOn w:val="Normal"/>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ListParagraph">
    <w:name w:val="List Paragraph"/>
    <w:aliases w:val="- Bullets,목록 단락,リスト段落,?? ??,?????,????,Lista1,?? ?목록 단락 Char,¥ê¥¹¥È¶ÎÂä Char"/>
    <w:basedOn w:val="Normal"/>
    <w:link w:val="ListParagraphChar"/>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Strong">
    <w:name w:val="Strong"/>
    <w:aliases w:val="Level 2"/>
    <w:qFormat/>
    <w:rsid w:val="00EF6A28"/>
    <w:rPr>
      <w:b/>
      <w:bCs/>
    </w:rPr>
  </w:style>
  <w:style w:type="paragraph" w:customStyle="1" w:styleId="xl65">
    <w:name w:val="xl65"/>
    <w:basedOn w:val="Normal"/>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IndexHeading">
    <w:name w:val="index heading"/>
    <w:basedOn w:val="Normal"/>
    <w:next w:val="Normal"/>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Normal"/>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SimSun"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DefaultParagraphFont"/>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DefaultParagraphFont"/>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Normal"/>
    <w:next w:val="Normal"/>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Normal"/>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NoList"/>
    <w:semiHidden/>
    <w:rsid w:val="00EF6A28"/>
  </w:style>
  <w:style w:type="paragraph" w:styleId="NormalWeb">
    <w:name w:val="Normal (Web)"/>
    <w:basedOn w:val="Normal"/>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Normal"/>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Normal"/>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ListNumber5">
    <w:name w:val="List Number 5"/>
    <w:basedOn w:val="Normal"/>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F6A28"/>
  </w:style>
  <w:style w:type="paragraph" w:customStyle="1" w:styleId="Heading2Head2A2">
    <w:name w:val="Heading 2.Head2A.2"/>
    <w:basedOn w:val="Heading1"/>
    <w:next w:val="Normal"/>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Heading1"/>
    <w:next w:val="Normal"/>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Normal"/>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Normal"/>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Normal"/>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SimSun"/>
      <w:lang w:val="en-GB" w:eastAsia="en-US" w:bidi="ar-SA"/>
    </w:rPr>
  </w:style>
  <w:style w:type="character" w:customStyle="1" w:styleId="CharChar7">
    <w:name w:val="Char Char7"/>
    <w:rsid w:val="00EF6A28"/>
    <w:rPr>
      <w:rFonts w:ascii="Arial" w:eastAsia="SimSun" w:hAnsi="Arial"/>
      <w:sz w:val="36"/>
      <w:lang w:val="en-GB" w:eastAsia="en-US" w:bidi="ar-SA"/>
    </w:rPr>
  </w:style>
  <w:style w:type="character" w:customStyle="1" w:styleId="CharChar6">
    <w:name w:val="Char Char6"/>
    <w:rsid w:val="00EF6A28"/>
    <w:rPr>
      <w:rFonts w:ascii="Arial" w:eastAsia="SimSun" w:hAnsi="Arial"/>
      <w:sz w:val="32"/>
      <w:lang w:val="en-GB" w:eastAsia="en-US" w:bidi="ar-SA"/>
    </w:rPr>
  </w:style>
  <w:style w:type="character" w:customStyle="1" w:styleId="CharChar5">
    <w:name w:val="Char Char5"/>
    <w:rsid w:val="00EF6A28"/>
    <w:rPr>
      <w:rFonts w:ascii="Arial" w:eastAsia="SimSun" w:hAnsi="Arial"/>
      <w:sz w:val="28"/>
      <w:lang w:val="en-GB" w:eastAsia="en-US" w:bidi="ar-SA"/>
    </w:rPr>
  </w:style>
  <w:style w:type="character" w:customStyle="1" w:styleId="CharChar16">
    <w:name w:val="Char Char16"/>
    <w:rsid w:val="00EF6A28"/>
    <w:rPr>
      <w:rFonts w:ascii="Arial" w:eastAsia="SimSun" w:hAnsi="Arial"/>
      <w:lang w:val="en-GB" w:eastAsia="en-US" w:bidi="ar-SA"/>
    </w:rPr>
  </w:style>
  <w:style w:type="character" w:customStyle="1" w:styleId="CharChar14">
    <w:name w:val="Char Char14"/>
    <w:rsid w:val="00EF6A28"/>
    <w:rPr>
      <w:rFonts w:ascii="Arial" w:eastAsia="SimSun" w:hAnsi="Arial"/>
      <w:sz w:val="36"/>
      <w:lang w:val="en-GB" w:eastAsia="en-US" w:bidi="ar-SA"/>
    </w:rPr>
  </w:style>
  <w:style w:type="character" w:customStyle="1" w:styleId="CharChar11">
    <w:name w:val="Char Char11"/>
    <w:rsid w:val="00EF6A28"/>
    <w:rPr>
      <w:rFonts w:ascii="Tahoma" w:eastAsia="SimSun" w:hAnsi="Tahoma" w:cs="Tahoma"/>
      <w:lang w:val="en-GB" w:eastAsia="en-US" w:bidi="ar-SA"/>
    </w:rPr>
  </w:style>
  <w:style w:type="paragraph" w:customStyle="1" w:styleId="Copyright">
    <w:name w:val="Copyright"/>
    <w:basedOn w:val="Normal"/>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semiHidden/>
    <w:rsid w:val="00EF6A28"/>
    <w:rPr>
      <w:rFonts w:ascii="Times New Roman" w:eastAsia="Batang" w:hAnsi="Times New Roman"/>
      <w:lang w:val="en-GB" w:eastAsia="en-US"/>
    </w:rPr>
  </w:style>
  <w:style w:type="paragraph" w:customStyle="1" w:styleId="a0">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Footer"/>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EF6A28"/>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F6A2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1">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EndnoteText">
    <w:name w:val="endnote text"/>
    <w:basedOn w:val="Normal"/>
    <w:link w:val="EndnoteTextChar"/>
    <w:rsid w:val="00EF6A28"/>
    <w:pPr>
      <w:snapToGrid w:val="0"/>
    </w:pPr>
    <w:rPr>
      <w:lang w:eastAsia="en-GB"/>
    </w:rPr>
  </w:style>
  <w:style w:type="character" w:customStyle="1" w:styleId="EndnoteTextChar">
    <w:name w:val="Endnote Text Char"/>
    <w:basedOn w:val="DefaultParagraphFont"/>
    <w:link w:val="EndnoteText"/>
    <w:rsid w:val="00EF6A28"/>
    <w:rPr>
      <w:rFonts w:ascii="Times New Roman" w:hAnsi="Times New Roman"/>
      <w:lang w:val="en-GB" w:eastAsia="en-GB"/>
    </w:rPr>
  </w:style>
  <w:style w:type="character" w:styleId="EndnoteReference">
    <w:name w:val="endnote reference"/>
    <w:rsid w:val="00EF6A28"/>
    <w:rPr>
      <w:vertAlign w:val="superscript"/>
    </w:rPr>
  </w:style>
  <w:style w:type="paragraph" w:customStyle="1" w:styleId="MTDisplayEquation">
    <w:name w:val="MTDisplayEquation"/>
    <w:basedOn w:val="Normal"/>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BodyTextIndent"/>
    <w:rsid w:val="00EF6A28"/>
  </w:style>
  <w:style w:type="paragraph" w:styleId="BodyTextIndent">
    <w:name w:val="Body Text Indent"/>
    <w:basedOn w:val="Normal"/>
    <w:link w:val="BodyTextIndentChar"/>
    <w:rsid w:val="00EF6A28"/>
    <w:pPr>
      <w:spacing w:after="120"/>
      <w:ind w:left="283"/>
    </w:pPr>
    <w:rPr>
      <w:rFonts w:eastAsia="Batang"/>
      <w:lang w:eastAsia="en-GB"/>
    </w:rPr>
  </w:style>
  <w:style w:type="character" w:customStyle="1" w:styleId="BodyTextIndentChar">
    <w:name w:val="Body Text Indent Char"/>
    <w:basedOn w:val="DefaultParagraphFont"/>
    <w:link w:val="BodyTextIndent"/>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NoList"/>
    <w:semiHidden/>
    <w:rsid w:val="00EF6A28"/>
  </w:style>
  <w:style w:type="numbering" w:customStyle="1" w:styleId="NoList3">
    <w:name w:val="No List3"/>
    <w:next w:val="NoList"/>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0">
    <w:name w:val="수정1"/>
    <w:hidden/>
    <w:semiHidden/>
    <w:rsid w:val="00EF6A28"/>
    <w:rPr>
      <w:rFonts w:ascii="Times New Roman" w:eastAsia="Batang" w:hAnsi="Times New Roman"/>
      <w:lang w:val="en-GB" w:eastAsia="en-US"/>
    </w:rPr>
  </w:style>
  <w:style w:type="paragraph" w:customStyle="1" w:styleId="11">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EF6A2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Normal"/>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BodyText"/>
    <w:autoRedefine/>
    <w:rsid w:val="00EF6A2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F6A2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F6A28"/>
    <w:rPr>
      <w:rFonts w:eastAsia="MS Mincho"/>
      <w:lang w:val="en-GB" w:eastAsia="en-GB"/>
    </w:rPr>
  </w:style>
  <w:style w:type="paragraph" w:styleId="NormalIndent">
    <w:name w:val="Normal Indent"/>
    <w:aliases w:val="d"/>
    <w:basedOn w:val="Normal"/>
    <w:rsid w:val="00EF6A28"/>
    <w:pPr>
      <w:spacing w:after="0"/>
      <w:ind w:left="851"/>
    </w:pPr>
    <w:rPr>
      <w:rFonts w:eastAsia="MS Mincho"/>
      <w:lang w:val="it-IT" w:eastAsia="en-GB"/>
    </w:rPr>
  </w:style>
  <w:style w:type="paragraph" w:customStyle="1" w:styleId="tabletext0">
    <w:name w:val="table text"/>
    <w:basedOn w:val="Normal"/>
    <w:next w:val="Normal"/>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EF6A28"/>
    <w:pPr>
      <w:tabs>
        <w:tab w:val="num" w:pos="926"/>
      </w:tabs>
      <w:ind w:left="926" w:hanging="360"/>
    </w:pPr>
    <w:rPr>
      <w:rFonts w:eastAsia="MS Mincho"/>
      <w:lang w:eastAsia="en-GB"/>
    </w:rPr>
  </w:style>
  <w:style w:type="paragraph" w:customStyle="1" w:styleId="FigureTitle">
    <w:name w:val="Figure_Title"/>
    <w:basedOn w:val="Normal"/>
    <w:next w:val="Normal"/>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EF6A28"/>
    <w:pPr>
      <w:spacing w:before="100" w:beforeAutospacing="1" w:after="100" w:afterAutospacing="1"/>
    </w:pPr>
    <w:rPr>
      <w:rFonts w:eastAsia="Arial Unicode MS"/>
      <w:sz w:val="24"/>
      <w:szCs w:val="24"/>
      <w:lang w:eastAsia="en-GB"/>
    </w:rPr>
  </w:style>
  <w:style w:type="paragraph" w:customStyle="1" w:styleId="tal1">
    <w:name w:val="tal"/>
    <w:basedOn w:val="Normal"/>
    <w:rsid w:val="00EF6A2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F6A28"/>
    <w:rPr>
      <w:rFonts w:ascii="Courier New" w:eastAsia="MS Mincho" w:hAnsi="Courier New"/>
      <w:lang w:val="en-GB" w:eastAsia="x-none"/>
    </w:rPr>
  </w:style>
  <w:style w:type="numbering" w:customStyle="1" w:styleId="12">
    <w:name w:val="목록 없음1"/>
    <w:next w:val="NoList"/>
    <w:semiHidden/>
    <w:unhideWhenUsed/>
    <w:rsid w:val="00EF6A28"/>
  </w:style>
  <w:style w:type="character" w:customStyle="1" w:styleId="Char1">
    <w:name w:val="批注主题 Char"/>
    <w:uiPriority w:val="99"/>
    <w:rsid w:val="00EF6A28"/>
    <w:rPr>
      <w:b/>
      <w:bCs/>
      <w:lang w:val="en-GB" w:eastAsia="en-US" w:bidi="ar-SA"/>
    </w:rPr>
  </w:style>
  <w:style w:type="paragraph" w:customStyle="1" w:styleId="font7">
    <w:name w:val="font7"/>
    <w:basedOn w:val="Normal"/>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F6A28"/>
  </w:style>
  <w:style w:type="numbering" w:customStyle="1" w:styleId="NoList4">
    <w:name w:val="No List4"/>
    <w:next w:val="NoList"/>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3">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SimSun"/>
    </w:rPr>
  </w:style>
  <w:style w:type="character" w:customStyle="1" w:styleId="14">
    <w:name w:val="文末脚注文字列 (文字)1"/>
    <w:rsid w:val="00EF6A28"/>
    <w:rPr>
      <w:rFonts w:ascii="Times New Roman" w:hAnsi="Times New Roman" w:cs="Times New Roman" w:hint="default"/>
      <w:lang w:val="en-GB" w:eastAsia="en-US"/>
    </w:rPr>
  </w:style>
  <w:style w:type="paragraph" w:customStyle="1" w:styleId="xl63">
    <w:name w:val="xl63"/>
    <w:basedOn w:val="Normal"/>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ListChar1">
    <w:name w:val="List Char1"/>
    <w:link w:val="List"/>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ListBullet"/>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EF6A28"/>
    <w:rPr>
      <w:rFonts w:ascii="Times New Roman" w:hAnsi="Times New Roman"/>
      <w:lang w:val="en-GB" w:eastAsia="en-US"/>
    </w:rPr>
  </w:style>
  <w:style w:type="character" w:customStyle="1" w:styleId="DateChar">
    <w:name w:val="Date Char"/>
    <w:link w:val="Date"/>
    <w:rsid w:val="00EF6A28"/>
    <w:rPr>
      <w:rFonts w:ascii="Times New Roman" w:eastAsia="Times New Roman" w:hAnsi="Times New Roman"/>
      <w:lang w:val="en-GB" w:eastAsia="x-none"/>
    </w:rPr>
  </w:style>
  <w:style w:type="paragraph" w:customStyle="1" w:styleId="para">
    <w:name w:val="para"/>
    <w:basedOn w:val="Normal"/>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EF6A28"/>
    <w:pPr>
      <w:tabs>
        <w:tab w:val="num" w:pos="2560"/>
      </w:tabs>
      <w:ind w:left="2560" w:hanging="357"/>
    </w:pPr>
    <w:rPr>
      <w:rFonts w:eastAsia="Times New Roman"/>
      <w:lang w:val="en-AU" w:eastAsia="ko-KR"/>
    </w:rPr>
  </w:style>
  <w:style w:type="paragraph" w:customStyle="1" w:styleId="b31">
    <w:name w:val="b3"/>
    <w:basedOn w:val="Normal"/>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Normal"/>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F6A28"/>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EF6A28"/>
    <w:rPr>
      <w:rFonts w:ascii="Times New Roman" w:eastAsia="Batang" w:hAnsi="Times New Roman"/>
      <w:lang w:val="en-GB" w:eastAsia="en-US"/>
    </w:rPr>
  </w:style>
  <w:style w:type="paragraph" w:customStyle="1" w:styleId="Arial">
    <w:name w:val="Arial"/>
    <w:basedOn w:val="Normal"/>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
    <w:name w:val="修订3"/>
    <w:hidden/>
    <w:semiHidden/>
    <w:rsid w:val="00EF6A28"/>
    <w:rPr>
      <w:rFonts w:ascii="Times New Roman" w:eastAsia="Batang" w:hAnsi="Times New Roman"/>
      <w:lang w:val="en-GB" w:eastAsia="en-US"/>
    </w:rPr>
  </w:style>
  <w:style w:type="paragraph" w:customStyle="1" w:styleId="23">
    <w:name w:val="수정2"/>
    <w:hidden/>
    <w:semiHidden/>
    <w:rsid w:val="00EF6A28"/>
    <w:rPr>
      <w:rFonts w:ascii="Times New Roman" w:eastAsia="Batang" w:hAnsi="Times New Roman"/>
      <w:lang w:val="en-GB" w:eastAsia="en-US"/>
    </w:rPr>
  </w:style>
  <w:style w:type="paragraph" w:customStyle="1" w:styleId="91">
    <w:name w:val="目录 91"/>
    <w:basedOn w:val="TOC8"/>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Normal"/>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0">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Normal"/>
    <w:next w:val="Normal"/>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Normal"/>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Normal"/>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5">
    <w:name w:val="列出段落1"/>
    <w:basedOn w:val="Normal"/>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SimSun" w:hAnsi="Times New Roman"/>
      <w:lang w:val="en-GB" w:eastAsia="en-US"/>
    </w:rPr>
  </w:style>
  <w:style w:type="character" w:customStyle="1" w:styleId="CharChar18">
    <w:name w:val="Char Char18"/>
    <w:rsid w:val="00EF6A28"/>
    <w:rPr>
      <w:rFonts w:ascii="Arial" w:hAnsi="Arial"/>
      <w:lang w:eastAsia="en-US"/>
    </w:rPr>
  </w:style>
  <w:style w:type="paragraph" w:styleId="BodyTextIndent3">
    <w:name w:val="Body Text Indent 3"/>
    <w:basedOn w:val="Normal"/>
    <w:link w:val="BodyTextIndent3Char"/>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EF6A28"/>
    <w:rPr>
      <w:rFonts w:ascii="Times New Roman" w:eastAsia="Times New Roman" w:hAnsi="Times New Roman"/>
      <w:lang w:val="x-none" w:eastAsia="ja-JP"/>
    </w:rPr>
  </w:style>
  <w:style w:type="paragraph" w:customStyle="1" w:styleId="TabList">
    <w:name w:val="TabList"/>
    <w:basedOn w:val="Normal"/>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Normal"/>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SimSun"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SimSun"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SimSun"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SimSun"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SimSun"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4">
    <w:name w:val="段落フォント"/>
    <w:rsid w:val="00EF6A28"/>
  </w:style>
  <w:style w:type="character" w:customStyle="1" w:styleId="a5">
    <w:name w:val="脚注番号"/>
    <w:rsid w:val="00EF6A28"/>
    <w:rPr>
      <w:b/>
      <w:position w:val="3"/>
      <w:sz w:val="16"/>
    </w:rPr>
  </w:style>
  <w:style w:type="character" w:customStyle="1" w:styleId="a6">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
    <w:name w:val="(文字) (文字)8"/>
    <w:rsid w:val="00EF6A28"/>
    <w:rPr>
      <w:rFonts w:ascii="Arial" w:eastAsia="MS Mincho" w:hAnsi="Arial"/>
      <w:lang w:val="en-GB" w:eastAsia="ar-SA" w:bidi="ar-SA"/>
    </w:rPr>
  </w:style>
  <w:style w:type="character" w:customStyle="1" w:styleId="7">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0">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0">
    <w:name w:val="(文字) (文字)3"/>
    <w:rsid w:val="00EF6A28"/>
    <w:rPr>
      <w:rFonts w:eastAsia="MS Mincho"/>
      <w:lang w:val="en-GB" w:eastAsia="ar-SA" w:bidi="ar-SA"/>
    </w:rPr>
  </w:style>
  <w:style w:type="character" w:customStyle="1" w:styleId="16">
    <w:name w:val="(文字) (文字)1"/>
    <w:rsid w:val="00EF6A28"/>
    <w:rPr>
      <w:rFonts w:eastAsia="MS Mincho"/>
      <w:lang w:val="en-GB" w:eastAsia="ar-SA" w:bidi="ar-SA"/>
    </w:rPr>
  </w:style>
  <w:style w:type="character" w:customStyle="1" w:styleId="a7">
    <w:name w:val="番号付け記号"/>
    <w:rsid w:val="00EF6A28"/>
  </w:style>
  <w:style w:type="paragraph" w:customStyle="1" w:styleId="a8">
    <w:name w:val="見出し"/>
    <w:basedOn w:val="Normal"/>
    <w:next w:val="BodyText"/>
    <w:rsid w:val="00EF6A2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EF6A2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EF6A28"/>
    <w:pPr>
      <w:suppressLineNumbers/>
      <w:suppressAutoHyphens/>
    </w:pPr>
    <w:rPr>
      <w:rFonts w:eastAsia="MS Mincho" w:cs="Mangal"/>
      <w:lang w:eastAsia="ar-SA"/>
    </w:rPr>
  </w:style>
  <w:style w:type="paragraph" w:customStyle="1" w:styleId="ab">
    <w:name w:val="段落番号"/>
    <w:basedOn w:val="List"/>
    <w:rsid w:val="00EF6A28"/>
    <w:pPr>
      <w:tabs>
        <w:tab w:val="num" w:pos="644"/>
      </w:tabs>
      <w:suppressAutoHyphens/>
      <w:ind w:left="644" w:hanging="360"/>
    </w:pPr>
    <w:rPr>
      <w:rFonts w:eastAsia="MS Mincho" w:cs="CG Times (WN)"/>
      <w:lang w:eastAsia="ar-SA"/>
    </w:rPr>
  </w:style>
  <w:style w:type="paragraph" w:customStyle="1" w:styleId="24">
    <w:name w:val="段落番号 2"/>
    <w:basedOn w:val="ab"/>
    <w:rsid w:val="00EF6A28"/>
    <w:pPr>
      <w:ind w:left="851" w:hanging="284"/>
    </w:pPr>
  </w:style>
  <w:style w:type="paragraph" w:customStyle="1" w:styleId="ac">
    <w:name w:val="箇条書き"/>
    <w:basedOn w:val="List"/>
    <w:rsid w:val="00EF6A28"/>
    <w:pPr>
      <w:tabs>
        <w:tab w:val="num" w:pos="644"/>
      </w:tabs>
      <w:suppressAutoHyphens/>
      <w:ind w:left="644" w:hanging="360"/>
    </w:pPr>
    <w:rPr>
      <w:rFonts w:eastAsia="MS Mincho" w:cs="CG Times (WN)"/>
      <w:lang w:eastAsia="ar-SA"/>
    </w:rPr>
  </w:style>
  <w:style w:type="paragraph" w:customStyle="1" w:styleId="25">
    <w:name w:val="箇条書き 2"/>
    <w:basedOn w:val="ac"/>
    <w:rsid w:val="00EF6A28"/>
    <w:pPr>
      <w:tabs>
        <w:tab w:val="clear" w:pos="644"/>
        <w:tab w:val="num" w:pos="1494"/>
      </w:tabs>
      <w:ind w:left="851" w:hanging="284"/>
    </w:pPr>
  </w:style>
  <w:style w:type="paragraph" w:customStyle="1" w:styleId="31">
    <w:name w:val="箇条書き 3"/>
    <w:basedOn w:val="25"/>
    <w:rsid w:val="00EF6A28"/>
    <w:pPr>
      <w:ind w:left="1135"/>
    </w:pPr>
  </w:style>
  <w:style w:type="paragraph" w:customStyle="1" w:styleId="26">
    <w:name w:val="一覧 2"/>
    <w:basedOn w:val="List"/>
    <w:rsid w:val="00EF6A28"/>
    <w:pPr>
      <w:suppressAutoHyphens/>
      <w:ind w:left="851"/>
    </w:pPr>
    <w:rPr>
      <w:rFonts w:eastAsia="MS Mincho" w:cs="CG Times (WN)"/>
      <w:lang w:eastAsia="ar-SA"/>
    </w:rPr>
  </w:style>
  <w:style w:type="paragraph" w:customStyle="1" w:styleId="32">
    <w:name w:val="一覧 3"/>
    <w:basedOn w:val="26"/>
    <w:rsid w:val="00EF6A28"/>
    <w:pPr>
      <w:ind w:left="1135"/>
    </w:pPr>
  </w:style>
  <w:style w:type="paragraph" w:customStyle="1" w:styleId="40">
    <w:name w:val="一覧 4"/>
    <w:basedOn w:val="32"/>
    <w:rsid w:val="00EF6A28"/>
    <w:pPr>
      <w:ind w:left="1418"/>
    </w:pPr>
  </w:style>
  <w:style w:type="paragraph" w:customStyle="1" w:styleId="50">
    <w:name w:val="一覧 5"/>
    <w:basedOn w:val="40"/>
    <w:rsid w:val="00EF6A28"/>
    <w:pPr>
      <w:ind w:left="1702"/>
    </w:pPr>
  </w:style>
  <w:style w:type="paragraph" w:customStyle="1" w:styleId="41">
    <w:name w:val="箇条書き 4"/>
    <w:basedOn w:val="31"/>
    <w:rsid w:val="00EF6A28"/>
    <w:pPr>
      <w:ind w:left="1418"/>
    </w:pPr>
  </w:style>
  <w:style w:type="paragraph" w:customStyle="1" w:styleId="51">
    <w:name w:val="箇条書き 5"/>
    <w:basedOn w:val="41"/>
    <w:rsid w:val="00EF6A28"/>
    <w:pPr>
      <w:ind w:left="1702"/>
    </w:pPr>
  </w:style>
  <w:style w:type="paragraph" w:customStyle="1" w:styleId="ad">
    <w:name w:val="コメント文字列"/>
    <w:basedOn w:val="Normal"/>
    <w:rsid w:val="00EF6A28"/>
    <w:pPr>
      <w:suppressAutoHyphens/>
    </w:pPr>
    <w:rPr>
      <w:rFonts w:eastAsia="MS Mincho" w:cs="CG Times (WN)"/>
      <w:lang w:eastAsia="ar-SA"/>
    </w:rPr>
  </w:style>
  <w:style w:type="paragraph" w:customStyle="1" w:styleId="ae">
    <w:name w:val="吹き出し"/>
    <w:basedOn w:val="Normal"/>
    <w:rsid w:val="00EF6A28"/>
    <w:pPr>
      <w:suppressAutoHyphens/>
    </w:pPr>
    <w:rPr>
      <w:rFonts w:ascii="Tahoma" w:eastAsia="MS Mincho" w:hAnsi="Tahoma" w:cs="Tahoma"/>
      <w:sz w:val="16"/>
      <w:szCs w:val="16"/>
      <w:lang w:eastAsia="ar-SA"/>
    </w:rPr>
  </w:style>
  <w:style w:type="paragraph" w:customStyle="1" w:styleId="af">
    <w:name w:val="コメント内容"/>
    <w:basedOn w:val="ad"/>
    <w:next w:val="ad"/>
    <w:rsid w:val="00EF6A28"/>
    <w:rPr>
      <w:b/>
      <w:bCs/>
    </w:rPr>
  </w:style>
  <w:style w:type="paragraph" w:customStyle="1" w:styleId="af0">
    <w:name w:val="見出しマップ"/>
    <w:basedOn w:val="Normal"/>
    <w:rsid w:val="00EF6A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F6A2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EF6A2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F6A2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EF6A2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EF6A2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EF6A28"/>
    <w:pPr>
      <w:suppressLineNumbers/>
      <w:suppressAutoHyphens/>
    </w:pPr>
    <w:rPr>
      <w:rFonts w:eastAsia="MS Mincho" w:cs="CG Times (WN)"/>
      <w:lang w:eastAsia="ar-SA"/>
    </w:rPr>
  </w:style>
  <w:style w:type="paragraph" w:customStyle="1" w:styleId="af5">
    <w:name w:val="表の見出し"/>
    <w:basedOn w:val="af4"/>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SimSun"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SimSun"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SimSun"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Normal"/>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Normal"/>
    <w:rsid w:val="00EF6A28"/>
    <w:pPr>
      <w:shd w:val="clear" w:color="auto" w:fill="000080"/>
      <w:suppressAutoHyphens/>
    </w:pPr>
    <w:rPr>
      <w:rFonts w:ascii="Tahoma" w:eastAsia="MS Mincho" w:hAnsi="Tahoma"/>
      <w:lang w:eastAsia="ar-SA"/>
    </w:rPr>
  </w:style>
  <w:style w:type="paragraph" w:customStyle="1" w:styleId="PlainText1">
    <w:name w:val="Plain Text1"/>
    <w:basedOn w:val="Normal"/>
    <w:rsid w:val="00EF6A28"/>
    <w:pPr>
      <w:suppressAutoHyphens/>
    </w:pPr>
    <w:rPr>
      <w:rFonts w:ascii="Courier New" w:eastAsia="MS Mincho" w:hAnsi="Courier New"/>
      <w:lang w:val="nb-NO" w:eastAsia="ar-SA"/>
    </w:rPr>
  </w:style>
  <w:style w:type="paragraph" w:customStyle="1" w:styleId="CommentText1">
    <w:name w:val="Comment Text1"/>
    <w:basedOn w:val="Normal"/>
    <w:rsid w:val="00EF6A28"/>
    <w:pPr>
      <w:suppressAutoHyphens/>
    </w:pPr>
    <w:rPr>
      <w:rFonts w:eastAsia="MS Mincho"/>
      <w:lang w:eastAsia="ar-SA"/>
    </w:rPr>
  </w:style>
  <w:style w:type="paragraph" w:customStyle="1" w:styleId="List31">
    <w:name w:val="List 31"/>
    <w:basedOn w:val="Normal"/>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List"/>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List"/>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Normal"/>
    <w:rsid w:val="00EF6A28"/>
    <w:pPr>
      <w:suppressAutoHyphens/>
      <w:spacing w:after="120"/>
    </w:pPr>
    <w:rPr>
      <w:rFonts w:eastAsia="MS Mincho"/>
      <w:lang w:eastAsia="ar-SA"/>
    </w:rPr>
  </w:style>
  <w:style w:type="paragraph" w:customStyle="1" w:styleId="BodyText31">
    <w:name w:val="Body Text 31"/>
    <w:basedOn w:val="Normal"/>
    <w:rsid w:val="00EF6A28"/>
    <w:pPr>
      <w:suppressAutoHyphens/>
      <w:spacing w:after="120"/>
    </w:pPr>
    <w:rPr>
      <w:rFonts w:eastAsia="MS Mincho"/>
      <w:lang w:eastAsia="ar-SA"/>
    </w:rPr>
  </w:style>
  <w:style w:type="paragraph" w:customStyle="1" w:styleId="BodyTextIndent21">
    <w:name w:val="Body Text Indent 21"/>
    <w:basedOn w:val="Normal"/>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EF6A28"/>
    <w:pPr>
      <w:suppressAutoHyphens/>
      <w:overflowPunct w:val="0"/>
      <w:autoSpaceDE w:val="0"/>
      <w:textAlignment w:val="baseline"/>
    </w:pPr>
    <w:rPr>
      <w:rFonts w:eastAsia="MS Mincho"/>
      <w:lang w:eastAsia="ar-SA"/>
    </w:rPr>
  </w:style>
  <w:style w:type="paragraph" w:customStyle="1" w:styleId="af6">
    <w:name w:val="枠の内容"/>
    <w:basedOn w:val="BodyText"/>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Normal"/>
    <w:next w:val="Normal"/>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7">
    <w:name w:val="题注1"/>
    <w:basedOn w:val="Normal"/>
    <w:next w:val="Normal"/>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TOC8"/>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Normal"/>
    <w:next w:val="Normal"/>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SimSun" w:hAnsi="Times New Roman"/>
      <w:lang w:val="en-GB" w:eastAsia="ja-JP"/>
    </w:rPr>
  </w:style>
  <w:style w:type="character" w:customStyle="1" w:styleId="BodyText3Char3">
    <w:name w:val="Body Text 3 Char3"/>
    <w:rsid w:val="00EF6A28"/>
    <w:rPr>
      <w:rFonts w:ascii="Times New Roman" w:eastAsia="SimSun"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SimSun"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NoList"/>
    <w:semiHidden/>
    <w:rsid w:val="00EF6A28"/>
  </w:style>
  <w:style w:type="numbering" w:customStyle="1" w:styleId="NoList6">
    <w:name w:val="No List6"/>
    <w:next w:val="NoList"/>
    <w:semiHidden/>
    <w:rsid w:val="00EF6A28"/>
  </w:style>
  <w:style w:type="numbering" w:customStyle="1" w:styleId="NoList7">
    <w:name w:val="No List7"/>
    <w:next w:val="NoList"/>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NoList"/>
    <w:semiHidden/>
    <w:rsid w:val="00EF6A28"/>
  </w:style>
  <w:style w:type="numbering" w:customStyle="1" w:styleId="NoList21">
    <w:name w:val="No List21"/>
    <w:next w:val="NoList"/>
    <w:semiHidden/>
    <w:rsid w:val="00EF6A28"/>
  </w:style>
  <w:style w:type="paragraph" w:customStyle="1" w:styleId="29">
    <w:name w:val="列出段落2"/>
    <w:basedOn w:val="Normal"/>
    <w:qFormat/>
    <w:rsid w:val="00EF6A28"/>
    <w:pPr>
      <w:ind w:firstLineChars="200" w:firstLine="420"/>
    </w:pPr>
    <w:rPr>
      <w:lang w:eastAsia="en-GB"/>
    </w:rPr>
  </w:style>
  <w:style w:type="paragraph" w:customStyle="1" w:styleId="2a">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Normal"/>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EF6A28"/>
  </w:style>
  <w:style w:type="numbering" w:customStyle="1" w:styleId="NoList12">
    <w:name w:val="No List12"/>
    <w:next w:val="NoList"/>
    <w:semiHidden/>
    <w:rsid w:val="00EF6A28"/>
  </w:style>
  <w:style w:type="numbering" w:customStyle="1" w:styleId="NoList22">
    <w:name w:val="No List22"/>
    <w:next w:val="NoList"/>
    <w:semiHidden/>
    <w:rsid w:val="00EF6A28"/>
  </w:style>
  <w:style w:type="numbering" w:customStyle="1" w:styleId="NoList9">
    <w:name w:val="No List9"/>
    <w:next w:val="NoList"/>
    <w:semiHidden/>
    <w:rsid w:val="00EF6A28"/>
  </w:style>
  <w:style w:type="numbering" w:customStyle="1" w:styleId="NoList13">
    <w:name w:val="No List13"/>
    <w:next w:val="NoList"/>
    <w:semiHidden/>
    <w:rsid w:val="00EF6A28"/>
  </w:style>
  <w:style w:type="numbering" w:customStyle="1" w:styleId="NoList23">
    <w:name w:val="No List23"/>
    <w:next w:val="NoList"/>
    <w:semiHidden/>
    <w:rsid w:val="00EF6A28"/>
  </w:style>
  <w:style w:type="numbering" w:customStyle="1" w:styleId="NoList10">
    <w:name w:val="No List10"/>
    <w:next w:val="NoList"/>
    <w:semiHidden/>
    <w:rsid w:val="00EF6A28"/>
  </w:style>
  <w:style w:type="character" w:customStyle="1" w:styleId="19">
    <w:name w:val="段落フォント1"/>
    <w:rsid w:val="00EF6A28"/>
  </w:style>
  <w:style w:type="character" w:customStyle="1" w:styleId="1a">
    <w:name w:val="コメント参照1"/>
    <w:rsid w:val="00EF6A28"/>
    <w:rPr>
      <w:sz w:val="16"/>
    </w:rPr>
  </w:style>
  <w:style w:type="paragraph" w:customStyle="1" w:styleId="1b">
    <w:name w:val="図表番号1"/>
    <w:basedOn w:val="Normal"/>
    <w:rsid w:val="00EF6A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F6A28"/>
    <w:pPr>
      <w:ind w:left="851" w:hanging="284"/>
    </w:pPr>
  </w:style>
  <w:style w:type="paragraph" w:customStyle="1" w:styleId="1d">
    <w:name w:val="箇条書き1"/>
    <w:basedOn w:val="List"/>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List"/>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e">
    <w:name w:val="コメント文字列1"/>
    <w:basedOn w:val="Normal"/>
    <w:rsid w:val="00EF6A28"/>
    <w:pPr>
      <w:suppressAutoHyphens/>
    </w:pPr>
    <w:rPr>
      <w:rFonts w:eastAsia="MS Mincho" w:cs="CG Times (WN)"/>
      <w:lang w:eastAsia="ar-SA"/>
    </w:rPr>
  </w:style>
  <w:style w:type="paragraph" w:customStyle="1" w:styleId="1f">
    <w:name w:val="吹き出し1"/>
    <w:basedOn w:val="Normal"/>
    <w:rsid w:val="00EF6A28"/>
    <w:pPr>
      <w:suppressAutoHyphens/>
    </w:pPr>
    <w:rPr>
      <w:rFonts w:ascii="Tahoma" w:eastAsia="MS Mincho" w:hAnsi="Tahoma" w:cs="Tahoma"/>
      <w:sz w:val="16"/>
      <w:szCs w:val="16"/>
      <w:lang w:eastAsia="ar-SA"/>
    </w:rPr>
  </w:style>
  <w:style w:type="paragraph" w:customStyle="1" w:styleId="1f0">
    <w:name w:val="コメント内容1"/>
    <w:basedOn w:val="1e"/>
    <w:next w:val="1e"/>
    <w:rsid w:val="00EF6A28"/>
    <w:rPr>
      <w:b/>
      <w:bCs/>
    </w:rPr>
  </w:style>
  <w:style w:type="paragraph" w:customStyle="1" w:styleId="1f1">
    <w:name w:val="見出しマップ1"/>
    <w:basedOn w:val="Normal"/>
    <w:rsid w:val="00EF6A28"/>
    <w:pPr>
      <w:shd w:val="clear" w:color="auto" w:fill="000080"/>
      <w:suppressAutoHyphens/>
    </w:pPr>
    <w:rPr>
      <w:rFonts w:ascii="Tahoma" w:eastAsia="MS Mincho" w:hAnsi="Tahoma" w:cs="Tahoma"/>
      <w:lang w:eastAsia="ar-SA"/>
    </w:rPr>
  </w:style>
  <w:style w:type="paragraph" w:customStyle="1" w:styleId="1f2">
    <w:name w:val="書式なし1"/>
    <w:basedOn w:val="Normal"/>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F6A2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EF6A2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EF6A2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NoList"/>
    <w:semiHidden/>
    <w:rsid w:val="00EF6A28"/>
  </w:style>
  <w:style w:type="numbering" w:customStyle="1" w:styleId="NoList31">
    <w:name w:val="No List31"/>
    <w:next w:val="NoList"/>
    <w:semiHidden/>
    <w:rsid w:val="00EF6A28"/>
  </w:style>
  <w:style w:type="numbering" w:customStyle="1" w:styleId="NoList41">
    <w:name w:val="No List41"/>
    <w:next w:val="NoList"/>
    <w:semiHidden/>
    <w:rsid w:val="00EF6A28"/>
  </w:style>
  <w:style w:type="numbering" w:customStyle="1" w:styleId="NoList51">
    <w:name w:val="No List51"/>
    <w:next w:val="NoList"/>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Normal"/>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NoList"/>
    <w:semiHidden/>
    <w:rsid w:val="00EF6A28"/>
  </w:style>
  <w:style w:type="numbering" w:customStyle="1" w:styleId="NoList16">
    <w:name w:val="No List16"/>
    <w:next w:val="NoList"/>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Normal"/>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EF6A28"/>
    <w:rPr>
      <w:rFonts w:ascii="Tahoma" w:eastAsia="MS Mincho" w:hAnsi="Tahoma" w:cs="Tahoma"/>
      <w:sz w:val="16"/>
      <w:szCs w:val="16"/>
      <w:lang w:eastAsia="en-GB"/>
    </w:rPr>
  </w:style>
  <w:style w:type="numbering" w:customStyle="1" w:styleId="1f5">
    <w:name w:val="无列表1"/>
    <w:next w:val="NoList"/>
    <w:semiHidden/>
    <w:rsid w:val="00EF6A28"/>
  </w:style>
  <w:style w:type="paragraph" w:customStyle="1" w:styleId="1030302">
    <w:name w:val="样式 样式 标题 1 + 两端对齐 段前: 0.3 行 段后: 0.3 行 行距: 单倍行距 + 段前: 0.2 行 段后: ..."/>
    <w:basedOn w:val="Normal"/>
    <w:autoRedefine/>
    <w:rsid w:val="00EF6A2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EF6A28"/>
    <w:rPr>
      <w:rFonts w:ascii="Courier New" w:eastAsia="Times New Roman" w:hAnsi="Courier New"/>
      <w:lang w:val="nb-NO" w:eastAsia="en-GB"/>
    </w:rPr>
  </w:style>
  <w:style w:type="character" w:customStyle="1" w:styleId="List2Char">
    <w:name w:val="List 2 Char"/>
    <w:link w:val="List2"/>
    <w:rsid w:val="00EF6A28"/>
    <w:rPr>
      <w:rFonts w:ascii="Times New Roman" w:hAnsi="Times New Roman"/>
      <w:lang w:val="en-GB" w:eastAsia="en-US"/>
    </w:rPr>
  </w:style>
  <w:style w:type="character" w:customStyle="1" w:styleId="List3Char">
    <w:name w:val="List 3 Char"/>
    <w:link w:val="List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5">
    <w:name w:val="列出段落3"/>
    <w:basedOn w:val="Normal"/>
    <w:qFormat/>
    <w:rsid w:val="00EF6A28"/>
    <w:pPr>
      <w:ind w:firstLineChars="200" w:firstLine="420"/>
    </w:pPr>
    <w:rPr>
      <w:lang w:eastAsia="en-GB"/>
    </w:rPr>
  </w:style>
  <w:style w:type="paragraph" w:customStyle="1" w:styleId="1f6">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3">
    <w:name w:val="列出段落4"/>
    <w:basedOn w:val="Normal"/>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NoList"/>
    <w:semiHidden/>
    <w:rsid w:val="00EF6A2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
    <w:name w:val="标题 2 Char"/>
    <w:aliases w:val="22 Char"/>
    <w:uiPriority w:val="9"/>
    <w:rsid w:val="00EF6A28"/>
    <w:rPr>
      <w:rFonts w:ascii="Arial" w:hAnsi="Arial"/>
      <w:sz w:val="32"/>
      <w:lang w:val="en-GB"/>
    </w:rPr>
  </w:style>
  <w:style w:type="character" w:customStyle="1" w:styleId="3Char">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3">
    <w:name w:val="页脚 Char"/>
    <w:uiPriority w:val="99"/>
    <w:rsid w:val="00EF6A28"/>
    <w:rPr>
      <w:rFonts w:ascii="Arial" w:hAnsi="Arial"/>
      <w:b/>
      <w:i/>
      <w:noProof/>
      <w:sz w:val="18"/>
    </w:rPr>
  </w:style>
  <w:style w:type="character" w:customStyle="1" w:styleId="Char4">
    <w:name w:val="列表 Char"/>
    <w:rsid w:val="00EF6A28"/>
    <w:rPr>
      <w:lang w:val="en-GB"/>
    </w:rPr>
  </w:style>
  <w:style w:type="character" w:customStyle="1" w:styleId="Char5">
    <w:name w:val="文档结构图 Char"/>
    <w:uiPriority w:val="99"/>
    <w:rsid w:val="00EF6A28"/>
    <w:rPr>
      <w:rFonts w:ascii="Tahoma" w:hAnsi="Tahoma"/>
      <w:lang w:val="en-GB" w:eastAsia="en-US"/>
    </w:rPr>
  </w:style>
  <w:style w:type="character" w:customStyle="1" w:styleId="Char6">
    <w:name w:val="批注框文本 Char"/>
    <w:uiPriority w:val="99"/>
    <w:rsid w:val="00EF6A28"/>
    <w:rPr>
      <w:rFonts w:ascii="Tahoma" w:hAnsi="Tahoma" w:cs="Tahoma"/>
      <w:sz w:val="16"/>
      <w:szCs w:val="16"/>
      <w:lang w:val="en-GB" w:eastAsia="en-GB" w:bidi="ar-SA"/>
    </w:rPr>
  </w:style>
  <w:style w:type="paragraph" w:customStyle="1" w:styleId="45">
    <w:name w:val="修订4"/>
    <w:hidden/>
    <w:semiHidden/>
    <w:rsid w:val="00EF6A28"/>
    <w:rPr>
      <w:rFonts w:ascii="Times New Roman" w:eastAsia="Batang" w:hAnsi="Times New Roman"/>
      <w:lang w:val="en-GB" w:eastAsia="en-US"/>
    </w:rPr>
  </w:style>
  <w:style w:type="paragraph" w:customStyle="1" w:styleId="Commentnokia0">
    <w:name w:val="Comment nokia"/>
    <w:basedOn w:val="Heading4"/>
    <w:rsid w:val="00EF6A28"/>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EF6A28"/>
    <w:pPr>
      <w:ind w:firstLineChars="200" w:firstLine="420"/>
    </w:pPr>
    <w:rPr>
      <w:lang w:eastAsia="en-GB"/>
    </w:rPr>
  </w:style>
  <w:style w:type="paragraph" w:customStyle="1" w:styleId="53">
    <w:name w:val="修订5"/>
    <w:hidden/>
    <w:semiHidden/>
    <w:rsid w:val="00EF6A28"/>
    <w:rPr>
      <w:rFonts w:ascii="Times New Roman" w:eastAsia="Batang" w:hAnsi="Times New Roman"/>
      <w:lang w:val="en-GB" w:eastAsia="en-US"/>
    </w:rPr>
  </w:style>
  <w:style w:type="character" w:customStyle="1" w:styleId="Char7">
    <w:name w:val="批注文字 Char"/>
    <w:uiPriority w:val="99"/>
    <w:qFormat/>
    <w:rsid w:val="00EF6A28"/>
    <w:rPr>
      <w:lang w:val="en-GB" w:eastAsia="x-none"/>
    </w:rPr>
  </w:style>
  <w:style w:type="character" w:customStyle="1" w:styleId="Char11">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2">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SimSun"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F6A28"/>
    <w:rPr>
      <w:rFonts w:ascii="Times New Roman" w:hAnsi="Times New Roman"/>
      <w:lang w:val="en-GB" w:eastAsia="en-US"/>
    </w:rPr>
  </w:style>
  <w:style w:type="numbering" w:customStyle="1" w:styleId="NoList17">
    <w:name w:val="No List17"/>
    <w:next w:val="NoList"/>
    <w:uiPriority w:val="99"/>
    <w:semiHidden/>
    <w:unhideWhenUsed/>
    <w:rsid w:val="00EF6A28"/>
  </w:style>
  <w:style w:type="numbering" w:customStyle="1" w:styleId="NoList18">
    <w:name w:val="No List18"/>
    <w:next w:val="NoList"/>
    <w:uiPriority w:val="99"/>
    <w:semiHidden/>
    <w:rsid w:val="00EF6A28"/>
  </w:style>
  <w:style w:type="numbering" w:customStyle="1" w:styleId="NoList25">
    <w:name w:val="No List25"/>
    <w:next w:val="NoList"/>
    <w:semiHidden/>
    <w:rsid w:val="00EF6A28"/>
  </w:style>
  <w:style w:type="numbering" w:customStyle="1" w:styleId="NoList32">
    <w:name w:val="No List32"/>
    <w:next w:val="NoList"/>
    <w:semiHidden/>
    <w:unhideWhenUsed/>
    <w:rsid w:val="00EF6A28"/>
  </w:style>
  <w:style w:type="numbering" w:customStyle="1" w:styleId="110">
    <w:name w:val="목록 없음11"/>
    <w:next w:val="NoList"/>
    <w:semiHidden/>
    <w:unhideWhenUsed/>
    <w:rsid w:val="00EF6A28"/>
  </w:style>
  <w:style w:type="numbering" w:customStyle="1" w:styleId="215">
    <w:name w:val="목록 없음21"/>
    <w:next w:val="NoList"/>
    <w:semiHidden/>
    <w:rsid w:val="00EF6A28"/>
  </w:style>
  <w:style w:type="numbering" w:customStyle="1" w:styleId="NoList42">
    <w:name w:val="No List42"/>
    <w:next w:val="NoList"/>
    <w:semiHidden/>
    <w:unhideWhenUsed/>
    <w:rsid w:val="00EF6A28"/>
  </w:style>
  <w:style w:type="numbering" w:customStyle="1" w:styleId="NoList52">
    <w:name w:val="No List52"/>
    <w:next w:val="NoList"/>
    <w:semiHidden/>
    <w:rsid w:val="00EF6A28"/>
  </w:style>
  <w:style w:type="numbering" w:customStyle="1" w:styleId="NoList61">
    <w:name w:val="No List61"/>
    <w:next w:val="NoList"/>
    <w:semiHidden/>
    <w:rsid w:val="00EF6A28"/>
  </w:style>
  <w:style w:type="numbering" w:customStyle="1" w:styleId="NoList71">
    <w:name w:val="No List71"/>
    <w:next w:val="NoList"/>
    <w:semiHidden/>
    <w:rsid w:val="00EF6A28"/>
  </w:style>
  <w:style w:type="numbering" w:customStyle="1" w:styleId="NoList112">
    <w:name w:val="No List112"/>
    <w:next w:val="NoList"/>
    <w:semiHidden/>
    <w:rsid w:val="00EF6A28"/>
  </w:style>
  <w:style w:type="numbering" w:customStyle="1" w:styleId="NoList211">
    <w:name w:val="No List211"/>
    <w:next w:val="NoList"/>
    <w:semiHidden/>
    <w:rsid w:val="00EF6A28"/>
  </w:style>
  <w:style w:type="numbering" w:customStyle="1" w:styleId="NoList81">
    <w:name w:val="No List81"/>
    <w:next w:val="NoList"/>
    <w:semiHidden/>
    <w:rsid w:val="00EF6A28"/>
  </w:style>
  <w:style w:type="numbering" w:customStyle="1" w:styleId="NoList121">
    <w:name w:val="No List121"/>
    <w:next w:val="NoList"/>
    <w:semiHidden/>
    <w:rsid w:val="00EF6A28"/>
  </w:style>
  <w:style w:type="numbering" w:customStyle="1" w:styleId="NoList221">
    <w:name w:val="No List221"/>
    <w:next w:val="NoList"/>
    <w:semiHidden/>
    <w:rsid w:val="00EF6A28"/>
  </w:style>
  <w:style w:type="numbering" w:customStyle="1" w:styleId="NoList91">
    <w:name w:val="No List91"/>
    <w:next w:val="NoList"/>
    <w:semiHidden/>
    <w:rsid w:val="00EF6A28"/>
  </w:style>
  <w:style w:type="numbering" w:customStyle="1" w:styleId="NoList131">
    <w:name w:val="No List131"/>
    <w:next w:val="NoList"/>
    <w:semiHidden/>
    <w:rsid w:val="00EF6A28"/>
  </w:style>
  <w:style w:type="numbering" w:customStyle="1" w:styleId="NoList231">
    <w:name w:val="No List231"/>
    <w:next w:val="NoList"/>
    <w:semiHidden/>
    <w:rsid w:val="00EF6A28"/>
  </w:style>
  <w:style w:type="numbering" w:customStyle="1" w:styleId="NoList101">
    <w:name w:val="No List101"/>
    <w:next w:val="NoList"/>
    <w:semiHidden/>
    <w:rsid w:val="00EF6A28"/>
  </w:style>
  <w:style w:type="numbering" w:customStyle="1" w:styleId="NoList141">
    <w:name w:val="No List141"/>
    <w:next w:val="NoList"/>
    <w:semiHidden/>
    <w:rsid w:val="00EF6A28"/>
  </w:style>
  <w:style w:type="numbering" w:customStyle="1" w:styleId="NoList241">
    <w:name w:val="No List241"/>
    <w:next w:val="NoList"/>
    <w:semiHidden/>
    <w:rsid w:val="00EF6A28"/>
  </w:style>
  <w:style w:type="numbering" w:customStyle="1" w:styleId="NoList311">
    <w:name w:val="No List311"/>
    <w:next w:val="NoList"/>
    <w:semiHidden/>
    <w:rsid w:val="00EF6A28"/>
  </w:style>
  <w:style w:type="numbering" w:customStyle="1" w:styleId="NoList411">
    <w:name w:val="No List411"/>
    <w:next w:val="NoList"/>
    <w:semiHidden/>
    <w:rsid w:val="00EF6A28"/>
  </w:style>
  <w:style w:type="numbering" w:customStyle="1" w:styleId="NoList511">
    <w:name w:val="No List511"/>
    <w:next w:val="NoList"/>
    <w:semiHidden/>
    <w:rsid w:val="00EF6A28"/>
  </w:style>
  <w:style w:type="numbering" w:customStyle="1" w:styleId="NoList151">
    <w:name w:val="No List151"/>
    <w:next w:val="NoList"/>
    <w:semiHidden/>
    <w:rsid w:val="00EF6A28"/>
  </w:style>
  <w:style w:type="numbering" w:customStyle="1" w:styleId="NoList161">
    <w:name w:val="No List161"/>
    <w:next w:val="NoList"/>
    <w:semiHidden/>
    <w:rsid w:val="00EF6A28"/>
  </w:style>
  <w:style w:type="numbering" w:customStyle="1" w:styleId="111">
    <w:name w:val="无列表11"/>
    <w:next w:val="NoList"/>
    <w:semiHidden/>
    <w:rsid w:val="00EF6A28"/>
  </w:style>
  <w:style w:type="numbering" w:customStyle="1" w:styleId="NoList1111">
    <w:name w:val="No List1111"/>
    <w:next w:val="NoList"/>
    <w:semiHidden/>
    <w:rsid w:val="00EF6A28"/>
  </w:style>
  <w:style w:type="numbering" w:customStyle="1" w:styleId="NoList19">
    <w:name w:val="No List19"/>
    <w:next w:val="NoList"/>
    <w:uiPriority w:val="99"/>
    <w:semiHidden/>
    <w:unhideWhenUsed/>
    <w:rsid w:val="00EF6A28"/>
  </w:style>
  <w:style w:type="numbering" w:customStyle="1" w:styleId="NoList110">
    <w:name w:val="No List110"/>
    <w:next w:val="NoList"/>
    <w:uiPriority w:val="99"/>
    <w:semiHidden/>
    <w:rsid w:val="00EF6A28"/>
  </w:style>
  <w:style w:type="numbering" w:customStyle="1" w:styleId="NoList26">
    <w:name w:val="No List26"/>
    <w:next w:val="NoList"/>
    <w:semiHidden/>
    <w:rsid w:val="00EF6A28"/>
  </w:style>
  <w:style w:type="numbering" w:customStyle="1" w:styleId="NoList33">
    <w:name w:val="No List33"/>
    <w:next w:val="NoList"/>
    <w:semiHidden/>
    <w:unhideWhenUsed/>
    <w:rsid w:val="00EF6A28"/>
  </w:style>
  <w:style w:type="numbering" w:customStyle="1" w:styleId="120">
    <w:name w:val="목록 없음12"/>
    <w:next w:val="NoList"/>
    <w:semiHidden/>
    <w:unhideWhenUsed/>
    <w:rsid w:val="00EF6A28"/>
  </w:style>
  <w:style w:type="numbering" w:customStyle="1" w:styleId="220">
    <w:name w:val="목록 없음22"/>
    <w:next w:val="NoList"/>
    <w:semiHidden/>
    <w:rsid w:val="00EF6A28"/>
  </w:style>
  <w:style w:type="numbering" w:customStyle="1" w:styleId="NoList43">
    <w:name w:val="No List43"/>
    <w:next w:val="NoList"/>
    <w:semiHidden/>
    <w:unhideWhenUsed/>
    <w:rsid w:val="00EF6A28"/>
  </w:style>
  <w:style w:type="numbering" w:customStyle="1" w:styleId="NoList53">
    <w:name w:val="No List53"/>
    <w:next w:val="NoList"/>
    <w:semiHidden/>
    <w:rsid w:val="00EF6A28"/>
  </w:style>
  <w:style w:type="numbering" w:customStyle="1" w:styleId="NoList62">
    <w:name w:val="No List62"/>
    <w:next w:val="NoList"/>
    <w:semiHidden/>
    <w:rsid w:val="00EF6A28"/>
  </w:style>
  <w:style w:type="numbering" w:customStyle="1" w:styleId="NoList72">
    <w:name w:val="No List72"/>
    <w:next w:val="NoList"/>
    <w:semiHidden/>
    <w:rsid w:val="00EF6A28"/>
  </w:style>
  <w:style w:type="numbering" w:customStyle="1" w:styleId="NoList113">
    <w:name w:val="No List113"/>
    <w:next w:val="NoList"/>
    <w:semiHidden/>
    <w:rsid w:val="00EF6A28"/>
  </w:style>
  <w:style w:type="numbering" w:customStyle="1" w:styleId="NoList212">
    <w:name w:val="No List212"/>
    <w:next w:val="NoList"/>
    <w:semiHidden/>
    <w:rsid w:val="00EF6A28"/>
  </w:style>
  <w:style w:type="numbering" w:customStyle="1" w:styleId="NoList82">
    <w:name w:val="No List82"/>
    <w:next w:val="NoList"/>
    <w:semiHidden/>
    <w:rsid w:val="00EF6A28"/>
  </w:style>
  <w:style w:type="numbering" w:customStyle="1" w:styleId="NoList122">
    <w:name w:val="No List122"/>
    <w:next w:val="NoList"/>
    <w:semiHidden/>
    <w:rsid w:val="00EF6A28"/>
  </w:style>
  <w:style w:type="numbering" w:customStyle="1" w:styleId="NoList222">
    <w:name w:val="No List222"/>
    <w:next w:val="NoList"/>
    <w:semiHidden/>
    <w:rsid w:val="00EF6A28"/>
  </w:style>
  <w:style w:type="numbering" w:customStyle="1" w:styleId="NoList92">
    <w:name w:val="No List92"/>
    <w:next w:val="NoList"/>
    <w:semiHidden/>
    <w:rsid w:val="00EF6A28"/>
  </w:style>
  <w:style w:type="numbering" w:customStyle="1" w:styleId="NoList132">
    <w:name w:val="No List132"/>
    <w:next w:val="NoList"/>
    <w:semiHidden/>
    <w:rsid w:val="00EF6A28"/>
  </w:style>
  <w:style w:type="numbering" w:customStyle="1" w:styleId="NoList232">
    <w:name w:val="No List232"/>
    <w:next w:val="NoList"/>
    <w:semiHidden/>
    <w:rsid w:val="00EF6A28"/>
  </w:style>
  <w:style w:type="numbering" w:customStyle="1" w:styleId="NoList102">
    <w:name w:val="No List102"/>
    <w:next w:val="NoList"/>
    <w:semiHidden/>
    <w:rsid w:val="00EF6A28"/>
  </w:style>
  <w:style w:type="numbering" w:customStyle="1" w:styleId="NoList142">
    <w:name w:val="No List142"/>
    <w:next w:val="NoList"/>
    <w:semiHidden/>
    <w:rsid w:val="00EF6A28"/>
  </w:style>
  <w:style w:type="numbering" w:customStyle="1" w:styleId="NoList242">
    <w:name w:val="No List242"/>
    <w:next w:val="NoList"/>
    <w:semiHidden/>
    <w:rsid w:val="00EF6A28"/>
  </w:style>
  <w:style w:type="numbering" w:customStyle="1" w:styleId="NoList312">
    <w:name w:val="No List312"/>
    <w:next w:val="NoList"/>
    <w:semiHidden/>
    <w:rsid w:val="00EF6A28"/>
  </w:style>
  <w:style w:type="numbering" w:customStyle="1" w:styleId="NoList412">
    <w:name w:val="No List412"/>
    <w:next w:val="NoList"/>
    <w:semiHidden/>
    <w:rsid w:val="00EF6A28"/>
  </w:style>
  <w:style w:type="numbering" w:customStyle="1" w:styleId="NoList512">
    <w:name w:val="No List512"/>
    <w:next w:val="NoList"/>
    <w:semiHidden/>
    <w:rsid w:val="00EF6A28"/>
  </w:style>
  <w:style w:type="numbering" w:customStyle="1" w:styleId="NoList152">
    <w:name w:val="No List152"/>
    <w:next w:val="NoList"/>
    <w:semiHidden/>
    <w:rsid w:val="00EF6A28"/>
  </w:style>
  <w:style w:type="numbering" w:customStyle="1" w:styleId="NoList162">
    <w:name w:val="No List162"/>
    <w:next w:val="NoList"/>
    <w:semiHidden/>
    <w:rsid w:val="00EF6A28"/>
  </w:style>
  <w:style w:type="numbering" w:customStyle="1" w:styleId="121">
    <w:name w:val="无列表12"/>
    <w:next w:val="NoList"/>
    <w:semiHidden/>
    <w:rsid w:val="00EF6A28"/>
  </w:style>
  <w:style w:type="numbering" w:customStyle="1" w:styleId="NoList1112">
    <w:name w:val="No List1112"/>
    <w:next w:val="NoList"/>
    <w:semiHidden/>
    <w:rsid w:val="00EF6A28"/>
  </w:style>
  <w:style w:type="paragraph" w:customStyle="1" w:styleId="TAHCarNotBold">
    <w:name w:val="TAH Car + Not Bold"/>
    <w:basedOn w:val="Normal"/>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SimSun"/>
      <w:lang w:val="en-GB"/>
    </w:rPr>
  </w:style>
  <w:style w:type="character" w:customStyle="1" w:styleId="CommentSubjectChar2">
    <w:name w:val="Comment Subject Char2"/>
    <w:uiPriority w:val="99"/>
    <w:rsid w:val="00EF6A28"/>
    <w:rPr>
      <w:rFonts w:eastAsia="SimSun"/>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SimSun"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Normal"/>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c">
    <w:name w:val="无列表2"/>
    <w:next w:val="NoList"/>
    <w:uiPriority w:val="99"/>
    <w:semiHidden/>
    <w:unhideWhenUsed/>
    <w:rsid w:val="00EF6A28"/>
  </w:style>
  <w:style w:type="numbering" w:customStyle="1" w:styleId="37">
    <w:name w:val="无列表3"/>
    <w:next w:val="NoList"/>
    <w:uiPriority w:val="99"/>
    <w:semiHidden/>
    <w:unhideWhenUsed/>
    <w:rsid w:val="00EF6A28"/>
  </w:style>
  <w:style w:type="table" w:customStyle="1" w:styleId="1f7">
    <w:name w:val="网格型1"/>
    <w:basedOn w:val="TableNormal"/>
    <w:next w:val="TableGrid"/>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rsid w:val="00EF6A28"/>
    <w:pPr>
      <w:spacing w:after="120"/>
      <w:ind w:left="0" w:firstLine="0"/>
    </w:pPr>
    <w:rPr>
      <w:b/>
      <w:lang w:eastAsia="en-GB"/>
    </w:rPr>
  </w:style>
  <w:style w:type="paragraph" w:customStyle="1" w:styleId="ReferenceLine">
    <w:name w:val="Reference Line"/>
    <w:basedOn w:val="BodyText"/>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7">
    <w:name w:val="標準太字"/>
    <w:autoRedefine/>
    <w:rsid w:val="00EF6A28"/>
    <w:rPr>
      <w:b/>
    </w:rPr>
  </w:style>
  <w:style w:type="paragraph" w:customStyle="1" w:styleId="xl24">
    <w:name w:val="xl24"/>
    <w:basedOn w:val="Normal"/>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F6A2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Normal"/>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Normal"/>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NoList"/>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NoList"/>
    <w:uiPriority w:val="99"/>
    <w:semiHidden/>
    <w:unhideWhenUsed/>
    <w:rsid w:val="00EF6A28"/>
  </w:style>
  <w:style w:type="table" w:customStyle="1" w:styleId="TableGrid7">
    <w:name w:val="Table Grid7"/>
    <w:basedOn w:val="TableNormal"/>
    <w:next w:val="TableGrid"/>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F6A28"/>
    <w:rPr>
      <w:lang w:val="en-GB" w:eastAsia="en-US"/>
    </w:rPr>
  </w:style>
  <w:style w:type="character" w:customStyle="1" w:styleId="Char13">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1">
    <w:name w:val="页脚 Char2"/>
    <w:rsid w:val="00EF6A28"/>
    <w:rPr>
      <w:rFonts w:ascii="Arial" w:hAnsi="Arial"/>
      <w:b/>
      <w:i/>
      <w:noProof/>
      <w:sz w:val="18"/>
    </w:rPr>
  </w:style>
  <w:style w:type="character" w:customStyle="1" w:styleId="Char30">
    <w:name w:val="批注文字 Char3"/>
    <w:uiPriority w:val="99"/>
    <w:qFormat/>
    <w:rsid w:val="00EF6A28"/>
    <w:rPr>
      <w:lang w:val="en-GB" w:eastAsia="en-US"/>
    </w:rPr>
  </w:style>
  <w:style w:type="paragraph" w:customStyle="1" w:styleId="70">
    <w:name w:val="修订7"/>
    <w:hidden/>
    <w:semiHidden/>
    <w:rsid w:val="00EF6A28"/>
    <w:rPr>
      <w:rFonts w:ascii="Times New Roman" w:eastAsia="MS Mincho" w:hAnsi="Times New Roman"/>
      <w:lang w:val="en-GB" w:eastAsia="en-US"/>
    </w:rPr>
  </w:style>
  <w:style w:type="character" w:customStyle="1" w:styleId="NoSpacingChar">
    <w:name w:val="No Spacing Char"/>
    <w:link w:val="NoSpacing"/>
    <w:uiPriority w:val="1"/>
    <w:rsid w:val="00EF6A28"/>
    <w:rPr>
      <w:rFonts w:ascii="Times New Roman" w:hAnsi="Times New Roman"/>
      <w:lang w:val="en-GB" w:eastAsia="en-US"/>
    </w:rPr>
  </w:style>
  <w:style w:type="paragraph" w:customStyle="1" w:styleId="Pl0">
    <w:name w:val="Pl"/>
    <w:basedOn w:val="Normal"/>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EF6A28"/>
  </w:style>
  <w:style w:type="paragraph" w:customStyle="1" w:styleId="wordsection1">
    <w:name w:val="wordsection1"/>
    <w:basedOn w:val="Normal"/>
    <w:link w:val="wordsection1Char"/>
    <w:rsid w:val="00EF6A28"/>
    <w:pPr>
      <w:spacing w:after="0"/>
    </w:pPr>
    <w:rPr>
      <w:rFonts w:ascii="Calibri" w:eastAsia="Calibri" w:hAnsi="Calibri" w:cs="Calibri"/>
      <w:lang w:val="en-US" w:eastAsia="ja-JP"/>
    </w:rPr>
  </w:style>
  <w:style w:type="paragraph" w:customStyle="1" w:styleId="TOC92">
    <w:name w:val="TOC 92"/>
    <w:basedOn w:val="TOC8"/>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EF6A28"/>
  </w:style>
  <w:style w:type="numbering" w:customStyle="1" w:styleId="NoList114">
    <w:name w:val="No List114"/>
    <w:next w:val="NoList"/>
    <w:semiHidden/>
    <w:rsid w:val="00EF6A28"/>
  </w:style>
  <w:style w:type="numbering" w:customStyle="1" w:styleId="NoList210">
    <w:name w:val="No List210"/>
    <w:next w:val="NoList"/>
    <w:semiHidden/>
    <w:rsid w:val="00EF6A28"/>
  </w:style>
  <w:style w:type="numbering" w:customStyle="1" w:styleId="NoList34">
    <w:name w:val="No List34"/>
    <w:next w:val="NoList"/>
    <w:semiHidden/>
    <w:unhideWhenUsed/>
    <w:rsid w:val="00EF6A28"/>
  </w:style>
  <w:style w:type="numbering" w:customStyle="1" w:styleId="130">
    <w:name w:val="목록 없음13"/>
    <w:next w:val="NoList"/>
    <w:semiHidden/>
    <w:unhideWhenUsed/>
    <w:rsid w:val="00EF6A28"/>
  </w:style>
  <w:style w:type="numbering" w:customStyle="1" w:styleId="230">
    <w:name w:val="목록 없음23"/>
    <w:next w:val="NoList"/>
    <w:semiHidden/>
    <w:rsid w:val="00EF6A28"/>
  </w:style>
  <w:style w:type="numbering" w:customStyle="1" w:styleId="NoList44">
    <w:name w:val="No List44"/>
    <w:next w:val="NoList"/>
    <w:semiHidden/>
    <w:unhideWhenUsed/>
    <w:rsid w:val="00EF6A28"/>
  </w:style>
  <w:style w:type="numbering" w:customStyle="1" w:styleId="NoList54">
    <w:name w:val="No List54"/>
    <w:next w:val="NoList"/>
    <w:semiHidden/>
    <w:rsid w:val="00EF6A28"/>
  </w:style>
  <w:style w:type="numbering" w:customStyle="1" w:styleId="NoList63">
    <w:name w:val="No List63"/>
    <w:next w:val="NoList"/>
    <w:semiHidden/>
    <w:rsid w:val="00EF6A28"/>
  </w:style>
  <w:style w:type="numbering" w:customStyle="1" w:styleId="NoList73">
    <w:name w:val="No List73"/>
    <w:next w:val="NoList"/>
    <w:semiHidden/>
    <w:rsid w:val="00EF6A28"/>
  </w:style>
  <w:style w:type="numbering" w:customStyle="1" w:styleId="NoList115">
    <w:name w:val="No List115"/>
    <w:next w:val="NoList"/>
    <w:semiHidden/>
    <w:rsid w:val="00EF6A28"/>
  </w:style>
  <w:style w:type="numbering" w:customStyle="1" w:styleId="NoList213">
    <w:name w:val="No List213"/>
    <w:next w:val="NoList"/>
    <w:semiHidden/>
    <w:rsid w:val="00EF6A28"/>
  </w:style>
  <w:style w:type="numbering" w:customStyle="1" w:styleId="NoList83">
    <w:name w:val="No List83"/>
    <w:next w:val="NoList"/>
    <w:semiHidden/>
    <w:rsid w:val="00EF6A28"/>
  </w:style>
  <w:style w:type="numbering" w:customStyle="1" w:styleId="NoList123">
    <w:name w:val="No List123"/>
    <w:next w:val="NoList"/>
    <w:semiHidden/>
    <w:rsid w:val="00EF6A28"/>
  </w:style>
  <w:style w:type="numbering" w:customStyle="1" w:styleId="NoList223">
    <w:name w:val="No List223"/>
    <w:next w:val="NoList"/>
    <w:semiHidden/>
    <w:rsid w:val="00EF6A28"/>
  </w:style>
  <w:style w:type="numbering" w:customStyle="1" w:styleId="NoList93">
    <w:name w:val="No List93"/>
    <w:next w:val="NoList"/>
    <w:semiHidden/>
    <w:rsid w:val="00EF6A28"/>
  </w:style>
  <w:style w:type="numbering" w:customStyle="1" w:styleId="NoList133">
    <w:name w:val="No List133"/>
    <w:next w:val="NoList"/>
    <w:semiHidden/>
    <w:rsid w:val="00EF6A28"/>
  </w:style>
  <w:style w:type="numbering" w:customStyle="1" w:styleId="NoList233">
    <w:name w:val="No List233"/>
    <w:next w:val="NoList"/>
    <w:semiHidden/>
    <w:rsid w:val="00EF6A28"/>
  </w:style>
  <w:style w:type="numbering" w:customStyle="1" w:styleId="NoList103">
    <w:name w:val="No List103"/>
    <w:next w:val="NoList"/>
    <w:semiHidden/>
    <w:rsid w:val="00EF6A28"/>
  </w:style>
  <w:style w:type="numbering" w:customStyle="1" w:styleId="NoList143">
    <w:name w:val="No List143"/>
    <w:next w:val="NoList"/>
    <w:semiHidden/>
    <w:rsid w:val="00EF6A28"/>
  </w:style>
  <w:style w:type="numbering" w:customStyle="1" w:styleId="NoList243">
    <w:name w:val="No List243"/>
    <w:next w:val="NoList"/>
    <w:semiHidden/>
    <w:rsid w:val="00EF6A28"/>
  </w:style>
  <w:style w:type="numbering" w:customStyle="1" w:styleId="NoList313">
    <w:name w:val="No List313"/>
    <w:next w:val="NoList"/>
    <w:semiHidden/>
    <w:rsid w:val="00EF6A28"/>
  </w:style>
  <w:style w:type="numbering" w:customStyle="1" w:styleId="NoList413">
    <w:name w:val="No List413"/>
    <w:next w:val="NoList"/>
    <w:semiHidden/>
    <w:rsid w:val="00EF6A28"/>
  </w:style>
  <w:style w:type="numbering" w:customStyle="1" w:styleId="NoList513">
    <w:name w:val="No List513"/>
    <w:next w:val="NoList"/>
    <w:semiHidden/>
    <w:rsid w:val="00EF6A28"/>
  </w:style>
  <w:style w:type="numbering" w:customStyle="1" w:styleId="NoList153">
    <w:name w:val="No List153"/>
    <w:next w:val="NoList"/>
    <w:semiHidden/>
    <w:rsid w:val="00EF6A28"/>
  </w:style>
  <w:style w:type="numbering" w:customStyle="1" w:styleId="NoList163">
    <w:name w:val="No List163"/>
    <w:next w:val="NoList"/>
    <w:semiHidden/>
    <w:rsid w:val="00EF6A28"/>
  </w:style>
  <w:style w:type="numbering" w:customStyle="1" w:styleId="131">
    <w:name w:val="无列表13"/>
    <w:next w:val="NoList"/>
    <w:semiHidden/>
    <w:rsid w:val="00EF6A28"/>
  </w:style>
  <w:style w:type="numbering" w:customStyle="1" w:styleId="NoList1113">
    <w:name w:val="No List1113"/>
    <w:next w:val="NoList"/>
    <w:semiHidden/>
    <w:rsid w:val="00EF6A28"/>
  </w:style>
  <w:style w:type="numbering" w:customStyle="1" w:styleId="NoList171">
    <w:name w:val="No List171"/>
    <w:next w:val="NoList"/>
    <w:uiPriority w:val="99"/>
    <w:semiHidden/>
    <w:unhideWhenUsed/>
    <w:rsid w:val="00EF6A28"/>
  </w:style>
  <w:style w:type="numbering" w:customStyle="1" w:styleId="NoList181">
    <w:name w:val="No List181"/>
    <w:next w:val="NoList"/>
    <w:uiPriority w:val="99"/>
    <w:semiHidden/>
    <w:rsid w:val="00EF6A28"/>
  </w:style>
  <w:style w:type="numbering" w:customStyle="1" w:styleId="NoList251">
    <w:name w:val="No List251"/>
    <w:next w:val="NoList"/>
    <w:semiHidden/>
    <w:rsid w:val="00EF6A28"/>
  </w:style>
  <w:style w:type="numbering" w:customStyle="1" w:styleId="NoList321">
    <w:name w:val="No List321"/>
    <w:next w:val="NoList"/>
    <w:semiHidden/>
    <w:unhideWhenUsed/>
    <w:rsid w:val="00EF6A28"/>
  </w:style>
  <w:style w:type="numbering" w:customStyle="1" w:styleId="1111">
    <w:name w:val="목록 없음111"/>
    <w:next w:val="NoList"/>
    <w:semiHidden/>
    <w:unhideWhenUsed/>
    <w:rsid w:val="00EF6A28"/>
  </w:style>
  <w:style w:type="numbering" w:customStyle="1" w:styleId="2110">
    <w:name w:val="목록 없음211"/>
    <w:next w:val="NoList"/>
    <w:semiHidden/>
    <w:rsid w:val="00EF6A28"/>
  </w:style>
  <w:style w:type="numbering" w:customStyle="1" w:styleId="NoList421">
    <w:name w:val="No List421"/>
    <w:next w:val="NoList"/>
    <w:semiHidden/>
    <w:unhideWhenUsed/>
    <w:rsid w:val="00EF6A28"/>
  </w:style>
  <w:style w:type="numbering" w:customStyle="1" w:styleId="NoList521">
    <w:name w:val="No List521"/>
    <w:next w:val="NoList"/>
    <w:semiHidden/>
    <w:rsid w:val="00EF6A28"/>
  </w:style>
  <w:style w:type="numbering" w:customStyle="1" w:styleId="NoList611">
    <w:name w:val="No List611"/>
    <w:next w:val="NoList"/>
    <w:semiHidden/>
    <w:rsid w:val="00EF6A28"/>
  </w:style>
  <w:style w:type="numbering" w:customStyle="1" w:styleId="NoList711">
    <w:name w:val="No List711"/>
    <w:next w:val="NoList"/>
    <w:semiHidden/>
    <w:rsid w:val="00EF6A28"/>
  </w:style>
  <w:style w:type="numbering" w:customStyle="1" w:styleId="NoList1121">
    <w:name w:val="No List1121"/>
    <w:next w:val="NoList"/>
    <w:semiHidden/>
    <w:rsid w:val="00EF6A28"/>
  </w:style>
  <w:style w:type="numbering" w:customStyle="1" w:styleId="NoList2111">
    <w:name w:val="No List2111"/>
    <w:next w:val="NoList"/>
    <w:semiHidden/>
    <w:rsid w:val="00EF6A28"/>
  </w:style>
  <w:style w:type="numbering" w:customStyle="1" w:styleId="NoList811">
    <w:name w:val="No List811"/>
    <w:next w:val="NoList"/>
    <w:semiHidden/>
    <w:rsid w:val="00EF6A28"/>
  </w:style>
  <w:style w:type="numbering" w:customStyle="1" w:styleId="NoList1211">
    <w:name w:val="No List1211"/>
    <w:next w:val="NoList"/>
    <w:semiHidden/>
    <w:rsid w:val="00EF6A28"/>
  </w:style>
  <w:style w:type="numbering" w:customStyle="1" w:styleId="NoList2211">
    <w:name w:val="No List2211"/>
    <w:next w:val="NoList"/>
    <w:semiHidden/>
    <w:rsid w:val="00EF6A28"/>
  </w:style>
  <w:style w:type="numbering" w:customStyle="1" w:styleId="NoList911">
    <w:name w:val="No List911"/>
    <w:next w:val="NoList"/>
    <w:semiHidden/>
    <w:rsid w:val="00EF6A28"/>
  </w:style>
  <w:style w:type="numbering" w:customStyle="1" w:styleId="NoList1311">
    <w:name w:val="No List1311"/>
    <w:next w:val="NoList"/>
    <w:semiHidden/>
    <w:rsid w:val="00EF6A28"/>
  </w:style>
  <w:style w:type="numbering" w:customStyle="1" w:styleId="NoList2311">
    <w:name w:val="No List2311"/>
    <w:next w:val="NoList"/>
    <w:semiHidden/>
    <w:rsid w:val="00EF6A28"/>
  </w:style>
  <w:style w:type="numbering" w:customStyle="1" w:styleId="NoList1011">
    <w:name w:val="No List1011"/>
    <w:next w:val="NoList"/>
    <w:semiHidden/>
    <w:rsid w:val="00EF6A28"/>
  </w:style>
  <w:style w:type="numbering" w:customStyle="1" w:styleId="NoList1411">
    <w:name w:val="No List1411"/>
    <w:next w:val="NoList"/>
    <w:semiHidden/>
    <w:rsid w:val="00EF6A28"/>
  </w:style>
  <w:style w:type="numbering" w:customStyle="1" w:styleId="NoList2411">
    <w:name w:val="No List2411"/>
    <w:next w:val="NoList"/>
    <w:semiHidden/>
    <w:rsid w:val="00EF6A28"/>
  </w:style>
  <w:style w:type="numbering" w:customStyle="1" w:styleId="NoList3111">
    <w:name w:val="No List3111"/>
    <w:next w:val="NoList"/>
    <w:semiHidden/>
    <w:rsid w:val="00EF6A28"/>
  </w:style>
  <w:style w:type="numbering" w:customStyle="1" w:styleId="NoList4111">
    <w:name w:val="No List4111"/>
    <w:next w:val="NoList"/>
    <w:semiHidden/>
    <w:rsid w:val="00EF6A28"/>
  </w:style>
  <w:style w:type="numbering" w:customStyle="1" w:styleId="NoList5111">
    <w:name w:val="No List5111"/>
    <w:next w:val="NoList"/>
    <w:semiHidden/>
    <w:rsid w:val="00EF6A28"/>
  </w:style>
  <w:style w:type="numbering" w:customStyle="1" w:styleId="NoList1511">
    <w:name w:val="No List1511"/>
    <w:next w:val="NoList"/>
    <w:semiHidden/>
    <w:rsid w:val="00EF6A28"/>
  </w:style>
  <w:style w:type="numbering" w:customStyle="1" w:styleId="NoList1611">
    <w:name w:val="No List1611"/>
    <w:next w:val="NoList"/>
    <w:semiHidden/>
    <w:rsid w:val="00EF6A28"/>
  </w:style>
  <w:style w:type="numbering" w:customStyle="1" w:styleId="NoList11111">
    <w:name w:val="No List11111"/>
    <w:next w:val="NoList"/>
    <w:semiHidden/>
    <w:rsid w:val="00EF6A28"/>
  </w:style>
  <w:style w:type="numbering" w:customStyle="1" w:styleId="NoList191">
    <w:name w:val="No List191"/>
    <w:next w:val="NoList"/>
    <w:uiPriority w:val="99"/>
    <w:semiHidden/>
    <w:unhideWhenUsed/>
    <w:rsid w:val="00EF6A28"/>
  </w:style>
  <w:style w:type="numbering" w:customStyle="1" w:styleId="NoList1101">
    <w:name w:val="No List1101"/>
    <w:next w:val="NoList"/>
    <w:uiPriority w:val="99"/>
    <w:semiHidden/>
    <w:rsid w:val="00EF6A28"/>
  </w:style>
  <w:style w:type="numbering" w:customStyle="1" w:styleId="NoList261">
    <w:name w:val="No List261"/>
    <w:next w:val="NoList"/>
    <w:semiHidden/>
    <w:rsid w:val="00EF6A28"/>
  </w:style>
  <w:style w:type="numbering" w:customStyle="1" w:styleId="NoList331">
    <w:name w:val="No List331"/>
    <w:next w:val="NoList"/>
    <w:semiHidden/>
    <w:unhideWhenUsed/>
    <w:rsid w:val="00EF6A28"/>
  </w:style>
  <w:style w:type="numbering" w:customStyle="1" w:styleId="1210">
    <w:name w:val="목록 없음121"/>
    <w:next w:val="NoList"/>
    <w:semiHidden/>
    <w:unhideWhenUsed/>
    <w:rsid w:val="00EF6A28"/>
  </w:style>
  <w:style w:type="numbering" w:customStyle="1" w:styleId="221">
    <w:name w:val="목록 없음221"/>
    <w:next w:val="NoList"/>
    <w:semiHidden/>
    <w:rsid w:val="00EF6A28"/>
  </w:style>
  <w:style w:type="numbering" w:customStyle="1" w:styleId="NoList431">
    <w:name w:val="No List431"/>
    <w:next w:val="NoList"/>
    <w:semiHidden/>
    <w:unhideWhenUsed/>
    <w:rsid w:val="00EF6A28"/>
  </w:style>
  <w:style w:type="numbering" w:customStyle="1" w:styleId="NoList531">
    <w:name w:val="No List531"/>
    <w:next w:val="NoList"/>
    <w:semiHidden/>
    <w:rsid w:val="00EF6A28"/>
  </w:style>
  <w:style w:type="numbering" w:customStyle="1" w:styleId="NoList621">
    <w:name w:val="No List621"/>
    <w:next w:val="NoList"/>
    <w:semiHidden/>
    <w:rsid w:val="00EF6A28"/>
  </w:style>
  <w:style w:type="numbering" w:customStyle="1" w:styleId="NoList721">
    <w:name w:val="No List721"/>
    <w:next w:val="NoList"/>
    <w:semiHidden/>
    <w:rsid w:val="00EF6A28"/>
  </w:style>
  <w:style w:type="numbering" w:customStyle="1" w:styleId="NoList1131">
    <w:name w:val="No List1131"/>
    <w:next w:val="NoList"/>
    <w:semiHidden/>
    <w:rsid w:val="00EF6A28"/>
  </w:style>
  <w:style w:type="numbering" w:customStyle="1" w:styleId="NoList2121">
    <w:name w:val="No List2121"/>
    <w:next w:val="NoList"/>
    <w:semiHidden/>
    <w:rsid w:val="00EF6A28"/>
  </w:style>
  <w:style w:type="numbering" w:customStyle="1" w:styleId="NoList821">
    <w:name w:val="No List821"/>
    <w:next w:val="NoList"/>
    <w:semiHidden/>
    <w:rsid w:val="00EF6A28"/>
  </w:style>
  <w:style w:type="numbering" w:customStyle="1" w:styleId="NoList1221">
    <w:name w:val="No List1221"/>
    <w:next w:val="NoList"/>
    <w:semiHidden/>
    <w:rsid w:val="00EF6A28"/>
  </w:style>
  <w:style w:type="numbering" w:customStyle="1" w:styleId="NoList2221">
    <w:name w:val="No List2221"/>
    <w:next w:val="NoList"/>
    <w:semiHidden/>
    <w:rsid w:val="00EF6A28"/>
  </w:style>
  <w:style w:type="numbering" w:customStyle="1" w:styleId="NoList921">
    <w:name w:val="No List921"/>
    <w:next w:val="NoList"/>
    <w:semiHidden/>
    <w:rsid w:val="00EF6A28"/>
  </w:style>
  <w:style w:type="numbering" w:customStyle="1" w:styleId="NoList1321">
    <w:name w:val="No List1321"/>
    <w:next w:val="NoList"/>
    <w:semiHidden/>
    <w:rsid w:val="00EF6A28"/>
  </w:style>
  <w:style w:type="numbering" w:customStyle="1" w:styleId="NoList2321">
    <w:name w:val="No List2321"/>
    <w:next w:val="NoList"/>
    <w:semiHidden/>
    <w:rsid w:val="00EF6A28"/>
  </w:style>
  <w:style w:type="numbering" w:customStyle="1" w:styleId="NoList1021">
    <w:name w:val="No List1021"/>
    <w:next w:val="NoList"/>
    <w:semiHidden/>
    <w:rsid w:val="00EF6A28"/>
  </w:style>
  <w:style w:type="numbering" w:customStyle="1" w:styleId="NoList1421">
    <w:name w:val="No List1421"/>
    <w:next w:val="NoList"/>
    <w:semiHidden/>
    <w:rsid w:val="00EF6A28"/>
  </w:style>
  <w:style w:type="numbering" w:customStyle="1" w:styleId="NoList2421">
    <w:name w:val="No List2421"/>
    <w:next w:val="NoList"/>
    <w:semiHidden/>
    <w:rsid w:val="00EF6A28"/>
  </w:style>
  <w:style w:type="numbering" w:customStyle="1" w:styleId="NoList3121">
    <w:name w:val="No List3121"/>
    <w:next w:val="NoList"/>
    <w:semiHidden/>
    <w:rsid w:val="00EF6A28"/>
  </w:style>
  <w:style w:type="numbering" w:customStyle="1" w:styleId="NoList4121">
    <w:name w:val="No List4121"/>
    <w:next w:val="NoList"/>
    <w:semiHidden/>
    <w:rsid w:val="00EF6A28"/>
  </w:style>
  <w:style w:type="numbering" w:customStyle="1" w:styleId="NoList5121">
    <w:name w:val="No List5121"/>
    <w:next w:val="NoList"/>
    <w:semiHidden/>
    <w:rsid w:val="00EF6A28"/>
  </w:style>
  <w:style w:type="numbering" w:customStyle="1" w:styleId="NoList1521">
    <w:name w:val="No List1521"/>
    <w:next w:val="NoList"/>
    <w:semiHidden/>
    <w:rsid w:val="00EF6A28"/>
  </w:style>
  <w:style w:type="numbering" w:customStyle="1" w:styleId="NoList1621">
    <w:name w:val="No List1621"/>
    <w:next w:val="NoList"/>
    <w:semiHidden/>
    <w:rsid w:val="00EF6A28"/>
  </w:style>
  <w:style w:type="numbering" w:customStyle="1" w:styleId="1211">
    <w:name w:val="无列表121"/>
    <w:next w:val="NoList"/>
    <w:semiHidden/>
    <w:rsid w:val="00EF6A28"/>
  </w:style>
  <w:style w:type="numbering" w:customStyle="1" w:styleId="NoList11121">
    <w:name w:val="No List11121"/>
    <w:next w:val="NoList"/>
    <w:semiHidden/>
    <w:rsid w:val="00EF6A28"/>
  </w:style>
  <w:style w:type="numbering" w:customStyle="1" w:styleId="216">
    <w:name w:val="无列表21"/>
    <w:next w:val="NoList"/>
    <w:uiPriority w:val="99"/>
    <w:semiHidden/>
    <w:unhideWhenUsed/>
    <w:rsid w:val="00EF6A28"/>
  </w:style>
  <w:style w:type="numbering" w:customStyle="1" w:styleId="313">
    <w:name w:val="无列表31"/>
    <w:next w:val="NoList"/>
    <w:uiPriority w:val="99"/>
    <w:semiHidden/>
    <w:unhideWhenUsed/>
    <w:rsid w:val="00EF6A28"/>
  </w:style>
  <w:style w:type="numbering" w:customStyle="1" w:styleId="NoList201">
    <w:name w:val="No List201"/>
    <w:next w:val="NoList"/>
    <w:semiHidden/>
    <w:rsid w:val="00EF6A28"/>
  </w:style>
  <w:style w:type="numbering" w:customStyle="1" w:styleId="NoList271">
    <w:name w:val="No List271"/>
    <w:next w:val="NoList"/>
    <w:uiPriority w:val="99"/>
    <w:semiHidden/>
    <w:unhideWhenUsed/>
    <w:rsid w:val="00EF6A28"/>
  </w:style>
  <w:style w:type="numbering" w:customStyle="1" w:styleId="NoList281">
    <w:name w:val="No List281"/>
    <w:next w:val="NoList"/>
    <w:uiPriority w:val="99"/>
    <w:semiHidden/>
    <w:unhideWhenUsed/>
    <w:rsid w:val="00EF6A28"/>
  </w:style>
  <w:style w:type="paragraph" w:customStyle="1" w:styleId="80">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d">
    <w:name w:val="无间隔2"/>
    <w:qFormat/>
    <w:rsid w:val="00EF6A28"/>
    <w:rPr>
      <w:rFonts w:ascii="Times New Roman" w:hAnsi="Times New Roman"/>
      <w:lang w:val="en-GB" w:eastAsia="en-US"/>
    </w:rPr>
  </w:style>
  <w:style w:type="paragraph" w:customStyle="1" w:styleId="Objetducommentaire">
    <w:name w:val="Objet du commentaire"/>
    <w:basedOn w:val="CommentText"/>
    <w:next w:val="CommentText"/>
    <w:semiHidden/>
    <w:rsid w:val="00EF6A28"/>
    <w:rPr>
      <w:rFonts w:eastAsia="PMingLiU"/>
      <w:b/>
      <w:bCs/>
      <w:lang w:eastAsia="x-none"/>
    </w:rPr>
  </w:style>
  <w:style w:type="paragraph" w:customStyle="1" w:styleId="Textedebulles">
    <w:name w:val="Texte de bulles"/>
    <w:basedOn w:val="Normal"/>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Normal"/>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8">
    <w:name w:val="吹き出し3"/>
    <w:basedOn w:val="Normal"/>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Normal"/>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EF6A28"/>
    <w:pPr>
      <w:overflowPunct w:val="0"/>
      <w:autoSpaceDE w:val="0"/>
      <w:autoSpaceDN w:val="0"/>
      <w:adjustRightInd w:val="0"/>
      <w:textAlignment w:val="baseline"/>
    </w:pPr>
    <w:rPr>
      <w:rFonts w:cs="v4.2.0"/>
      <w:lang w:eastAsia="en-GB"/>
    </w:rPr>
  </w:style>
  <w:style w:type="paragraph" w:customStyle="1" w:styleId="Atl">
    <w:name w:val="Atl"/>
    <w:basedOn w:val="Normal"/>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Normal"/>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EF6A28"/>
    <w:pPr>
      <w:numPr>
        <w:numId w:val="12"/>
      </w:numPr>
      <w:tabs>
        <w:tab w:val="clear" w:pos="737"/>
        <w:tab w:val="left" w:pos="432"/>
      </w:tabs>
      <w:ind w:left="0" w:firstLine="0"/>
      <w:outlineLvl w:val="9"/>
    </w:pPr>
    <w:rPr>
      <w:lang w:eastAsia="zh-CN"/>
    </w:rPr>
  </w:style>
  <w:style w:type="paragraph" w:customStyle="1" w:styleId="21">
    <w:name w:val="21"/>
    <w:basedOn w:val="Normal"/>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Heading3"/>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TableNormal"/>
    <w:rsid w:val="00EF6A28"/>
    <w:rPr>
      <w:rFonts w:ascii="Times New Roman" w:eastAsia="Times New Roman" w:hAnsi="Times New Roman"/>
      <w:lang w:val="sv-SE" w:eastAsia="sv-SE"/>
    </w:rPr>
    <w:tblPr/>
  </w:style>
  <w:style w:type="table" w:customStyle="1" w:styleId="TableGrid11">
    <w:name w:val="Table Grid11"/>
    <w:basedOn w:val="TableNormal"/>
    <w:next w:val="TableGrid"/>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EF6A28"/>
    <w:rPr>
      <w:rFonts w:ascii="MingLiU" w:eastAsia="MingLiU" w:hAnsi="Courier New" w:cs="Courier New"/>
      <w:sz w:val="24"/>
      <w:szCs w:val="24"/>
      <w:lang w:val="en-GB" w:eastAsia="en-US"/>
    </w:rPr>
  </w:style>
  <w:style w:type="character" w:customStyle="1" w:styleId="1fa">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Normal"/>
    <w:rsid w:val="00EF6A28"/>
    <w:pPr>
      <w:suppressAutoHyphens/>
      <w:spacing w:after="120"/>
    </w:pPr>
    <w:rPr>
      <w:rFonts w:eastAsia="MS Mincho" w:cs="CG Times (WN)"/>
      <w:lang w:eastAsia="ar-SA"/>
    </w:rPr>
  </w:style>
  <w:style w:type="paragraph" w:customStyle="1" w:styleId="320">
    <w:name w:val="本文 32"/>
    <w:basedOn w:val="Normal"/>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6">
    <w:name w:val="吹き出し4"/>
    <w:basedOn w:val="Normal"/>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EF6A28"/>
    <w:rPr>
      <w:rFonts w:ascii="Times New Roman" w:eastAsia="MS Mincho" w:hAnsi="Times New Roman"/>
      <w:lang w:val="en-GB" w:eastAsia="en-US"/>
    </w:rPr>
  </w:style>
  <w:style w:type="character" w:customStyle="1" w:styleId="2f">
    <w:name w:val="段落フォント2"/>
    <w:rsid w:val="00EF6A28"/>
  </w:style>
  <w:style w:type="character" w:customStyle="1" w:styleId="2f0">
    <w:name w:val="コメント参照2"/>
    <w:rsid w:val="00EF6A28"/>
    <w:rPr>
      <w:sz w:val="16"/>
    </w:rPr>
  </w:style>
  <w:style w:type="paragraph" w:customStyle="1" w:styleId="2f1">
    <w:name w:val="図表番号2"/>
    <w:basedOn w:val="Normal"/>
    <w:rsid w:val="00EF6A2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EF6A28"/>
    <w:pPr>
      <w:tabs>
        <w:tab w:val="num" w:pos="644"/>
      </w:tabs>
      <w:suppressAutoHyphens/>
      <w:ind w:left="644" w:hanging="360"/>
    </w:pPr>
    <w:rPr>
      <w:rFonts w:eastAsia="MS Mincho" w:cs="CG Times (WN)"/>
      <w:lang w:eastAsia="ar-SA"/>
    </w:rPr>
  </w:style>
  <w:style w:type="paragraph" w:customStyle="1" w:styleId="223">
    <w:name w:val="段落番号 22"/>
    <w:basedOn w:val="2f2"/>
    <w:rsid w:val="00EF6A28"/>
    <w:pPr>
      <w:ind w:left="851" w:hanging="284"/>
    </w:pPr>
  </w:style>
  <w:style w:type="paragraph" w:customStyle="1" w:styleId="2f3">
    <w:name w:val="箇条書き2"/>
    <w:basedOn w:val="List"/>
    <w:rsid w:val="00EF6A28"/>
    <w:pPr>
      <w:tabs>
        <w:tab w:val="num" w:pos="644"/>
      </w:tabs>
      <w:suppressAutoHyphens/>
      <w:ind w:left="644" w:hanging="360"/>
    </w:pPr>
    <w:rPr>
      <w:rFonts w:eastAsia="MS Mincho" w:cs="CG Times (WN)"/>
      <w:lang w:eastAsia="ar-SA"/>
    </w:rPr>
  </w:style>
  <w:style w:type="paragraph" w:customStyle="1" w:styleId="224">
    <w:name w:val="箇条書き 22"/>
    <w:basedOn w:val="2f3"/>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List"/>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4">
    <w:name w:val="コメント文字列2"/>
    <w:basedOn w:val="Normal"/>
    <w:rsid w:val="00EF6A28"/>
    <w:pPr>
      <w:suppressAutoHyphens/>
    </w:pPr>
    <w:rPr>
      <w:rFonts w:eastAsia="MS Mincho" w:cs="CG Times (WN)"/>
      <w:lang w:eastAsia="ar-SA"/>
    </w:rPr>
  </w:style>
  <w:style w:type="paragraph" w:customStyle="1" w:styleId="2f5">
    <w:name w:val="コメント内容2"/>
    <w:basedOn w:val="2f4"/>
    <w:next w:val="2f4"/>
    <w:rsid w:val="00EF6A28"/>
    <w:rPr>
      <w:b/>
      <w:bCs/>
    </w:rPr>
  </w:style>
  <w:style w:type="paragraph" w:customStyle="1" w:styleId="2f6">
    <w:name w:val="見出しマップ2"/>
    <w:basedOn w:val="Normal"/>
    <w:rsid w:val="00EF6A28"/>
    <w:pPr>
      <w:shd w:val="clear" w:color="auto" w:fill="000080"/>
      <w:suppressAutoHyphens/>
    </w:pPr>
    <w:rPr>
      <w:rFonts w:ascii="Tahoma" w:eastAsia="MS Mincho" w:hAnsi="Tahoma" w:cs="Tahoma"/>
      <w:lang w:eastAsia="ar-SA"/>
    </w:rPr>
  </w:style>
  <w:style w:type="paragraph" w:customStyle="1" w:styleId="2f7">
    <w:name w:val="書式なし2"/>
    <w:basedOn w:val="Normal"/>
    <w:rsid w:val="00EF6A28"/>
    <w:pPr>
      <w:suppressAutoHyphens/>
    </w:pPr>
    <w:rPr>
      <w:rFonts w:ascii="Courier New" w:eastAsia="MS Mincho" w:hAnsi="Courier New" w:cs="CG Times (WN)"/>
      <w:lang w:val="nb-NO" w:eastAsia="ar-SA"/>
    </w:rPr>
  </w:style>
  <w:style w:type="paragraph" w:customStyle="1" w:styleId="Web2">
    <w:name w:val="標準 (Web)2"/>
    <w:basedOn w:val="Normal"/>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EF6A28"/>
    <w:pPr>
      <w:suppressAutoHyphens/>
      <w:ind w:left="567"/>
    </w:pPr>
    <w:rPr>
      <w:rFonts w:ascii="Arial" w:eastAsia="MS Mincho" w:hAnsi="Arial" w:cs="Arial"/>
      <w:lang w:eastAsia="ar-SA"/>
    </w:rPr>
  </w:style>
  <w:style w:type="paragraph" w:customStyle="1" w:styleId="2f8">
    <w:name w:val="標準インデント2"/>
    <w:basedOn w:val="Normal"/>
    <w:rsid w:val="00EF6A28"/>
    <w:pPr>
      <w:suppressAutoHyphens/>
      <w:ind w:left="708"/>
    </w:pPr>
    <w:rPr>
      <w:rFonts w:eastAsia="MS Mincho" w:cs="CG Times (WN)"/>
      <w:lang w:eastAsia="ar-SA"/>
    </w:rPr>
  </w:style>
  <w:style w:type="paragraph" w:customStyle="1" w:styleId="2f9">
    <w:name w:val="記2"/>
    <w:basedOn w:val="Normal"/>
    <w:next w:val="Normal"/>
    <w:rsid w:val="00EF6A28"/>
    <w:pPr>
      <w:suppressAutoHyphens/>
    </w:pPr>
    <w:rPr>
      <w:rFonts w:eastAsia="MS Mincho" w:cs="CG Times (WN)"/>
      <w:lang w:eastAsia="ar-SA"/>
    </w:rPr>
  </w:style>
  <w:style w:type="paragraph" w:customStyle="1" w:styleId="HTML2">
    <w:name w:val="HTML 書式付き2"/>
    <w:basedOn w:val="Normal"/>
    <w:rsid w:val="00EF6A28"/>
    <w:pPr>
      <w:suppressAutoHyphens/>
    </w:pPr>
    <w:rPr>
      <w:rFonts w:ascii="Courier New" w:eastAsia="MS Mincho" w:hAnsi="Courier New" w:cs="Courier New"/>
      <w:lang w:eastAsia="ar-SA"/>
    </w:rPr>
  </w:style>
  <w:style w:type="character" w:customStyle="1" w:styleId="Char14">
    <w:name w:val="纯文本 Char1"/>
    <w:rsid w:val="00EF6A28"/>
    <w:rPr>
      <w:rFonts w:ascii="SimSun" w:hAnsi="Courier New" w:cs="Courier New"/>
      <w:sz w:val="21"/>
      <w:szCs w:val="21"/>
      <w:lang w:val="en-GB" w:eastAsia="en-US"/>
    </w:rPr>
  </w:style>
  <w:style w:type="character" w:customStyle="1" w:styleId="Char15">
    <w:name w:val="尾注文本 Char1"/>
    <w:rsid w:val="00EF6A28"/>
    <w:rPr>
      <w:rFonts w:ascii="Times New Roman" w:hAnsi="Times New Roman"/>
      <w:lang w:val="en-GB" w:eastAsia="en-US"/>
    </w:rPr>
  </w:style>
  <w:style w:type="paragraph" w:customStyle="1" w:styleId="39">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Normal"/>
    <w:rsid w:val="00EF6A2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F6A2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F6A2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F6A2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F6A2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F6A28"/>
    <w:rPr>
      <w:rFonts w:ascii="Arial" w:eastAsia="PMingLiU" w:hAnsi="Arial"/>
      <w:b/>
      <w:bCs/>
      <w:i/>
      <w:iCs/>
      <w:color w:val="4F81BD"/>
      <w:lang w:val="en-GB" w:eastAsia="en-GB"/>
    </w:rPr>
  </w:style>
  <w:style w:type="character" w:styleId="SubtleEmphasis">
    <w:name w:val="Subtle Emphasis"/>
    <w:uiPriority w:val="19"/>
    <w:qFormat/>
    <w:rsid w:val="00EF6A28"/>
    <w:rPr>
      <w:i/>
      <w:iCs/>
      <w:color w:val="808080"/>
    </w:rPr>
  </w:style>
  <w:style w:type="character" w:styleId="IntenseEmphasis">
    <w:name w:val="Intense Emphasis"/>
    <w:uiPriority w:val="21"/>
    <w:qFormat/>
    <w:rsid w:val="00EF6A28"/>
    <w:rPr>
      <w:b/>
      <w:bCs/>
      <w:i/>
      <w:iCs/>
      <w:color w:val="4F81BD"/>
    </w:rPr>
  </w:style>
  <w:style w:type="character" w:styleId="SubtleReference">
    <w:name w:val="Subtle Reference"/>
    <w:uiPriority w:val="31"/>
    <w:qFormat/>
    <w:rsid w:val="00EF6A28"/>
    <w:rPr>
      <w:smallCaps/>
      <w:color w:val="C0504D"/>
      <w:u w:val="single"/>
    </w:rPr>
  </w:style>
  <w:style w:type="character" w:styleId="IntenseReference">
    <w:name w:val="Intense Reference"/>
    <w:uiPriority w:val="32"/>
    <w:qFormat/>
    <w:rsid w:val="00EF6A28"/>
    <w:rPr>
      <w:b/>
      <w:bCs/>
      <w:smallCaps/>
      <w:color w:val="C0504D"/>
      <w:spacing w:val="5"/>
      <w:u w:val="single"/>
    </w:rPr>
  </w:style>
  <w:style w:type="character" w:styleId="BookTitle">
    <w:name w:val="Book Title"/>
    <w:uiPriority w:val="33"/>
    <w:qFormat/>
    <w:rsid w:val="00EF6A28"/>
    <w:rPr>
      <w:b/>
      <w:bCs/>
      <w:smallCaps/>
      <w:spacing w:val="5"/>
    </w:rPr>
  </w:style>
  <w:style w:type="paragraph" w:styleId="TOCHeading">
    <w:name w:val="TOC Heading"/>
    <w:basedOn w:val="Heading1"/>
    <w:next w:val="Normal"/>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Normal"/>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EF6A28"/>
  </w:style>
  <w:style w:type="paragraph" w:customStyle="1" w:styleId="StyleHeading5Firstline0cm">
    <w:name w:val="Style Heading 5 + First line:  0 cm"/>
    <w:basedOn w:val="Heading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TableNormal"/>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TableClassic2">
    <w:name w:val="Table Classic 2"/>
    <w:basedOn w:val="TableNormal"/>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4">
    <w:name w:val="吹き出し5"/>
    <w:basedOn w:val="Normal"/>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EF6A28"/>
    <w:rPr>
      <w:rFonts w:ascii="Times New Roman" w:eastAsia="MS Mincho" w:hAnsi="Times New Roman"/>
      <w:lang w:val="en-GB" w:eastAsia="en-US"/>
    </w:rPr>
  </w:style>
  <w:style w:type="character" w:customStyle="1" w:styleId="3b">
    <w:name w:val="段落フォント3"/>
    <w:rsid w:val="00EF6A28"/>
  </w:style>
  <w:style w:type="character" w:customStyle="1" w:styleId="3c">
    <w:name w:val="コメント参照3"/>
    <w:rsid w:val="00EF6A28"/>
    <w:rPr>
      <w:sz w:val="16"/>
    </w:rPr>
  </w:style>
  <w:style w:type="paragraph" w:customStyle="1" w:styleId="3d">
    <w:name w:val="図表番号3"/>
    <w:basedOn w:val="Normal"/>
    <w:rsid w:val="00EF6A2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EF6A28"/>
    <w:pPr>
      <w:tabs>
        <w:tab w:val="num" w:pos="644"/>
      </w:tabs>
      <w:suppressAutoHyphens/>
      <w:ind w:left="644" w:hanging="360"/>
    </w:pPr>
    <w:rPr>
      <w:rFonts w:eastAsia="MS Mincho" w:cs="CG Times (WN)"/>
      <w:lang w:eastAsia="ar-SA"/>
    </w:rPr>
  </w:style>
  <w:style w:type="paragraph" w:customStyle="1" w:styleId="231">
    <w:name w:val="段落番号 23"/>
    <w:basedOn w:val="3e"/>
    <w:rsid w:val="00EF6A28"/>
  </w:style>
  <w:style w:type="paragraph" w:customStyle="1" w:styleId="3f">
    <w:name w:val="箇条書き3"/>
    <w:basedOn w:val="List"/>
    <w:rsid w:val="00EF6A28"/>
    <w:pPr>
      <w:tabs>
        <w:tab w:val="num" w:pos="644"/>
      </w:tabs>
      <w:suppressAutoHyphens/>
      <w:ind w:left="644" w:hanging="360"/>
    </w:pPr>
    <w:rPr>
      <w:rFonts w:eastAsia="MS Mincho" w:cs="CG Times (WN)"/>
      <w:lang w:eastAsia="ar-SA"/>
    </w:rPr>
  </w:style>
  <w:style w:type="paragraph" w:customStyle="1" w:styleId="232">
    <w:name w:val="箇条書き 23"/>
    <w:basedOn w:val="3f"/>
    <w:rsid w:val="00EF6A28"/>
  </w:style>
  <w:style w:type="paragraph" w:customStyle="1" w:styleId="330">
    <w:name w:val="箇条書き 33"/>
    <w:basedOn w:val="232"/>
    <w:rsid w:val="00EF6A28"/>
  </w:style>
  <w:style w:type="paragraph" w:customStyle="1" w:styleId="233">
    <w:name w:val="一覧 23"/>
    <w:basedOn w:val="List"/>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0">
    <w:name w:val="コメント文字列3"/>
    <w:basedOn w:val="Normal"/>
    <w:rsid w:val="00EF6A28"/>
    <w:pPr>
      <w:suppressAutoHyphens/>
    </w:pPr>
    <w:rPr>
      <w:rFonts w:eastAsia="MS Mincho" w:cs="CG Times (WN)"/>
      <w:lang w:eastAsia="ar-SA"/>
    </w:rPr>
  </w:style>
  <w:style w:type="paragraph" w:customStyle="1" w:styleId="3f1">
    <w:name w:val="コメント内容3"/>
    <w:basedOn w:val="3f0"/>
    <w:next w:val="3f0"/>
    <w:rsid w:val="00EF6A28"/>
    <w:rPr>
      <w:b/>
      <w:bCs/>
    </w:rPr>
  </w:style>
  <w:style w:type="paragraph" w:customStyle="1" w:styleId="3f2">
    <w:name w:val="見出しマップ3"/>
    <w:basedOn w:val="Normal"/>
    <w:rsid w:val="00EF6A28"/>
    <w:pPr>
      <w:shd w:val="clear" w:color="auto" w:fill="000080"/>
      <w:suppressAutoHyphens/>
    </w:pPr>
    <w:rPr>
      <w:rFonts w:ascii="Tahoma" w:eastAsia="MS Mincho" w:hAnsi="Tahoma" w:cs="Tahoma"/>
      <w:lang w:eastAsia="ar-SA"/>
    </w:rPr>
  </w:style>
  <w:style w:type="paragraph" w:customStyle="1" w:styleId="3f3">
    <w:name w:val="書式なし3"/>
    <w:basedOn w:val="Normal"/>
    <w:rsid w:val="00EF6A28"/>
    <w:pPr>
      <w:suppressAutoHyphens/>
    </w:pPr>
    <w:rPr>
      <w:rFonts w:ascii="Courier New" w:eastAsia="MS Mincho" w:hAnsi="Courier New" w:cs="CG Times (WN)"/>
      <w:lang w:val="nb-NO" w:eastAsia="ar-SA"/>
    </w:rPr>
  </w:style>
  <w:style w:type="paragraph" w:customStyle="1" w:styleId="Web3">
    <w:name w:val="標準 (Web)3"/>
    <w:basedOn w:val="Normal"/>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EF6A28"/>
    <w:pPr>
      <w:suppressAutoHyphens/>
      <w:ind w:left="567"/>
    </w:pPr>
    <w:rPr>
      <w:rFonts w:ascii="Arial" w:eastAsia="MS Mincho" w:hAnsi="Arial" w:cs="Arial"/>
      <w:lang w:eastAsia="ar-SA"/>
    </w:rPr>
  </w:style>
  <w:style w:type="paragraph" w:customStyle="1" w:styleId="3f4">
    <w:name w:val="標準インデント3"/>
    <w:basedOn w:val="Normal"/>
    <w:rsid w:val="00EF6A28"/>
    <w:pPr>
      <w:suppressAutoHyphens/>
      <w:ind w:left="708"/>
    </w:pPr>
    <w:rPr>
      <w:rFonts w:eastAsia="MS Mincho" w:cs="CG Times (WN)"/>
      <w:lang w:eastAsia="ar-SA"/>
    </w:rPr>
  </w:style>
  <w:style w:type="paragraph" w:customStyle="1" w:styleId="3f5">
    <w:name w:val="記3"/>
    <w:basedOn w:val="Normal"/>
    <w:next w:val="Normal"/>
    <w:rsid w:val="00EF6A28"/>
    <w:pPr>
      <w:suppressAutoHyphens/>
    </w:pPr>
    <w:rPr>
      <w:rFonts w:eastAsia="MS Mincho" w:cs="CG Times (WN)"/>
      <w:lang w:eastAsia="ar-SA"/>
    </w:rPr>
  </w:style>
  <w:style w:type="paragraph" w:customStyle="1" w:styleId="HTML3">
    <w:name w:val="HTML 書式付き3"/>
    <w:basedOn w:val="Normal"/>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b">
    <w:name w:val="吹き出し (文字)1"/>
    <w:uiPriority w:val="99"/>
    <w:semiHidden/>
    <w:rsid w:val="00EF6A28"/>
    <w:rPr>
      <w:rFonts w:ascii="MS Mincho" w:eastAsia="MS Mincho" w:hAnsi="Times New Roman"/>
      <w:sz w:val="18"/>
      <w:szCs w:val="18"/>
      <w:lang w:val="en-GB" w:eastAsia="en-US"/>
    </w:rPr>
  </w:style>
  <w:style w:type="character" w:customStyle="1" w:styleId="1fc">
    <w:name w:val="見出しマップ (文字)1"/>
    <w:uiPriority w:val="99"/>
    <w:semiHidden/>
    <w:rsid w:val="00EF6A28"/>
    <w:rPr>
      <w:rFonts w:ascii="MS Mincho" w:eastAsia="MS Mincho" w:hAnsi="Times New Roman"/>
      <w:sz w:val="24"/>
      <w:szCs w:val="24"/>
      <w:lang w:val="en-GB" w:eastAsia="en-US"/>
    </w:rPr>
  </w:style>
  <w:style w:type="character" w:customStyle="1" w:styleId="1fd">
    <w:name w:val="脚注文字列 (文字)1"/>
    <w:uiPriority w:val="99"/>
    <w:semiHidden/>
    <w:rsid w:val="00EF6A28"/>
    <w:rPr>
      <w:rFonts w:ascii="Times New Roman" w:eastAsia="Times New Roman" w:hAnsi="Times New Roman"/>
      <w:lang w:val="en-GB" w:eastAsia="en-US"/>
    </w:rPr>
  </w:style>
  <w:style w:type="character" w:customStyle="1" w:styleId="1fe">
    <w:name w:val="コメント文字列 (文字)1"/>
    <w:uiPriority w:val="99"/>
    <w:semiHidden/>
    <w:rsid w:val="00EF6A28"/>
    <w:rPr>
      <w:rFonts w:ascii="Times New Roman" w:eastAsia="Times New Roman" w:hAnsi="Times New Roman"/>
      <w:lang w:val="en-GB" w:eastAsia="en-US"/>
    </w:rPr>
  </w:style>
  <w:style w:type="character" w:customStyle="1" w:styleId="1ff">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ColorfulGrid-Accent1"/>
    <w:uiPriority w:val="29"/>
    <w:rsid w:val="00EF6A2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Heading1"/>
    <w:next w:val="Normal"/>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EF6A28"/>
    <w:rPr>
      <w:rFonts w:ascii="Times New Roman" w:eastAsia="Times New Roman" w:hAnsi="Times New Roman"/>
      <w:lang w:val="en-GB"/>
    </w:rPr>
  </w:style>
  <w:style w:type="character" w:customStyle="1" w:styleId="1ff0">
    <w:name w:val="註解主旨 字元1"/>
    <w:rsid w:val="00EF6A28"/>
    <w:rPr>
      <w:b/>
      <w:bCs/>
      <w:lang w:val="en-GB" w:eastAsia="sv-SE"/>
    </w:rPr>
  </w:style>
  <w:style w:type="paragraph" w:customStyle="1" w:styleId="47">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EF6A28"/>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EF6A28"/>
    <w:pPr>
      <w:spacing w:before="100" w:beforeAutospacing="1" w:after="100" w:afterAutospacing="1"/>
    </w:pPr>
    <w:rPr>
      <w:rFonts w:ascii="SimSun" w:hAnsi="SimSun" w:cs="SimSun"/>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2">
    <w:name w:val="批注主题 Char2"/>
    <w:rsid w:val="00EF6A28"/>
    <w:rPr>
      <w:rFonts w:eastAsia="SimSun"/>
      <w:b/>
      <w:bCs/>
      <w:lang w:eastAsia="en-US"/>
    </w:rPr>
  </w:style>
  <w:style w:type="character" w:customStyle="1" w:styleId="Char16">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7">
    <w:name w:val="文档结构图 Char1"/>
    <w:semiHidden/>
    <w:rsid w:val="00EF6A28"/>
    <w:rPr>
      <w:rFonts w:ascii="Tahoma" w:hAnsi="Tahoma" w:cs="Tahoma"/>
      <w:shd w:val="clear" w:color="auto" w:fill="000080"/>
      <w:lang w:val="en-GB"/>
    </w:rPr>
  </w:style>
  <w:style w:type="character" w:customStyle="1" w:styleId="Char18">
    <w:name w:val="批注框文本 Char1"/>
    <w:uiPriority w:val="99"/>
    <w:rsid w:val="00EF6A28"/>
    <w:rPr>
      <w:rFonts w:ascii="Tahoma" w:hAnsi="Tahoma" w:cs="Tahoma"/>
      <w:sz w:val="16"/>
      <w:szCs w:val="16"/>
      <w:lang w:val="en-GB"/>
    </w:rPr>
  </w:style>
  <w:style w:type="character" w:customStyle="1" w:styleId="Char19">
    <w:name w:val="正文文本缩进 Char1"/>
    <w:rsid w:val="00EF6A28"/>
    <w:rPr>
      <w:rFonts w:eastAsia="Batang"/>
      <w:lang w:val="en-GB"/>
    </w:rPr>
  </w:style>
  <w:style w:type="character" w:customStyle="1" w:styleId="2Char1">
    <w:name w:val="正文文本 2 Char1"/>
    <w:rsid w:val="00EF6A28"/>
    <w:rPr>
      <w:rFonts w:ascii="CG Times (WN)" w:eastAsia="Malgun Gothic" w:hAnsi="CG Times (WN)"/>
      <w:i/>
      <w:lang w:val="en-GB" w:eastAsia="ko-KR"/>
    </w:rPr>
  </w:style>
  <w:style w:type="character" w:customStyle="1" w:styleId="3Char1">
    <w:name w:val="正文文本 3 Char1"/>
    <w:rsid w:val="00EF6A28"/>
    <w:rPr>
      <w:rFonts w:ascii="CG Times (WN)" w:eastAsia="Osaka" w:hAnsi="CG Times (WN)"/>
      <w:color w:val="000000"/>
      <w:lang w:val="en-GB" w:eastAsia="ko-KR"/>
    </w:rPr>
  </w:style>
  <w:style w:type="character" w:customStyle="1" w:styleId="2Char10">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TOC8"/>
    <w:rsid w:val="00EF6A2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TOC8"/>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Normal"/>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TableNormal"/>
    <w:next w:val="TableGrid"/>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6A28"/>
    <w:rPr>
      <w:rFonts w:ascii="Times New Roman" w:eastAsia="PMingLiU" w:hAnsi="Times New Roman"/>
      <w:lang w:val="sv-SE" w:eastAsia="sv-SE"/>
    </w:rPr>
    <w:tblPr/>
  </w:style>
  <w:style w:type="numbering" w:customStyle="1" w:styleId="112">
    <w:name w:val="リストなし11"/>
    <w:next w:val="NoList"/>
    <w:uiPriority w:val="99"/>
    <w:semiHidden/>
    <w:unhideWhenUsed/>
    <w:rsid w:val="00EF6A28"/>
  </w:style>
  <w:style w:type="table" w:customStyle="1" w:styleId="TableGrid42">
    <w:name w:val="Table Grid42"/>
    <w:basedOn w:val="TableNormal"/>
    <w:next w:val="TableGrid"/>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6A28"/>
    <w:rPr>
      <w:rFonts w:ascii="Times New Roman" w:eastAsia="Times New Roman" w:hAnsi="Times New Roman"/>
      <w:lang w:val="sv-SE" w:eastAsia="sv-SE"/>
    </w:rPr>
    <w:tblPr/>
  </w:style>
  <w:style w:type="table" w:customStyle="1" w:styleId="TableGrid111">
    <w:name w:val="Table Grid111"/>
    <w:basedOn w:val="TableNormal"/>
    <w:next w:val="TableGrid"/>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TableNormal"/>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TableNormal"/>
    <w:next w:val="TableClassic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6A28"/>
    <w:rPr>
      <w:rFonts w:ascii="Times New Roman" w:eastAsia="PMingLiU" w:hAnsi="Times New Roman"/>
      <w:lang w:val="sv-SE" w:eastAsia="sv-SE"/>
    </w:rPr>
    <w:tblPr/>
  </w:style>
  <w:style w:type="numbering" w:customStyle="1" w:styleId="122">
    <w:name w:val="リストなし12"/>
    <w:next w:val="NoList"/>
    <w:uiPriority w:val="99"/>
    <w:semiHidden/>
    <w:unhideWhenUsed/>
    <w:rsid w:val="00EF6A28"/>
  </w:style>
  <w:style w:type="table" w:customStyle="1" w:styleId="TableGrid43">
    <w:name w:val="Table Grid43"/>
    <w:basedOn w:val="TableNormal"/>
    <w:next w:val="TableGrid"/>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6A28"/>
    <w:rPr>
      <w:rFonts w:ascii="Times New Roman" w:eastAsia="Times New Roman" w:hAnsi="Times New Roman"/>
      <w:lang w:val="sv-SE" w:eastAsia="sv-SE"/>
    </w:rPr>
    <w:tblPr/>
  </w:style>
  <w:style w:type="table" w:customStyle="1" w:styleId="TableGrid112">
    <w:name w:val="Table Grid112"/>
    <w:basedOn w:val="TableNormal"/>
    <w:next w:val="TableGrid"/>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TableNormal"/>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TableNormal"/>
    <w:next w:val="TableClassic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Cite">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TableofFigures">
    <w:name w:val="table of figures"/>
    <w:basedOn w:val="Normal"/>
    <w:next w:val="Normal"/>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SimSun" w:eastAsia="SimSun" w:hAnsi="SimSun"/>
      <w:lang w:val="en-GB" w:eastAsia="en-US"/>
    </w:rPr>
  </w:style>
  <w:style w:type="character" w:customStyle="1" w:styleId="CharChar61">
    <w:name w:val="Char Char61"/>
    <w:rsid w:val="00EF6A28"/>
    <w:rPr>
      <w:rFonts w:ascii="Arial" w:eastAsia="SimSun" w:hAnsi="Arial"/>
      <w:sz w:val="32"/>
      <w:lang w:val="en-GB" w:eastAsia="en-US"/>
    </w:rPr>
  </w:style>
  <w:style w:type="character" w:customStyle="1" w:styleId="CharChar51">
    <w:name w:val="Char Char51"/>
    <w:rsid w:val="00EF6A28"/>
    <w:rPr>
      <w:rFonts w:ascii="Arial" w:eastAsia="SimSun" w:hAnsi="Arial"/>
      <w:sz w:val="28"/>
      <w:lang w:val="en-GB" w:eastAsia="en-US"/>
    </w:rPr>
  </w:style>
  <w:style w:type="character" w:customStyle="1" w:styleId="CharChar161">
    <w:name w:val="Char Char161"/>
    <w:rsid w:val="00EF6A28"/>
    <w:rPr>
      <w:rFonts w:ascii="Arial" w:eastAsia="SimSun" w:hAnsi="Arial"/>
      <w:lang w:val="en-GB" w:eastAsia="en-US"/>
    </w:rPr>
  </w:style>
  <w:style w:type="character" w:customStyle="1" w:styleId="CharChar141">
    <w:name w:val="Char Char141"/>
    <w:rsid w:val="00EF6A28"/>
    <w:rPr>
      <w:rFonts w:ascii="Arial" w:eastAsia="SimSun" w:hAnsi="Arial"/>
      <w:sz w:val="36"/>
      <w:lang w:val="en-GB" w:eastAsia="en-US"/>
    </w:rPr>
  </w:style>
  <w:style w:type="character" w:customStyle="1" w:styleId="CharChar111">
    <w:name w:val="Char Char111"/>
    <w:rsid w:val="00EF6A28"/>
    <w:rPr>
      <w:rFonts w:ascii="Tahoma" w:eastAsia="SimSun"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0">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
    <w:name w:val="(文字) (文字)81"/>
    <w:rsid w:val="00EF6A28"/>
    <w:rPr>
      <w:rFonts w:ascii="Arial" w:eastAsia="MS Mincho" w:hAnsi="Arial"/>
      <w:lang w:val="en-GB" w:eastAsia="ar-SA" w:bidi="ar-SA"/>
    </w:rPr>
  </w:style>
  <w:style w:type="character" w:customStyle="1" w:styleId="71">
    <w:name w:val="(文字) (文字)71"/>
    <w:rsid w:val="00EF6A28"/>
    <w:rPr>
      <w:rFonts w:ascii="Arial" w:eastAsia="MS Mincho" w:hAnsi="Arial"/>
      <w:sz w:val="36"/>
      <w:lang w:val="en-GB" w:eastAsia="ar-SA" w:bidi="ar-SA"/>
    </w:rPr>
  </w:style>
  <w:style w:type="character" w:customStyle="1" w:styleId="61">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TableNormal"/>
    <w:semiHidden/>
    <w:rsid w:val="00EF6A28"/>
    <w:rPr>
      <w:rFonts w:ascii="Times New Roman" w:eastAsia="DengXian"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2">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2">
    <w:name w:val="无间隔7"/>
    <w:qFormat/>
    <w:rsid w:val="00EF6A28"/>
    <w:rPr>
      <w:rFonts w:ascii="Times New Roman" w:hAnsi="Times New Roman"/>
      <w:lang w:val="en-GB" w:eastAsia="en-US"/>
    </w:rPr>
  </w:style>
  <w:style w:type="paragraph" w:customStyle="1" w:styleId="xxxxxxxb1">
    <w:name w:val="x_x_x_xxxxb1"/>
    <w:basedOn w:val="Normal"/>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45AE8-EB43-48C4-8E92-4876D2188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2021-04-12T01:31:00Z</dcterms:created>
  <dcterms:modified xsi:type="dcterms:W3CDTF">2021-06-08T20:58:00Z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(3)RTaRTB3BvQC7WyZdlZc4/Vx3wOk6GNqaMpcUvzkZZlS7sfWRGtyF/fT287fI2G9EmhYFg6VK
6VnqeEyTreQgZWPwnj3PSzP3eWsVWF+anxq1/tosURQ0N2o8ToORwOy6FZI29pOsQiDoV6aW
geWp9oy+LPs+nbaiXponfRa9hVIH7rT5cg2489byhMlM+pZ3ZQiH9OPwzUg7z9rbU6/0LZZ8
d/FFpV44lW0XHs0kii</vt:lpwstr>
  </property>
  <property fmtid="{D5CDD505-2E9C-101B-9397-08002B2CF9AE}" pid="22" name="_2015_ms_pID_7253431">
    <vt:lpwstr>TzgI0aJxE9cQaJthMcasfqHJX1yAFsnuZ7zrbWe+Ao5J90/I8kZoKU
ctvEBdK/XpQscut0+qUk78k96gxW16+zJPDd6fdJnbmmHnWT7aAesHLj1s2zmmUZHD+Dzni5
t4Wvv9Z6dyYfTce/Kt5Sj1t3n8TazJs0//8Dkw1K2HjScdEzI8sieNn8ss6HzA+Jsba4T7SO
agHr16gNSayDWJTINNzpjOnZnIzpAGlUlWI5</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