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28C98075" w:rsidR="00377374" w:rsidRPr="001F6E3B" w:rsidRDefault="00377374" w:rsidP="00377374">
      <w:pPr>
        <w:rPr>
          <w:rFonts w:eastAsia="MS Mincho"/>
          <w:lang w:val="en-GB"/>
        </w:rPr>
      </w:pPr>
      <w:r w:rsidRPr="001F6E3B">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1F6E3B">
        <w:rPr>
          <w:rFonts w:eastAsiaTheme="majorEastAsia"/>
          <w:lang w:val="en-GB"/>
        </w:rPr>
        <w:t>IMT-ADV/24(</w:t>
      </w:r>
      <w:r w:rsidRPr="001F6E3B">
        <w:rPr>
          <w:rFonts w:eastAsiaTheme="majorEastAsia"/>
          <w:lang w:val="en-GB" w:eastAsia="ja-JP"/>
        </w:rPr>
        <w:t>Rev.3)</w:t>
      </w:r>
      <w:r w:rsidRPr="001F6E3B">
        <w:rPr>
          <w:rFonts w:eastAsia="MS Mincho"/>
          <w:lang w:val="en-GB"/>
        </w:rPr>
        <w:t>.</w:t>
      </w:r>
    </w:p>
    <w:p w14:paraId="5FE94FCD" w14:textId="22C5A6CC" w:rsidR="00377374" w:rsidRPr="001F6E3B" w:rsidRDefault="00377374" w:rsidP="00377374">
      <w:pPr>
        <w:rPr>
          <w:rFonts w:eastAsia="MS Mincho"/>
          <w:lang w:val="en-GB"/>
        </w:rPr>
      </w:pPr>
      <w:r w:rsidRPr="001F6E3B">
        <w:rPr>
          <w:rFonts w:eastAsia="MS Mincho"/>
          <w:lang w:val="en-GB"/>
        </w:rPr>
        <w:t xml:space="preserve">The IMT-Advanced standards contained in this section are derived from the global core specification for LTE-Advanced contained at </w:t>
      </w:r>
      <w:hyperlink r:id="rId10" w:history="1">
        <w:r w:rsidRPr="001F6E3B">
          <w:rPr>
            <w:rFonts w:eastAsiaTheme="majorEastAsia"/>
            <w:color w:val="0000FF"/>
            <w:u w:val="single"/>
            <w:lang w:val="en-GB"/>
          </w:rPr>
          <w:t>http://ties.itu.int/u/itu-r/ede/rsg5/IMT-Advanced/GCS/M.2012-</w:t>
        </w:r>
        <w:r w:rsidRPr="001F6E3B">
          <w:rPr>
            <w:rFonts w:eastAsia="MS Mincho"/>
            <w:color w:val="0000FF"/>
            <w:u w:val="single"/>
            <w:lang w:val="en-GB" w:eastAsia="ja-JP"/>
          </w:rPr>
          <w:t>4</w:t>
        </w:r>
        <w:r w:rsidRPr="001F6E3B">
          <w:rPr>
            <w:rFonts w:eastAsiaTheme="majorEastAsia"/>
            <w:color w:val="0000FF"/>
            <w:u w:val="single"/>
            <w:lang w:val="en-GB"/>
          </w:rPr>
          <w:t>/LTE-Advanced/</w:t>
        </w:r>
      </w:hyperlink>
      <w:r w:rsidRPr="001F6E3B">
        <w:rPr>
          <w:rFonts w:eastAsia="MS Mincho"/>
          <w:lang w:val="en-GB"/>
        </w:rPr>
        <w:t xml:space="preserve">. </w:t>
      </w:r>
      <w:ins w:id="0" w:author="Revision" w:date="2021-02-03T17:18:00Z">
        <w:r w:rsidR="00451A9F" w:rsidRPr="00361585">
          <w:rPr>
            <w:rFonts w:eastAsia="MS Mincho"/>
            <w:highlight w:val="cyan"/>
            <w:lang w:val="en-GB"/>
            <w:rPrChange w:id="1" w:author="Revision" w:date="2021-02-03T17:18:00Z">
              <w:rPr>
                <w:rFonts w:eastAsia="MS Mincho"/>
                <w:lang w:val="en-GB"/>
              </w:rPr>
            </w:rPrChange>
          </w:rPr>
          <w:t xml:space="preserve">For </w:t>
        </w:r>
      </w:ins>
      <w:ins w:id="2" w:author="Revision" w:date="2021-02-22T16:04:00Z">
        <w:r w:rsidR="00D63B77">
          <w:rPr>
            <w:rFonts w:eastAsia="MS Mincho"/>
            <w:highlight w:val="cyan"/>
            <w:lang w:val="en-GB"/>
          </w:rPr>
          <w:t>information</w:t>
        </w:r>
      </w:ins>
      <w:ins w:id="3" w:author="Revision" w:date="2021-02-03T17:18:00Z">
        <w:r w:rsidR="00361585" w:rsidRPr="00361585">
          <w:rPr>
            <w:rFonts w:eastAsia="MS Mincho"/>
            <w:highlight w:val="cyan"/>
            <w:lang w:val="en-GB"/>
            <w:rPrChange w:id="4" w:author="Revision" w:date="2021-02-03T17:18:00Z">
              <w:rPr>
                <w:rFonts w:eastAsia="MS Mincho"/>
                <w:lang w:val="en-GB"/>
              </w:rPr>
            </w:rPrChange>
          </w:rPr>
          <w:t xml:space="preserve">, </w:t>
        </w:r>
        <w:r w:rsidR="00361585" w:rsidRPr="00361585">
          <w:rPr>
            <w:rFonts w:eastAsia="MS Mincho"/>
            <w:highlight w:val="cyan"/>
            <w:lang w:val="en-GB"/>
          </w:rPr>
          <w:t>a</w:t>
        </w:r>
      </w:ins>
      <w:ins w:id="5" w:author="Revision" w:date="2021-01-31T12:14:00Z">
        <w:r w:rsidR="003D187D" w:rsidRPr="003D187D">
          <w:rPr>
            <w:rFonts w:eastAsia="MS Mincho"/>
            <w:highlight w:val="cyan"/>
            <w:lang w:val="en-GB"/>
            <w:rPrChange w:id="6" w:author="Revision" w:date="2021-01-31T12:17:00Z">
              <w:rPr>
                <w:rFonts w:eastAsia="MS Mincho"/>
                <w:lang w:val="en-GB"/>
              </w:rPr>
            </w:rPrChange>
          </w:rPr>
          <w:t>dditional</w:t>
        </w:r>
      </w:ins>
      <w:ins w:id="7" w:author="user" w:date="2020-09-03T12:18:00Z">
        <w:del w:id="8" w:author="Revision" w:date="2021-01-31T12:14:00Z">
          <w:r w:rsidR="00730571" w:rsidRPr="003D187D" w:rsidDel="003D187D">
            <w:rPr>
              <w:rFonts w:eastAsia="MS Mincho"/>
              <w:highlight w:val="cyan"/>
              <w:lang w:val="en-GB"/>
              <w:rPrChange w:id="9" w:author="Revision" w:date="2021-01-31T12:17:00Z">
                <w:rPr>
                  <w:rFonts w:eastAsia="MS Mincho"/>
                  <w:lang w:val="en-GB"/>
                </w:rPr>
              </w:rPrChange>
            </w:rPr>
            <w:delText>Detailed</w:delText>
          </w:r>
        </w:del>
        <w:r w:rsidR="00730571">
          <w:rPr>
            <w:rFonts w:eastAsia="MS Mincho"/>
            <w:lang w:val="en-GB"/>
          </w:rPr>
          <w:t xml:space="preserve"> specifications </w:t>
        </w:r>
      </w:ins>
      <w:ins w:id="10" w:author="user" w:date="2020-09-03T12:21:00Z">
        <w:del w:id="11" w:author="Revision" w:date="2021-01-31T12:15:00Z">
          <w:r w:rsidR="00730571" w:rsidRPr="003D187D" w:rsidDel="003D187D">
            <w:rPr>
              <w:rFonts w:eastAsia="MS Mincho"/>
              <w:highlight w:val="cyan"/>
              <w:lang w:val="en-GB"/>
              <w:rPrChange w:id="12" w:author="Revision" w:date="2021-01-31T12:17:00Z">
                <w:rPr>
                  <w:rFonts w:eastAsia="MS Mincho"/>
                  <w:lang w:val="en-GB"/>
                </w:rPr>
              </w:rPrChange>
            </w:rPr>
            <w:delText>relevant</w:delText>
          </w:r>
        </w:del>
      </w:ins>
      <w:ins w:id="13" w:author="user" w:date="2020-09-03T12:19:00Z">
        <w:del w:id="14" w:author="Revision" w:date="2021-01-31T12:15:00Z">
          <w:r w:rsidR="00730571" w:rsidRPr="003D187D" w:rsidDel="003D187D">
            <w:rPr>
              <w:rFonts w:eastAsia="MS Mincho"/>
              <w:highlight w:val="cyan"/>
              <w:lang w:val="en-GB"/>
              <w:rPrChange w:id="15" w:author="Revision" w:date="2021-01-31T12:17:00Z">
                <w:rPr>
                  <w:rFonts w:eastAsia="MS Mincho"/>
                  <w:lang w:val="en-GB"/>
                </w:rPr>
              </w:rPrChange>
            </w:rPr>
            <w:delText xml:space="preserve"> </w:delText>
          </w:r>
        </w:del>
      </w:ins>
      <w:ins w:id="16" w:author="user" w:date="2020-09-03T12:20:00Z">
        <w:del w:id="17" w:author="Revision" w:date="2021-01-31T12:15:00Z">
          <w:r w:rsidR="00730571" w:rsidRPr="003D187D" w:rsidDel="003D187D">
            <w:rPr>
              <w:rFonts w:eastAsia="MS Mincho"/>
              <w:highlight w:val="cyan"/>
              <w:lang w:val="en-GB"/>
              <w:rPrChange w:id="18" w:author="Revision" w:date="2021-01-31T12:17:00Z">
                <w:rPr>
                  <w:rFonts w:eastAsia="MS Mincho"/>
                  <w:lang w:val="en-GB"/>
                </w:rPr>
              </w:rPrChange>
            </w:rPr>
            <w:delText xml:space="preserve">to </w:delText>
          </w:r>
        </w:del>
      </w:ins>
      <w:ins w:id="19" w:author="user" w:date="2020-09-03T12:21:00Z">
        <w:del w:id="20" w:author="Revision" w:date="2021-01-31T12:15:00Z">
          <w:r w:rsidR="00730571" w:rsidRPr="003D187D" w:rsidDel="003D187D">
            <w:rPr>
              <w:highlight w:val="cyan"/>
              <w:lang w:val="en-US"/>
              <w:rPrChange w:id="21" w:author="Revision" w:date="2021-01-31T12:17:00Z">
                <w:rPr>
                  <w:lang w:val="en-US"/>
                </w:rPr>
              </w:rPrChange>
            </w:rPr>
            <w:delText>Multi-Radio Dual Connectivity (MR-DC, section 1.3.2)</w:delText>
          </w:r>
          <w:r w:rsidR="00730571" w:rsidDel="003D187D">
            <w:rPr>
              <w:rFonts w:eastAsia="MS Mincho"/>
              <w:lang w:val="en-GB"/>
            </w:rPr>
            <w:delText xml:space="preserve"> </w:delText>
          </w:r>
        </w:del>
      </w:ins>
      <w:ins w:id="22" w:author="user" w:date="2020-09-03T12:19:00Z">
        <w:r w:rsidR="00730571">
          <w:rPr>
            <w:rFonts w:eastAsia="MS Mincho"/>
            <w:lang w:val="en-GB"/>
          </w:rPr>
          <w:t xml:space="preserve">are contained </w:t>
        </w:r>
      </w:ins>
      <w:ins w:id="23" w:author="user" w:date="2020-09-03T12:20:00Z">
        <w:r w:rsidR="00730571">
          <w:rPr>
            <w:rFonts w:eastAsia="MS Mincho"/>
            <w:lang w:val="en-GB"/>
          </w:rPr>
          <w:t xml:space="preserve">in </w:t>
        </w:r>
        <w:del w:id="24" w:author="Revision" w:date="2021-01-31T12:15:00Z">
          <w:r w:rsidR="00730571" w:rsidRPr="003D187D" w:rsidDel="003D187D">
            <w:rPr>
              <w:rFonts w:eastAsia="MS Mincho"/>
              <w:highlight w:val="cyan"/>
              <w:lang w:val="en-GB"/>
              <w:rPrChange w:id="25" w:author="Revision" w:date="2021-01-31T12:17:00Z">
                <w:rPr>
                  <w:rFonts w:eastAsia="MS Mincho"/>
                  <w:lang w:val="en-GB"/>
                </w:rPr>
              </w:rPrChange>
            </w:rPr>
            <w:delText xml:space="preserve">Revision 0 of </w:delText>
          </w:r>
        </w:del>
        <w:r w:rsidR="00730571">
          <w:rPr>
            <w:rFonts w:eastAsia="MS Mincho"/>
            <w:lang w:val="en-GB"/>
          </w:rPr>
          <w:t>Rec</w:t>
        </w:r>
        <w:del w:id="26" w:author="Revision" w:date="2021-02-03T17:04:00Z">
          <w:r w:rsidR="00730571" w:rsidRPr="00A74184" w:rsidDel="00A74184">
            <w:rPr>
              <w:rFonts w:eastAsia="MS Mincho"/>
              <w:highlight w:val="cyan"/>
              <w:lang w:val="en-GB"/>
              <w:rPrChange w:id="27" w:author="Revision" w:date="2021-02-03T17:05:00Z">
                <w:rPr>
                  <w:rFonts w:eastAsia="MS Mincho"/>
                  <w:lang w:val="en-GB"/>
                </w:rPr>
              </w:rPrChange>
            </w:rPr>
            <w:delText>ommendation</w:delText>
          </w:r>
        </w:del>
        <w:r w:rsidR="00730571">
          <w:rPr>
            <w:rFonts w:eastAsia="MS Mincho"/>
            <w:lang w:val="en-GB"/>
          </w:rPr>
          <w:t xml:space="preserve"> ITU-R M.</w:t>
        </w:r>
      </w:ins>
      <w:bookmarkStart w:id="28" w:name="_GoBack"/>
      <w:bookmarkEnd w:id="28"/>
      <w:ins w:id="29" w:author="Revision" w:date="2021-02-03T17:05:00Z">
        <w:r w:rsidR="00A74184" w:rsidRPr="009168F7">
          <w:rPr>
            <w:rFonts w:eastAsia="MS Mincho"/>
            <w:highlight w:val="cyan"/>
            <w:lang w:val="en-GB"/>
            <w:rPrChange w:id="30" w:author="Revision" w:date="2021-02-24T09:16:00Z">
              <w:rPr>
                <w:rFonts w:eastAsia="MS Mincho"/>
                <w:lang w:val="en-GB"/>
              </w:rPr>
            </w:rPrChange>
          </w:rPr>
          <w:t>2150</w:t>
        </w:r>
      </w:ins>
      <w:ins w:id="31" w:author="Revision" w:date="2021-02-24T09:15:00Z">
        <w:r w:rsidR="00C1179A" w:rsidRPr="009168F7">
          <w:rPr>
            <w:rFonts w:eastAsia="MS Mincho"/>
            <w:highlight w:val="cyan"/>
            <w:lang w:val="en-GB"/>
            <w:rPrChange w:id="32" w:author="Revision" w:date="2021-02-24T09:16:00Z">
              <w:rPr>
                <w:rFonts w:eastAsia="MS Mincho"/>
                <w:lang w:val="en-GB"/>
              </w:rPr>
            </w:rPrChange>
          </w:rPr>
          <w:t>-0</w:t>
        </w:r>
      </w:ins>
      <w:ins w:id="33" w:author="user" w:date="2020-09-03T12:20:00Z">
        <w:del w:id="34" w:author="Revision" w:date="2021-02-03T17:05:00Z">
          <w:r w:rsidR="00730571" w:rsidRPr="00A74184" w:rsidDel="00A74184">
            <w:rPr>
              <w:rFonts w:eastAsia="MS Mincho"/>
              <w:highlight w:val="cyan"/>
              <w:lang w:val="en-GB"/>
              <w:rPrChange w:id="35" w:author="Revision" w:date="2021-02-03T17:05:00Z">
                <w:rPr>
                  <w:rFonts w:eastAsia="MS Mincho"/>
                  <w:lang w:val="en-GB"/>
                </w:rPr>
              </w:rPrChange>
            </w:rPr>
            <w:delText>[IMT-2020.SPECS]</w:delText>
          </w:r>
        </w:del>
        <w:r w:rsidR="00730571">
          <w:rPr>
            <w:rFonts w:eastAsia="MS Mincho"/>
            <w:lang w:val="en-GB"/>
          </w:rPr>
          <w:t>, Annex 1, section 1.2.</w:t>
        </w:r>
      </w:ins>
      <w:ins w:id="36" w:author="user" w:date="2020-09-03T12:18:00Z">
        <w:r w:rsidR="00730571" w:rsidRPr="001F6E3B">
          <w:rPr>
            <w:rFonts w:eastAsia="MS Mincho"/>
            <w:lang w:val="en-GB"/>
          </w:rPr>
          <w:t xml:space="preserve"> </w:t>
        </w:r>
      </w:ins>
      <w:r w:rsidRPr="001F6E3B">
        <w:rPr>
          <w:rFonts w:eastAsia="MS Mincho"/>
          <w:lang w:val="en-GB"/>
        </w:rPr>
        <w:t xml:space="preserve">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2"/>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1624DE27"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5FE94FD1" w14:textId="77777777" w:rsidR="00377374" w:rsidRPr="001F6E3B" w:rsidRDefault="00377374" w:rsidP="00994FD1">
      <w:pPr>
        <w:pageBreakBefore/>
        <w:rPr>
          <w:rFonts w:eastAsia="MS Mincho"/>
          <w:lang w:val="en-GB"/>
        </w:rPr>
      </w:pPr>
      <w:r w:rsidRPr="001F6E3B">
        <w:rPr>
          <w:rFonts w:eastAsia="MS Mincho"/>
          <w:lang w:val="en-GB"/>
        </w:rPr>
        <w:lastRenderedPageBreak/>
        <w:t>The specific 3GPP specifications of the GCS for LTE-Advanced that are being transposed in § 2.1 are summarized in Table 1.1:</w:t>
      </w: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377374" w:rsidRPr="008463FE" w14:paraId="5FE94FDB" w14:textId="77777777" w:rsidTr="00732FA3">
        <w:trPr>
          <w:jc w:val="center"/>
        </w:trPr>
        <w:tc>
          <w:tcPr>
            <w:tcW w:w="1377" w:type="dxa"/>
          </w:tcPr>
          <w:p w14:paraId="5FE94FD4" w14:textId="77777777" w:rsidR="00377374" w:rsidRPr="008463FE" w:rsidRDefault="00377374" w:rsidP="00732FA3">
            <w:pPr>
              <w:pStyle w:val="Tablehead"/>
              <w:rPr>
                <w:rFonts w:eastAsia="MS Mincho"/>
              </w:rPr>
            </w:pPr>
            <w:r w:rsidRPr="008463FE">
              <w:rPr>
                <w:rFonts w:eastAsia="MS Mincho"/>
              </w:rPr>
              <w:t>36.100 Series</w:t>
            </w:r>
          </w:p>
        </w:tc>
        <w:tc>
          <w:tcPr>
            <w:tcW w:w="1377" w:type="dxa"/>
          </w:tcPr>
          <w:p w14:paraId="5FE94FD5" w14:textId="77777777" w:rsidR="00377374" w:rsidRPr="008463FE" w:rsidRDefault="00377374" w:rsidP="00732FA3">
            <w:pPr>
              <w:pStyle w:val="Tablehead"/>
              <w:rPr>
                <w:rFonts w:eastAsia="MS Mincho"/>
              </w:rPr>
            </w:pPr>
            <w:r w:rsidRPr="008463FE">
              <w:rPr>
                <w:rFonts w:eastAsia="MS Mincho"/>
              </w:rPr>
              <w:t>36.200 Series</w:t>
            </w:r>
          </w:p>
        </w:tc>
        <w:tc>
          <w:tcPr>
            <w:tcW w:w="1377" w:type="dxa"/>
          </w:tcPr>
          <w:p w14:paraId="5FE94FD6" w14:textId="77777777" w:rsidR="00377374" w:rsidRPr="008463FE" w:rsidRDefault="00377374" w:rsidP="00732FA3">
            <w:pPr>
              <w:pStyle w:val="Tablehead"/>
              <w:rPr>
                <w:rFonts w:eastAsia="MS Mincho"/>
              </w:rPr>
            </w:pPr>
            <w:r w:rsidRPr="008463FE">
              <w:rPr>
                <w:rFonts w:eastAsia="MS Mincho"/>
              </w:rPr>
              <w:t>36.300 Series</w:t>
            </w:r>
          </w:p>
        </w:tc>
        <w:tc>
          <w:tcPr>
            <w:tcW w:w="1377" w:type="dxa"/>
          </w:tcPr>
          <w:p w14:paraId="5FE94FD7" w14:textId="77777777" w:rsidR="00377374" w:rsidRPr="008463FE" w:rsidRDefault="00377374" w:rsidP="00732FA3">
            <w:pPr>
              <w:pStyle w:val="Tablehead"/>
              <w:rPr>
                <w:rFonts w:eastAsia="MS Mincho"/>
              </w:rPr>
            </w:pPr>
            <w:r w:rsidRPr="008463FE">
              <w:rPr>
                <w:rFonts w:eastAsia="MS Mincho"/>
              </w:rPr>
              <w:t>36.400 Series</w:t>
            </w:r>
          </w:p>
        </w:tc>
        <w:tc>
          <w:tcPr>
            <w:tcW w:w="1377" w:type="dxa"/>
          </w:tcPr>
          <w:p w14:paraId="5FE94FD8" w14:textId="77777777" w:rsidR="00377374" w:rsidRPr="008463FE" w:rsidRDefault="00377374" w:rsidP="00732FA3">
            <w:pPr>
              <w:pStyle w:val="Tablehead"/>
              <w:rPr>
                <w:rFonts w:eastAsia="MS Mincho"/>
              </w:rPr>
            </w:pPr>
            <w:r w:rsidRPr="008463FE">
              <w:rPr>
                <w:rFonts w:eastAsia="MS Mincho"/>
              </w:rPr>
              <w:t>36.500 series</w:t>
            </w:r>
          </w:p>
        </w:tc>
        <w:tc>
          <w:tcPr>
            <w:tcW w:w="1377" w:type="dxa"/>
          </w:tcPr>
          <w:p w14:paraId="5FE94FD9" w14:textId="77777777" w:rsidR="00377374" w:rsidRPr="008463FE" w:rsidRDefault="00377374"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5FE94FDA" w14:textId="1D3EC4CE" w:rsidR="00377374" w:rsidRPr="008463FE" w:rsidRDefault="00377374" w:rsidP="00732FA3">
            <w:pPr>
              <w:pStyle w:val="Tablehead"/>
              <w:rPr>
                <w:rFonts w:eastAsia="MS Mincho"/>
              </w:rPr>
            </w:pPr>
            <w:r w:rsidRPr="008463FE">
              <w:rPr>
                <w:rFonts w:eastAsia="MS Mincho"/>
              </w:rPr>
              <w:t>25.400 Series</w:t>
            </w:r>
          </w:p>
        </w:tc>
      </w:tr>
      <w:tr w:rsidR="00377374" w:rsidRPr="008463FE" w14:paraId="5FE94FE4" w14:textId="77777777" w:rsidTr="00732FA3">
        <w:trPr>
          <w:jc w:val="center"/>
        </w:trPr>
        <w:tc>
          <w:tcPr>
            <w:tcW w:w="1377" w:type="dxa"/>
          </w:tcPr>
          <w:p w14:paraId="5FE94FDC" w14:textId="77777777" w:rsidR="00377374" w:rsidRPr="001F6E3B" w:rsidRDefault="00377374"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t>TS 36.141</w:t>
            </w:r>
            <w:r w:rsidRPr="001F6E3B">
              <w:rPr>
                <w:rFonts w:eastAsia="MS Mincho"/>
                <w:lang w:val="en-GB"/>
              </w:rPr>
              <w:br/>
              <w:t>TS 36.143</w:t>
            </w:r>
            <w:r w:rsidRPr="001F6E3B">
              <w:rPr>
                <w:rFonts w:eastAsia="MS Mincho"/>
                <w:lang w:val="en-GB"/>
              </w:rPr>
              <w:br/>
              <w:t>TS 36.171</w:t>
            </w:r>
          </w:p>
        </w:tc>
        <w:tc>
          <w:tcPr>
            <w:tcW w:w="1377" w:type="dxa"/>
          </w:tcPr>
          <w:p w14:paraId="5FE94FDD" w14:textId="77777777" w:rsidR="00377374" w:rsidRPr="001F6E3B" w:rsidRDefault="00377374"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0DEF99CB" w:rsidR="00377374" w:rsidRPr="001F6E3B" w:rsidRDefault="00377374"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r>
            <w:del w:id="37" w:author="Revision" w:date="2021-02-03T12:25:00Z">
              <w:r w:rsidRPr="00B73454" w:rsidDel="00B73454">
                <w:rPr>
                  <w:rFonts w:eastAsia="MS Mincho"/>
                  <w:highlight w:val="cyan"/>
                  <w:lang w:val="en-GB"/>
                  <w:rPrChange w:id="38" w:author="Revision" w:date="2021-02-03T12:26:00Z">
                    <w:rPr>
                      <w:rFonts w:eastAsia="MS Mincho"/>
                      <w:lang w:val="en-GB"/>
                    </w:rPr>
                  </w:rPrChange>
                </w:rPr>
                <w:delText>TS 36.355</w:delText>
              </w:r>
            </w:del>
            <w:r w:rsidRPr="001F6E3B">
              <w:rPr>
                <w:rFonts w:eastAsia="MS Mincho"/>
                <w:lang w:val="en-GB"/>
              </w:rPr>
              <w:br/>
              <w:t>TS 36.360</w:t>
            </w:r>
            <w:r w:rsidRPr="001F6E3B">
              <w:rPr>
                <w:rFonts w:eastAsia="MS Mincho"/>
                <w:lang w:val="en-GB"/>
              </w:rPr>
              <w:br/>
              <w:t>TS 36.361</w:t>
            </w:r>
          </w:p>
        </w:tc>
        <w:tc>
          <w:tcPr>
            <w:tcW w:w="1377" w:type="dxa"/>
          </w:tcPr>
          <w:p w14:paraId="5FE94FDF" w14:textId="77777777" w:rsidR="00377374" w:rsidRPr="001F6E3B" w:rsidRDefault="00377374"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5FE94FE0" w14:textId="77777777" w:rsidR="00377374" w:rsidRPr="001F6E3B" w:rsidRDefault="00377374" w:rsidP="00994FD1">
            <w:pPr>
              <w:pStyle w:val="Tabletext"/>
              <w:jc w:val="center"/>
              <w:rPr>
                <w:rFonts w:eastAsia="MS Mincho"/>
                <w:lang w:val="en-GB"/>
              </w:rPr>
            </w:pPr>
            <w:r w:rsidRPr="001F6E3B">
              <w:rPr>
                <w:rFonts w:eastAsia="MS Mincho"/>
                <w:lang w:val="en-GB"/>
              </w:rPr>
              <w:t>TS 36.508</w:t>
            </w:r>
            <w:r w:rsidRPr="001F6E3B">
              <w:rPr>
                <w:rFonts w:eastAsia="MS Mincho"/>
                <w:lang w:val="en-GB"/>
              </w:rPr>
              <w:br/>
              <w:t>TS 36.509</w:t>
            </w:r>
            <w:r w:rsidRPr="001F6E3B">
              <w:rPr>
                <w:rFonts w:eastAsia="MS Mincho"/>
                <w:lang w:val="en-GB"/>
              </w:rPr>
              <w:br/>
              <w:t>TS 36.521-1</w:t>
            </w:r>
            <w:r w:rsidRPr="001F6E3B">
              <w:rPr>
                <w:rFonts w:eastAsia="MS Mincho"/>
                <w:lang w:val="en-GB"/>
              </w:rPr>
              <w:br/>
              <w:t>TS 36.521-2</w:t>
            </w:r>
            <w:r w:rsidRPr="001F6E3B">
              <w:rPr>
                <w:rFonts w:eastAsia="MS Mincho"/>
                <w:lang w:val="en-GB"/>
              </w:rPr>
              <w:br/>
              <w:t>TS 36.521-3</w:t>
            </w:r>
            <w:r w:rsidRPr="001F6E3B">
              <w:rPr>
                <w:rFonts w:eastAsia="MS Mincho"/>
                <w:lang w:val="en-GB"/>
              </w:rPr>
              <w:br/>
              <w:t>TS 36.523-1</w:t>
            </w:r>
            <w:r w:rsidRPr="001F6E3B">
              <w:rPr>
                <w:rFonts w:eastAsia="MS Mincho"/>
                <w:lang w:val="en-GB"/>
              </w:rPr>
              <w:br/>
              <w:t>TS 36.523-2</w:t>
            </w:r>
            <w:r w:rsidRPr="001F6E3B">
              <w:rPr>
                <w:rFonts w:eastAsia="MS Mincho"/>
                <w:lang w:val="en-GB"/>
              </w:rPr>
              <w:br/>
              <w:t>TS 36.523-3</w:t>
            </w:r>
          </w:p>
          <w:p w14:paraId="5FE94FE1" w14:textId="2D2558AE" w:rsidR="00377374" w:rsidRPr="001F6E3B" w:rsidRDefault="002751A6" w:rsidP="00994FD1">
            <w:pPr>
              <w:pStyle w:val="Tabletext"/>
              <w:jc w:val="center"/>
              <w:rPr>
                <w:rFonts w:eastAsia="MS Mincho"/>
                <w:lang w:val="en-GB"/>
              </w:rPr>
            </w:pPr>
            <w:r w:rsidRPr="001F6E3B">
              <w:rPr>
                <w:rFonts w:eastAsia="MS Mincho"/>
                <w:lang w:val="en-GB"/>
              </w:rPr>
              <w:t>T</w:t>
            </w:r>
            <w:r w:rsidR="00377374" w:rsidRPr="001F6E3B">
              <w:rPr>
                <w:rFonts w:eastAsia="MS Mincho"/>
                <w:lang w:val="en-GB"/>
              </w:rPr>
              <w:t>S 36.579-1</w:t>
            </w:r>
            <w:r w:rsidR="00377374" w:rsidRPr="001F6E3B">
              <w:rPr>
                <w:rFonts w:eastAsia="MS Mincho"/>
                <w:lang w:val="en-GB"/>
              </w:rPr>
              <w:br/>
              <w:t>TS 36.579-2</w:t>
            </w:r>
            <w:r w:rsidR="00377374" w:rsidRPr="001F6E3B">
              <w:rPr>
                <w:rFonts w:eastAsia="MS Mincho"/>
                <w:lang w:val="en-GB"/>
              </w:rPr>
              <w:br/>
              <w:t>TS 36.579-3</w:t>
            </w:r>
            <w:r w:rsidR="00377374" w:rsidRPr="001F6E3B">
              <w:rPr>
                <w:rFonts w:eastAsia="MS Mincho"/>
                <w:lang w:val="en-GB"/>
              </w:rPr>
              <w:br/>
              <w:t>TS 36.579-4</w:t>
            </w:r>
            <w:r w:rsidR="00377374" w:rsidRPr="001F6E3B">
              <w:rPr>
                <w:rFonts w:eastAsia="MS Mincho"/>
                <w:lang w:val="en-GB"/>
              </w:rPr>
              <w:br/>
              <w:t>TS 36.579-5</w:t>
            </w:r>
            <w:ins w:id="39" w:author="Romano Giovanni" w:date="2020-11-24T12:06:00Z">
              <w:r w:rsidR="00A45B3A">
                <w:rPr>
                  <w:rFonts w:eastAsia="MS Mincho"/>
                  <w:lang w:val="en-GB"/>
                </w:rPr>
                <w:br/>
                <w:t>TS 36.579-6</w:t>
              </w:r>
              <w:r w:rsidR="00A45B3A">
                <w:rPr>
                  <w:rFonts w:eastAsia="MS Mincho"/>
                  <w:lang w:val="en-GB"/>
                </w:rPr>
                <w:br/>
                <w:t>TS 36.579-7</w:t>
              </w:r>
            </w:ins>
          </w:p>
        </w:tc>
        <w:tc>
          <w:tcPr>
            <w:tcW w:w="1377" w:type="dxa"/>
          </w:tcPr>
          <w:p w14:paraId="5FE94FE2" w14:textId="69E45E3B" w:rsidR="00377374" w:rsidRPr="001F6E3B" w:rsidRDefault="00377374" w:rsidP="00477F47">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37.141</w:t>
            </w:r>
            <w:r w:rsidRPr="001F6E3B">
              <w:rPr>
                <w:rFonts w:eastAsia="MS Mincho"/>
                <w:lang w:val="en-GB"/>
              </w:rPr>
              <w:br/>
              <w:t>TS 37.144</w:t>
            </w:r>
            <w:r w:rsidRPr="001F6E3B">
              <w:rPr>
                <w:rFonts w:eastAsia="MS Mincho"/>
                <w:lang w:val="en-GB"/>
              </w:rPr>
              <w:br/>
              <w:t>TS 37.145-1</w:t>
            </w:r>
            <w:r w:rsidRPr="001F6E3B">
              <w:rPr>
                <w:rFonts w:eastAsia="MS Mincho"/>
                <w:lang w:val="en-GB"/>
              </w:rPr>
              <w:br/>
              <w:t>TS 37.145-2</w:t>
            </w:r>
            <w:r w:rsidRPr="001F6E3B">
              <w:rPr>
                <w:rFonts w:eastAsia="MS Mincho"/>
                <w:lang w:val="en-GB"/>
              </w:rPr>
              <w:br/>
              <w:t>TS 37.171</w:t>
            </w:r>
            <w:r w:rsidRPr="001F6E3B">
              <w:rPr>
                <w:rFonts w:eastAsia="MS Mincho"/>
                <w:lang w:val="en-GB"/>
              </w:rPr>
              <w:br/>
              <w:t>TS 37.320</w:t>
            </w:r>
            <w:r w:rsidRPr="001F6E3B">
              <w:rPr>
                <w:rFonts w:eastAsia="MS Mincho"/>
                <w:lang w:val="en-GB"/>
              </w:rPr>
              <w:br/>
            </w:r>
            <w:ins w:id="40" w:author="Romano Giovanni" w:date="2020-11-24T11:22:00Z">
              <w:del w:id="41" w:author="Revision" w:date="2021-01-31T12:18:00Z">
                <w:r w:rsidR="00477F47" w:rsidRPr="003D187D" w:rsidDel="003D187D">
                  <w:rPr>
                    <w:rFonts w:eastAsia="MS Mincho"/>
                    <w:highlight w:val="cyan"/>
                    <w:lang w:val="en-GB"/>
                    <w:rPrChange w:id="42" w:author="Revision" w:date="2021-01-31T12:18:00Z">
                      <w:rPr>
                        <w:rFonts w:eastAsia="MS Mincho"/>
                        <w:lang w:val="en-GB"/>
                      </w:rPr>
                    </w:rPrChange>
                  </w:rPr>
                  <w:delText>TS 37.340</w:delText>
                </w:r>
              </w:del>
              <w:r w:rsidR="00477F47">
                <w:rPr>
                  <w:rFonts w:eastAsia="MS Mincho"/>
                  <w:lang w:val="en-GB"/>
                </w:rPr>
                <w:br/>
              </w:r>
              <w:r w:rsidR="00477F47" w:rsidRPr="00B543B6">
                <w:rPr>
                  <w:rFonts w:eastAsia="MS Mincho"/>
                  <w:lang w:val="en-GB"/>
                </w:rPr>
                <w:t>TS 37.355</w:t>
              </w:r>
              <w:r w:rsidR="00477F47">
                <w:rPr>
                  <w:rFonts w:eastAsia="MS Mincho"/>
                  <w:lang w:val="en-GB"/>
                </w:rPr>
                <w:br/>
              </w:r>
            </w:ins>
            <w:ins w:id="43" w:author="Romano Giovanni" w:date="2020-11-24T11:23:00Z">
              <w:r w:rsidR="00477F47" w:rsidRPr="00292765">
                <w:rPr>
                  <w:lang w:eastAsia="zh-CN"/>
                </w:rPr>
                <w:t>TS 37.460</w:t>
              </w:r>
              <w:r w:rsidR="00477F47" w:rsidRPr="00292765">
                <w:rPr>
                  <w:lang w:eastAsia="zh-CN"/>
                </w:rPr>
                <w:br/>
                <w:t>TS 37.461</w:t>
              </w:r>
              <w:r w:rsidR="00477F47" w:rsidRPr="00292765">
                <w:rPr>
                  <w:lang w:eastAsia="zh-CN"/>
                </w:rPr>
                <w:br/>
                <w:t>TS 37.462</w:t>
              </w:r>
              <w:r w:rsidR="00477F47" w:rsidRPr="00292765">
                <w:rPr>
                  <w:lang w:eastAsia="zh-CN"/>
                </w:rPr>
                <w:br/>
                <w:t>TS 37.466</w:t>
              </w:r>
              <w:r w:rsidR="00477F47" w:rsidRPr="00292765">
                <w:rPr>
                  <w:lang w:eastAsia="zh-CN"/>
                </w:rPr>
                <w:br/>
              </w:r>
            </w:ins>
            <w:r w:rsidRPr="001F6E3B">
              <w:rPr>
                <w:rFonts w:eastAsia="MS Mincho"/>
                <w:lang w:val="en-GB"/>
              </w:rPr>
              <w:t>TS 37.544</w:t>
            </w:r>
            <w:r w:rsidRPr="001F6E3B">
              <w:rPr>
                <w:rFonts w:eastAsia="MS Mincho"/>
                <w:lang w:val="en-GB"/>
              </w:rPr>
              <w:br/>
              <w:t>TS 37.571-1</w:t>
            </w:r>
            <w:r w:rsidRPr="001F6E3B">
              <w:rPr>
                <w:rFonts w:eastAsia="MS Mincho"/>
                <w:lang w:val="en-GB"/>
              </w:rPr>
              <w:br/>
              <w:t>TS 37.571-2</w:t>
            </w:r>
            <w:r w:rsidRPr="001F6E3B">
              <w:rPr>
                <w:rFonts w:eastAsia="MS Mincho"/>
                <w:lang w:val="en-GB"/>
              </w:rPr>
              <w:br/>
              <w:t>TS 37.571-3</w:t>
            </w:r>
            <w:r w:rsidRPr="001F6E3B">
              <w:rPr>
                <w:rFonts w:eastAsia="MS Mincho"/>
                <w:lang w:val="en-GB"/>
              </w:rPr>
              <w:br/>
              <w:t>TS 37.571-4</w:t>
            </w:r>
            <w:r w:rsidRPr="001F6E3B">
              <w:rPr>
                <w:rFonts w:eastAsia="MS Mincho"/>
                <w:lang w:val="en-GB"/>
              </w:rPr>
              <w:br/>
              <w:t>TS 37.571-5</w:t>
            </w:r>
          </w:p>
        </w:tc>
        <w:tc>
          <w:tcPr>
            <w:tcW w:w="1377" w:type="dxa"/>
          </w:tcPr>
          <w:p w14:paraId="5FE94FE3" w14:textId="55AF21E2" w:rsidR="00377374" w:rsidRPr="008463FE" w:rsidRDefault="00BD5CB6" w:rsidP="00994FD1">
            <w:pPr>
              <w:pStyle w:val="Tabletext"/>
              <w:jc w:val="center"/>
              <w:rPr>
                <w:rFonts w:eastAsia="MS Mincho"/>
              </w:rPr>
            </w:pPr>
            <w:ins w:id="44" w:author="Romano Giovanni" w:date="2020-11-30T10:14:00Z">
              <w:r>
                <w:rPr>
                  <w:rFonts w:eastAsia="MS Mincho"/>
                </w:rPr>
                <w:t>TS 25.446</w:t>
              </w:r>
              <w:r>
                <w:rPr>
                  <w:rFonts w:eastAsia="MS Mincho"/>
                </w:rPr>
                <w:br/>
              </w:r>
            </w:ins>
            <w:del w:id="45" w:author="Romano Giovanni" w:date="2020-11-24T11:59:00Z">
              <w:r w:rsidR="00377374" w:rsidRPr="008463FE" w:rsidDel="00A45B3A">
                <w:rPr>
                  <w:rFonts w:eastAsia="MS Mincho"/>
                </w:rPr>
                <w:delText>TS 25.460</w:delText>
              </w:r>
              <w:r w:rsidR="00377374" w:rsidRPr="008463FE" w:rsidDel="00A45B3A">
                <w:rPr>
                  <w:rFonts w:eastAsia="MS Mincho"/>
                </w:rPr>
                <w:br/>
                <w:delText>TS 25.461</w:delText>
              </w:r>
              <w:r w:rsidR="00377374" w:rsidRPr="008463FE" w:rsidDel="00A45B3A">
                <w:rPr>
                  <w:rFonts w:eastAsia="MS Mincho"/>
                </w:rPr>
                <w:br/>
                <w:delText>TS 25.462</w:delText>
              </w:r>
              <w:r w:rsidR="00377374" w:rsidRPr="008463FE" w:rsidDel="00A45B3A">
                <w:rPr>
                  <w:rFonts w:eastAsia="MS Mincho"/>
                </w:rPr>
                <w:br/>
                <w:delText>TS 25.466</w:delText>
              </w:r>
            </w:del>
          </w:p>
        </w:tc>
      </w:tr>
    </w:tbl>
    <w:p w14:paraId="4CDFEFB1" w14:textId="5CF8E973" w:rsidR="0081454A" w:rsidRPr="0081454A" w:rsidRDefault="00A45B3A" w:rsidP="0081454A">
      <w:pPr>
        <w:rPr>
          <w:rFonts w:eastAsia="MS Mincho"/>
          <w:lang w:eastAsia="zh-CN"/>
        </w:rPr>
      </w:pPr>
      <w:ins w:id="46" w:author="Romano Giovanni" w:date="2020-11-24T12:00:00Z">
        <w:r w:rsidRPr="00A45B3A">
          <w:rPr>
            <w:rFonts w:eastAsia="MS Mincho"/>
            <w:highlight w:val="yellow"/>
            <w:lang w:eastAsia="zh-CN"/>
            <w:rPrChange w:id="47" w:author="Romano Giovanni" w:date="2020-11-24T12:02:00Z">
              <w:rPr>
                <w:rFonts w:eastAsia="MS Mincho"/>
                <w:lang w:eastAsia="zh-CN"/>
              </w:rPr>
            </w:rPrChange>
          </w:rPr>
          <w:t>Editor’s note </w:t>
        </w:r>
      </w:ins>
      <w:ins w:id="48" w:author="Romano Giovanni" w:date="2020-12-03T11:49:00Z">
        <w:r w:rsidR="00B21AF9">
          <w:rPr>
            <w:rFonts w:eastAsia="MS Mincho"/>
            <w:highlight w:val="yellow"/>
            <w:lang w:eastAsia="zh-CN"/>
          </w:rPr>
          <w:t>to be removed by ITU-R W</w:t>
        </w:r>
      </w:ins>
      <w:ins w:id="49" w:author="Romano Giovanni" w:date="2020-12-03T11:50:00Z">
        <w:r w:rsidR="00B21AF9">
          <w:rPr>
            <w:rFonts w:eastAsia="MS Mincho"/>
            <w:highlight w:val="yellow"/>
            <w:lang w:eastAsia="zh-CN"/>
          </w:rPr>
          <w:t>P5D</w:t>
        </w:r>
      </w:ins>
      <w:ins w:id="50" w:author="Romano Giovanni" w:date="2020-11-24T12:00:00Z">
        <w:r w:rsidRPr="00A45B3A">
          <w:rPr>
            <w:rFonts w:eastAsia="MS Mincho"/>
            <w:highlight w:val="yellow"/>
            <w:lang w:eastAsia="zh-CN"/>
            <w:rPrChange w:id="51" w:author="Romano Giovanni" w:date="2020-11-24T12:02:00Z">
              <w:rPr>
                <w:rFonts w:eastAsia="MS Mincho"/>
                <w:lang w:eastAsia="zh-CN"/>
              </w:rPr>
            </w:rPrChange>
          </w:rPr>
          <w:t>: TS</w:t>
        </w:r>
      </w:ins>
      <w:ins w:id="52" w:author="Romano Giovanni" w:date="2020-11-24T12:02:00Z">
        <w:r w:rsidRPr="00A45B3A">
          <w:rPr>
            <w:rFonts w:eastAsia="MS Mincho"/>
            <w:highlight w:val="yellow"/>
            <w:lang w:eastAsia="zh-CN"/>
            <w:rPrChange w:id="53" w:author="Romano Giovanni" w:date="2020-11-24T12:02:00Z">
              <w:rPr>
                <w:rFonts w:eastAsia="MS Mincho"/>
                <w:lang w:eastAsia="zh-CN"/>
              </w:rPr>
            </w:rPrChange>
          </w:rPr>
          <w:t xml:space="preserve">s </w:t>
        </w:r>
      </w:ins>
      <w:ins w:id="54" w:author="Romano Giovanni" w:date="2020-11-24T12:01:00Z">
        <w:r w:rsidRPr="00A45B3A">
          <w:rPr>
            <w:rFonts w:eastAsia="MS Mincho"/>
            <w:highlight w:val="yellow"/>
            <w:lang w:eastAsia="zh-CN"/>
            <w:rPrChange w:id="55" w:author="Romano Giovanni" w:date="2020-11-24T12:02:00Z">
              <w:rPr>
                <w:rFonts w:eastAsia="MS Mincho"/>
                <w:lang w:eastAsia="zh-CN"/>
              </w:rPr>
            </w:rPrChange>
          </w:rPr>
          <w:t>25.460/461/462/466 have been replaced by TSs 37.460/461/462/</w:t>
        </w:r>
      </w:ins>
      <w:ins w:id="56" w:author="Romano Giovanni" w:date="2020-11-24T12:02:00Z">
        <w:r w:rsidRPr="00A45B3A">
          <w:rPr>
            <w:rFonts w:eastAsia="MS Mincho"/>
            <w:highlight w:val="yellow"/>
            <w:lang w:eastAsia="zh-CN"/>
            <w:rPrChange w:id="57" w:author="Romano Giovanni" w:date="2020-11-24T12:02:00Z">
              <w:rPr>
                <w:rFonts w:eastAsia="MS Mincho"/>
                <w:lang w:eastAsia="zh-CN"/>
              </w:rPr>
            </w:rPrChange>
          </w:rPr>
          <w:t>466</w:t>
        </w:r>
      </w:ins>
      <w:ins w:id="58" w:author="Revision" w:date="2021-02-03T12:26:00Z">
        <w:r w:rsidR="005A1D65">
          <w:rPr>
            <w:rFonts w:eastAsia="MS Mincho"/>
            <w:highlight w:val="yellow"/>
            <w:lang w:eastAsia="zh-CN"/>
          </w:rPr>
          <w:t> ;</w:t>
        </w:r>
        <w:r w:rsidR="005A1D65" w:rsidRPr="00AD3CB5">
          <w:rPr>
            <w:rFonts w:eastAsia="MS Mincho"/>
            <w:highlight w:val="cyan"/>
            <w:lang w:eastAsia="zh-CN"/>
            <w:rPrChange w:id="59" w:author="Revision" w:date="2021-02-03T12:26:00Z">
              <w:rPr>
                <w:rFonts w:eastAsia="MS Mincho"/>
                <w:highlight w:val="yellow"/>
                <w:lang w:eastAsia="zh-CN"/>
              </w:rPr>
            </w:rPrChange>
          </w:rPr>
          <w:t xml:space="preserve"> similarly, TS36.355 </w:t>
        </w:r>
        <w:r w:rsidR="00AD3CB5" w:rsidRPr="00AD3CB5">
          <w:rPr>
            <w:rFonts w:eastAsia="MS Mincho"/>
            <w:highlight w:val="cyan"/>
            <w:lang w:eastAsia="zh-CN"/>
            <w:rPrChange w:id="60" w:author="Revision" w:date="2021-02-03T12:26:00Z">
              <w:rPr>
                <w:rFonts w:eastAsia="MS Mincho"/>
                <w:highlight w:val="yellow"/>
                <w:lang w:eastAsia="zh-CN"/>
              </w:rPr>
            </w:rPrChange>
          </w:rPr>
          <w:t>has been replaced by 37.355</w:t>
        </w:r>
      </w:ins>
      <w:ins w:id="61" w:author="Romano Giovanni" w:date="2020-11-24T12:00:00Z">
        <w:r>
          <w:rPr>
            <w:rFonts w:eastAsia="MS Mincho"/>
            <w:lang w:eastAsia="zh-CN"/>
          </w:rPr>
          <w:t xml:space="preserve"> </w:t>
        </w:r>
      </w:ins>
    </w:p>
    <w:p w14:paraId="5FE94FE6" w14:textId="77777777" w:rsidR="00377374" w:rsidRDefault="00377374" w:rsidP="00377374">
      <w:pPr>
        <w:rPr>
          <w:rFonts w:eastAsia="MS Mincho"/>
          <w:lang w:eastAsia="zh-CN"/>
        </w:rPr>
      </w:pPr>
    </w:p>
    <w:p w14:paraId="372D9451" w14:textId="77777777" w:rsidR="00994FD1" w:rsidRPr="008463FE" w:rsidRDefault="00994FD1" w:rsidP="00377374">
      <w:pPr>
        <w:rPr>
          <w:rFonts w:eastAsia="MS Mincho"/>
          <w:lang w:eastAsia="zh-CN"/>
        </w:rPr>
        <w:sectPr w:rsidR="00994FD1" w:rsidRPr="008463FE" w:rsidSect="001F6E3B">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7777777"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IMT-Advanced identified as </w:t>
      </w:r>
      <w:r w:rsidRPr="001F6E3B">
        <w:rPr>
          <w:rFonts w:eastAsia="MS Mincho"/>
          <w:i/>
          <w:lang w:val="en-GB"/>
        </w:rPr>
        <w:t>LTE-Advanced</w:t>
      </w:r>
      <w:r w:rsidRPr="001F6E3B">
        <w:rPr>
          <w:rFonts w:eastAsia="MS Mincho"/>
          <w:lang w:val="en-GB"/>
        </w:rPr>
        <w:t xml:space="preserve"> and includes not only the key characteristics of IMT-Advanced but also the additional capabilities of </w:t>
      </w:r>
      <w:r w:rsidRPr="001F6E3B">
        <w:rPr>
          <w:rFonts w:eastAsia="MS Mincho"/>
          <w:i/>
          <w:lang w:val="en-GB"/>
        </w:rPr>
        <w:t>LTE-Advanced</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1" w14:textId="3F14227C"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6" w14:textId="027BC4FE"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5FE950D5" w14:textId="77777777"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5FE95199" w14:textId="77777777" w:rsidR="00377374" w:rsidRPr="001F6E3B" w:rsidRDefault="00377374" w:rsidP="00377374">
      <w:pPr>
        <w:pStyle w:val="Heading4"/>
        <w:rPr>
          <w:rFonts w:eastAsia="MS Mincho"/>
          <w:lang w:val="en-GB"/>
        </w:rPr>
      </w:pPr>
      <w:r w:rsidRPr="001F6E3B">
        <w:rPr>
          <w:rFonts w:eastAsia="MS Mincho"/>
          <w:lang w:val="en-GB"/>
        </w:rPr>
        <w:t>2.1.3.6</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377374">
      <w:pPr>
        <w:keepNext/>
        <w:keepLines/>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77777777" w:rsidR="00377374" w:rsidRPr="00C64597" w:rsidRDefault="00377374" w:rsidP="00377374">
      <w:pPr>
        <w:pStyle w:val="Heading4"/>
        <w:rPr>
          <w:rFonts w:eastAsia="MS Mincho"/>
        </w:rPr>
      </w:pPr>
      <w:r w:rsidRPr="00C64597">
        <w:rPr>
          <w:rFonts w:eastAsia="MS Mincho"/>
        </w:rPr>
        <w:t>2.1.3.7</w:t>
      </w:r>
      <w:r w:rsidRPr="00C64597">
        <w:rPr>
          <w:rFonts w:eastAsia="MS Mincho"/>
        </w:rPr>
        <w:tab/>
        <w:t>TS 36.321</w:t>
      </w:r>
    </w:p>
    <w:p w14:paraId="5FE951C1"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Medium Access Control (MAC) protocol specification</w:t>
      </w:r>
    </w:p>
    <w:p w14:paraId="5FE951C2" w14:textId="77777777" w:rsidR="00377374" w:rsidRPr="00C64597" w:rsidRDefault="00377374" w:rsidP="00377374">
      <w:pPr>
        <w:keepNext/>
        <w:keepLines/>
        <w:rPr>
          <w:rFonts w:eastAsia="MS Mincho"/>
        </w:rPr>
      </w:pPr>
      <w:r w:rsidRPr="00C64597">
        <w:rPr>
          <w:rFonts w:eastAsia="MS Mincho"/>
        </w:rPr>
        <w:t>This document specifies the E-UTRA Medium Access Control (MAC) protocol.</w:t>
      </w:r>
    </w:p>
    <w:p w14:paraId="5FE951E7" w14:textId="77777777" w:rsidR="00377374" w:rsidRPr="00C64597" w:rsidRDefault="00377374" w:rsidP="00377374">
      <w:pPr>
        <w:pStyle w:val="Heading4"/>
        <w:rPr>
          <w:rFonts w:eastAsia="MS Mincho"/>
        </w:rPr>
      </w:pPr>
      <w:r w:rsidRPr="00C64597">
        <w:rPr>
          <w:rFonts w:eastAsia="MS Mincho"/>
        </w:rPr>
        <w:t>2.1.3.8</w:t>
      </w:r>
      <w:r w:rsidRPr="00C64597">
        <w:rPr>
          <w:rFonts w:eastAsia="MS Mincho"/>
        </w:rPr>
        <w:tab/>
        <w:t>TS 36.322</w:t>
      </w:r>
    </w:p>
    <w:p w14:paraId="5FE951E8"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Radio Link Control (RLC) protocol specification</w:t>
      </w:r>
    </w:p>
    <w:p w14:paraId="5FE951E9" w14:textId="77777777" w:rsidR="00377374" w:rsidRPr="00C64597" w:rsidRDefault="00377374" w:rsidP="00377374">
      <w:pPr>
        <w:keepNext/>
        <w:keepLines/>
        <w:rPr>
          <w:rFonts w:eastAsia="MS Mincho"/>
        </w:rPr>
      </w:pPr>
      <w:r w:rsidRPr="00C64597">
        <w:rPr>
          <w:rFonts w:eastAsia="MS Mincho"/>
        </w:rPr>
        <w:t>This document specifies the E-UTRA Radio Link Control (RLC) protocol.</w:t>
      </w:r>
    </w:p>
    <w:p w14:paraId="5FE9520E" w14:textId="77777777" w:rsidR="00377374" w:rsidRPr="00C64597" w:rsidRDefault="00377374" w:rsidP="00377374">
      <w:pPr>
        <w:pStyle w:val="Heading4"/>
        <w:rPr>
          <w:rFonts w:eastAsia="MS Mincho"/>
        </w:rPr>
      </w:pPr>
      <w:r w:rsidRPr="00C64597">
        <w:rPr>
          <w:rFonts w:eastAsia="MS Mincho"/>
        </w:rPr>
        <w:t>2.1.3.9</w:t>
      </w:r>
      <w:r w:rsidRPr="00C64597">
        <w:rPr>
          <w:rFonts w:eastAsia="MS Mincho"/>
        </w:rPr>
        <w:tab/>
        <w:t>TS 36.323</w:t>
      </w:r>
    </w:p>
    <w:p w14:paraId="5FE9520F"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Packet Data Convergence Protocol (PDCP) specification</w:t>
      </w:r>
    </w:p>
    <w:p w14:paraId="5FE95210" w14:textId="77777777" w:rsidR="00377374" w:rsidRPr="00C64597" w:rsidRDefault="00377374" w:rsidP="00377374">
      <w:pPr>
        <w:keepNext/>
        <w:keepLines/>
        <w:rPr>
          <w:rFonts w:eastAsia="MS Mincho"/>
        </w:rPr>
      </w:pPr>
      <w:r w:rsidRPr="00C64597">
        <w:rPr>
          <w:rFonts w:eastAsia="MS Mincho"/>
        </w:rPr>
        <w:t>This document specifies the E-UTRAPacket Data Convergence Protocol (PDCP).</w:t>
      </w:r>
    </w:p>
    <w:p w14:paraId="5FE95235" w14:textId="77777777" w:rsidR="00377374" w:rsidRPr="001F6E3B" w:rsidRDefault="00377374" w:rsidP="00377374">
      <w:pPr>
        <w:pStyle w:val="Heading4"/>
        <w:rPr>
          <w:rFonts w:eastAsia="MS Mincho"/>
          <w:lang w:val="en-GB"/>
        </w:rPr>
      </w:pPr>
      <w:r w:rsidRPr="001F6E3B">
        <w:rPr>
          <w:rFonts w:eastAsia="MS Mincho"/>
          <w:lang w:val="en-GB"/>
        </w:rPr>
        <w:t>2.1.3.10</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377374">
      <w:pPr>
        <w:keepNext/>
        <w:keepLines/>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0605F830" w:rsidR="00377374" w:rsidRPr="00AD3CB5" w:rsidDel="00AD3CB5" w:rsidRDefault="00377374" w:rsidP="00377374">
      <w:pPr>
        <w:pStyle w:val="Heading4"/>
        <w:rPr>
          <w:del w:id="62" w:author="Revision" w:date="2021-02-03T12:27:00Z"/>
          <w:rFonts w:eastAsia="MS Mincho"/>
          <w:highlight w:val="cyan"/>
          <w:lang w:val="en-GB"/>
          <w:rPrChange w:id="63" w:author="Revision" w:date="2021-02-03T12:27:00Z">
            <w:rPr>
              <w:del w:id="64" w:author="Revision" w:date="2021-02-03T12:27:00Z"/>
              <w:rFonts w:eastAsia="MS Mincho"/>
              <w:lang w:val="en-GB"/>
            </w:rPr>
          </w:rPrChange>
        </w:rPr>
      </w:pPr>
      <w:del w:id="65" w:author="Revision" w:date="2021-02-03T12:27:00Z">
        <w:r w:rsidRPr="00AD3CB5" w:rsidDel="00AD3CB5">
          <w:rPr>
            <w:rFonts w:eastAsia="MS Mincho"/>
            <w:b w:val="0"/>
            <w:highlight w:val="cyan"/>
            <w:lang w:val="en-GB"/>
            <w:rPrChange w:id="66" w:author="Revision" w:date="2021-02-03T12:27:00Z">
              <w:rPr>
                <w:rFonts w:eastAsia="MS Mincho"/>
                <w:b w:val="0"/>
                <w:lang w:val="en-GB"/>
              </w:rPr>
            </w:rPrChange>
          </w:rPr>
          <w:delText>2.1.3.11</w:delText>
        </w:r>
        <w:r w:rsidRPr="00AD3CB5" w:rsidDel="00AD3CB5">
          <w:rPr>
            <w:rFonts w:eastAsia="MS Mincho"/>
            <w:b w:val="0"/>
            <w:highlight w:val="cyan"/>
            <w:lang w:val="en-GB"/>
            <w:rPrChange w:id="67" w:author="Revision" w:date="2021-02-03T12:27:00Z">
              <w:rPr>
                <w:rFonts w:eastAsia="MS Mincho"/>
                <w:b w:val="0"/>
                <w:lang w:val="en-GB"/>
              </w:rPr>
            </w:rPrChange>
          </w:rPr>
          <w:tab/>
          <w:delText>TS 36.355</w:delText>
        </w:r>
      </w:del>
    </w:p>
    <w:p w14:paraId="5FE9525D" w14:textId="0F71158A" w:rsidR="00377374" w:rsidRPr="00AD3CB5" w:rsidDel="00AD3CB5" w:rsidRDefault="00377374" w:rsidP="00377374">
      <w:pPr>
        <w:keepNext/>
        <w:keepLines/>
        <w:spacing w:before="160"/>
        <w:rPr>
          <w:del w:id="68" w:author="Revision" w:date="2021-02-03T12:27:00Z"/>
          <w:rFonts w:eastAsia="MS Mincho"/>
          <w:b/>
          <w:highlight w:val="cyan"/>
          <w:lang w:val="en-GB"/>
          <w:rPrChange w:id="69" w:author="Revision" w:date="2021-02-03T12:27:00Z">
            <w:rPr>
              <w:del w:id="70" w:author="Revision" w:date="2021-02-03T12:27:00Z"/>
              <w:rFonts w:eastAsia="MS Mincho"/>
              <w:b/>
              <w:lang w:val="en-GB"/>
            </w:rPr>
          </w:rPrChange>
        </w:rPr>
      </w:pPr>
      <w:del w:id="71" w:author="Revision" w:date="2021-02-03T12:27:00Z">
        <w:r w:rsidRPr="00AD3CB5" w:rsidDel="00AD3CB5">
          <w:rPr>
            <w:rFonts w:eastAsia="MS Mincho"/>
            <w:b/>
            <w:highlight w:val="cyan"/>
            <w:lang w:val="en-GB"/>
            <w:rPrChange w:id="72" w:author="Revision" w:date="2021-02-03T12:27:00Z">
              <w:rPr>
                <w:rFonts w:eastAsia="MS Mincho"/>
                <w:b/>
                <w:lang w:val="en-GB"/>
              </w:rPr>
            </w:rPrChange>
          </w:rPr>
          <w:delText>Evolved Universal Terrestrial Radio Access (E-UTRA); LTE Positioning Protocol (LPP)</w:delText>
        </w:r>
      </w:del>
    </w:p>
    <w:p w14:paraId="5FE9525E" w14:textId="6546592E" w:rsidR="00377374" w:rsidRPr="001F6E3B" w:rsidDel="00AD3CB5" w:rsidRDefault="00377374" w:rsidP="00377374">
      <w:pPr>
        <w:rPr>
          <w:del w:id="73" w:author="Revision" w:date="2021-02-03T12:27:00Z"/>
          <w:rFonts w:eastAsia="MS Mincho"/>
          <w:lang w:val="en-GB"/>
        </w:rPr>
      </w:pPr>
      <w:del w:id="74" w:author="Revision" w:date="2021-02-03T12:27:00Z">
        <w:r w:rsidRPr="00AD3CB5" w:rsidDel="00AD3CB5">
          <w:rPr>
            <w:rFonts w:eastAsia="MS Mincho"/>
            <w:highlight w:val="cyan"/>
            <w:lang w:val="en-GB"/>
            <w:rPrChange w:id="75" w:author="Revision" w:date="2021-02-03T12:27:00Z">
              <w:rPr>
                <w:rFonts w:eastAsia="MS Mincho"/>
                <w:lang w:val="en-GB"/>
              </w:rPr>
            </w:rPrChange>
          </w:rPr>
          <w:delText>This document contains the definition of the LTE Positioning Protocol (LPP).</w:delText>
        </w:r>
      </w:del>
    </w:p>
    <w:p w14:paraId="5FE95283" w14:textId="3D35FA15" w:rsidR="00377374" w:rsidRPr="001F6E3B" w:rsidRDefault="00377374" w:rsidP="0058761F">
      <w:pPr>
        <w:pStyle w:val="Heading4"/>
        <w:rPr>
          <w:rFonts w:eastAsia="MS Mincho"/>
          <w:lang w:val="en-GB"/>
        </w:rPr>
      </w:pPr>
      <w:r w:rsidRPr="001F6E3B">
        <w:rPr>
          <w:rFonts w:eastAsia="MS Mincho"/>
          <w:lang w:val="en-GB"/>
        </w:rPr>
        <w:t>2.1.3.1</w:t>
      </w:r>
      <w:ins w:id="76" w:author="Revision" w:date="2021-02-03T12:27:00Z">
        <w:r w:rsidR="00AD3CB5" w:rsidRPr="00AD3CB5">
          <w:rPr>
            <w:rFonts w:eastAsia="MS Mincho"/>
            <w:highlight w:val="cyan"/>
            <w:lang w:val="en-GB"/>
            <w:rPrChange w:id="77" w:author="Revision" w:date="2021-02-03T12:27:00Z">
              <w:rPr>
                <w:rFonts w:eastAsia="MS Mincho"/>
                <w:lang w:val="en-GB"/>
              </w:rPr>
            </w:rPrChange>
          </w:rPr>
          <w:t>1</w:t>
        </w:r>
      </w:ins>
      <w:del w:id="78" w:author="Revision" w:date="2021-02-03T12:27:00Z">
        <w:r w:rsidRPr="00AD3CB5" w:rsidDel="00AD3CB5">
          <w:rPr>
            <w:rFonts w:eastAsia="MS Mincho"/>
            <w:highlight w:val="cyan"/>
            <w:lang w:val="en-GB"/>
            <w:rPrChange w:id="79" w:author="Revision" w:date="2021-02-03T12:27:00Z">
              <w:rPr>
                <w:rFonts w:eastAsia="MS Mincho"/>
                <w:lang w:val="en-GB"/>
              </w:rPr>
            </w:rPrChange>
          </w:rPr>
          <w:delText>2</w:delText>
        </w:r>
      </w:del>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377374">
      <w:pPr>
        <w:keepNext/>
        <w:keepLines/>
        <w:spacing w:before="100"/>
        <w:rPr>
          <w:rFonts w:eastAsia="MS Mincho"/>
          <w:lang w:val="en-GB"/>
        </w:rPr>
      </w:pPr>
      <w:r w:rsidRPr="001F6E3B">
        <w:rPr>
          <w:rFonts w:eastAsia="MS Mincho"/>
          <w:lang w:val="en-GB"/>
        </w:rPr>
        <w:t>This document specifies the E-UTRA LTE-WLAN Aggregation Adaptation Protocol (LWAAP).</w:t>
      </w:r>
    </w:p>
    <w:p w14:paraId="5FE95297" w14:textId="3C37D73C" w:rsidR="00377374" w:rsidRPr="001F6E3B" w:rsidRDefault="00377374" w:rsidP="00377374">
      <w:pPr>
        <w:pStyle w:val="Heading4"/>
        <w:spacing w:before="180"/>
        <w:rPr>
          <w:rFonts w:eastAsia="MS Mincho"/>
          <w:lang w:val="en-GB"/>
        </w:rPr>
      </w:pPr>
      <w:r w:rsidRPr="001F6E3B">
        <w:rPr>
          <w:rFonts w:eastAsia="MS Mincho"/>
          <w:lang w:val="en-GB"/>
        </w:rPr>
        <w:t>2.1.3.1</w:t>
      </w:r>
      <w:ins w:id="80" w:author="Revision" w:date="2021-02-03T12:27:00Z">
        <w:r w:rsidR="00AD3CB5" w:rsidRPr="00AD3CB5">
          <w:rPr>
            <w:rFonts w:eastAsia="MS Mincho"/>
            <w:highlight w:val="cyan"/>
            <w:lang w:val="en-GB"/>
            <w:rPrChange w:id="81" w:author="Revision" w:date="2021-02-03T12:27:00Z">
              <w:rPr>
                <w:rFonts w:eastAsia="MS Mincho"/>
                <w:lang w:val="en-GB"/>
              </w:rPr>
            </w:rPrChange>
          </w:rPr>
          <w:t>2</w:t>
        </w:r>
      </w:ins>
      <w:del w:id="82" w:author="Revision" w:date="2021-02-03T12:27:00Z">
        <w:r w:rsidRPr="00AD3CB5" w:rsidDel="00AD3CB5">
          <w:rPr>
            <w:rFonts w:eastAsia="MS Mincho"/>
            <w:highlight w:val="cyan"/>
            <w:lang w:val="en-GB"/>
            <w:rPrChange w:id="83" w:author="Revision" w:date="2021-02-03T12:27:00Z">
              <w:rPr>
                <w:rFonts w:eastAsia="MS Mincho"/>
                <w:lang w:val="en-GB"/>
              </w:rPr>
            </w:rPrChange>
          </w:rPr>
          <w:delText>3</w:delText>
        </w:r>
      </w:del>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4CD35AE2" w14:textId="5262B28A" w:rsidR="00961AB2" w:rsidRPr="001F10DF" w:rsidRDefault="00961AB2" w:rsidP="00961AB2">
      <w:pPr>
        <w:pStyle w:val="Heading4"/>
        <w:rPr>
          <w:moveTo w:id="84" w:author="Romano Giovanni" w:date="2020-11-25T11:50:00Z"/>
          <w:rFonts w:eastAsia="MS Mincho"/>
          <w:lang w:val="en-GB"/>
        </w:rPr>
      </w:pPr>
      <w:moveToRangeStart w:id="85" w:author="Romano Giovanni" w:date="2020-11-25T11:50:00Z" w:name="move57197428"/>
      <w:moveTo w:id="86" w:author="Romano Giovanni" w:date="2020-11-25T11:50:00Z">
        <w:r w:rsidRPr="001F10DF">
          <w:rPr>
            <w:rFonts w:eastAsia="MS Mincho"/>
            <w:lang w:val="en-GB"/>
          </w:rPr>
          <w:t>2.1.</w:t>
        </w:r>
        <w:del w:id="87" w:author="Romano Giovanni" w:date="2020-11-25T11:50:00Z">
          <w:r w:rsidRPr="001F10DF" w:rsidDel="00961AB2">
            <w:rPr>
              <w:rFonts w:eastAsia="MS Mincho"/>
              <w:lang w:val="en-GB"/>
            </w:rPr>
            <w:delText>5</w:delText>
          </w:r>
        </w:del>
      </w:moveTo>
      <w:ins w:id="88" w:author="Romano Giovanni" w:date="2020-11-25T11:50:00Z">
        <w:r>
          <w:rPr>
            <w:rFonts w:eastAsia="MS Mincho"/>
            <w:lang w:val="en-GB"/>
          </w:rPr>
          <w:t>3</w:t>
        </w:r>
      </w:ins>
      <w:moveTo w:id="89" w:author="Romano Giovanni" w:date="2020-11-25T11:50:00Z">
        <w:r w:rsidRPr="001F10DF">
          <w:rPr>
            <w:rFonts w:eastAsia="MS Mincho"/>
            <w:lang w:val="en-GB"/>
          </w:rPr>
          <w:t>.</w:t>
        </w:r>
        <w:del w:id="90" w:author="Romano Giovanni" w:date="2020-11-25T11:50:00Z">
          <w:r w:rsidRPr="001F10DF" w:rsidDel="00961AB2">
            <w:rPr>
              <w:rFonts w:eastAsia="MS Mincho"/>
              <w:lang w:val="en-GB"/>
            </w:rPr>
            <w:delText>24</w:delText>
          </w:r>
        </w:del>
      </w:moveTo>
      <w:ins w:id="91" w:author="Romano Giovanni" w:date="2020-11-25T11:50:00Z">
        <w:r>
          <w:rPr>
            <w:rFonts w:eastAsia="MS Mincho"/>
            <w:lang w:val="en-GB"/>
          </w:rPr>
          <w:t>1</w:t>
        </w:r>
      </w:ins>
      <w:ins w:id="92" w:author="Revision" w:date="2021-02-03T12:28:00Z">
        <w:r w:rsidR="00CD1473" w:rsidRPr="00CD1473">
          <w:rPr>
            <w:rFonts w:eastAsia="MS Mincho"/>
            <w:highlight w:val="cyan"/>
            <w:lang w:val="en-GB"/>
            <w:rPrChange w:id="93" w:author="Revision" w:date="2021-02-03T12:28:00Z">
              <w:rPr>
                <w:rFonts w:eastAsia="MS Mincho"/>
                <w:lang w:val="en-GB"/>
              </w:rPr>
            </w:rPrChange>
          </w:rPr>
          <w:t>3</w:t>
        </w:r>
      </w:ins>
      <w:ins w:id="94" w:author="Romano Giovanni" w:date="2020-11-25T11:50:00Z">
        <w:del w:id="95" w:author="Revision" w:date="2021-02-03T12:28:00Z">
          <w:r w:rsidRPr="00CD1473" w:rsidDel="00CD1473">
            <w:rPr>
              <w:rFonts w:eastAsia="MS Mincho"/>
              <w:highlight w:val="cyan"/>
              <w:lang w:val="en-GB"/>
              <w:rPrChange w:id="96" w:author="Revision" w:date="2021-02-03T12:28:00Z">
                <w:rPr>
                  <w:rFonts w:eastAsia="MS Mincho"/>
                  <w:lang w:val="en-GB"/>
                </w:rPr>
              </w:rPrChange>
            </w:rPr>
            <w:delText>4</w:delText>
          </w:r>
        </w:del>
      </w:ins>
      <w:moveTo w:id="97" w:author="Romano Giovanni" w:date="2020-11-25T11:50:00Z">
        <w:r w:rsidRPr="001F10DF">
          <w:rPr>
            <w:rFonts w:eastAsia="MS Mincho"/>
            <w:lang w:val="en-GB"/>
          </w:rPr>
          <w:tab/>
          <w:t>TS 37.320</w:t>
        </w:r>
      </w:moveTo>
    </w:p>
    <w:p w14:paraId="63527FAB" w14:textId="77777777" w:rsidR="00961AB2" w:rsidRPr="001F6E3B" w:rsidRDefault="00961AB2" w:rsidP="00961AB2">
      <w:pPr>
        <w:keepNext/>
        <w:keepLines/>
        <w:spacing w:before="160"/>
        <w:rPr>
          <w:moveTo w:id="98" w:author="Romano Giovanni" w:date="2020-11-25T11:50:00Z"/>
          <w:rFonts w:eastAsia="MS Mincho"/>
          <w:b/>
          <w:lang w:val="en-GB"/>
        </w:rPr>
      </w:pPr>
      <w:moveTo w:id="99" w:author="Romano Giovanni" w:date="2020-11-25T11:50:00Z">
        <w:r w:rsidRPr="001F6E3B">
          <w:rPr>
            <w:rFonts w:eastAsia="MS Mincho"/>
            <w:b/>
            <w:lang w:val="en-GB"/>
          </w:rPr>
          <w:t>Radio measurement collection for Minimization of Drive Tests (MDT); Overall description; Stage 2</w:t>
        </w:r>
      </w:moveTo>
    </w:p>
    <w:p w14:paraId="6EF8AEB7" w14:textId="77777777" w:rsidR="00961AB2" w:rsidRPr="001F6E3B" w:rsidRDefault="00961AB2" w:rsidP="00961AB2">
      <w:pPr>
        <w:rPr>
          <w:moveTo w:id="100" w:author="Romano Giovanni" w:date="2020-11-25T11:50:00Z"/>
          <w:rFonts w:eastAsia="MS Mincho"/>
          <w:lang w:val="en-GB"/>
        </w:rPr>
      </w:pPr>
      <w:moveTo w:id="101" w:author="Romano Giovanni" w:date="2020-11-25T11:50:00Z">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moveTo>
    </w:p>
    <w:moveToRangeEnd w:id="85"/>
    <w:p w14:paraId="683FD559" w14:textId="1F7B6658" w:rsidR="00D91BC6" w:rsidRPr="00FB6B3E" w:rsidDel="00FB6B3E" w:rsidRDefault="00251A5A" w:rsidP="00D91BC6">
      <w:pPr>
        <w:pStyle w:val="Heading4"/>
        <w:rPr>
          <w:ins w:id="102" w:author="Romano Giovanni" w:date="2020-11-25T11:57:00Z"/>
          <w:del w:id="103" w:author="Revision" w:date="2021-01-31T12:31:00Z"/>
          <w:rFonts w:eastAsia="MS Mincho"/>
          <w:highlight w:val="cyan"/>
          <w:lang w:val="en-GB"/>
          <w:rPrChange w:id="104" w:author="Revision" w:date="2021-01-31T12:31:00Z">
            <w:rPr>
              <w:ins w:id="105" w:author="Romano Giovanni" w:date="2020-11-25T11:57:00Z"/>
              <w:del w:id="106" w:author="Revision" w:date="2021-01-31T12:31:00Z"/>
              <w:rFonts w:eastAsia="MS Mincho"/>
              <w:lang w:val="en-GB"/>
            </w:rPr>
          </w:rPrChange>
        </w:rPr>
      </w:pPr>
      <w:ins w:id="107" w:author="Romano Giovanni" w:date="2020-11-25T12:07:00Z">
        <w:del w:id="108" w:author="Revision" w:date="2021-01-31T12:31:00Z">
          <w:r w:rsidRPr="00FB6B3E" w:rsidDel="00FB6B3E">
            <w:rPr>
              <w:rFonts w:eastAsia="MS Mincho"/>
              <w:b w:val="0"/>
              <w:highlight w:val="cyan"/>
              <w:lang w:val="en-GB"/>
              <w:rPrChange w:id="109" w:author="Revision" w:date="2021-01-31T12:31:00Z">
                <w:rPr>
                  <w:rFonts w:eastAsia="MS Mincho"/>
                  <w:b w:val="0"/>
                  <w:lang w:val="en-GB"/>
                </w:rPr>
              </w:rPrChange>
            </w:rPr>
            <w:delText>2.1.3.15</w:delText>
          </w:r>
        </w:del>
      </w:ins>
      <w:ins w:id="110" w:author="Romano Giovanni" w:date="2020-11-25T11:57:00Z">
        <w:del w:id="111" w:author="Revision" w:date="2021-01-31T12:31:00Z">
          <w:r w:rsidR="00D91BC6" w:rsidRPr="00FB6B3E" w:rsidDel="00FB6B3E">
            <w:rPr>
              <w:rFonts w:eastAsia="MS Mincho"/>
              <w:b w:val="0"/>
              <w:highlight w:val="cyan"/>
              <w:lang w:val="en-GB"/>
              <w:rPrChange w:id="112" w:author="Revision" w:date="2021-01-31T12:31:00Z">
                <w:rPr>
                  <w:rFonts w:eastAsia="MS Mincho"/>
                  <w:b w:val="0"/>
                  <w:lang w:val="en-GB"/>
                </w:rPr>
              </w:rPrChange>
            </w:rPr>
            <w:tab/>
            <w:delText>TS 37.340</w:delText>
          </w:r>
        </w:del>
      </w:ins>
    </w:p>
    <w:p w14:paraId="73E89F41" w14:textId="37D5AF2C" w:rsidR="00D91BC6" w:rsidRPr="00FB6B3E" w:rsidDel="00FB6B3E" w:rsidRDefault="005D1A87" w:rsidP="00D91BC6">
      <w:pPr>
        <w:keepNext/>
        <w:keepLines/>
        <w:spacing w:before="160"/>
        <w:rPr>
          <w:ins w:id="113" w:author="Romano Giovanni" w:date="2020-11-25T11:57:00Z"/>
          <w:del w:id="114" w:author="Revision" w:date="2021-01-31T12:31:00Z"/>
          <w:rFonts w:eastAsia="MS Mincho"/>
          <w:b/>
          <w:highlight w:val="cyan"/>
          <w:lang w:val="en-GB"/>
          <w:rPrChange w:id="115" w:author="Revision" w:date="2021-01-31T12:31:00Z">
            <w:rPr>
              <w:ins w:id="116" w:author="Romano Giovanni" w:date="2020-11-25T11:57:00Z"/>
              <w:del w:id="117" w:author="Revision" w:date="2021-01-31T12:31:00Z"/>
              <w:rFonts w:eastAsia="MS Mincho"/>
              <w:b/>
              <w:lang w:val="en-GB"/>
            </w:rPr>
          </w:rPrChange>
        </w:rPr>
      </w:pPr>
      <w:ins w:id="118" w:author="Romano Giovanni" w:date="2020-11-25T11:58:00Z">
        <w:del w:id="119" w:author="Revision" w:date="2021-01-31T12:31:00Z">
          <w:r w:rsidRPr="00FB6B3E" w:rsidDel="00FB6B3E">
            <w:rPr>
              <w:rFonts w:eastAsia="MS Mincho"/>
              <w:b/>
              <w:highlight w:val="cyan"/>
              <w:lang w:val="en-GB"/>
              <w:rPrChange w:id="120" w:author="Revision" w:date="2021-01-31T12:31:00Z">
                <w:rPr>
                  <w:rFonts w:eastAsia="MS Mincho"/>
                  <w:b/>
                  <w:lang w:val="en-GB"/>
                </w:rPr>
              </w:rPrChange>
            </w:rPr>
            <w:delText>NR; Multi-connectivity; Overall description; Stage-2</w:delText>
          </w:r>
        </w:del>
      </w:ins>
    </w:p>
    <w:p w14:paraId="3E327E58" w14:textId="13F22211" w:rsidR="00D91BC6" w:rsidRPr="001F6E3B" w:rsidDel="00FB6B3E" w:rsidRDefault="005D1A87" w:rsidP="00D91BC6">
      <w:pPr>
        <w:rPr>
          <w:ins w:id="121" w:author="Romano Giovanni" w:date="2020-11-25T11:57:00Z"/>
          <w:del w:id="122" w:author="Revision" w:date="2021-01-31T12:31:00Z"/>
          <w:rFonts w:eastAsia="MS Mincho"/>
          <w:lang w:val="en-GB"/>
        </w:rPr>
      </w:pPr>
      <w:ins w:id="123" w:author="Romano Giovanni" w:date="2020-11-25T12:00:00Z">
        <w:del w:id="124" w:author="Revision" w:date="2021-01-31T12:31:00Z">
          <w:r w:rsidRPr="00FB6B3E" w:rsidDel="00FB6B3E">
            <w:rPr>
              <w:rFonts w:eastAsia="MS Mincho"/>
              <w:highlight w:val="cyan"/>
              <w:lang w:val="en-GB"/>
              <w:rPrChange w:id="125" w:author="Revision" w:date="2021-01-31T12:31:00Z">
                <w:rPr>
                  <w:rFonts w:eastAsia="MS Mincho"/>
                  <w:lang w:val="en-GB"/>
                </w:rPr>
              </w:rPrChange>
            </w:rPr>
            <w:delText>This</w:delText>
          </w:r>
        </w:del>
      </w:ins>
      <w:ins w:id="126" w:author="Romano Giovanni" w:date="2020-11-25T11:59:00Z">
        <w:del w:id="127" w:author="Revision" w:date="2021-01-31T12:31:00Z">
          <w:r w:rsidRPr="00FB6B3E" w:rsidDel="00FB6B3E">
            <w:rPr>
              <w:rFonts w:eastAsia="MS Mincho"/>
              <w:highlight w:val="cyan"/>
              <w:lang w:val="en-GB"/>
              <w:rPrChange w:id="128" w:author="Revision" w:date="2021-01-31T12:31:00Z">
                <w:rPr>
                  <w:rFonts w:eastAsia="MS Mincho"/>
                  <w:lang w:val="en-GB"/>
                </w:rPr>
              </w:rPrChange>
            </w:rPr>
            <w:delText xml:space="preserve"> document provides an overview of the multi-connectivity operation using E-UTRA and NR radio access technologies. Details of the network and radio interface protocols are specified in companion specifications of the 36 and 38 series.</w:delText>
          </w:r>
        </w:del>
      </w:ins>
    </w:p>
    <w:p w14:paraId="1C37569A" w14:textId="621BAB82" w:rsidR="005D1A87" w:rsidRPr="001F10DF" w:rsidRDefault="005D1A87" w:rsidP="005D1A87">
      <w:pPr>
        <w:pStyle w:val="Heading4"/>
        <w:rPr>
          <w:ins w:id="129" w:author="Romano Giovanni" w:date="2020-11-25T12:00:00Z"/>
          <w:rFonts w:eastAsia="MS Mincho"/>
          <w:lang w:val="en-GB"/>
        </w:rPr>
      </w:pPr>
      <w:ins w:id="130" w:author="Romano Giovanni" w:date="2020-11-25T12:00:00Z">
        <w:r w:rsidRPr="001F10DF">
          <w:rPr>
            <w:rFonts w:eastAsia="MS Mincho"/>
            <w:lang w:val="en-GB"/>
          </w:rPr>
          <w:t>2.1.</w:t>
        </w:r>
        <w:r>
          <w:rPr>
            <w:rFonts w:eastAsia="MS Mincho"/>
            <w:lang w:val="en-GB"/>
          </w:rPr>
          <w:t>3</w:t>
        </w:r>
        <w:r w:rsidRPr="001F10DF">
          <w:rPr>
            <w:rFonts w:eastAsia="MS Mincho"/>
            <w:lang w:val="en-GB"/>
          </w:rPr>
          <w:t>.</w:t>
        </w:r>
        <w:r>
          <w:rPr>
            <w:rFonts w:eastAsia="MS Mincho"/>
            <w:lang w:val="en-GB"/>
          </w:rPr>
          <w:t>1</w:t>
        </w:r>
      </w:ins>
      <w:ins w:id="131" w:author="Revision" w:date="2021-02-03T12:28:00Z">
        <w:r w:rsidR="00056AB5">
          <w:rPr>
            <w:rFonts w:eastAsia="MS Mincho"/>
            <w:highlight w:val="cyan"/>
            <w:lang w:val="en-GB"/>
          </w:rPr>
          <w:t>4</w:t>
        </w:r>
      </w:ins>
      <w:ins w:id="132" w:author="Romano Giovanni" w:date="2020-11-25T12:01:00Z">
        <w:del w:id="133" w:author="Revision" w:date="2021-01-31T12:33:00Z">
          <w:r w:rsidRPr="00FB6B3E" w:rsidDel="00FB6B3E">
            <w:rPr>
              <w:rFonts w:eastAsia="MS Mincho"/>
              <w:highlight w:val="cyan"/>
              <w:lang w:val="en-GB"/>
              <w:rPrChange w:id="134" w:author="Revision" w:date="2021-01-31T12:33:00Z">
                <w:rPr>
                  <w:rFonts w:eastAsia="MS Mincho"/>
                  <w:lang w:val="en-GB"/>
                </w:rPr>
              </w:rPrChange>
            </w:rPr>
            <w:delText>6</w:delText>
          </w:r>
        </w:del>
      </w:ins>
      <w:ins w:id="135" w:author="Romano Giovanni" w:date="2020-11-25T12:00:00Z">
        <w:r w:rsidRPr="001F10DF">
          <w:rPr>
            <w:rFonts w:eastAsia="MS Mincho"/>
            <w:lang w:val="en-GB"/>
          </w:rPr>
          <w:tab/>
          <w:t>TS 37.3</w:t>
        </w:r>
      </w:ins>
      <w:ins w:id="136" w:author="Romano Giovanni" w:date="2020-11-25T12:01:00Z">
        <w:r>
          <w:rPr>
            <w:rFonts w:eastAsia="MS Mincho"/>
            <w:lang w:val="en-GB"/>
          </w:rPr>
          <w:t>55</w:t>
        </w:r>
      </w:ins>
    </w:p>
    <w:p w14:paraId="12021037" w14:textId="7C4F8037" w:rsidR="005D1A87" w:rsidRPr="001F6E3B" w:rsidRDefault="00251A5A" w:rsidP="005D1A87">
      <w:pPr>
        <w:keepNext/>
        <w:keepLines/>
        <w:spacing w:before="160"/>
        <w:rPr>
          <w:ins w:id="137" w:author="Romano Giovanni" w:date="2020-11-25T12:00:00Z"/>
          <w:rFonts w:eastAsia="MS Mincho"/>
          <w:b/>
          <w:lang w:val="en-GB"/>
        </w:rPr>
      </w:pPr>
      <w:ins w:id="138" w:author="Romano Giovanni" w:date="2020-11-25T12:06:00Z">
        <w:r w:rsidRPr="00251A5A">
          <w:rPr>
            <w:rFonts w:eastAsia="MS Mincho"/>
            <w:b/>
            <w:lang w:val="en-GB"/>
          </w:rPr>
          <w:t>LTE Positioning Protocol (LPP)</w:t>
        </w:r>
      </w:ins>
    </w:p>
    <w:p w14:paraId="7434BF48" w14:textId="16DEBDE9" w:rsidR="005D1A87" w:rsidRPr="001F6E3B" w:rsidRDefault="00251A5A" w:rsidP="005D1A87">
      <w:pPr>
        <w:rPr>
          <w:ins w:id="139" w:author="Romano Giovanni" w:date="2020-11-25T12:00:00Z"/>
          <w:rFonts w:eastAsia="MS Mincho"/>
          <w:lang w:val="en-GB"/>
        </w:rPr>
      </w:pPr>
      <w:ins w:id="140" w:author="Romano Giovanni" w:date="2020-11-25T12:07:00Z">
        <w:r>
          <w:t>This document contains the definition of the LTE Positioning Protocol (LPP) for the radio access technologies E-UTRA/LTE and NR.</w:t>
        </w:r>
      </w:ins>
    </w:p>
    <w:p w14:paraId="5FE952AB" w14:textId="77777777"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5FE9565D" w14:textId="38825D22" w:rsidR="00377374" w:rsidRPr="001F6E3B" w:rsidRDefault="00377374" w:rsidP="00377374">
      <w:pPr>
        <w:pStyle w:val="Heading4"/>
        <w:rPr>
          <w:rFonts w:eastAsia="MS Mincho"/>
          <w:lang w:val="en-GB"/>
        </w:rPr>
      </w:pPr>
      <w:r w:rsidRPr="001F6E3B">
        <w:rPr>
          <w:rFonts w:eastAsia="MS Mincho"/>
          <w:lang w:val="en-GB"/>
        </w:rPr>
        <w:t>2.1.4.29</w:t>
      </w:r>
      <w:r w:rsidRPr="001F6E3B">
        <w:rPr>
          <w:rFonts w:eastAsia="MS Mincho"/>
          <w:lang w:val="en-GB"/>
        </w:rPr>
        <w:tab/>
        <w:t xml:space="preserve">TS </w:t>
      </w:r>
      <w:del w:id="141" w:author="Romano Giovanni" w:date="2020-11-25T12:08:00Z">
        <w:r w:rsidRPr="001F6E3B" w:rsidDel="00256A26">
          <w:rPr>
            <w:rFonts w:eastAsia="MS Mincho"/>
            <w:lang w:val="en-GB"/>
          </w:rPr>
          <w:delText>25</w:delText>
        </w:r>
      </w:del>
      <w:ins w:id="142" w:author="Romano Giovanni" w:date="2020-11-25T12:08:00Z">
        <w:r w:rsidR="00256A26">
          <w:rPr>
            <w:rFonts w:eastAsia="MS Mincho"/>
            <w:lang w:val="en-GB"/>
          </w:rPr>
          <w:t>37</w:t>
        </w:r>
      </w:ins>
      <w:r w:rsidRPr="001F6E3B">
        <w:rPr>
          <w:rFonts w:eastAsia="MS Mincho"/>
          <w:lang w:val="en-GB"/>
        </w:rPr>
        <w:t>.460</w:t>
      </w:r>
    </w:p>
    <w:p w14:paraId="5FE9565E" w14:textId="1FE89918" w:rsidR="00377374" w:rsidRPr="001F6E3B" w:rsidRDefault="00377374" w:rsidP="00377374">
      <w:pPr>
        <w:keepNext/>
        <w:keepLines/>
        <w:spacing w:before="160"/>
        <w:rPr>
          <w:rFonts w:eastAsia="MS Mincho"/>
          <w:b/>
          <w:lang w:val="en-GB"/>
        </w:rPr>
      </w:pPr>
      <w:del w:id="143" w:author="Romano Giovanni" w:date="2020-11-25T12:09:00Z">
        <w:r w:rsidRPr="001F6E3B" w:rsidDel="00256A26">
          <w:rPr>
            <w:rFonts w:eastAsia="MS Mincho"/>
            <w:b/>
            <w:lang w:val="en-GB"/>
          </w:rPr>
          <w:delText xml:space="preserve">UTRAN </w:delText>
        </w:r>
      </w:del>
      <w:r w:rsidRPr="001F6E3B">
        <w:rPr>
          <w:rFonts w:eastAsia="MS Mincho"/>
          <w:b/>
          <w:lang w:val="en-GB"/>
        </w:rPr>
        <w:t>Iuant interface: General aspects and principles</w:t>
      </w:r>
    </w:p>
    <w:p w14:paraId="5FE9565F" w14:textId="7F9D6675" w:rsidR="00377374" w:rsidRPr="001F6E3B" w:rsidDel="00256A26" w:rsidRDefault="00256A26" w:rsidP="00377374">
      <w:pPr>
        <w:rPr>
          <w:del w:id="144" w:author="Romano Giovanni" w:date="2020-11-25T12:12:00Z"/>
          <w:rFonts w:eastAsia="MS Mincho"/>
          <w:lang w:val="en-GB"/>
        </w:rPr>
      </w:pPr>
      <w:ins w:id="145" w:author="Romano Giovanni" w:date="2020-11-25T12:12:00Z">
        <w:r>
          <w:t>This</w:t>
        </w:r>
        <w:r w:rsidRPr="00B51A0F">
          <w:t xml:space="preserve"> document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146" w:name="_Hlk28622105"/>
        <w:r w:rsidRPr="00B51A0F">
          <w:rPr>
            <w:lang w:eastAsia="ko-KR"/>
          </w:rPr>
          <w:t>RAN Node</w:t>
        </w:r>
        <w:bookmarkStart w:id="147" w:name="_Hlk28622145"/>
        <w:bookmarkEnd w:id="146"/>
        <w:r w:rsidRPr="00B51A0F">
          <w:t xml:space="preserve"> and defined to reside</w:t>
        </w:r>
        <w:bookmarkEnd w:id="147"/>
        <w:r w:rsidRPr="00B51A0F">
          <w:t xml:space="preserve"> between the implementation specific O&amp;M function and the RET antennas and between the implementation specific O&amp;M function and the TMA control unit function.</w:t>
        </w:r>
      </w:ins>
      <w:del w:id="148" w:author="Romano Giovanni" w:date="2020-11-25T12:12:00Z">
        <w:r w:rsidR="00377374" w:rsidRPr="001F6E3B" w:rsidDel="00256A26">
          <w:rPr>
            <w:rFonts w:eastAsia="MS Mincho"/>
            <w:lang w:val="en-GB"/>
          </w:rPr>
          <w:delText>This document is an introduction to the 3GPP TS 25.46x series of technical specifications that define the Iuant Interface for UMTS and E-UTRAN. The logical Iuant interface is a NodeB/eNodeB internal interface between the implementation specific O&amp;M function and the RET antennas and TMAs control unit function of the NodeB/eNodeB.</w:delText>
        </w:r>
      </w:del>
    </w:p>
    <w:p w14:paraId="5FE95684" w14:textId="281ABFC3" w:rsidR="00377374" w:rsidRPr="001F6E3B" w:rsidRDefault="00377374" w:rsidP="00377374">
      <w:pPr>
        <w:pStyle w:val="Heading4"/>
        <w:rPr>
          <w:rFonts w:eastAsia="MS Mincho"/>
          <w:lang w:val="en-GB"/>
        </w:rPr>
      </w:pPr>
      <w:r w:rsidRPr="001F6E3B">
        <w:rPr>
          <w:rFonts w:eastAsia="MS Mincho"/>
          <w:lang w:val="en-GB"/>
        </w:rPr>
        <w:t>2.1.4.30</w:t>
      </w:r>
      <w:r w:rsidRPr="001F6E3B">
        <w:rPr>
          <w:rFonts w:eastAsia="MS Mincho"/>
          <w:lang w:val="en-GB"/>
        </w:rPr>
        <w:tab/>
        <w:t xml:space="preserve">TS </w:t>
      </w:r>
      <w:del w:id="149" w:author="Romano Giovanni" w:date="2020-11-25T12:08:00Z">
        <w:r w:rsidRPr="001F6E3B" w:rsidDel="00256A26">
          <w:rPr>
            <w:rFonts w:eastAsia="MS Mincho"/>
            <w:lang w:val="en-GB"/>
          </w:rPr>
          <w:delText>25</w:delText>
        </w:r>
      </w:del>
      <w:ins w:id="150" w:author="Romano Giovanni" w:date="2020-11-25T12:08:00Z">
        <w:r w:rsidR="00256A26">
          <w:rPr>
            <w:rFonts w:eastAsia="MS Mincho"/>
            <w:lang w:val="en-GB"/>
          </w:rPr>
          <w:t>37</w:t>
        </w:r>
      </w:ins>
      <w:r w:rsidRPr="001F6E3B">
        <w:rPr>
          <w:rFonts w:eastAsia="MS Mincho"/>
          <w:lang w:val="en-GB"/>
        </w:rPr>
        <w:t>.461</w:t>
      </w:r>
    </w:p>
    <w:p w14:paraId="5FE95685" w14:textId="5470A23F" w:rsidR="00377374" w:rsidRPr="001F6E3B" w:rsidRDefault="00377374" w:rsidP="00377374">
      <w:pPr>
        <w:keepNext/>
        <w:keepLines/>
        <w:spacing w:before="160"/>
        <w:rPr>
          <w:rFonts w:eastAsia="MS Mincho"/>
          <w:b/>
          <w:lang w:val="en-GB"/>
        </w:rPr>
      </w:pPr>
      <w:del w:id="151" w:author="Romano Giovanni" w:date="2020-11-25T12:14:00Z">
        <w:r w:rsidRPr="001F6E3B" w:rsidDel="00256A26">
          <w:rPr>
            <w:rFonts w:eastAsia="MS Mincho"/>
            <w:b/>
            <w:lang w:val="en-GB"/>
          </w:rPr>
          <w:delText xml:space="preserve">UTRAN </w:delText>
        </w:r>
      </w:del>
      <w:r w:rsidRPr="001F6E3B">
        <w:rPr>
          <w:rFonts w:eastAsia="MS Mincho"/>
          <w:b/>
          <w:lang w:val="en-GB"/>
        </w:rPr>
        <w:t>Iuant interface: Layer 1</w:t>
      </w:r>
    </w:p>
    <w:p w14:paraId="55E167BB" w14:textId="05180A2E" w:rsidR="00256A26" w:rsidRPr="006275EF" w:rsidRDefault="00256A26" w:rsidP="00256A26">
      <w:pPr>
        <w:rPr>
          <w:ins w:id="152" w:author="Romano Giovanni" w:date="2020-11-25T12:15:00Z"/>
        </w:rPr>
      </w:pPr>
      <w:ins w:id="153" w:author="Romano Giovanni" w:date="2020-11-25T12:15:00Z">
        <w:r>
          <w:t>This</w:t>
        </w:r>
        <w:r w:rsidRPr="006275EF">
          <w:t xml:space="preserve"> document specifies the standards allowed to implement layer 1 on the Iuant interface</w:t>
        </w:r>
        <w:r>
          <w:t xml:space="preserve"> for UTRA, E-UTRA and NR</w:t>
        </w:r>
        <w:r w:rsidRPr="006275EF">
          <w:t>.</w:t>
        </w:r>
      </w:ins>
    </w:p>
    <w:p w14:paraId="43555AF5" w14:textId="3BE24448" w:rsidR="00256A26" w:rsidRPr="006275EF" w:rsidRDefault="00256A26" w:rsidP="00256A26">
      <w:pPr>
        <w:rPr>
          <w:ins w:id="154" w:author="Romano Giovanni" w:date="2020-11-25T12:15:00Z"/>
        </w:rPr>
      </w:pPr>
      <w:ins w:id="155" w:author="Romano Giovanni" w:date="2020-11-25T12:15:00Z">
        <w:r w:rsidRPr="006275EF">
          <w:t xml:space="preserve">The specification of transmission delay requirements and O&amp;M requirements are not in the scope of </w:t>
        </w:r>
        <w:r>
          <w:t>this</w:t>
        </w:r>
        <w:r w:rsidRPr="006275EF">
          <w:t xml:space="preserve"> document.</w:t>
        </w:r>
      </w:ins>
    </w:p>
    <w:p w14:paraId="5FE95686" w14:textId="6E628DA8" w:rsidR="00377374" w:rsidRPr="001F6E3B" w:rsidDel="00256A26" w:rsidRDefault="00377374" w:rsidP="00377374">
      <w:pPr>
        <w:rPr>
          <w:del w:id="156" w:author="Romano Giovanni" w:date="2020-11-25T12:15:00Z"/>
          <w:rFonts w:eastAsia="MS Mincho"/>
          <w:lang w:val="en-GB"/>
        </w:rPr>
      </w:pPr>
      <w:del w:id="157" w:author="Romano Giovanni" w:date="2020-11-25T12:15:00Z">
        <w:r w:rsidRPr="001F6E3B" w:rsidDel="00256A26">
          <w:rPr>
            <w:rFonts w:eastAsia="MS Mincho"/>
            <w:lang w:val="en-GB"/>
          </w:rPr>
          <w:delText>This document specifies the standards allowed to implement layer 1 on the Iuant interface. The specification of transmission delay requirements and O&amp;M requirements are not in the scope of this document.</w:delText>
        </w:r>
      </w:del>
    </w:p>
    <w:p w14:paraId="5FE956AB" w14:textId="73C9202E" w:rsidR="00377374" w:rsidRPr="001F6E3B" w:rsidRDefault="00377374" w:rsidP="00377374">
      <w:pPr>
        <w:pStyle w:val="Heading4"/>
        <w:rPr>
          <w:rFonts w:eastAsia="MS Mincho"/>
          <w:lang w:val="en-GB"/>
        </w:rPr>
      </w:pPr>
      <w:r w:rsidRPr="001F6E3B">
        <w:rPr>
          <w:rFonts w:eastAsia="MS Mincho"/>
          <w:lang w:val="en-GB"/>
        </w:rPr>
        <w:t>2.1.4.31</w:t>
      </w:r>
      <w:r w:rsidRPr="001F6E3B">
        <w:rPr>
          <w:rFonts w:eastAsia="MS Mincho"/>
          <w:lang w:val="en-GB"/>
        </w:rPr>
        <w:tab/>
        <w:t xml:space="preserve">TS </w:t>
      </w:r>
      <w:del w:id="158" w:author="Romano Giovanni" w:date="2020-11-25T12:08:00Z">
        <w:r w:rsidRPr="001F6E3B" w:rsidDel="00256A26">
          <w:rPr>
            <w:rFonts w:eastAsia="MS Mincho"/>
            <w:lang w:val="en-GB"/>
          </w:rPr>
          <w:delText>25</w:delText>
        </w:r>
      </w:del>
      <w:ins w:id="159" w:author="Romano Giovanni" w:date="2020-11-25T12:08:00Z">
        <w:r w:rsidR="00256A26">
          <w:rPr>
            <w:rFonts w:eastAsia="MS Mincho"/>
            <w:lang w:val="en-GB"/>
          </w:rPr>
          <w:t>37</w:t>
        </w:r>
      </w:ins>
      <w:r w:rsidRPr="001F6E3B">
        <w:rPr>
          <w:rFonts w:eastAsia="MS Mincho"/>
          <w:lang w:val="en-GB"/>
        </w:rPr>
        <w:t>.462</w:t>
      </w:r>
    </w:p>
    <w:p w14:paraId="5FE956AC" w14:textId="726250A6" w:rsidR="00377374" w:rsidRPr="001F6E3B" w:rsidRDefault="00377374" w:rsidP="00377374">
      <w:pPr>
        <w:keepNext/>
        <w:keepLines/>
        <w:spacing w:before="160"/>
        <w:rPr>
          <w:rFonts w:eastAsia="MS Mincho"/>
          <w:b/>
          <w:lang w:val="en-GB"/>
        </w:rPr>
      </w:pPr>
      <w:del w:id="160" w:author="Romano Giovanni" w:date="2020-11-25T12:15:00Z">
        <w:r w:rsidRPr="001F6E3B" w:rsidDel="00256A26">
          <w:rPr>
            <w:rFonts w:eastAsia="MS Mincho"/>
            <w:b/>
            <w:lang w:val="en-GB"/>
          </w:rPr>
          <w:delText xml:space="preserve">UTRAN </w:delText>
        </w:r>
      </w:del>
      <w:r w:rsidRPr="001F6E3B">
        <w:rPr>
          <w:rFonts w:eastAsia="MS Mincho"/>
          <w:b/>
          <w:lang w:val="en-GB"/>
        </w:rPr>
        <w:t>Iuant interface: Signalling transport</w:t>
      </w:r>
    </w:p>
    <w:p w14:paraId="5FE956AD" w14:textId="66F87B94" w:rsidR="00377374" w:rsidRPr="001F6E3B" w:rsidRDefault="00256A26" w:rsidP="00377374">
      <w:pPr>
        <w:rPr>
          <w:rFonts w:eastAsia="MS Mincho"/>
          <w:lang w:val="en-GB"/>
        </w:rPr>
      </w:pPr>
      <w:ins w:id="161" w:author="Romano Giovanni" w:date="2020-11-25T12:16:00Z">
        <w:r>
          <w:t>This</w:t>
        </w:r>
        <w:r w:rsidRPr="00B251C3">
          <w:t xml:space="preserve"> document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ins>
      <w:del w:id="162" w:author="Romano Giovanni" w:date="2020-11-25T12:16:00Z">
        <w:r w:rsidR="00377374" w:rsidRPr="001F6E3B" w:rsidDel="00256A26">
          <w:rPr>
            <w:rFonts w:eastAsia="MS Mincho"/>
            <w:lang w:val="en-GB"/>
          </w:rPr>
          <w:delText>This document specifies the signalling transport related to RETAP and TMAAP signalling to be used across the Iuant interface. The logical Iuant interface is a NodeB/eNodeB internal interface between the implementation specific O&amp;M function and the RET antennas and TMAs control unit function of the NodeB/eNodeB.</w:delText>
        </w:r>
      </w:del>
    </w:p>
    <w:p w14:paraId="5FE956D2" w14:textId="5A0F8184" w:rsidR="00377374" w:rsidRPr="008463FE" w:rsidRDefault="00377374" w:rsidP="00377374">
      <w:pPr>
        <w:pStyle w:val="Heading4"/>
        <w:rPr>
          <w:rFonts w:eastAsia="MS Mincho"/>
        </w:rPr>
      </w:pPr>
      <w:r w:rsidRPr="008463FE">
        <w:rPr>
          <w:rFonts w:eastAsia="MS Mincho"/>
        </w:rPr>
        <w:t>2.1.4.32</w:t>
      </w:r>
      <w:r w:rsidRPr="008463FE">
        <w:rPr>
          <w:rFonts w:eastAsia="MS Mincho"/>
        </w:rPr>
        <w:tab/>
        <w:t xml:space="preserve">TS </w:t>
      </w:r>
      <w:del w:id="163" w:author="Romano Giovanni" w:date="2020-11-25T12:08:00Z">
        <w:r w:rsidRPr="008463FE" w:rsidDel="00256A26">
          <w:rPr>
            <w:rFonts w:eastAsia="MS Mincho"/>
          </w:rPr>
          <w:delText>25</w:delText>
        </w:r>
      </w:del>
      <w:ins w:id="164" w:author="Romano Giovanni" w:date="2020-11-25T12:08:00Z">
        <w:r w:rsidR="00256A26">
          <w:rPr>
            <w:rFonts w:eastAsia="MS Mincho"/>
          </w:rPr>
          <w:t>37</w:t>
        </w:r>
      </w:ins>
      <w:r w:rsidRPr="008463FE">
        <w:rPr>
          <w:rFonts w:eastAsia="MS Mincho"/>
        </w:rPr>
        <w:t>.466</w:t>
      </w:r>
    </w:p>
    <w:p w14:paraId="5FE956D3" w14:textId="65A9D553" w:rsidR="00377374" w:rsidRPr="008463FE" w:rsidRDefault="00377374" w:rsidP="00377374">
      <w:pPr>
        <w:keepNext/>
        <w:keepLines/>
        <w:spacing w:before="160"/>
        <w:rPr>
          <w:rFonts w:eastAsia="MS Mincho"/>
          <w:b/>
        </w:rPr>
      </w:pPr>
      <w:del w:id="165" w:author="Romano Giovanni" w:date="2020-11-25T12:16:00Z">
        <w:r w:rsidRPr="008463FE" w:rsidDel="00256A26">
          <w:rPr>
            <w:rFonts w:eastAsia="MS Mincho"/>
            <w:b/>
          </w:rPr>
          <w:delText xml:space="preserve">UTRAN </w:delText>
        </w:r>
      </w:del>
      <w:r w:rsidRPr="008463FE">
        <w:rPr>
          <w:rFonts w:eastAsia="MS Mincho"/>
          <w:b/>
        </w:rPr>
        <w:t>Iuant interface: Application part</w:t>
      </w:r>
    </w:p>
    <w:p w14:paraId="11A81ED6" w14:textId="529AEAE1" w:rsidR="001133D8" w:rsidRPr="00BD70C5" w:rsidRDefault="001133D8" w:rsidP="001133D8">
      <w:pPr>
        <w:rPr>
          <w:ins w:id="166" w:author="Romano Giovanni" w:date="2020-11-25T12:30:00Z"/>
        </w:rPr>
      </w:pPr>
      <w:ins w:id="167" w:author="Romano Giovanni" w:date="2020-11-25T12:31:00Z">
        <w:r>
          <w:t>This</w:t>
        </w:r>
      </w:ins>
      <w:ins w:id="168" w:author="Romano Giovanni" w:date="2020-11-25T12:30:00Z">
        <w:r w:rsidRPr="00BD70C5">
          <w:t xml:space="preserve"> document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ins>
    </w:p>
    <w:p w14:paraId="79B3A752" w14:textId="048AD12A" w:rsidR="001133D8" w:rsidRPr="00BD70C5" w:rsidRDefault="001133D8" w:rsidP="001133D8">
      <w:pPr>
        <w:rPr>
          <w:ins w:id="169" w:author="Romano Giovanni" w:date="2020-11-25T12:30:00Z"/>
        </w:rPr>
      </w:pPr>
      <w:ins w:id="170" w:author="Romano Giovanni" w:date="2020-11-25T12:31:00Z">
        <w:r>
          <w:t>This</w:t>
        </w:r>
      </w:ins>
      <w:ins w:id="171" w:author="Romano Giovanni" w:date="2020-11-25T12:30:00Z">
        <w:r w:rsidRPr="00BD70C5">
          <w:t xml:space="preserve"> document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ins>
    </w:p>
    <w:p w14:paraId="5FE956D4" w14:textId="5EBCF24B" w:rsidR="00377374" w:rsidRPr="001F6E3B" w:rsidDel="001133D8" w:rsidRDefault="00377374" w:rsidP="00377374">
      <w:pPr>
        <w:rPr>
          <w:del w:id="172" w:author="Romano Giovanni" w:date="2020-11-25T12:30:00Z"/>
          <w:rFonts w:eastAsia="MS Mincho"/>
          <w:lang w:val="en-GB"/>
        </w:rPr>
      </w:pPr>
      <w:del w:id="173" w:author="Romano Giovanni" w:date="2020-11-25T12:30:00Z">
        <w:r w:rsidRPr="001F6E3B" w:rsidDel="001133D8">
          <w:rPr>
            <w:rFonts w:eastAsia="MS Mincho"/>
            <w:lang w:val="en-GB"/>
          </w:rPr>
          <w:delText>This document specifies the Remote Electrical Tilting Application Part (RETAP) between the implementation specific O&amp;M transport function and the RET Antenna Control unit function of the NodeB/eNodeB. The document also specifies the Tower Mounted Amplifier Application Part (TMAAP) between the implementation specific O&amp;M transport function and the TMA control function of the NodeB/eNodeB. It defines the Iuant interface and its associated signalling procedures.</w:delText>
        </w:r>
      </w:del>
    </w:p>
    <w:p w14:paraId="14BD0756" w14:textId="2F3ACF04" w:rsidR="006F6798" w:rsidRPr="008463FE" w:rsidRDefault="006F6798" w:rsidP="006F6798">
      <w:pPr>
        <w:pStyle w:val="Heading4"/>
        <w:rPr>
          <w:ins w:id="174" w:author="Romano Giovanni" w:date="2020-11-30T10:15:00Z"/>
          <w:rFonts w:eastAsia="MS Mincho"/>
        </w:rPr>
      </w:pPr>
      <w:ins w:id="175" w:author="Romano Giovanni" w:date="2020-11-30T10:15:00Z">
        <w:r w:rsidRPr="008463FE">
          <w:rPr>
            <w:rFonts w:eastAsia="MS Mincho"/>
          </w:rPr>
          <w:t>2.1.4.3</w:t>
        </w:r>
      </w:ins>
      <w:ins w:id="176" w:author="Romano Giovanni" w:date="2020-11-30T10:16:00Z">
        <w:r>
          <w:rPr>
            <w:rFonts w:eastAsia="MS Mincho"/>
          </w:rPr>
          <w:t>3</w:t>
        </w:r>
      </w:ins>
      <w:ins w:id="177" w:author="Romano Giovanni" w:date="2020-11-30T10:15:00Z">
        <w:r w:rsidRPr="008463FE">
          <w:rPr>
            <w:rFonts w:eastAsia="MS Mincho"/>
          </w:rPr>
          <w:tab/>
          <w:t xml:space="preserve">TS </w:t>
        </w:r>
      </w:ins>
      <w:ins w:id="178" w:author="Romano Giovanni" w:date="2020-11-30T10:16:00Z">
        <w:r>
          <w:rPr>
            <w:rFonts w:eastAsia="MS Mincho"/>
          </w:rPr>
          <w:t>25.466</w:t>
        </w:r>
      </w:ins>
    </w:p>
    <w:p w14:paraId="32CF3307" w14:textId="2F821B00" w:rsidR="006F6798" w:rsidRPr="008463FE" w:rsidRDefault="006F6798" w:rsidP="006F6798">
      <w:pPr>
        <w:keepNext/>
        <w:keepLines/>
        <w:spacing w:before="160"/>
        <w:rPr>
          <w:ins w:id="179" w:author="Romano Giovanni" w:date="2020-11-30T10:15:00Z"/>
          <w:rFonts w:eastAsia="MS Mincho"/>
          <w:b/>
        </w:rPr>
      </w:pPr>
      <w:ins w:id="180" w:author="Romano Giovanni" w:date="2020-11-30T10:16:00Z">
        <w:r w:rsidRPr="006F6798">
          <w:rPr>
            <w:rFonts w:eastAsia="MS Mincho"/>
            <w:b/>
          </w:rPr>
          <w:t>MBMS synchronisation protocol (SYNC)</w:t>
        </w:r>
      </w:ins>
    </w:p>
    <w:p w14:paraId="51E563A4" w14:textId="059B0548" w:rsidR="006F6798" w:rsidRPr="00BD70C5" w:rsidRDefault="006F6798" w:rsidP="006F6798">
      <w:pPr>
        <w:rPr>
          <w:ins w:id="181" w:author="Romano Giovanni" w:date="2020-11-30T10:15:00Z"/>
        </w:rPr>
      </w:pPr>
      <w:ins w:id="182" w:author="Romano Giovanni" w:date="2020-11-30T10:18:00Z">
        <w:r>
          <w:t>This</w:t>
        </w:r>
        <w:r w:rsidRPr="00A25F1B">
          <w:t xml:space="preserve"> document specifies the MBMS Synchronisation Protocol. For the release of this specification it is used on Iu towards UTRAN and M1 towards E-UTRAN.</w:t>
        </w:r>
      </w:ins>
      <w:ins w:id="183" w:author="Romano Giovanni" w:date="2020-11-30T10:15:00Z">
        <w:r w:rsidRPr="00BD70C5">
          <w:t xml:space="preserve"> </w:t>
        </w:r>
      </w:ins>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720" w14:textId="115BD781" w:rsidR="00377374" w:rsidRPr="008463FE" w:rsidRDefault="00377374" w:rsidP="002275DC">
      <w:pPr>
        <w:rPr>
          <w:color w:val="000000"/>
          <w:sz w:val="23"/>
          <w:szCs w:val="23"/>
          <w:lang w:eastAsia="zh-CN"/>
        </w:rPr>
      </w:pPr>
      <w:r w:rsidRPr="001F6E3B">
        <w:rPr>
          <w:rFonts w:eastAsia="MS Mincho"/>
          <w:lang w:val="en-GB"/>
        </w:rPr>
        <w:t xml:space="preserve">This document establishes the minimum RF characteristics and minimum performance requirements for E-UTRA User Equipment </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57" w14:textId="77777777" w:rsidR="00377374" w:rsidRPr="001F6E3B" w:rsidRDefault="00377374" w:rsidP="00377374">
      <w:pPr>
        <w:pStyle w:val="Heading4"/>
        <w:rPr>
          <w:rFonts w:eastAsia="MS Mincho"/>
          <w:lang w:val="en-GB"/>
        </w:rPr>
      </w:pPr>
      <w:r w:rsidRPr="001F6E3B">
        <w:rPr>
          <w:rFonts w:eastAsia="MS Mincho"/>
          <w:lang w:val="en-GB"/>
        </w:rPr>
        <w:t>2.1.5.11</w:t>
      </w:r>
      <w:r w:rsidRPr="001F6E3B">
        <w:rPr>
          <w:rFonts w:eastAsia="MS Mincho"/>
          <w:lang w:val="en-GB"/>
        </w:rPr>
        <w:tab/>
        <w:t>TS 36.141</w:t>
      </w:r>
    </w:p>
    <w:p w14:paraId="5FE95858"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5FE95859" w14:textId="77777777" w:rsidR="00377374" w:rsidRPr="001F6E3B" w:rsidRDefault="00377374" w:rsidP="00377374">
      <w:pPr>
        <w:rPr>
          <w:rFonts w:eastAsia="MS Mincho"/>
          <w:lang w:val="en-GB" w:eastAsia="ja-JP"/>
        </w:rPr>
      </w:pPr>
      <w:r w:rsidRPr="001F6E3B">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FE9587E" w14:textId="77777777" w:rsidR="00377374" w:rsidRPr="001F6E3B" w:rsidRDefault="00377374" w:rsidP="00377374">
      <w:pPr>
        <w:pStyle w:val="Heading4"/>
        <w:spacing w:before="140"/>
        <w:ind w:left="1138" w:hanging="1138"/>
        <w:rPr>
          <w:rFonts w:eastAsia="MS Mincho"/>
          <w:lang w:val="en-GB"/>
        </w:rPr>
      </w:pPr>
      <w:r w:rsidRPr="001F6E3B">
        <w:rPr>
          <w:rFonts w:eastAsia="MS Mincho"/>
          <w:lang w:val="en-GB"/>
        </w:rPr>
        <w:t>2.1.5.12</w:t>
      </w:r>
      <w:r w:rsidRPr="001F6E3B">
        <w:rPr>
          <w:rFonts w:eastAsia="MS Mincho"/>
          <w:lang w:val="en-GB"/>
        </w:rPr>
        <w:tab/>
        <w:t>TS 36.143</w:t>
      </w:r>
    </w:p>
    <w:p w14:paraId="5FE9587F" w14:textId="77777777" w:rsidR="00377374" w:rsidRPr="001F6E3B" w:rsidRDefault="00377374" w:rsidP="00377374">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5FE95880" w14:textId="77777777" w:rsidR="00377374" w:rsidRPr="001F6E3B" w:rsidRDefault="00377374" w:rsidP="00377374">
      <w:pPr>
        <w:spacing w:before="40"/>
        <w:rPr>
          <w:rFonts w:eastAsia="MS Mincho"/>
          <w:lang w:val="en-GB"/>
        </w:rPr>
      </w:pPr>
      <w:r w:rsidRPr="001F6E3B">
        <w:rPr>
          <w:rFonts w:eastAsia="MS Mincho"/>
          <w:lang w:val="en-GB"/>
        </w:rPr>
        <w:t>This document specifies the Radio Frequency (RF) test methods and conformance requirements for E-UTRA FDD Repeater. These have been derived from, and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5FE958A0" w14:textId="77777777" w:rsidR="00377374" w:rsidRPr="001F6E3B" w:rsidRDefault="00377374" w:rsidP="00377374">
      <w:pPr>
        <w:pStyle w:val="Heading4"/>
        <w:rPr>
          <w:rFonts w:eastAsia="MS Mincho"/>
          <w:lang w:val="en-GB"/>
        </w:rPr>
      </w:pPr>
      <w:r w:rsidRPr="001F6E3B">
        <w:rPr>
          <w:rFonts w:eastAsia="MS Mincho"/>
          <w:lang w:val="en-GB"/>
        </w:rPr>
        <w:t>2.1.5.13</w:t>
      </w:r>
      <w:r w:rsidRPr="001F6E3B">
        <w:rPr>
          <w:rFonts w:eastAsia="MS Mincho"/>
          <w:lang w:val="en-GB"/>
        </w:rPr>
        <w:tab/>
      </w:r>
      <w:r w:rsidRPr="001F6E3B">
        <w:rPr>
          <w:rFonts w:eastAsia="MS Mincho"/>
          <w:lang w:val="en-GB"/>
        </w:rPr>
        <w:tab/>
        <w:t>TS 36.171</w:t>
      </w:r>
    </w:p>
    <w:p w14:paraId="5FE958A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5FE958A2"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8C7" w14:textId="77777777" w:rsidR="00377374" w:rsidRPr="001F6E3B" w:rsidRDefault="00377374" w:rsidP="00377374">
      <w:pPr>
        <w:pStyle w:val="Heading4"/>
        <w:rPr>
          <w:rFonts w:eastAsia="MS Mincho"/>
          <w:lang w:val="en-GB"/>
        </w:rPr>
      </w:pPr>
      <w:r w:rsidRPr="001F6E3B">
        <w:rPr>
          <w:rFonts w:eastAsia="MS Mincho"/>
          <w:lang w:val="en-GB"/>
        </w:rPr>
        <w:t>2.1.5.14</w:t>
      </w:r>
      <w:r w:rsidRPr="001F6E3B">
        <w:rPr>
          <w:rFonts w:eastAsia="MS Mincho"/>
          <w:lang w:val="en-GB"/>
        </w:rPr>
        <w:tab/>
        <w:t>TS 36.307</w:t>
      </w:r>
    </w:p>
    <w:p w14:paraId="5FE958C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5FE958C9" w14:textId="77777777" w:rsidR="00377374" w:rsidRPr="001F6E3B" w:rsidRDefault="00377374" w:rsidP="00377374">
      <w:pPr>
        <w:rPr>
          <w:rFonts w:eastAsia="MS Mincho"/>
          <w:lang w:val="en-GB"/>
        </w:rPr>
      </w:pPr>
      <w:r w:rsidRPr="001F6E3B">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FE958EE" w14:textId="77777777" w:rsidR="00377374" w:rsidRPr="001F6E3B" w:rsidRDefault="00377374" w:rsidP="00377374">
      <w:pPr>
        <w:pStyle w:val="Heading4"/>
        <w:rPr>
          <w:rFonts w:eastAsia="MS Mincho"/>
          <w:lang w:val="en-GB"/>
        </w:rPr>
      </w:pPr>
      <w:r w:rsidRPr="001F6E3B">
        <w:rPr>
          <w:rFonts w:eastAsia="MS Mincho"/>
          <w:lang w:val="en-GB"/>
        </w:rPr>
        <w:t>2.1.5.15</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77777777" w:rsidR="00377374" w:rsidRPr="001F6E3B" w:rsidRDefault="00377374" w:rsidP="00377374">
      <w:pPr>
        <w:pStyle w:val="Heading4"/>
        <w:rPr>
          <w:rFonts w:eastAsia="MS Mincho"/>
          <w:lang w:val="en-GB"/>
        </w:rPr>
      </w:pPr>
      <w:r w:rsidRPr="001F6E3B">
        <w:rPr>
          <w:rFonts w:eastAsia="MS Mincho"/>
          <w:lang w:val="en-GB"/>
        </w:rPr>
        <w:t>2.1.5.16</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77777777" w:rsidR="00377374" w:rsidRPr="001F6E3B" w:rsidRDefault="00377374" w:rsidP="00377374">
      <w:pPr>
        <w:pStyle w:val="Heading4"/>
        <w:rPr>
          <w:rFonts w:eastAsia="MS Mincho"/>
          <w:lang w:val="en-GB"/>
        </w:rPr>
      </w:pPr>
      <w:r w:rsidRPr="001F6E3B">
        <w:rPr>
          <w:rFonts w:eastAsia="MS Mincho"/>
          <w:lang w:val="en-GB"/>
        </w:rPr>
        <w:t>2.1.5.17</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77777777" w:rsidR="00377374" w:rsidRPr="001F6E3B" w:rsidRDefault="00377374" w:rsidP="00377374">
      <w:pPr>
        <w:pStyle w:val="Heading4"/>
        <w:rPr>
          <w:rFonts w:eastAsia="MS Mincho"/>
          <w:lang w:val="en-GB"/>
        </w:rPr>
      </w:pPr>
      <w:r w:rsidRPr="001F6E3B">
        <w:rPr>
          <w:rFonts w:eastAsia="MS Mincho"/>
          <w:lang w:val="en-GB"/>
        </w:rPr>
        <w:t>2.1.5.18</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58" w14:textId="77777777" w:rsidR="00377374" w:rsidRPr="001F6E3B" w:rsidRDefault="00377374" w:rsidP="00377374">
      <w:pPr>
        <w:pStyle w:val="Heading4"/>
        <w:rPr>
          <w:rFonts w:eastAsia="MS Mincho"/>
          <w:lang w:val="en-GB"/>
        </w:rPr>
      </w:pPr>
      <w:r w:rsidRPr="001F6E3B">
        <w:rPr>
          <w:rFonts w:eastAsia="MS Mincho"/>
          <w:lang w:val="en-GB"/>
        </w:rPr>
        <w:t>2.1.5.19</w:t>
      </w:r>
      <w:r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7777777" w:rsidR="00377374" w:rsidRPr="001F6E3B" w:rsidRDefault="00377374" w:rsidP="00377374">
      <w:pPr>
        <w:pStyle w:val="Heading4"/>
        <w:rPr>
          <w:rFonts w:eastAsia="MS Mincho"/>
          <w:lang w:val="en-GB"/>
        </w:rPr>
      </w:pPr>
      <w:r w:rsidRPr="001F6E3B">
        <w:rPr>
          <w:rFonts w:eastAsia="MS Mincho"/>
          <w:lang w:val="en-GB"/>
        </w:rPr>
        <w:t>2.1.5.20</w:t>
      </w:r>
      <w:r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77777777" w:rsidR="00377374" w:rsidRPr="001F6E3B" w:rsidRDefault="00377374" w:rsidP="00377374">
      <w:pPr>
        <w:pStyle w:val="Heading4"/>
        <w:rPr>
          <w:rFonts w:eastAsia="MS Mincho"/>
          <w:lang w:val="en-GB"/>
        </w:rPr>
      </w:pPr>
      <w:r w:rsidRPr="001F6E3B">
        <w:rPr>
          <w:rFonts w:eastAsia="MS Mincho"/>
          <w:lang w:val="en-GB"/>
        </w:rPr>
        <w:t>2.1.5.21</w:t>
      </w:r>
      <w:r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77777777" w:rsidR="00377374" w:rsidRPr="001F6E3B" w:rsidRDefault="00377374" w:rsidP="00377374">
      <w:pPr>
        <w:pStyle w:val="Heading4"/>
        <w:rPr>
          <w:rFonts w:eastAsia="MS Mincho"/>
          <w:lang w:val="en-GB"/>
        </w:rPr>
      </w:pPr>
      <w:r w:rsidRPr="001F6E3B">
        <w:rPr>
          <w:rFonts w:eastAsia="MS Mincho"/>
          <w:lang w:val="en-GB"/>
        </w:rPr>
        <w:t>2.1.5.22</w:t>
      </w:r>
      <w:r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77777777" w:rsidR="00377374" w:rsidRPr="001F6E3B" w:rsidRDefault="00377374" w:rsidP="00377374">
      <w:pPr>
        <w:pStyle w:val="Heading4"/>
        <w:rPr>
          <w:rFonts w:eastAsia="MS Mincho"/>
          <w:lang w:val="en-GB"/>
        </w:rPr>
      </w:pPr>
      <w:r w:rsidRPr="001F6E3B">
        <w:rPr>
          <w:rFonts w:eastAsia="MS Mincho"/>
          <w:lang w:val="en-GB"/>
        </w:rPr>
        <w:t>2.1.5.23</w:t>
      </w:r>
      <w:r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5FE959BF" w14:textId="7257E397" w:rsidR="00377374" w:rsidRPr="001F10DF" w:rsidDel="00961AB2" w:rsidRDefault="00377374" w:rsidP="00377374">
      <w:pPr>
        <w:pStyle w:val="Heading4"/>
        <w:rPr>
          <w:moveFrom w:id="184" w:author="Romano Giovanni" w:date="2020-11-25T11:50:00Z"/>
          <w:rFonts w:eastAsia="MS Mincho"/>
          <w:lang w:val="en-GB"/>
        </w:rPr>
      </w:pPr>
      <w:moveFromRangeStart w:id="185" w:author="Romano Giovanni" w:date="2020-11-25T11:50:00Z" w:name="move57197428"/>
      <w:moveFrom w:id="186" w:author="Romano Giovanni" w:date="2020-11-25T11:50:00Z">
        <w:r w:rsidRPr="001F10DF" w:rsidDel="00961AB2">
          <w:rPr>
            <w:rFonts w:eastAsia="MS Mincho"/>
            <w:lang w:val="en-GB"/>
          </w:rPr>
          <w:t>2.1.5.24</w:t>
        </w:r>
        <w:r w:rsidRPr="001F10DF" w:rsidDel="00961AB2">
          <w:rPr>
            <w:rFonts w:eastAsia="MS Mincho"/>
            <w:lang w:val="en-GB"/>
          </w:rPr>
          <w:tab/>
          <w:t>TS 37.320</w:t>
        </w:r>
      </w:moveFrom>
    </w:p>
    <w:p w14:paraId="5FE959C0" w14:textId="30C30D7F" w:rsidR="00377374" w:rsidRPr="001F6E3B" w:rsidDel="00961AB2" w:rsidRDefault="00377374" w:rsidP="00377374">
      <w:pPr>
        <w:keepNext/>
        <w:keepLines/>
        <w:spacing w:before="160"/>
        <w:rPr>
          <w:moveFrom w:id="187" w:author="Romano Giovanni" w:date="2020-11-25T11:50:00Z"/>
          <w:rFonts w:eastAsia="MS Mincho"/>
          <w:b/>
          <w:lang w:val="en-GB"/>
        </w:rPr>
      </w:pPr>
      <w:moveFrom w:id="188" w:author="Romano Giovanni" w:date="2020-11-25T11:50:00Z">
        <w:r w:rsidRPr="001F6E3B" w:rsidDel="00961AB2">
          <w:rPr>
            <w:rFonts w:eastAsia="MS Mincho"/>
            <w:b/>
            <w:lang w:val="en-GB"/>
          </w:rPr>
          <w:t>Radio measurement collection for Minimization of Drive Tests (MDT); Overall description; Stage 2</w:t>
        </w:r>
      </w:moveFrom>
    </w:p>
    <w:p w14:paraId="5FE959C1" w14:textId="3ED5F913" w:rsidR="00377374" w:rsidRPr="001F6E3B" w:rsidDel="00961AB2" w:rsidRDefault="00377374" w:rsidP="00377374">
      <w:pPr>
        <w:rPr>
          <w:moveFrom w:id="189" w:author="Romano Giovanni" w:date="2020-11-25T11:50:00Z"/>
          <w:rFonts w:eastAsia="MS Mincho"/>
          <w:lang w:val="en-GB"/>
        </w:rPr>
      </w:pPr>
      <w:moveFrom w:id="190" w:author="Romano Giovanni" w:date="2020-11-25T11:50:00Z">
        <w:r w:rsidRPr="001F6E3B" w:rsidDel="00961AB2">
          <w:rPr>
            <w:rFonts w:eastAsia="MS Mincho"/>
            <w:lang w:val="en-GB"/>
          </w:rPr>
          <w:t>This document provides an overview and overall description of the</w:t>
        </w:r>
        <w:r w:rsidRPr="001F6E3B" w:rsidDel="00961AB2">
          <w:rPr>
            <w:rFonts w:eastAsia="MS Mincho"/>
            <w:bCs/>
            <w:lang w:val="en-GB"/>
          </w:rPr>
          <w:t xml:space="preserve"> minimization of drive tests functionality</w:t>
        </w:r>
        <w:r w:rsidRPr="001F6E3B" w:rsidDel="00961AB2">
          <w:rPr>
            <w:rFonts w:eastAsia="MS Mincho"/>
            <w:lang w:val="en-GB"/>
          </w:rPr>
          <w:t>. The document describes functions and procedures to support collection of UE-specific measurements for MDT using Control Plane architecture, for both UTRAN and E</w:t>
        </w:r>
        <w:r w:rsidRPr="001F6E3B" w:rsidDel="00961AB2">
          <w:rPr>
            <w:rFonts w:eastAsia="MS Mincho"/>
            <w:lang w:val="en-GB"/>
          </w:rPr>
          <w:noBreakHyphen/>
          <w:t xml:space="preserve">UTRAN. Details of the signalling procedures </w:t>
        </w:r>
        <w:r w:rsidRPr="001F6E3B" w:rsidDel="00961AB2">
          <w:rPr>
            <w:rFonts w:eastAsia="MS Mincho" w:cs="v5.0.0"/>
            <w:lang w:val="en-GB"/>
          </w:rPr>
          <w:t>for single-RAT operation</w:t>
        </w:r>
        <w:r w:rsidRPr="001F6E3B" w:rsidDel="00961AB2">
          <w:rPr>
            <w:rFonts w:eastAsia="MS Mincho"/>
            <w:bCs/>
            <w:lang w:val="en-GB"/>
          </w:rPr>
          <w:t xml:space="preserve"> </w:t>
        </w:r>
        <w:r w:rsidRPr="001F6E3B" w:rsidDel="00961AB2">
          <w:rPr>
            <w:rFonts w:eastAsia="MS Mincho"/>
            <w:lang w:val="en-GB"/>
          </w:rPr>
          <w:t xml:space="preserve">are specified in </w:t>
        </w:r>
        <w:r w:rsidRPr="001F6E3B" w:rsidDel="00961AB2">
          <w:rPr>
            <w:rFonts w:eastAsia="MS Mincho"/>
            <w:bCs/>
            <w:lang w:val="en-GB"/>
          </w:rPr>
          <w:t xml:space="preserve">the appropriate </w:t>
        </w:r>
        <w:r w:rsidRPr="001F6E3B" w:rsidDel="00961AB2">
          <w:rPr>
            <w:rFonts w:eastAsia="MS Mincho"/>
            <w:lang w:val="en-GB"/>
          </w:rPr>
          <w:t>radio interface protocol specification. Network operation and overall control of MDT is described in OAM specifications.</w:t>
        </w:r>
      </w:moveFrom>
    </w:p>
    <w:moveFromRangeEnd w:id="185"/>
    <w:p w14:paraId="5FE959E6" w14:textId="77777777" w:rsidR="00377374" w:rsidRPr="001F6E3B" w:rsidRDefault="00377374" w:rsidP="00377374">
      <w:pPr>
        <w:pStyle w:val="Heading3"/>
        <w:rPr>
          <w:rFonts w:eastAsia="MS Mincho"/>
          <w:lang w:val="en-GB"/>
        </w:rPr>
      </w:pPr>
      <w:r w:rsidRPr="001F6E3B">
        <w:rPr>
          <w:rFonts w:eastAsia="MS Mincho"/>
          <w:lang w:val="en-GB"/>
        </w:rPr>
        <w:t>2.1.6</w:t>
      </w:r>
      <w:r w:rsidRPr="001F6E3B">
        <w:rPr>
          <w:rFonts w:eastAsia="MS Mincho"/>
          <w:lang w:val="en-GB"/>
        </w:rPr>
        <w:tab/>
        <w:t>User Equipment (UE) conformance testing</w:t>
      </w:r>
      <w:r w:rsidRPr="001F6E3B">
        <w:rPr>
          <w:rFonts w:ascii="Arial" w:eastAsia="MS Mincho" w:hAnsi="Arial" w:cs="Arial"/>
          <w:sz w:val="20"/>
          <w:lang w:val="en-GB"/>
        </w:rPr>
        <w:t xml:space="preserve"> </w:t>
      </w:r>
    </w:p>
    <w:p w14:paraId="5FE959E7" w14:textId="77777777" w:rsidR="00377374" w:rsidRPr="001F6E3B" w:rsidRDefault="00377374" w:rsidP="00377374">
      <w:pPr>
        <w:pStyle w:val="Heading4"/>
        <w:rPr>
          <w:rFonts w:eastAsia="MS Mincho"/>
          <w:lang w:val="en-GB"/>
        </w:rPr>
      </w:pPr>
      <w:r w:rsidRPr="001F6E3B">
        <w:rPr>
          <w:rFonts w:eastAsia="MS Mincho"/>
          <w:lang w:val="en-GB"/>
        </w:rPr>
        <w:t>2.1.6.1</w:t>
      </w:r>
      <w:r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77777777" w:rsidR="00377374" w:rsidRPr="001F6E3B" w:rsidRDefault="00377374" w:rsidP="00377374">
      <w:pPr>
        <w:pStyle w:val="Heading4"/>
        <w:rPr>
          <w:rFonts w:eastAsia="MS Mincho"/>
          <w:lang w:val="en-GB"/>
        </w:rPr>
      </w:pPr>
      <w:r w:rsidRPr="001F6E3B">
        <w:rPr>
          <w:rFonts w:eastAsia="MS Mincho"/>
          <w:lang w:val="en-GB"/>
        </w:rPr>
        <w:t>2.1.6.2</w:t>
      </w:r>
      <w:r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77777777" w:rsidR="00377374" w:rsidRPr="001F6E3B" w:rsidRDefault="00377374" w:rsidP="00377374">
      <w:pPr>
        <w:pStyle w:val="Heading4"/>
        <w:rPr>
          <w:rFonts w:eastAsia="MS Mincho"/>
          <w:lang w:val="en-GB"/>
        </w:rPr>
      </w:pPr>
      <w:r w:rsidRPr="001F6E3B">
        <w:rPr>
          <w:rFonts w:eastAsia="MS Mincho"/>
          <w:lang w:val="en-GB"/>
        </w:rPr>
        <w:t>2.1.6.3</w:t>
      </w:r>
      <w:r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77777777" w:rsidR="00377374" w:rsidRPr="008463FE" w:rsidRDefault="00377374" w:rsidP="00377374">
      <w:pPr>
        <w:pStyle w:val="Heading4"/>
        <w:rPr>
          <w:rFonts w:eastAsia="MS Mincho"/>
        </w:rPr>
      </w:pPr>
      <w:r w:rsidRPr="008463FE">
        <w:rPr>
          <w:rFonts w:eastAsia="MS Mincho"/>
        </w:rPr>
        <w:t>2.1.6.4</w:t>
      </w:r>
      <w:r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77777777" w:rsidR="00377374" w:rsidRPr="001F6E3B" w:rsidRDefault="00377374" w:rsidP="00377374">
      <w:pPr>
        <w:pStyle w:val="Heading4"/>
        <w:rPr>
          <w:rFonts w:eastAsia="MS Mincho"/>
          <w:lang w:val="en-GB"/>
        </w:rPr>
      </w:pPr>
      <w:r w:rsidRPr="001F6E3B">
        <w:rPr>
          <w:rFonts w:eastAsia="MS Mincho"/>
          <w:lang w:val="en-GB"/>
        </w:rPr>
        <w:t>2.1.6.5</w:t>
      </w:r>
      <w:r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77777777" w:rsidR="00377374" w:rsidRPr="001F6E3B" w:rsidRDefault="00377374" w:rsidP="00377374">
      <w:pPr>
        <w:pStyle w:val="Heading4"/>
        <w:rPr>
          <w:rFonts w:eastAsia="MS Mincho"/>
          <w:lang w:val="en-GB"/>
        </w:rPr>
      </w:pPr>
      <w:r w:rsidRPr="001F6E3B">
        <w:rPr>
          <w:rFonts w:eastAsia="MS Mincho"/>
          <w:lang w:val="en-GB"/>
        </w:rPr>
        <w:t>2.1.6.6</w:t>
      </w:r>
      <w:r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77777777" w:rsidR="00377374" w:rsidRPr="001F6E3B" w:rsidRDefault="00377374" w:rsidP="00377374">
      <w:pPr>
        <w:pStyle w:val="Heading4"/>
        <w:rPr>
          <w:rFonts w:eastAsia="MS Mincho"/>
          <w:lang w:val="en-GB"/>
        </w:rPr>
      </w:pPr>
      <w:r w:rsidRPr="001F6E3B">
        <w:rPr>
          <w:rFonts w:eastAsia="MS Mincho"/>
          <w:lang w:val="en-GB"/>
        </w:rPr>
        <w:t>2.1.6.7</w:t>
      </w:r>
      <w:r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77777777" w:rsidR="00377374" w:rsidRPr="001F6E3B" w:rsidRDefault="00377374" w:rsidP="00377374">
      <w:pPr>
        <w:pStyle w:val="Heading4"/>
        <w:rPr>
          <w:rFonts w:eastAsia="MS Mincho"/>
          <w:lang w:val="en-GB"/>
        </w:rPr>
      </w:pPr>
      <w:r w:rsidRPr="001F6E3B">
        <w:rPr>
          <w:rFonts w:eastAsia="MS Mincho"/>
          <w:lang w:val="en-GB"/>
        </w:rPr>
        <w:t>2.1.6.8</w:t>
      </w:r>
      <w:r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77777777" w:rsidR="00377374" w:rsidRPr="001F6E3B" w:rsidRDefault="00377374" w:rsidP="00377374">
      <w:pPr>
        <w:pStyle w:val="Heading4"/>
        <w:rPr>
          <w:rFonts w:eastAsia="MS Mincho"/>
          <w:lang w:val="en-GB"/>
        </w:rPr>
      </w:pPr>
      <w:r w:rsidRPr="001F6E3B">
        <w:rPr>
          <w:rFonts w:eastAsia="MS Mincho"/>
          <w:lang w:val="en-GB"/>
        </w:rPr>
        <w:t>2.1.6.9</w:t>
      </w:r>
      <w:r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r w:rsidRPr="001F6E3B">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In this release of the specification only Mission Critical Push To Talk (MCPTT) Services are considered. Future releases may include other Mission Critical Services.</w:t>
      </w:r>
    </w:p>
    <w:p w14:paraId="5FE95B54" w14:textId="77777777" w:rsidR="00377374" w:rsidRPr="001F6E3B" w:rsidRDefault="00377374" w:rsidP="00377374">
      <w:pPr>
        <w:pStyle w:val="Heading4"/>
        <w:rPr>
          <w:rFonts w:eastAsia="MS Mincho"/>
          <w:lang w:val="en-GB"/>
        </w:rPr>
      </w:pPr>
      <w:r w:rsidRPr="001F6E3B">
        <w:rPr>
          <w:rFonts w:eastAsia="MS Mincho"/>
          <w:lang w:val="en-GB"/>
        </w:rPr>
        <w:t>2.1.6.10</w:t>
      </w:r>
      <w:r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To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1F6E3B" w:rsidRDefault="00377374" w:rsidP="00377374">
      <w:pPr>
        <w:rPr>
          <w:rFonts w:eastAsia="MS Mincho"/>
          <w:lang w:val="en-GB"/>
        </w:rPr>
      </w:pPr>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77777777" w:rsidR="00377374" w:rsidRPr="001F6E3B" w:rsidRDefault="00377374" w:rsidP="00377374">
      <w:pPr>
        <w:pStyle w:val="Heading4"/>
        <w:rPr>
          <w:rFonts w:eastAsia="MS Mincho"/>
          <w:lang w:val="en-GB"/>
        </w:rPr>
      </w:pPr>
      <w:r w:rsidRPr="001F6E3B">
        <w:rPr>
          <w:rFonts w:eastAsia="MS Mincho"/>
          <w:lang w:val="en-GB"/>
        </w:rPr>
        <w:t>2.1.6.11</w:t>
      </w:r>
      <w:r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3: Mission Critical Push To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r w:rsidRPr="001F6E3B">
        <w:rPr>
          <w:rFonts w:eastAsia="MS Mincho"/>
          <w:lang w:val="en-GB"/>
        </w:rPr>
        <w:t>In particular this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77777777" w:rsidR="00377374" w:rsidRPr="001F6E3B" w:rsidRDefault="00377374" w:rsidP="00377374">
      <w:pPr>
        <w:pStyle w:val="Heading4"/>
        <w:rPr>
          <w:rFonts w:eastAsia="MS Mincho"/>
          <w:lang w:val="en-GB"/>
        </w:rPr>
      </w:pPr>
      <w:r w:rsidRPr="001F6E3B">
        <w:rPr>
          <w:rFonts w:eastAsia="MS Mincho"/>
          <w:lang w:val="en-GB"/>
        </w:rPr>
        <w:t>2.1.6.12</w:t>
      </w:r>
      <w:r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77777777" w:rsidR="00377374" w:rsidRPr="001F6E3B" w:rsidRDefault="00377374" w:rsidP="00377374">
      <w:pPr>
        <w:pStyle w:val="Heading4"/>
        <w:rPr>
          <w:rFonts w:eastAsia="MS Mincho"/>
          <w:lang w:val="en-GB"/>
        </w:rPr>
      </w:pPr>
      <w:r w:rsidRPr="001F6E3B">
        <w:rPr>
          <w:rFonts w:eastAsia="MS Mincho"/>
          <w:lang w:val="en-GB"/>
        </w:rPr>
        <w:t>2.1.6.13</w:t>
      </w:r>
      <w:r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7082E029" w14:textId="3098D1C8" w:rsidR="00B543B6" w:rsidRPr="001F6E3B" w:rsidRDefault="00B543B6" w:rsidP="00B543B6">
      <w:pPr>
        <w:pStyle w:val="Heading4"/>
        <w:rPr>
          <w:ins w:id="191" w:author="Romano Giovanni" w:date="2020-11-25T11:25:00Z"/>
          <w:rFonts w:eastAsia="MS Mincho"/>
          <w:lang w:val="en-GB"/>
        </w:rPr>
      </w:pPr>
      <w:ins w:id="192" w:author="Romano Giovanni" w:date="2020-11-25T11:25:00Z">
        <w:r w:rsidRPr="001F6E3B">
          <w:rPr>
            <w:rFonts w:eastAsia="MS Mincho"/>
            <w:lang w:val="en-GB"/>
          </w:rPr>
          <w:t>2.1.6.1</w:t>
        </w:r>
      </w:ins>
      <w:ins w:id="193" w:author="Romano Giovanni" w:date="2020-11-25T11:26:00Z">
        <w:r>
          <w:rPr>
            <w:rFonts w:eastAsia="MS Mincho"/>
            <w:lang w:val="en-GB"/>
          </w:rPr>
          <w:t>4</w:t>
        </w:r>
      </w:ins>
      <w:ins w:id="194" w:author="Romano Giovanni" w:date="2020-11-25T11:25:00Z">
        <w:r w:rsidRPr="001F6E3B">
          <w:rPr>
            <w:rFonts w:eastAsia="MS Mincho"/>
            <w:lang w:val="en-GB"/>
          </w:rPr>
          <w:tab/>
          <w:t>TS 36.579-</w:t>
        </w:r>
      </w:ins>
      <w:ins w:id="195" w:author="Romano Giovanni" w:date="2020-11-25T11:26:00Z">
        <w:r>
          <w:rPr>
            <w:rFonts w:eastAsia="MS Mincho"/>
            <w:lang w:val="en-GB"/>
          </w:rPr>
          <w:t>6</w:t>
        </w:r>
      </w:ins>
    </w:p>
    <w:p w14:paraId="67DE7177" w14:textId="2EEE004C" w:rsidR="00B543B6" w:rsidRDefault="00C63708" w:rsidP="00B543B6">
      <w:pPr>
        <w:keepNext/>
        <w:keepLines/>
        <w:spacing w:before="160"/>
        <w:rPr>
          <w:rFonts w:eastAsia="MS Mincho"/>
          <w:b/>
          <w:lang w:val="en-GB"/>
        </w:rPr>
      </w:pPr>
      <w:ins w:id="196" w:author="Romano Giovanni" w:date="2020-11-25T11:30:00Z">
        <w:r w:rsidRPr="00C63708">
          <w:rPr>
            <w:rFonts w:eastAsia="MS Mincho"/>
            <w:b/>
            <w:lang w:val="en-GB"/>
          </w:rPr>
          <w:t>Mission Critical (MC) services over LTE; Part 6: Mission Critical Video (MCVideo) User Equipment (UE) Protocol conformance specification</w:t>
        </w:r>
      </w:ins>
    </w:p>
    <w:p w14:paraId="181F715D" w14:textId="7067E9F8" w:rsidR="00B543B6" w:rsidRPr="001D621D" w:rsidRDefault="00C63708" w:rsidP="00B543B6">
      <w:pPr>
        <w:rPr>
          <w:ins w:id="197" w:author="Romano Giovanni" w:date="2020-11-25T11:28:00Z"/>
        </w:rPr>
      </w:pPr>
      <w:ins w:id="198" w:author="Romano Giovanni" w:date="2020-11-25T11:31:00Z">
        <w:r>
          <w:t>This</w:t>
        </w:r>
      </w:ins>
      <w:ins w:id="199" w:author="Romano Giovanni" w:date="2020-11-25T11:28:00Z">
        <w:r w:rsidR="00B543B6" w:rsidRPr="001D621D">
          <w:t xml:space="preserve"> document specifies the protocol conformance testing for testing a MCVideo Client for compliance to the Mission Critical Video (MCVideo) over LTE protocol requirements defined by 3GPP.</w:t>
        </w:r>
      </w:ins>
    </w:p>
    <w:p w14:paraId="094CA9E5" w14:textId="221390A8" w:rsidR="00B543B6" w:rsidRPr="001D621D" w:rsidRDefault="00B543B6" w:rsidP="00B543B6">
      <w:pPr>
        <w:rPr>
          <w:ins w:id="200" w:author="Romano Giovanni" w:date="2020-11-25T11:28:00Z"/>
        </w:rPr>
      </w:pPr>
      <w:ins w:id="201" w:author="Romano Giovanni" w:date="2020-11-25T11:28:00Z">
        <w:r w:rsidRPr="001D621D">
          <w:t xml:space="preserve">In particular </w:t>
        </w:r>
      </w:ins>
      <w:ins w:id="202" w:author="Romano Giovanni" w:date="2020-11-25T11:31:00Z">
        <w:r w:rsidR="00C63708">
          <w:t>this</w:t>
        </w:r>
      </w:ins>
      <w:ins w:id="203" w:author="Romano Giovanni" w:date="2020-11-25T11:28:00Z">
        <w:r w:rsidRPr="001D621D">
          <w:t xml:space="preserve"> document contains:</w:t>
        </w:r>
      </w:ins>
    </w:p>
    <w:p w14:paraId="5D1E7701" w14:textId="77777777" w:rsidR="00B543B6" w:rsidRPr="00B543B6" w:rsidRDefault="00B543B6">
      <w:pPr>
        <w:pStyle w:val="enumlev1"/>
        <w:rPr>
          <w:ins w:id="204" w:author="Romano Giovanni" w:date="2020-11-25T11:28:00Z"/>
          <w:rFonts w:eastAsia="MS Mincho"/>
          <w:rPrChange w:id="205" w:author="Romano Giovanni" w:date="2020-11-25T11:28:00Z">
            <w:rPr>
              <w:ins w:id="206" w:author="Romano Giovanni" w:date="2020-11-25T11:28:00Z"/>
            </w:rPr>
          </w:rPrChange>
        </w:rPr>
        <w:pPrChange w:id="207" w:author="Romano Giovanni" w:date="2020-11-25T11:28:00Z">
          <w:pPr>
            <w:pStyle w:val="B1"/>
          </w:pPr>
        </w:pPrChange>
      </w:pPr>
      <w:ins w:id="208" w:author="Romano Giovanni" w:date="2020-11-25T11:28:00Z">
        <w:r w:rsidRPr="00B543B6">
          <w:rPr>
            <w:rFonts w:eastAsia="MS Mincho"/>
            <w:lang w:val="en-GB"/>
            <w:rPrChange w:id="209" w:author="Romano Giovanni" w:date="2020-11-25T11:28:00Z">
              <w:rPr/>
            </w:rPrChange>
          </w:rPr>
          <w:t>-</w:t>
        </w:r>
        <w:r w:rsidRPr="00B543B6">
          <w:rPr>
            <w:rFonts w:eastAsia="MS Mincho"/>
            <w:lang w:val="en-GB"/>
            <w:rPrChange w:id="210" w:author="Romano Giovanni" w:date="2020-11-25T11:28:00Z">
              <w:rPr/>
            </w:rPrChange>
          </w:rPr>
          <w:tab/>
          <w:t>the overall test structure;</w:t>
        </w:r>
      </w:ins>
    </w:p>
    <w:p w14:paraId="74C83FC5" w14:textId="77777777" w:rsidR="00B543B6" w:rsidRPr="00B543B6" w:rsidRDefault="00B543B6">
      <w:pPr>
        <w:pStyle w:val="enumlev1"/>
        <w:rPr>
          <w:ins w:id="211" w:author="Romano Giovanni" w:date="2020-11-25T11:28:00Z"/>
          <w:rFonts w:eastAsia="MS Mincho"/>
          <w:rPrChange w:id="212" w:author="Romano Giovanni" w:date="2020-11-25T11:28:00Z">
            <w:rPr>
              <w:ins w:id="213" w:author="Romano Giovanni" w:date="2020-11-25T11:28:00Z"/>
            </w:rPr>
          </w:rPrChange>
        </w:rPr>
        <w:pPrChange w:id="214" w:author="Romano Giovanni" w:date="2020-11-25T11:28:00Z">
          <w:pPr>
            <w:pStyle w:val="B1"/>
          </w:pPr>
        </w:pPrChange>
      </w:pPr>
      <w:ins w:id="215" w:author="Romano Giovanni" w:date="2020-11-25T11:28:00Z">
        <w:r w:rsidRPr="00B543B6">
          <w:rPr>
            <w:rFonts w:eastAsia="MS Mincho"/>
            <w:lang w:val="en-GB"/>
            <w:rPrChange w:id="216" w:author="Romano Giovanni" w:date="2020-11-25T11:28:00Z">
              <w:rPr/>
            </w:rPrChange>
          </w:rPr>
          <w:t>-</w:t>
        </w:r>
        <w:r w:rsidRPr="00B543B6">
          <w:rPr>
            <w:rFonts w:eastAsia="MS Mincho"/>
            <w:lang w:val="en-GB"/>
            <w:rPrChange w:id="217" w:author="Romano Giovanni" w:date="2020-11-25T11:28:00Z">
              <w:rPr/>
            </w:rPrChange>
          </w:rPr>
          <w:tab/>
          <w:t>the test configurations;</w:t>
        </w:r>
      </w:ins>
    </w:p>
    <w:p w14:paraId="414363AD" w14:textId="77777777" w:rsidR="00B543B6" w:rsidRPr="00B543B6" w:rsidRDefault="00B543B6">
      <w:pPr>
        <w:pStyle w:val="enumlev1"/>
        <w:rPr>
          <w:ins w:id="218" w:author="Romano Giovanni" w:date="2020-11-25T11:28:00Z"/>
          <w:rFonts w:eastAsia="MS Mincho"/>
          <w:rPrChange w:id="219" w:author="Romano Giovanni" w:date="2020-11-25T11:28:00Z">
            <w:rPr>
              <w:ins w:id="220" w:author="Romano Giovanni" w:date="2020-11-25T11:28:00Z"/>
            </w:rPr>
          </w:rPrChange>
        </w:rPr>
        <w:pPrChange w:id="221" w:author="Romano Giovanni" w:date="2020-11-25T11:28:00Z">
          <w:pPr>
            <w:pStyle w:val="B1"/>
          </w:pPr>
        </w:pPrChange>
      </w:pPr>
      <w:ins w:id="222" w:author="Romano Giovanni" w:date="2020-11-25T11:28:00Z">
        <w:r w:rsidRPr="00B543B6">
          <w:rPr>
            <w:rFonts w:eastAsia="MS Mincho"/>
            <w:lang w:val="en-GB"/>
            <w:rPrChange w:id="223" w:author="Romano Giovanni" w:date="2020-11-25T11:28:00Z">
              <w:rPr/>
            </w:rPrChange>
          </w:rPr>
          <w:t>-</w:t>
        </w:r>
        <w:r w:rsidRPr="00B543B6">
          <w:rPr>
            <w:rFonts w:eastAsia="MS Mincho"/>
            <w:lang w:val="en-GB"/>
            <w:rPrChange w:id="224" w:author="Romano Giovanni" w:date="2020-11-25T11:28:00Z">
              <w:rPr/>
            </w:rPrChange>
          </w:rPr>
          <w:tab/>
          <w:t>the conformance requirement and reference to the core specifications;</w:t>
        </w:r>
      </w:ins>
    </w:p>
    <w:p w14:paraId="5153A81B" w14:textId="77777777" w:rsidR="00B543B6" w:rsidRPr="00B543B6" w:rsidRDefault="00B543B6">
      <w:pPr>
        <w:pStyle w:val="enumlev1"/>
        <w:rPr>
          <w:ins w:id="225" w:author="Romano Giovanni" w:date="2020-11-25T11:28:00Z"/>
          <w:rFonts w:eastAsia="MS Mincho"/>
          <w:rPrChange w:id="226" w:author="Romano Giovanni" w:date="2020-11-25T11:28:00Z">
            <w:rPr>
              <w:ins w:id="227" w:author="Romano Giovanni" w:date="2020-11-25T11:28:00Z"/>
            </w:rPr>
          </w:rPrChange>
        </w:rPr>
        <w:pPrChange w:id="228" w:author="Romano Giovanni" w:date="2020-11-25T11:28:00Z">
          <w:pPr>
            <w:pStyle w:val="B1"/>
          </w:pPr>
        </w:pPrChange>
      </w:pPr>
      <w:ins w:id="229" w:author="Romano Giovanni" w:date="2020-11-25T11:28:00Z">
        <w:r w:rsidRPr="00B543B6">
          <w:rPr>
            <w:rFonts w:eastAsia="MS Mincho"/>
            <w:lang w:val="en-GB"/>
            <w:rPrChange w:id="230" w:author="Romano Giovanni" w:date="2020-11-25T11:28:00Z">
              <w:rPr/>
            </w:rPrChange>
          </w:rPr>
          <w:t>-</w:t>
        </w:r>
        <w:r w:rsidRPr="00B543B6">
          <w:rPr>
            <w:rFonts w:eastAsia="MS Mincho"/>
            <w:lang w:val="en-GB"/>
            <w:rPrChange w:id="231" w:author="Romano Giovanni" w:date="2020-11-25T11:28:00Z">
              <w:rPr/>
            </w:rPrChange>
          </w:rPr>
          <w:tab/>
          <w:t>the test purposes; and</w:t>
        </w:r>
      </w:ins>
    </w:p>
    <w:p w14:paraId="1164FFDC" w14:textId="77777777" w:rsidR="00B543B6" w:rsidRPr="00B543B6" w:rsidRDefault="00B543B6">
      <w:pPr>
        <w:pStyle w:val="enumlev1"/>
        <w:rPr>
          <w:ins w:id="232" w:author="Romano Giovanni" w:date="2020-11-25T11:28:00Z"/>
          <w:rFonts w:eastAsia="MS Mincho"/>
          <w:rPrChange w:id="233" w:author="Romano Giovanni" w:date="2020-11-25T11:28:00Z">
            <w:rPr>
              <w:ins w:id="234" w:author="Romano Giovanni" w:date="2020-11-25T11:28:00Z"/>
            </w:rPr>
          </w:rPrChange>
        </w:rPr>
        <w:pPrChange w:id="235" w:author="Romano Giovanni" w:date="2020-11-25T11:28:00Z">
          <w:pPr>
            <w:pStyle w:val="B1"/>
          </w:pPr>
        </w:pPrChange>
      </w:pPr>
      <w:ins w:id="236" w:author="Romano Giovanni" w:date="2020-11-25T11:28:00Z">
        <w:r w:rsidRPr="00B543B6">
          <w:rPr>
            <w:rFonts w:eastAsia="MS Mincho"/>
            <w:lang w:val="en-GB"/>
            <w:rPrChange w:id="237" w:author="Romano Giovanni" w:date="2020-11-25T11:28:00Z">
              <w:rPr/>
            </w:rPrChange>
          </w:rPr>
          <w:t>-</w:t>
        </w:r>
        <w:r w:rsidRPr="00B543B6">
          <w:rPr>
            <w:rFonts w:eastAsia="MS Mincho"/>
            <w:lang w:val="en-GB"/>
            <w:rPrChange w:id="238" w:author="Romano Giovanni" w:date="2020-11-25T11:28:00Z">
              <w:rPr/>
            </w:rPrChange>
          </w:rPr>
          <w:tab/>
          <w:t>a brief description of the test procedure, the specific test requirements and short message exchange table.</w:t>
        </w:r>
      </w:ins>
    </w:p>
    <w:p w14:paraId="6AB84B8C" w14:textId="70BA23E8" w:rsidR="00B543B6" w:rsidRPr="001D621D" w:rsidRDefault="00C63708" w:rsidP="00B543B6">
      <w:pPr>
        <w:rPr>
          <w:ins w:id="239" w:author="Romano Giovanni" w:date="2020-11-25T11:28:00Z"/>
        </w:rPr>
      </w:pPr>
      <w:ins w:id="240" w:author="Romano Giovanni" w:date="2020-11-25T11:31:00Z">
        <w:r>
          <w:t>This</w:t>
        </w:r>
      </w:ins>
      <w:ins w:id="241" w:author="Romano Giovanni" w:date="2020-11-25T11:28:00Z">
        <w:r w:rsidR="00B543B6" w:rsidRPr="001D621D">
          <w:t xml:space="preserve"> document is valid for MCVideo Clients implemented according to 3GPP releases starting from Release 13 up to the Release indicated on the cover page of </w:t>
        </w:r>
      </w:ins>
      <w:ins w:id="242" w:author="Romano Giovanni" w:date="2020-11-25T11:33:00Z">
        <w:r w:rsidR="00A12842">
          <w:t>this</w:t>
        </w:r>
      </w:ins>
      <w:ins w:id="243" w:author="Romano Giovanni" w:date="2020-11-25T11:28:00Z">
        <w:r w:rsidR="00B543B6" w:rsidRPr="001D621D">
          <w:t xml:space="preserve"> document.</w:t>
        </w:r>
      </w:ins>
    </w:p>
    <w:p w14:paraId="3B3735A4" w14:textId="594A6804" w:rsidR="00B543B6" w:rsidRPr="001D621D" w:rsidRDefault="00B543B6" w:rsidP="00B543B6">
      <w:pPr>
        <w:rPr>
          <w:ins w:id="244" w:author="Romano Giovanni" w:date="2020-11-25T11:28:00Z"/>
        </w:rPr>
      </w:pPr>
      <w:ins w:id="245" w:author="Romano Giovanni" w:date="2020-11-25T11:28:00Z">
        <w:r w:rsidRPr="001D621D">
          <w:t xml:space="preserve">The following information relevant to testing specified in </w:t>
        </w:r>
      </w:ins>
      <w:ins w:id="246" w:author="Romano Giovanni" w:date="2020-11-25T11:33:00Z">
        <w:r w:rsidR="00A12842">
          <w:t>this</w:t>
        </w:r>
      </w:ins>
      <w:ins w:id="247" w:author="Romano Giovanni" w:date="2020-11-25T11:28:00Z">
        <w:r w:rsidRPr="001D621D">
          <w:t xml:space="preserve"> document could be found in accompanying specifications:</w:t>
        </w:r>
      </w:ins>
    </w:p>
    <w:p w14:paraId="5011B11D" w14:textId="2CC7EE6C" w:rsidR="00B543B6" w:rsidRPr="00B543B6" w:rsidRDefault="00B543B6" w:rsidP="00B543B6">
      <w:pPr>
        <w:pStyle w:val="enumlev1"/>
        <w:rPr>
          <w:ins w:id="248" w:author="Romano Giovanni" w:date="2020-11-25T11:28:00Z"/>
          <w:rFonts w:eastAsia="MS Mincho"/>
          <w:lang w:val="en-GB"/>
        </w:rPr>
      </w:pPr>
      <w:ins w:id="249" w:author="Romano Giovanni" w:date="2020-11-25T11:28:00Z">
        <w:r w:rsidRPr="001D621D">
          <w:t>-</w:t>
        </w:r>
        <w:r w:rsidRPr="001D621D">
          <w:tab/>
        </w:r>
        <w:r w:rsidRPr="00B543B6">
          <w:rPr>
            <w:rFonts w:eastAsia="MS Mincho"/>
            <w:lang w:val="en-GB"/>
          </w:rPr>
          <w:t>default setting of the test parameters TS 36.579-1;</w:t>
        </w:r>
      </w:ins>
    </w:p>
    <w:p w14:paraId="51C48BE3" w14:textId="0BF2C3F5" w:rsidR="00B543B6" w:rsidRPr="00B543B6" w:rsidRDefault="00B543B6" w:rsidP="00B543B6">
      <w:pPr>
        <w:pStyle w:val="enumlev1"/>
        <w:rPr>
          <w:ins w:id="250" w:author="Romano Giovanni" w:date="2020-11-25T11:28:00Z"/>
          <w:rFonts w:eastAsia="MS Mincho"/>
          <w:lang w:val="en-GB"/>
        </w:rPr>
      </w:pPr>
      <w:ins w:id="251" w:author="Romano Giovanni" w:date="2020-11-25T11:28:00Z">
        <w:r w:rsidRPr="00B543B6">
          <w:rPr>
            <w:rFonts w:eastAsia="MS Mincho"/>
            <w:lang w:val="en-GB"/>
          </w:rPr>
          <w:t>-</w:t>
        </w:r>
        <w:r w:rsidRPr="00B543B6">
          <w:rPr>
            <w:rFonts w:eastAsia="MS Mincho"/>
            <w:lang w:val="en-GB"/>
          </w:rPr>
          <w:tab/>
          <w:t>Implementation Conformance Statement (ICS) TS 36.579-4 and Implementation eXtra Information for Testing (IXIT) TS 36.579-5;</w:t>
        </w:r>
      </w:ins>
    </w:p>
    <w:p w14:paraId="7C3761F2" w14:textId="7E6D5DD4" w:rsidR="00B543B6" w:rsidRPr="00B543B6" w:rsidRDefault="00B543B6" w:rsidP="00B543B6">
      <w:pPr>
        <w:pStyle w:val="enumlev1"/>
        <w:rPr>
          <w:ins w:id="252" w:author="Romano Giovanni" w:date="2020-11-25T11:28:00Z"/>
          <w:rFonts w:eastAsia="MS Mincho"/>
          <w:lang w:val="en-GB"/>
        </w:rPr>
      </w:pPr>
      <w:ins w:id="253" w:author="Romano Giovanni" w:date="2020-11-25T11:28:00Z">
        <w:r w:rsidRPr="00B543B6">
          <w:rPr>
            <w:rFonts w:eastAsia="MS Mincho"/>
            <w:lang w:val="en-GB"/>
          </w:rPr>
          <w:t>-</w:t>
        </w:r>
        <w:r w:rsidRPr="00B543B6">
          <w:rPr>
            <w:rFonts w:eastAsia="MS Mincho"/>
            <w:lang w:val="en-GB"/>
          </w:rPr>
          <w:tab/>
          <w:t>the applicability of each test case TS 36.579-4.</w:t>
        </w:r>
      </w:ins>
    </w:p>
    <w:p w14:paraId="2B614381" w14:textId="61BDE880" w:rsidR="00B543B6" w:rsidDel="00B543B6" w:rsidRDefault="00B543B6" w:rsidP="00B543B6">
      <w:pPr>
        <w:ind w:right="606"/>
        <w:rPr>
          <w:del w:id="254" w:author="Romano Giovanni" w:date="2020-11-25T11:28:00Z"/>
          <w:rFonts w:eastAsia="SimSun"/>
          <w:color w:val="000000"/>
          <w:szCs w:val="24"/>
          <w:lang w:val="en-GB" w:eastAsia="zh-CN"/>
        </w:rPr>
      </w:pPr>
      <w:ins w:id="255" w:author="Romano Giovanni" w:date="2020-11-25T11:28:00Z">
        <w:r w:rsidRPr="001D621D">
          <w:t xml:space="preserve">The test cases are expected to be executed through the 3GPP radio interface. </w:t>
        </w:r>
      </w:ins>
      <w:ins w:id="256" w:author="Romano Giovanni" w:date="2020-11-25T11:32:00Z">
        <w:r w:rsidR="00C63708">
          <w:t>This</w:t>
        </w:r>
      </w:ins>
      <w:ins w:id="257" w:author="Romano Giovanni" w:date="2020-11-25T11:28:00Z">
        <w:r w:rsidRPr="001D621D">
          <w:t xml:space="preserve"> document does not specify the protocol conformance testing for the EPS (LTE) bearers which carry the MCVideo data sent or received by the MCVideo Client and which are required to be supported by the UE in which the MCVideo Client is installed. This is defined in TS 36.523-1.</w:t>
        </w:r>
      </w:ins>
    </w:p>
    <w:p w14:paraId="78996447" w14:textId="35975A28" w:rsidR="00B543B6" w:rsidRPr="001F6E3B" w:rsidRDefault="00B543B6" w:rsidP="00B543B6">
      <w:pPr>
        <w:pStyle w:val="Heading4"/>
        <w:rPr>
          <w:ins w:id="258" w:author="Romano Giovanni" w:date="2020-11-25T11:26:00Z"/>
          <w:rFonts w:eastAsia="MS Mincho"/>
          <w:lang w:val="en-GB"/>
        </w:rPr>
      </w:pPr>
      <w:ins w:id="259" w:author="Romano Giovanni" w:date="2020-11-25T11:26:00Z">
        <w:r w:rsidRPr="001F6E3B">
          <w:rPr>
            <w:rFonts w:eastAsia="MS Mincho"/>
            <w:lang w:val="en-GB"/>
          </w:rPr>
          <w:t>2.1.6.1</w:t>
        </w:r>
        <w:r>
          <w:rPr>
            <w:rFonts w:eastAsia="MS Mincho"/>
            <w:lang w:val="en-GB"/>
          </w:rPr>
          <w:t>5</w:t>
        </w:r>
        <w:r w:rsidRPr="001F6E3B">
          <w:rPr>
            <w:rFonts w:eastAsia="MS Mincho"/>
            <w:lang w:val="en-GB"/>
          </w:rPr>
          <w:tab/>
          <w:t>TS 36.579-</w:t>
        </w:r>
        <w:r>
          <w:rPr>
            <w:rFonts w:eastAsia="MS Mincho"/>
            <w:lang w:val="en-GB"/>
          </w:rPr>
          <w:t>7</w:t>
        </w:r>
      </w:ins>
    </w:p>
    <w:p w14:paraId="2FA8F958" w14:textId="303AFC9E" w:rsidR="00B543B6" w:rsidRPr="001F6E3B" w:rsidRDefault="001328F5" w:rsidP="00B543B6">
      <w:pPr>
        <w:keepNext/>
        <w:keepLines/>
        <w:spacing w:before="160"/>
        <w:rPr>
          <w:ins w:id="260" w:author="Romano Giovanni" w:date="2020-11-25T11:26:00Z"/>
          <w:rFonts w:eastAsia="MS Mincho"/>
          <w:b/>
          <w:lang w:val="en-GB"/>
        </w:rPr>
      </w:pPr>
      <w:ins w:id="261" w:author="Romano Giovanni" w:date="2020-11-25T11:34:00Z">
        <w:r w:rsidRPr="001328F5">
          <w:rPr>
            <w:rFonts w:eastAsia="MS Mincho"/>
            <w:b/>
            <w:lang w:val="en-GB"/>
          </w:rPr>
          <w:t xml:space="preserve">Mission Critical (MC) services over LTE; Part 7: Mission Critical Data (MCData) User Equipment (UE) Protocol conformance specification </w:t>
        </w:r>
      </w:ins>
    </w:p>
    <w:p w14:paraId="51E276B0" w14:textId="24841A23" w:rsidR="001328F5" w:rsidRPr="00D90393" w:rsidRDefault="001328F5" w:rsidP="001328F5">
      <w:pPr>
        <w:rPr>
          <w:ins w:id="262" w:author="Romano Giovanni" w:date="2020-11-25T11:35:00Z"/>
        </w:rPr>
      </w:pPr>
      <w:ins w:id="263" w:author="Romano Giovanni" w:date="2020-11-25T11:37:00Z">
        <w:r>
          <w:t>This</w:t>
        </w:r>
      </w:ins>
      <w:ins w:id="264" w:author="Romano Giovanni" w:date="2020-11-25T11:35:00Z">
        <w:r w:rsidRPr="00D90393">
          <w:t xml:space="preserve"> document specifies the protocol conformance testing for testing a MCData Client for compliance to the Mission Critical Video (MCData) over LTE protocol requirements defined by 3GPP.</w:t>
        </w:r>
      </w:ins>
    </w:p>
    <w:p w14:paraId="77F02EC7" w14:textId="379EE21E" w:rsidR="001328F5" w:rsidRPr="00D90393" w:rsidRDefault="001328F5" w:rsidP="001328F5">
      <w:pPr>
        <w:rPr>
          <w:ins w:id="265" w:author="Romano Giovanni" w:date="2020-11-25T11:35:00Z"/>
        </w:rPr>
      </w:pPr>
      <w:ins w:id="266" w:author="Romano Giovanni" w:date="2020-11-25T11:35:00Z">
        <w:r w:rsidRPr="00D90393">
          <w:t>I</w:t>
        </w:r>
        <w:r>
          <w:t>n</w:t>
        </w:r>
        <w:r w:rsidRPr="00D90393">
          <w:t xml:space="preserve"> particular </w:t>
        </w:r>
      </w:ins>
      <w:ins w:id="267" w:author="Romano Giovanni" w:date="2020-11-25T11:37:00Z">
        <w:r>
          <w:t>this</w:t>
        </w:r>
      </w:ins>
      <w:ins w:id="268" w:author="Romano Giovanni" w:date="2020-11-25T11:35:00Z">
        <w:r w:rsidRPr="00D90393">
          <w:t xml:space="preserve"> document contains:</w:t>
        </w:r>
      </w:ins>
    </w:p>
    <w:p w14:paraId="543F7743" w14:textId="77777777" w:rsidR="001328F5" w:rsidRPr="00D90393" w:rsidRDefault="001328F5" w:rsidP="001328F5">
      <w:pPr>
        <w:pStyle w:val="enumlev1"/>
        <w:rPr>
          <w:ins w:id="269" w:author="Romano Giovanni" w:date="2020-11-25T11:35:00Z"/>
        </w:rPr>
      </w:pPr>
      <w:ins w:id="270" w:author="Romano Giovanni" w:date="2020-11-25T11:35:00Z">
        <w:r w:rsidRPr="00D90393">
          <w:t>-</w:t>
        </w:r>
        <w:r w:rsidRPr="00D90393">
          <w:tab/>
          <w:t>the overall test structure;</w:t>
        </w:r>
      </w:ins>
    </w:p>
    <w:p w14:paraId="21CF1FA1" w14:textId="77777777" w:rsidR="001328F5" w:rsidRPr="00D90393" w:rsidRDefault="001328F5" w:rsidP="001328F5">
      <w:pPr>
        <w:pStyle w:val="enumlev1"/>
        <w:rPr>
          <w:ins w:id="271" w:author="Romano Giovanni" w:date="2020-11-25T11:35:00Z"/>
        </w:rPr>
      </w:pPr>
      <w:ins w:id="272" w:author="Romano Giovanni" w:date="2020-11-25T11:35:00Z">
        <w:r w:rsidRPr="00D90393">
          <w:t>-</w:t>
        </w:r>
        <w:r w:rsidRPr="00D90393">
          <w:tab/>
          <w:t>the test configurations;</w:t>
        </w:r>
      </w:ins>
    </w:p>
    <w:p w14:paraId="21FD389C" w14:textId="77777777" w:rsidR="001328F5" w:rsidRPr="00D90393" w:rsidRDefault="001328F5" w:rsidP="001328F5">
      <w:pPr>
        <w:pStyle w:val="enumlev1"/>
        <w:rPr>
          <w:ins w:id="273" w:author="Romano Giovanni" w:date="2020-11-25T11:35:00Z"/>
        </w:rPr>
      </w:pPr>
      <w:ins w:id="274" w:author="Romano Giovanni" w:date="2020-11-25T11:35:00Z">
        <w:r w:rsidRPr="00D90393">
          <w:t>-</w:t>
        </w:r>
        <w:r w:rsidRPr="00D90393">
          <w:tab/>
          <w:t>the conformance requirement and reference to the core specifications;</w:t>
        </w:r>
      </w:ins>
    </w:p>
    <w:p w14:paraId="0A717957" w14:textId="77777777" w:rsidR="001328F5" w:rsidRPr="00D90393" w:rsidRDefault="001328F5" w:rsidP="001328F5">
      <w:pPr>
        <w:pStyle w:val="enumlev1"/>
        <w:rPr>
          <w:ins w:id="275" w:author="Romano Giovanni" w:date="2020-11-25T11:35:00Z"/>
        </w:rPr>
      </w:pPr>
      <w:ins w:id="276" w:author="Romano Giovanni" w:date="2020-11-25T11:35:00Z">
        <w:r w:rsidRPr="00D90393">
          <w:t>-</w:t>
        </w:r>
        <w:r w:rsidRPr="00D90393">
          <w:tab/>
          <w:t>the test purposes; and</w:t>
        </w:r>
      </w:ins>
    </w:p>
    <w:p w14:paraId="3E48A8B7" w14:textId="77777777" w:rsidR="001328F5" w:rsidRPr="00D90393" w:rsidRDefault="001328F5" w:rsidP="001328F5">
      <w:pPr>
        <w:pStyle w:val="enumlev1"/>
        <w:rPr>
          <w:ins w:id="277" w:author="Romano Giovanni" w:date="2020-11-25T11:35:00Z"/>
        </w:rPr>
      </w:pPr>
      <w:ins w:id="278" w:author="Romano Giovanni" w:date="2020-11-25T11:35:00Z">
        <w:r w:rsidRPr="00D90393">
          <w:t>-</w:t>
        </w:r>
        <w:r w:rsidRPr="00D90393">
          <w:tab/>
          <w:t>a brief description of the test procedure, the specific test requirements and short message exchange table.</w:t>
        </w:r>
      </w:ins>
    </w:p>
    <w:p w14:paraId="047D5178" w14:textId="038DEA95" w:rsidR="001328F5" w:rsidRPr="00D90393" w:rsidRDefault="001328F5" w:rsidP="001328F5">
      <w:pPr>
        <w:rPr>
          <w:ins w:id="279" w:author="Romano Giovanni" w:date="2020-11-25T11:35:00Z"/>
        </w:rPr>
      </w:pPr>
      <w:ins w:id="280" w:author="Romano Giovanni" w:date="2020-11-25T11:37:00Z">
        <w:r>
          <w:t>This</w:t>
        </w:r>
      </w:ins>
      <w:ins w:id="281" w:author="Romano Giovanni" w:date="2020-11-25T11:35:00Z">
        <w:r w:rsidRPr="00D90393">
          <w:t xml:space="preserve"> document is valid for MCData Clients implemented according to 3GPP releases starting from Release 13 up to the Release indicated on the cover page of </w:t>
        </w:r>
      </w:ins>
      <w:ins w:id="282" w:author="Romano Giovanni" w:date="2020-11-25T11:37:00Z">
        <w:r>
          <w:t>this</w:t>
        </w:r>
      </w:ins>
      <w:ins w:id="283" w:author="Romano Giovanni" w:date="2020-11-25T11:35:00Z">
        <w:r w:rsidRPr="00D90393">
          <w:t xml:space="preserve"> document.</w:t>
        </w:r>
      </w:ins>
    </w:p>
    <w:p w14:paraId="56AB2C07" w14:textId="0EF4B2F9" w:rsidR="001328F5" w:rsidRPr="00D90393" w:rsidRDefault="001328F5" w:rsidP="001328F5">
      <w:pPr>
        <w:rPr>
          <w:ins w:id="284" w:author="Romano Giovanni" w:date="2020-11-25T11:35:00Z"/>
        </w:rPr>
      </w:pPr>
      <w:ins w:id="285" w:author="Romano Giovanni" w:date="2020-11-25T11:35:00Z">
        <w:r w:rsidRPr="00D90393">
          <w:t xml:space="preserve">The following information relevant to testing specified in </w:t>
        </w:r>
      </w:ins>
      <w:ins w:id="286" w:author="Romano Giovanni" w:date="2020-11-25T12:00:00Z">
        <w:r w:rsidR="005D1A87">
          <w:t>this</w:t>
        </w:r>
      </w:ins>
      <w:ins w:id="287" w:author="Romano Giovanni" w:date="2020-11-25T11:35:00Z">
        <w:r w:rsidRPr="00D90393">
          <w:t xml:space="preserve"> document could be found in accompanying specifications:</w:t>
        </w:r>
      </w:ins>
    </w:p>
    <w:p w14:paraId="7FC4F4A9" w14:textId="53AAE2DC" w:rsidR="001328F5" w:rsidRPr="00D90393" w:rsidRDefault="001328F5" w:rsidP="001328F5">
      <w:pPr>
        <w:pStyle w:val="enumlev1"/>
        <w:rPr>
          <w:ins w:id="288" w:author="Romano Giovanni" w:date="2020-11-25T11:35:00Z"/>
        </w:rPr>
      </w:pPr>
      <w:ins w:id="289" w:author="Romano Giovanni" w:date="2020-11-25T11:35:00Z">
        <w:r w:rsidRPr="00D90393">
          <w:t>-</w:t>
        </w:r>
        <w:r w:rsidRPr="00D90393">
          <w:tab/>
          <w:t>default setting of the test parameters TS 36.579-1;</w:t>
        </w:r>
      </w:ins>
    </w:p>
    <w:p w14:paraId="41EAFBB8" w14:textId="3A85CDE3" w:rsidR="001328F5" w:rsidRPr="00D90393" w:rsidRDefault="001328F5" w:rsidP="001328F5">
      <w:pPr>
        <w:pStyle w:val="enumlev1"/>
        <w:rPr>
          <w:ins w:id="290" w:author="Romano Giovanni" w:date="2020-11-25T11:35:00Z"/>
        </w:rPr>
      </w:pPr>
      <w:ins w:id="291" w:author="Romano Giovanni" w:date="2020-11-25T11:35:00Z">
        <w:r w:rsidRPr="00D90393">
          <w:t>-</w:t>
        </w:r>
        <w:r w:rsidRPr="00D90393">
          <w:tab/>
          <w:t>Implementation Conformance Statement (ICS) TS 36.579-4 and Implementation eXtra Information for Testing (IXIT) TS 36.579-5;</w:t>
        </w:r>
      </w:ins>
    </w:p>
    <w:p w14:paraId="6EC7934A" w14:textId="031839EA" w:rsidR="001328F5" w:rsidRPr="00D90393" w:rsidRDefault="001328F5" w:rsidP="001328F5">
      <w:pPr>
        <w:pStyle w:val="enumlev1"/>
        <w:rPr>
          <w:ins w:id="292" w:author="Romano Giovanni" w:date="2020-11-25T11:35:00Z"/>
        </w:rPr>
      </w:pPr>
      <w:ins w:id="293" w:author="Romano Giovanni" w:date="2020-11-25T11:35:00Z">
        <w:r w:rsidRPr="00D90393">
          <w:t>-</w:t>
        </w:r>
        <w:r w:rsidRPr="00D90393">
          <w:tab/>
          <w:t>the applicability of each test case TS 36.579-4.</w:t>
        </w:r>
      </w:ins>
    </w:p>
    <w:p w14:paraId="796A68BA" w14:textId="7DEEB7B3" w:rsidR="001328F5" w:rsidRPr="00D90393" w:rsidRDefault="001328F5" w:rsidP="001328F5">
      <w:pPr>
        <w:rPr>
          <w:ins w:id="294" w:author="Romano Giovanni" w:date="2020-11-25T11:35:00Z"/>
        </w:rPr>
      </w:pPr>
      <w:ins w:id="295" w:author="Romano Giovanni" w:date="2020-11-25T11:35:00Z">
        <w:r w:rsidRPr="00D90393">
          <w:t xml:space="preserve">The test cases are expected to be executed through the 3GPP radio interface. </w:t>
        </w:r>
      </w:ins>
      <w:ins w:id="296" w:author="Romano Giovanni" w:date="2020-11-25T11:37:00Z">
        <w:r>
          <w:t>This</w:t>
        </w:r>
      </w:ins>
      <w:ins w:id="297" w:author="Romano Giovanni" w:date="2020-11-25T11:35:00Z">
        <w:r w:rsidRPr="00D90393">
          <w:t xml:space="preserve"> document does not specify the protocol conformance testing for the EPS (LTE) bearers which carry the MCData data sent or received by the MCData Client and which are required to be supported by the UE in which the MCData Client is installed. This is defined in TS 36.523-1.</w:t>
        </w:r>
      </w:ins>
    </w:p>
    <w:p w14:paraId="0240A8AD" w14:textId="77777777" w:rsidR="001328F5" w:rsidRDefault="001328F5" w:rsidP="001328F5">
      <w:pPr>
        <w:rPr>
          <w:ins w:id="298" w:author="Romano Giovanni" w:date="2020-11-25T11:35:00Z"/>
        </w:rPr>
      </w:pPr>
      <w:ins w:id="299" w:author="Romano Giovanni" w:date="2020-11-25T11:35:00Z">
        <w:r>
          <w:t>According to 3GPP drafting rules, the references clause shall list only documents that are explicitly mentioned in the deliverable. This reference is not used within the document and thus shall be removed from references clause.</w:t>
        </w:r>
      </w:ins>
    </w:p>
    <w:p w14:paraId="5FE95BAC" w14:textId="3822108D" w:rsidR="00377374" w:rsidRPr="001F6E3B" w:rsidRDefault="00377374" w:rsidP="00377374">
      <w:pPr>
        <w:pStyle w:val="Heading4"/>
        <w:rPr>
          <w:rFonts w:eastAsia="SimSun"/>
          <w:lang w:val="en-GB" w:eastAsia="zh-CN"/>
        </w:rPr>
      </w:pPr>
      <w:r w:rsidRPr="001F6E3B">
        <w:rPr>
          <w:rFonts w:eastAsia="SimSun"/>
          <w:lang w:val="en-GB" w:eastAsia="zh-CN"/>
        </w:rPr>
        <w:t>2.1.6.</w:t>
      </w:r>
      <w:del w:id="300" w:author="Romano Giovanni" w:date="2020-11-25T11:40:00Z">
        <w:r w:rsidRPr="001F6E3B" w:rsidDel="00DC3C6A">
          <w:rPr>
            <w:rFonts w:eastAsia="SimSun"/>
            <w:lang w:val="en-GB" w:eastAsia="zh-CN"/>
          </w:rPr>
          <w:delText>14</w:delText>
        </w:r>
      </w:del>
      <w:ins w:id="301" w:author="Romano Giovanni" w:date="2020-11-25T11:40:00Z">
        <w:r w:rsidR="00DC3C6A" w:rsidRPr="001F6E3B">
          <w:rPr>
            <w:rFonts w:eastAsia="SimSun"/>
            <w:lang w:val="en-GB" w:eastAsia="zh-CN"/>
          </w:rPr>
          <w:t>1</w:t>
        </w:r>
        <w:r w:rsidR="00DC3C6A">
          <w:rPr>
            <w:rFonts w:eastAsia="SimSun"/>
            <w:lang w:val="en-GB" w:eastAsia="zh-CN"/>
          </w:rPr>
          <w:t>6</w:t>
        </w:r>
      </w:ins>
      <w:r w:rsidRPr="001F6E3B">
        <w:rPr>
          <w:rFonts w:eastAsia="SimSun"/>
          <w:lang w:val="en-GB" w:eastAsia="zh-CN"/>
        </w:rPr>
        <w:tab/>
        <w:t>TS 37.544</w:t>
      </w:r>
    </w:p>
    <w:p w14:paraId="5FE95BAD" w14:textId="77777777" w:rsidR="00377374" w:rsidRPr="001F6E3B" w:rsidRDefault="00377374" w:rsidP="00377374">
      <w:pPr>
        <w:widowControl w:val="0"/>
        <w:tabs>
          <w:tab w:val="left" w:pos="90"/>
        </w:tabs>
        <w:overflowPunct/>
        <w:textAlignment w:val="auto"/>
        <w:rPr>
          <w:rFonts w:eastAsia="SimSun"/>
          <w:b/>
          <w:bCs/>
          <w:color w:val="000000"/>
          <w:szCs w:val="24"/>
          <w:lang w:val="en-GB" w:eastAsia="zh-CN"/>
        </w:rPr>
      </w:pPr>
      <w:r w:rsidRPr="001F6E3B">
        <w:rPr>
          <w:rFonts w:eastAsia="SimSun"/>
          <w:b/>
          <w:bCs/>
          <w:color w:val="000000"/>
          <w:szCs w:val="24"/>
          <w:lang w:val="en-GB" w:eastAsia="zh-CN"/>
        </w:rPr>
        <w:t>Universal Terrestrial Radio Access (UTRA) and Evolved UTRA (E-UTRA); User Equipment (UE) Over The Air (OTA) performance; Conformance testing</w:t>
      </w:r>
    </w:p>
    <w:p w14:paraId="5FE95BAE" w14:textId="77777777" w:rsidR="00377374" w:rsidRPr="001F6E3B" w:rsidRDefault="00377374" w:rsidP="00377374">
      <w:pPr>
        <w:ind w:right="606"/>
        <w:rPr>
          <w:rFonts w:eastAsia="SimSun"/>
          <w:color w:val="000000"/>
          <w:szCs w:val="24"/>
          <w:lang w:val="en-GB" w:eastAsia="zh-CN"/>
        </w:rPr>
      </w:pPr>
      <w:r w:rsidRPr="001F6E3B">
        <w:rPr>
          <w:rFonts w:eastAsia="SimSun"/>
          <w:color w:val="000000"/>
          <w:szCs w:val="24"/>
          <w:lang w:val="en-GB" w:eastAsia="zh-CN"/>
        </w:rPr>
        <w:t>This document describes the test procedure for the radiated performances measurements of the user equipment (UE).</w:t>
      </w:r>
    </w:p>
    <w:p w14:paraId="5FE95BAF"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5FE95BB0"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browsing mode position explained in this document applies when the UE is held in hand, but not pressed against ear (such as web browsing and navigation).</w:t>
      </w:r>
    </w:p>
    <w:p w14:paraId="5FE95BB1"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5FE95BB2"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All bands are potential roaming bands, and the requirements for roaming bands shall therefore be fulfilled for all bands supported by a UE. </w:t>
      </w:r>
    </w:p>
    <w:p w14:paraId="5FE95BB3"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Radiated performance of multiple-antenna receivers for handheld UE is defined for roaming bands in free space configuration.</w:t>
      </w:r>
    </w:p>
    <w:p w14:paraId="5FE95BB4"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5FE95BB5"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radiated radio tests considered here are:</w:t>
      </w:r>
    </w:p>
    <w:p w14:paraId="5FE95BB6" w14:textId="77777777" w:rsidR="00377374" w:rsidRPr="001F6E3B" w:rsidRDefault="00377374" w:rsidP="00377374">
      <w:pPr>
        <w:pStyle w:val="enumlev1"/>
        <w:rPr>
          <w:lang w:val="en-GB" w:eastAsia="zh-CN"/>
        </w:rPr>
      </w:pPr>
      <w:r w:rsidRPr="001F6E3B">
        <w:rPr>
          <w:lang w:val="en-GB" w:eastAsia="zh-CN"/>
        </w:rPr>
        <w:t>1</w:t>
      </w:r>
      <w:r w:rsidRPr="001F6E3B">
        <w:rPr>
          <w:lang w:val="en-GB" w:eastAsia="zh-CN"/>
        </w:rPr>
        <w:tab/>
        <w:t>The measurement of the Total Radiated Power (TRP)</w:t>
      </w:r>
    </w:p>
    <w:p w14:paraId="5FE95BB7" w14:textId="77777777" w:rsidR="00377374" w:rsidRPr="001F6E3B" w:rsidRDefault="00377374" w:rsidP="00377374">
      <w:pPr>
        <w:pStyle w:val="enumlev1"/>
        <w:rPr>
          <w:lang w:val="en-GB" w:eastAsia="zh-CN"/>
        </w:rPr>
      </w:pPr>
      <w:r w:rsidRPr="001F6E3B">
        <w:rPr>
          <w:lang w:val="en-GB" w:eastAsia="zh-CN"/>
        </w:rPr>
        <w:t>2</w:t>
      </w:r>
      <w:r w:rsidRPr="001F6E3B">
        <w:rPr>
          <w:lang w:val="en-GB" w:eastAsia="zh-CN"/>
        </w:rPr>
        <w:tab/>
        <w:t>The measurement of the Total Radiated Sensitivity (TRS)</w:t>
      </w:r>
    </w:p>
    <w:p w14:paraId="5FE95BB8" w14:textId="77777777" w:rsidR="00377374" w:rsidRPr="001F6E3B" w:rsidRDefault="00377374" w:rsidP="00377374">
      <w:pPr>
        <w:pStyle w:val="enumlev1"/>
        <w:rPr>
          <w:lang w:val="en-GB" w:eastAsia="zh-CN"/>
        </w:rPr>
      </w:pPr>
      <w:r w:rsidRPr="001F6E3B">
        <w:rPr>
          <w:lang w:val="en-GB" w:eastAsia="zh-CN"/>
        </w:rPr>
        <w:t>3</w:t>
      </w:r>
      <w:r w:rsidRPr="001F6E3B">
        <w:rPr>
          <w:lang w:val="en-GB" w:eastAsia="zh-CN"/>
        </w:rPr>
        <w:tab/>
        <w:t>The measurement of Total Radiated Multi-antenna Sensitivity (TRMS)</w:t>
      </w:r>
    </w:p>
    <w:p w14:paraId="5FE95BB9"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test procedure described in this document measures the performance of the transmitter and the receiver, including the antenna and also the effects of the user.</w:t>
      </w:r>
    </w:p>
    <w:p w14:paraId="5FE95BC1" w14:textId="50C9D4A0" w:rsidR="00377374" w:rsidRPr="001F6E3B" w:rsidRDefault="00377374" w:rsidP="00377374">
      <w:pPr>
        <w:pStyle w:val="Heading4"/>
        <w:rPr>
          <w:rFonts w:eastAsia="MS Mincho"/>
          <w:lang w:val="en-GB"/>
        </w:rPr>
      </w:pPr>
      <w:r w:rsidRPr="001F6E3B">
        <w:rPr>
          <w:rFonts w:eastAsia="MS Mincho"/>
          <w:lang w:val="en-GB"/>
        </w:rPr>
        <w:t>2.1.6.</w:t>
      </w:r>
      <w:del w:id="302" w:author="Romano Giovanni" w:date="2020-11-25T11:40:00Z">
        <w:r w:rsidRPr="001F6E3B" w:rsidDel="00DC3C6A">
          <w:rPr>
            <w:rFonts w:eastAsia="MS Mincho"/>
            <w:lang w:val="en-GB" w:eastAsia="ja-JP"/>
          </w:rPr>
          <w:delText>15</w:delText>
        </w:r>
      </w:del>
      <w:ins w:id="303" w:author="Romano Giovanni" w:date="2020-11-25T11:40:00Z">
        <w:r w:rsidR="00DC3C6A" w:rsidRPr="001F6E3B">
          <w:rPr>
            <w:rFonts w:eastAsia="MS Mincho"/>
            <w:lang w:val="en-GB" w:eastAsia="ja-JP"/>
          </w:rPr>
          <w:t>1</w:t>
        </w:r>
        <w:r w:rsidR="00DC3C6A">
          <w:rPr>
            <w:rFonts w:eastAsia="MS Mincho"/>
            <w:lang w:val="en-GB" w:eastAsia="ja-JP"/>
          </w:rPr>
          <w:t>7</w:t>
        </w:r>
      </w:ins>
      <w:r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7B5182C0" w:rsidR="00377374" w:rsidRPr="001F6E3B" w:rsidRDefault="00377374" w:rsidP="00377374">
      <w:pPr>
        <w:pStyle w:val="Heading4"/>
        <w:spacing w:before="120"/>
        <w:ind w:left="1138" w:hanging="1138"/>
        <w:rPr>
          <w:rFonts w:eastAsia="MS Mincho"/>
          <w:lang w:val="en-GB"/>
        </w:rPr>
      </w:pPr>
      <w:r w:rsidRPr="001F6E3B">
        <w:rPr>
          <w:rFonts w:eastAsia="MS Mincho"/>
          <w:lang w:val="en-GB"/>
        </w:rPr>
        <w:t>2.1.6.</w:t>
      </w:r>
      <w:del w:id="304" w:author="Romano Giovanni" w:date="2020-11-25T11:40:00Z">
        <w:r w:rsidRPr="001F6E3B" w:rsidDel="00DC3C6A">
          <w:rPr>
            <w:rFonts w:eastAsia="MS Mincho"/>
            <w:lang w:val="en-GB"/>
          </w:rPr>
          <w:delText>1</w:delText>
        </w:r>
        <w:r w:rsidRPr="001F6E3B" w:rsidDel="00DC3C6A">
          <w:rPr>
            <w:rFonts w:eastAsia="MS Mincho"/>
            <w:lang w:val="en-GB" w:eastAsia="ja-JP"/>
          </w:rPr>
          <w:delText>6</w:delText>
        </w:r>
      </w:del>
      <w:ins w:id="305" w:author="Romano Giovanni" w:date="2020-11-25T11:40:00Z">
        <w:r w:rsidR="00DC3C6A" w:rsidRPr="001F6E3B">
          <w:rPr>
            <w:rFonts w:eastAsia="MS Mincho"/>
            <w:lang w:val="en-GB"/>
          </w:rPr>
          <w:t>1</w:t>
        </w:r>
        <w:r w:rsidR="00DC3C6A">
          <w:rPr>
            <w:rFonts w:eastAsia="MS Mincho"/>
            <w:lang w:val="en-GB" w:eastAsia="ja-JP"/>
          </w:rPr>
          <w:t>8</w:t>
        </w:r>
      </w:ins>
      <w:r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2DEA5270" w:rsidR="00377374" w:rsidRPr="001F6E3B" w:rsidRDefault="00377374" w:rsidP="00377374">
      <w:pPr>
        <w:pStyle w:val="Heading4"/>
        <w:rPr>
          <w:rFonts w:eastAsia="MS Mincho"/>
          <w:lang w:val="en-GB"/>
        </w:rPr>
      </w:pPr>
      <w:r w:rsidRPr="001F6E3B">
        <w:rPr>
          <w:rFonts w:eastAsia="MS Mincho"/>
          <w:lang w:val="en-GB"/>
        </w:rPr>
        <w:t>2.1.6.</w:t>
      </w:r>
      <w:del w:id="306" w:author="Romano Giovanni" w:date="2020-11-25T11:40:00Z">
        <w:r w:rsidRPr="001F6E3B" w:rsidDel="00DC3C6A">
          <w:rPr>
            <w:rFonts w:eastAsia="MS Mincho"/>
            <w:lang w:val="en-GB"/>
          </w:rPr>
          <w:delText>1</w:delText>
        </w:r>
        <w:r w:rsidRPr="001F6E3B" w:rsidDel="00DC3C6A">
          <w:rPr>
            <w:rFonts w:eastAsia="MS Mincho"/>
            <w:lang w:val="en-GB" w:eastAsia="ja-JP"/>
          </w:rPr>
          <w:delText>7</w:delText>
        </w:r>
      </w:del>
      <w:ins w:id="307" w:author="Romano Giovanni" w:date="2020-11-25T11:40:00Z">
        <w:r w:rsidR="00DC3C6A" w:rsidRPr="001F6E3B">
          <w:rPr>
            <w:rFonts w:eastAsia="MS Mincho"/>
            <w:lang w:val="en-GB"/>
          </w:rPr>
          <w:t>1</w:t>
        </w:r>
        <w:r w:rsidR="00DC3C6A">
          <w:rPr>
            <w:rFonts w:eastAsia="MS Mincho"/>
            <w:lang w:val="en-GB" w:eastAsia="ja-JP"/>
          </w:rPr>
          <w:t>9</w:t>
        </w:r>
      </w:ins>
      <w:r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2DAA961B" w:rsidR="00377374" w:rsidRPr="001F6E3B" w:rsidRDefault="00377374" w:rsidP="00377374">
      <w:pPr>
        <w:pStyle w:val="Heading4"/>
        <w:rPr>
          <w:rFonts w:eastAsia="MS Mincho"/>
          <w:lang w:val="en-GB"/>
        </w:rPr>
      </w:pPr>
      <w:r w:rsidRPr="001F6E3B">
        <w:rPr>
          <w:rFonts w:eastAsia="MS Mincho"/>
          <w:lang w:val="en-GB"/>
        </w:rPr>
        <w:t>2.1.6.</w:t>
      </w:r>
      <w:del w:id="308" w:author="Romano Giovanni" w:date="2020-11-25T11:40:00Z">
        <w:r w:rsidRPr="001F6E3B" w:rsidDel="00DC3C6A">
          <w:rPr>
            <w:rFonts w:eastAsia="MS Mincho"/>
            <w:lang w:val="en-GB"/>
          </w:rPr>
          <w:delText>1</w:delText>
        </w:r>
        <w:r w:rsidRPr="001F6E3B" w:rsidDel="00DC3C6A">
          <w:rPr>
            <w:rFonts w:eastAsia="MS Mincho"/>
            <w:lang w:val="en-GB" w:eastAsia="ja-JP"/>
          </w:rPr>
          <w:delText>8</w:delText>
        </w:r>
      </w:del>
      <w:ins w:id="309" w:author="Romano Giovanni" w:date="2020-11-25T11:40:00Z">
        <w:r w:rsidR="00DC3C6A">
          <w:rPr>
            <w:rFonts w:eastAsia="MS Mincho"/>
            <w:lang w:val="en-GB"/>
          </w:rPr>
          <w:t>20</w:t>
        </w:r>
      </w:ins>
      <w:r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42B07C5C" w:rsidR="00377374" w:rsidRPr="001F6E3B" w:rsidRDefault="00377374" w:rsidP="00377374">
      <w:pPr>
        <w:pStyle w:val="Heading4"/>
        <w:rPr>
          <w:rFonts w:eastAsia="MS Mincho"/>
          <w:lang w:val="en-GB"/>
        </w:rPr>
      </w:pPr>
      <w:r w:rsidRPr="001F6E3B">
        <w:rPr>
          <w:rFonts w:eastAsia="MS Mincho"/>
          <w:lang w:val="en-GB"/>
        </w:rPr>
        <w:t>2.1.6.</w:t>
      </w:r>
      <w:del w:id="310" w:author="Romano Giovanni" w:date="2020-11-25T11:40:00Z">
        <w:r w:rsidRPr="001F6E3B" w:rsidDel="00DC3C6A">
          <w:rPr>
            <w:rFonts w:eastAsia="MS Mincho"/>
            <w:lang w:val="en-GB"/>
          </w:rPr>
          <w:delText>19</w:delText>
        </w:r>
      </w:del>
      <w:ins w:id="311" w:author="Romano Giovanni" w:date="2020-11-25T11:40:00Z">
        <w:r w:rsidR="00DC3C6A">
          <w:rPr>
            <w:rFonts w:eastAsia="MS Mincho"/>
            <w:lang w:val="en-GB"/>
          </w:rPr>
          <w:t>21</w:t>
        </w:r>
      </w:ins>
      <w:r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5FE95C96" w14:textId="4F55FB27"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rFonts w:eastAsia="SimSun"/>
          <w:color w:val="000000"/>
          <w:sz w:val="23"/>
          <w:szCs w:val="23"/>
          <w:lang w:eastAsia="zh-CN"/>
        </w:rPr>
      </w:pPr>
    </w:p>
    <w:p w14:paraId="5FE95C97" w14:textId="77777777" w:rsidR="00377374" w:rsidRPr="008463FE" w:rsidRDefault="00377374" w:rsidP="00377374">
      <w:pPr>
        <w:rPr>
          <w:rFonts w:eastAsia="MS Mincho"/>
        </w:rPr>
        <w:sectPr w:rsidR="00377374" w:rsidRPr="008463FE" w:rsidSect="00B21AF9">
          <w:headerReference w:type="even" r:id="rId17"/>
          <w:headerReference w:type="default" r:id="rId18"/>
          <w:footerReference w:type="default" r:id="rId19"/>
          <w:headerReference w:type="first" r:id="rId20"/>
          <w:footerReference w:type="first" r:id="rId21"/>
          <w:pgSz w:w="11907" w:h="16834" w:code="9"/>
          <w:pgMar w:top="1418" w:right="1134" w:bottom="1134" w:left="1134" w:header="720" w:footer="482" w:gutter="0"/>
          <w:paperSrc w:first="15" w:other="15"/>
          <w:cols w:space="720"/>
          <w:docGrid w:linePitch="326"/>
        </w:sectPr>
      </w:pPr>
    </w:p>
    <w:p w14:paraId="5FE95C98" w14:textId="77777777" w:rsidR="00377374" w:rsidRPr="001F6E3B" w:rsidRDefault="00377374" w:rsidP="00377374">
      <w:pPr>
        <w:pStyle w:val="Heading2"/>
        <w:rPr>
          <w:rFonts w:eastAsia="SimSun"/>
          <w:lang w:val="en-GB"/>
        </w:rPr>
      </w:pPr>
      <w:r w:rsidRPr="001F6E3B">
        <w:rPr>
          <w:rFonts w:eastAsia="SimSun"/>
          <w:lang w:val="en-GB"/>
        </w:rPr>
        <w:t>2.2</w:t>
      </w:r>
      <w:r w:rsidRPr="001F6E3B">
        <w:rPr>
          <w:rFonts w:eastAsia="SimSun"/>
          <w:lang w:val="en-GB"/>
        </w:rPr>
        <w:tab/>
        <w:t>Other specifications</w:t>
      </w:r>
    </w:p>
    <w:p w14:paraId="6AFEE52A" w14:textId="3FBD1792" w:rsidR="00AF193C" w:rsidRPr="001F6E3B" w:rsidRDefault="00AF193C" w:rsidP="00AF193C">
      <w:pPr>
        <w:rPr>
          <w:ins w:id="312" w:author="Romano Giovanni" w:date="2020-11-24T11:46:00Z"/>
          <w:rFonts w:eastAsia="MS Mincho"/>
          <w:lang w:val="en-GB"/>
        </w:rPr>
      </w:pPr>
      <w:ins w:id="313" w:author="Romano Giovanni" w:date="2020-11-24T11:46:00Z">
        <w:r w:rsidRPr="001F6E3B">
          <w:rPr>
            <w:rFonts w:eastAsia="MS Mincho"/>
            <w:lang w:val="en-GB"/>
          </w:rPr>
          <w:t>The foundation</w:t>
        </w:r>
        <w:r>
          <w:rPr>
            <w:rFonts w:eastAsia="MS Mincho"/>
            <w:lang w:val="en-GB"/>
          </w:rPr>
          <w:t>s</w:t>
        </w:r>
        <w:r w:rsidRPr="001F6E3B">
          <w:rPr>
            <w:rFonts w:eastAsia="MS Mincho"/>
            <w:lang w:val="en-GB"/>
          </w:rPr>
          <w:t xml:space="preserve"> of the radio aspects of </w:t>
        </w:r>
        <w:r w:rsidRPr="001F6E3B">
          <w:rPr>
            <w:rFonts w:eastAsia="MS Mincho"/>
            <w:i/>
            <w:lang w:val="en-GB"/>
          </w:rPr>
          <w:t>LTE-Advanced</w:t>
        </w:r>
        <w:r w:rsidRPr="001F6E3B" w:rsidDel="00D04DEC">
          <w:rPr>
            <w:rFonts w:eastAsia="MS Mincho"/>
            <w:lang w:val="en-GB"/>
          </w:rPr>
          <w:t xml:space="preserve"> </w:t>
        </w:r>
        <w:r>
          <w:rPr>
            <w:rFonts w:eastAsia="MS Mincho"/>
            <w:lang w:val="en-GB"/>
          </w:rPr>
          <w:t>are based on</w:t>
        </w:r>
        <w:r w:rsidRPr="001F6E3B">
          <w:rPr>
            <w:rFonts w:eastAsia="MS Mincho"/>
            <w:lang w:val="en-GB"/>
          </w:rPr>
          <w:t xml:space="preserve"> LTE Release 8 and LTE Release 9</w:t>
        </w:r>
        <w:r>
          <w:rPr>
            <w:rFonts w:eastAsia="MS Mincho"/>
            <w:lang w:val="en-GB"/>
          </w:rPr>
          <w:t xml:space="preserve"> specifications</w:t>
        </w:r>
      </w:ins>
      <w:ins w:id="314" w:author="Revision" w:date="2021-01-31T12:34:00Z">
        <w:r w:rsidR="00FB6B3E" w:rsidRPr="00FB6B3E">
          <w:rPr>
            <w:rFonts w:eastAsia="MS Mincho"/>
            <w:highlight w:val="cyan"/>
            <w:lang w:val="en-GB"/>
            <w:rPrChange w:id="315" w:author="Revision" w:date="2021-01-31T12:34:00Z">
              <w:rPr>
                <w:rFonts w:eastAsia="MS Mincho"/>
                <w:lang w:val="en-GB"/>
              </w:rPr>
            </w:rPrChange>
          </w:rPr>
          <w:t>, available on the 3GPP web site</w:t>
        </w:r>
      </w:ins>
      <w:ins w:id="316" w:author="Romano Giovanni" w:date="2020-11-24T11:46:00Z">
        <w:r w:rsidRPr="001F6E3B">
          <w:rPr>
            <w:rFonts w:eastAsia="MS Mincho"/>
            <w:lang w:val="en-GB"/>
          </w:rPr>
          <w:t xml:space="preserve">. </w:t>
        </w:r>
      </w:ins>
    </w:p>
    <w:p w14:paraId="4FAA6F46" w14:textId="77777777" w:rsidR="00AF193C" w:rsidRDefault="00AF193C" w:rsidP="00AF193C">
      <w:pPr>
        <w:rPr>
          <w:ins w:id="317" w:author="Romano Giovanni" w:date="2020-11-24T11:46:00Z"/>
        </w:rPr>
      </w:pPr>
      <w:ins w:id="318" w:author="Romano Giovanni" w:date="2020-11-24T11:46:00Z">
        <w:r w:rsidRPr="00292765">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ins>
    </w:p>
    <w:p w14:paraId="587BA360" w14:textId="77777777" w:rsidR="00AF193C" w:rsidRPr="00292765" w:rsidRDefault="00AF193C" w:rsidP="00AF193C">
      <w:pPr>
        <w:rPr>
          <w:ins w:id="319" w:author="Romano Giovanni" w:date="2020-11-24T11:46:00Z"/>
        </w:rPr>
      </w:pPr>
      <w:ins w:id="320" w:author="Romano Giovanni" w:date="2020-11-24T11:46:00Z">
        <w:r w:rsidRPr="00292765">
          <w:t xml:space="preserve">All the 3GPP specifications can be found at the following link: </w:t>
        </w:r>
        <w:r>
          <w:rPr>
            <w:color w:val="0000FF"/>
            <w:u w:val="single"/>
          </w:rPr>
          <w:fldChar w:fldCharType="begin"/>
        </w:r>
        <w:r>
          <w:rPr>
            <w:color w:val="0000FF"/>
            <w:u w:val="single"/>
          </w:rPr>
          <w:instrText xml:space="preserve"> HYPERLINK "https://www.3gpp.org/specifications/specification-numbering" </w:instrText>
        </w:r>
        <w:r>
          <w:rPr>
            <w:color w:val="0000FF"/>
            <w:u w:val="single"/>
          </w:rPr>
          <w:fldChar w:fldCharType="separate"/>
        </w:r>
        <w:r w:rsidRPr="00292765">
          <w:rPr>
            <w:color w:val="0000FF"/>
            <w:u w:val="single"/>
          </w:rPr>
          <w:t>https://www.3gpp.org/specifications/specification-numbering</w:t>
        </w:r>
        <w:r>
          <w:rPr>
            <w:color w:val="0000FF"/>
            <w:u w:val="single"/>
          </w:rPr>
          <w:fldChar w:fldCharType="end"/>
        </w:r>
        <w:r w:rsidRPr="00292765">
          <w:t>. 3GPP specifications are reviewed and updated after each Technical Specification Group Plenary meeting (held every year in March, June, September and December).</w:t>
        </w:r>
      </w:ins>
    </w:p>
    <w:p w14:paraId="396B4DE6" w14:textId="5F8B5C96" w:rsidR="00D04DEC" w:rsidRPr="00AF193C" w:rsidDel="00A9400C" w:rsidRDefault="00D04DEC">
      <w:pPr>
        <w:rPr>
          <w:del w:id="321" w:author="Romano Giovanni" w:date="2020-11-24T11:47:00Z"/>
          <w:rFonts w:eastAsia="MS Mincho"/>
          <w:rPrChange w:id="322" w:author="Romano Giovanni" w:date="2020-11-24T11:46:00Z">
            <w:rPr>
              <w:del w:id="323" w:author="Romano Giovanni" w:date="2020-11-24T11:47:00Z"/>
              <w:rFonts w:eastAsia="MS Mincho"/>
              <w:lang w:val="en-GB"/>
            </w:rPr>
          </w:rPrChange>
        </w:rPr>
      </w:pPr>
    </w:p>
    <w:p w14:paraId="36D0415A" w14:textId="41484858" w:rsidR="005B2A4D" w:rsidRPr="001F6E3B" w:rsidDel="00A9400C" w:rsidRDefault="005B2A4D">
      <w:pPr>
        <w:rPr>
          <w:del w:id="324" w:author="Romano Giovanni" w:date="2020-11-24T11:47:00Z"/>
          <w:rFonts w:eastAsia="SimSun"/>
          <w:lang w:val="en-GB"/>
        </w:rPr>
        <w:pPrChange w:id="325" w:author="Romano Giovanni" w:date="2020-11-24T11:47:00Z">
          <w:pPr>
            <w:pStyle w:val="Heading2"/>
          </w:pPr>
        </w:pPrChange>
      </w:pPr>
      <w:del w:id="326" w:author="Romano Giovanni" w:date="2020-11-24T11:47:00Z">
        <w:r w:rsidRPr="001F6E3B" w:rsidDel="00A9400C">
          <w:rPr>
            <w:rFonts w:eastAsia="SimSun"/>
            <w:lang w:val="en-GB"/>
          </w:rPr>
          <w:delText>2.2</w:delText>
        </w:r>
        <w:r w:rsidRPr="001F6E3B" w:rsidDel="00A9400C">
          <w:rPr>
            <w:rFonts w:eastAsia="SimSun"/>
            <w:lang w:val="en-GB"/>
          </w:rPr>
          <w:tab/>
          <w:delText>Other specifications</w:delText>
        </w:r>
      </w:del>
    </w:p>
    <w:p w14:paraId="6E67DF14" w14:textId="2C63447A" w:rsidR="005B2A4D" w:rsidRPr="001F6E3B" w:rsidDel="00A9400C" w:rsidRDefault="005B2A4D">
      <w:pPr>
        <w:rPr>
          <w:del w:id="327" w:author="Romano Giovanni" w:date="2020-11-24T11:47:00Z"/>
          <w:rFonts w:eastAsia="MS Mincho"/>
          <w:lang w:val="en-GB"/>
        </w:rPr>
      </w:pPr>
      <w:del w:id="328" w:author="Romano Giovanni" w:date="2020-11-24T11:47:00Z">
        <w:r w:rsidRPr="001F6E3B" w:rsidDel="00A9400C">
          <w:rPr>
            <w:rFonts w:eastAsia="MS Mincho"/>
            <w:lang w:val="en-GB"/>
          </w:rPr>
          <w:delText xml:space="preserve">The radio aspects of </w:delText>
        </w:r>
        <w:r w:rsidRPr="001F6E3B" w:rsidDel="00A9400C">
          <w:rPr>
            <w:rFonts w:eastAsia="MS Mincho"/>
            <w:i/>
            <w:lang w:val="en-GB"/>
          </w:rPr>
          <w:delText>LTE-Advanced</w:delText>
        </w:r>
        <w:r w:rsidRPr="001F6E3B" w:rsidDel="00A9400C">
          <w:rPr>
            <w:rFonts w:eastAsia="MS Mincho"/>
            <w:lang w:val="en-GB"/>
          </w:rPr>
          <w:delText xml:space="preserve"> include the capabilities of LTE Release 8 and LTE Release 9. Information on the Radio specifications Release 8 and Release 9 is provided in § 2.2.1.</w:delText>
        </w:r>
      </w:del>
    </w:p>
    <w:p w14:paraId="21E5E3C0" w14:textId="2D09EE33" w:rsidR="005B2A4D" w:rsidRPr="001F6E3B" w:rsidDel="00A9400C" w:rsidRDefault="005B2A4D">
      <w:pPr>
        <w:rPr>
          <w:del w:id="329" w:author="Romano Giovanni" w:date="2020-11-24T11:47:00Z"/>
          <w:rFonts w:eastAsia="MS Mincho"/>
          <w:lang w:val="en-GB"/>
        </w:rPr>
      </w:pPr>
      <w:del w:id="330" w:author="Romano Giovanni" w:date="2020-11-24T11:47:00Z">
        <w:r w:rsidRPr="001F6E3B" w:rsidDel="00A9400C">
          <w:rPr>
            <w:rFonts w:eastAsia="MS Mincho"/>
            <w:lang w:val="en-GB"/>
          </w:rPr>
          <w:delTex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w:delText>
        </w:r>
        <w:r w:rsidRPr="001F6E3B" w:rsidDel="00A9400C">
          <w:rPr>
            <w:rFonts w:eastAsia="MS Mincho"/>
            <w:lang w:val="en-GB" w:eastAsia="ja-JP"/>
          </w:rPr>
          <w:delText>,</w:delText>
        </w:r>
        <w:r w:rsidRPr="001F6E3B" w:rsidDel="00A9400C">
          <w:rPr>
            <w:rFonts w:eastAsia="MS Mincho"/>
            <w:lang w:val="en-GB"/>
          </w:rPr>
          <w:delText xml:space="preserve"> Release 12,</w:delText>
        </w:r>
        <w:r w:rsidRPr="001F6E3B" w:rsidDel="00A9400C">
          <w:rPr>
            <w:rFonts w:eastAsia="MS Mincho"/>
            <w:lang w:val="en-GB" w:eastAsia="ja-JP"/>
          </w:rPr>
          <w:delText xml:space="preserve"> Release 13 and Release 14 </w:delText>
        </w:r>
        <w:r w:rsidRPr="001F6E3B" w:rsidDel="00A9400C">
          <w:rPr>
            <w:rFonts w:eastAsia="MS Mincho"/>
            <w:lang w:val="en-GB"/>
          </w:rPr>
          <w:delText>is provided in § 2.2.2.</w:delText>
        </w:r>
      </w:del>
    </w:p>
    <w:p w14:paraId="0B5EFC5E" w14:textId="0FF37285" w:rsidR="005B2A4D" w:rsidRPr="001F6E3B" w:rsidDel="00A9400C" w:rsidRDefault="005B2A4D">
      <w:pPr>
        <w:rPr>
          <w:del w:id="331" w:author="Romano Giovanni" w:date="2020-11-24T11:47:00Z"/>
          <w:rFonts w:eastAsia="MS Mincho"/>
          <w:lang w:val="en-GB"/>
        </w:rPr>
        <w:pPrChange w:id="332" w:author="Romano Giovanni" w:date="2020-11-24T11:47:00Z">
          <w:pPr>
            <w:pStyle w:val="Heading3"/>
          </w:pPr>
        </w:pPrChange>
      </w:pPr>
      <w:del w:id="333" w:author="Romano Giovanni" w:date="2020-11-24T11:47:00Z">
        <w:r w:rsidRPr="001F6E3B" w:rsidDel="00A9400C">
          <w:rPr>
            <w:rFonts w:eastAsia="MS Mincho"/>
            <w:lang w:val="en-GB"/>
          </w:rPr>
          <w:delText>2.2.1</w:delText>
        </w:r>
        <w:r w:rsidRPr="001F6E3B" w:rsidDel="00A9400C">
          <w:rPr>
            <w:rFonts w:eastAsia="MS Mincho"/>
            <w:lang w:val="en-GB"/>
          </w:rPr>
          <w:tab/>
          <w:delText>Radio specifications</w:delText>
        </w:r>
      </w:del>
    </w:p>
    <w:p w14:paraId="56045DCA" w14:textId="3E23BCA9" w:rsidR="005B2A4D" w:rsidRPr="001F6E3B" w:rsidDel="00A9400C" w:rsidRDefault="005B2A4D">
      <w:pPr>
        <w:rPr>
          <w:del w:id="334" w:author="Romano Giovanni" w:date="2020-11-24T11:47:00Z"/>
          <w:rFonts w:eastAsia="MS Mincho"/>
          <w:lang w:val="en-GB"/>
        </w:rPr>
      </w:pPr>
      <w:del w:id="335" w:author="Romano Giovanni" w:date="2020-11-24T11:47:00Z">
        <w:r w:rsidRPr="001F6E3B" w:rsidDel="00A9400C">
          <w:rPr>
            <w:rFonts w:eastAsia="MS Mincho"/>
            <w:lang w:val="en-GB"/>
          </w:rPr>
          <w:delText xml:space="preserve">Release 8 and Release 9 of specifications listed in § 2.1 are provided as the foundation of the radio aspects of </w:delText>
        </w:r>
        <w:r w:rsidRPr="001F6E3B" w:rsidDel="00A9400C">
          <w:rPr>
            <w:rFonts w:eastAsia="MS Mincho"/>
            <w:i/>
            <w:lang w:val="en-GB"/>
          </w:rPr>
          <w:delText>LTE-Advanced</w:delText>
        </w:r>
        <w:r w:rsidRPr="001F6E3B" w:rsidDel="00A9400C">
          <w:rPr>
            <w:rFonts w:eastAsia="MS Mincho"/>
            <w:lang w:val="en-GB"/>
          </w:rPr>
          <w:delText xml:space="preserve">. They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Theme="majorEastAsia"/>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008EFEB4" w14:textId="0F4C6933" w:rsidR="005B2A4D" w:rsidRPr="001F6E3B" w:rsidDel="00A9400C" w:rsidRDefault="005B2A4D">
      <w:pPr>
        <w:rPr>
          <w:del w:id="336" w:author="Romano Giovanni" w:date="2020-11-24T11:47:00Z"/>
          <w:rFonts w:eastAsia="MS Mincho"/>
          <w:lang w:val="en-GB"/>
        </w:rPr>
        <w:pPrChange w:id="337" w:author="Romano Giovanni" w:date="2020-11-24T11:47:00Z">
          <w:pPr>
            <w:pStyle w:val="Heading3"/>
          </w:pPr>
        </w:pPrChange>
      </w:pPr>
      <w:del w:id="338" w:author="Romano Giovanni" w:date="2020-11-24T11:47:00Z">
        <w:r w:rsidRPr="001F6E3B" w:rsidDel="00A9400C">
          <w:rPr>
            <w:rFonts w:eastAsia="MS Mincho"/>
            <w:lang w:val="en-GB"/>
          </w:rPr>
          <w:delText>2.2.2</w:delText>
        </w:r>
        <w:r w:rsidRPr="001F6E3B" w:rsidDel="00A9400C">
          <w:rPr>
            <w:rFonts w:eastAsia="MS Mincho"/>
            <w:lang w:val="en-GB"/>
          </w:rPr>
          <w:tab/>
          <w:delText>System and core network specifications</w:delText>
        </w:r>
      </w:del>
    </w:p>
    <w:p w14:paraId="08CDFD96" w14:textId="6C19DE0D" w:rsidR="005B2A4D" w:rsidRPr="001F6E3B" w:rsidDel="00A9400C" w:rsidRDefault="005B2A4D">
      <w:pPr>
        <w:rPr>
          <w:del w:id="339" w:author="Romano Giovanni" w:date="2020-11-24T11:47:00Z"/>
          <w:rFonts w:eastAsia="MS Mincho"/>
          <w:lang w:val="en-GB"/>
        </w:rPr>
      </w:pPr>
      <w:del w:id="340" w:author="Romano Giovanni" w:date="2020-11-24T11:47:00Z">
        <w:r w:rsidRPr="001F6E3B" w:rsidDel="00A9400C">
          <w:rPr>
            <w:rFonts w:eastAsia="MS Mincho"/>
            <w:lang w:val="en-GB"/>
          </w:rPr>
          <w:delText xml:space="preserve">The system and core network specifications listed in this section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MS Mincho"/>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61860DD3" w14:textId="4160DD9F" w:rsidR="005B2A4D" w:rsidRPr="001F6E3B" w:rsidDel="00A9400C" w:rsidRDefault="005B2A4D">
      <w:pPr>
        <w:rPr>
          <w:del w:id="341" w:author="Romano Giovanni" w:date="2020-11-24T11:47:00Z"/>
          <w:rFonts w:eastAsia="MS Mincho"/>
          <w:lang w:val="en-GB"/>
        </w:rPr>
        <w:pPrChange w:id="342" w:author="Romano Giovanni" w:date="2020-11-24T11:47:00Z">
          <w:pPr>
            <w:pStyle w:val="Heading4"/>
          </w:pPr>
        </w:pPrChange>
      </w:pPr>
      <w:del w:id="343" w:author="Romano Giovanni" w:date="2020-11-24T11:47:00Z">
        <w:r w:rsidRPr="001F6E3B" w:rsidDel="00A9400C">
          <w:rPr>
            <w:rFonts w:eastAsia="MS Mincho"/>
            <w:lang w:val="en-GB"/>
          </w:rPr>
          <w:delText>2.2.2.1</w:delText>
        </w:r>
        <w:r w:rsidRPr="001F6E3B" w:rsidDel="00A9400C">
          <w:rPr>
            <w:rFonts w:eastAsia="MS Mincho"/>
            <w:lang w:val="en-GB"/>
          </w:rPr>
          <w:tab/>
          <w:delText>TS 21.111</w:delText>
        </w:r>
      </w:del>
    </w:p>
    <w:p w14:paraId="6ECD550B" w14:textId="25F09162" w:rsidR="005B2A4D" w:rsidRPr="001F6E3B" w:rsidDel="00A9400C" w:rsidRDefault="005B2A4D">
      <w:pPr>
        <w:rPr>
          <w:del w:id="344" w:author="Romano Giovanni" w:date="2020-11-24T11:47:00Z"/>
          <w:rFonts w:eastAsia="MS Mincho"/>
          <w:b/>
          <w:lang w:val="en-GB"/>
        </w:rPr>
        <w:pPrChange w:id="345" w:author="Romano Giovanni" w:date="2020-11-24T11:47:00Z">
          <w:pPr>
            <w:keepNext/>
            <w:keepLines/>
            <w:spacing w:before="160"/>
          </w:pPr>
        </w:pPrChange>
      </w:pPr>
      <w:del w:id="346" w:author="Romano Giovanni" w:date="2020-11-24T11:47:00Z">
        <w:r w:rsidRPr="001F6E3B" w:rsidDel="00A9400C">
          <w:rPr>
            <w:rFonts w:eastAsia="MS Mincho"/>
            <w:b/>
            <w:lang w:val="en-GB"/>
          </w:rPr>
          <w:delText>USIM and IC card requirements</w:delText>
        </w:r>
      </w:del>
    </w:p>
    <w:p w14:paraId="5644730B" w14:textId="00EE3775" w:rsidR="005B2A4D" w:rsidRPr="001F6E3B" w:rsidDel="00A9400C" w:rsidRDefault="005B2A4D">
      <w:pPr>
        <w:rPr>
          <w:del w:id="347" w:author="Romano Giovanni" w:date="2020-11-24T11:47:00Z"/>
          <w:rFonts w:eastAsia="MS Mincho"/>
          <w:lang w:val="en-GB"/>
        </w:rPr>
      </w:pPr>
      <w:del w:id="348" w:author="Romano Giovanni" w:date="2020-11-24T11:47:00Z">
        <w:r w:rsidRPr="001F6E3B" w:rsidDel="00A9400C">
          <w:rPr>
            <w:rFonts w:eastAsia="MS Mincho"/>
            <w:lang w:val="en-GB"/>
          </w:rPr>
          <w:delTex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delText>
        </w:r>
      </w:del>
    </w:p>
    <w:p w14:paraId="1AFE4424" w14:textId="140A1311" w:rsidR="005B2A4D" w:rsidRPr="001F6E3B" w:rsidDel="00A9400C" w:rsidRDefault="005B2A4D">
      <w:pPr>
        <w:rPr>
          <w:del w:id="349" w:author="Romano Giovanni" w:date="2020-11-24T11:47:00Z"/>
          <w:rFonts w:eastAsia="MS Mincho"/>
          <w:lang w:val="en-GB"/>
        </w:rPr>
        <w:pPrChange w:id="350" w:author="Romano Giovanni" w:date="2020-11-24T11:47:00Z">
          <w:pPr>
            <w:pStyle w:val="Heading4"/>
          </w:pPr>
        </w:pPrChange>
      </w:pPr>
      <w:del w:id="351" w:author="Romano Giovanni" w:date="2020-11-24T11:47:00Z">
        <w:r w:rsidRPr="001F6E3B" w:rsidDel="00A9400C">
          <w:rPr>
            <w:rFonts w:eastAsia="MS Mincho"/>
            <w:lang w:val="en-GB"/>
          </w:rPr>
          <w:delText>2.2.2.2</w:delText>
        </w:r>
        <w:r w:rsidRPr="001F6E3B" w:rsidDel="00A9400C">
          <w:rPr>
            <w:rFonts w:eastAsia="MS Mincho"/>
            <w:lang w:val="en-GB"/>
          </w:rPr>
          <w:tab/>
          <w:delText>TS 21.201</w:delText>
        </w:r>
      </w:del>
    </w:p>
    <w:p w14:paraId="2788D612" w14:textId="4BDF162D" w:rsidR="005B2A4D" w:rsidRPr="001F6E3B" w:rsidDel="00A9400C" w:rsidRDefault="005B2A4D">
      <w:pPr>
        <w:rPr>
          <w:del w:id="352" w:author="Romano Giovanni" w:date="2020-11-24T11:47:00Z"/>
          <w:rFonts w:eastAsia="MS Mincho"/>
          <w:b/>
          <w:lang w:val="en-GB"/>
        </w:rPr>
        <w:pPrChange w:id="353" w:author="Romano Giovanni" w:date="2020-11-24T11:47:00Z">
          <w:pPr>
            <w:keepNext/>
            <w:keepLines/>
            <w:spacing w:before="160"/>
          </w:pPr>
        </w:pPrChange>
      </w:pPr>
      <w:del w:id="354" w:author="Romano Giovanni" w:date="2020-11-24T11:47:00Z">
        <w:r w:rsidRPr="001F6E3B" w:rsidDel="00A9400C">
          <w:rPr>
            <w:rFonts w:eastAsia="MS Mincho"/>
            <w:b/>
            <w:lang w:val="en-GB"/>
          </w:rPr>
          <w:delText>Technical specifications and technical reports relating to an Evolved Packet System (EPS) based 3GPP system</w:delText>
        </w:r>
      </w:del>
    </w:p>
    <w:p w14:paraId="478944D5" w14:textId="7DD3B55E" w:rsidR="005B2A4D" w:rsidRPr="001F6E3B" w:rsidDel="00A9400C" w:rsidRDefault="005B2A4D">
      <w:pPr>
        <w:rPr>
          <w:del w:id="355" w:author="Romano Giovanni" w:date="2020-11-24T11:47:00Z"/>
          <w:rFonts w:eastAsia="MS Mincho"/>
          <w:lang w:val="en-GB"/>
        </w:rPr>
      </w:pPr>
      <w:del w:id="356" w:author="Romano Giovanni" w:date="2020-11-24T11:47:00Z">
        <w:r w:rsidRPr="001F6E3B" w:rsidDel="00A9400C">
          <w:rPr>
            <w:rFonts w:eastAsia="MS Mincho"/>
            <w:lang w:val="en-GB"/>
          </w:rPr>
          <w:delText>This document identifies the 3GPP technical specifications and technical reports required or potentially required to build a system based on the Evolved Packet System/LTE/E-UTRAN radio technology.</w:delText>
        </w:r>
      </w:del>
    </w:p>
    <w:p w14:paraId="7822867A" w14:textId="17AD96BB" w:rsidR="005B2A4D" w:rsidRPr="001F6E3B" w:rsidDel="00A9400C" w:rsidRDefault="005B2A4D">
      <w:pPr>
        <w:rPr>
          <w:del w:id="357" w:author="Romano Giovanni" w:date="2020-11-24T11:47:00Z"/>
          <w:rFonts w:eastAsia="MS Mincho"/>
          <w:lang w:val="en-GB"/>
        </w:rPr>
        <w:pPrChange w:id="358" w:author="Romano Giovanni" w:date="2020-11-24T11:47:00Z">
          <w:pPr>
            <w:pStyle w:val="Heading4"/>
          </w:pPr>
        </w:pPrChange>
      </w:pPr>
      <w:del w:id="359" w:author="Romano Giovanni" w:date="2020-11-24T11:47:00Z">
        <w:r w:rsidRPr="001F6E3B" w:rsidDel="00A9400C">
          <w:rPr>
            <w:rFonts w:eastAsia="MS Mincho"/>
            <w:lang w:val="en-GB"/>
          </w:rPr>
          <w:delText>2.2.2.3</w:delText>
        </w:r>
        <w:r w:rsidRPr="001F6E3B" w:rsidDel="00A9400C">
          <w:rPr>
            <w:rFonts w:eastAsia="MS Mincho"/>
            <w:lang w:val="en-GB"/>
          </w:rPr>
          <w:tab/>
          <w:delText>TS 2</w:delText>
        </w:r>
        <w:r w:rsidRPr="001F6E3B" w:rsidDel="00A9400C">
          <w:rPr>
            <w:rFonts w:eastAsia="MS Mincho"/>
            <w:lang w:val="en-GB" w:eastAsia="ja-JP"/>
          </w:rPr>
          <w:delText>1</w:delText>
        </w:r>
        <w:r w:rsidRPr="001F6E3B" w:rsidDel="00A9400C">
          <w:rPr>
            <w:rFonts w:eastAsia="MS Mincho"/>
            <w:lang w:val="en-GB"/>
          </w:rPr>
          <w:delText>.</w:delText>
        </w:r>
        <w:r w:rsidRPr="001F6E3B" w:rsidDel="00A9400C">
          <w:rPr>
            <w:rFonts w:eastAsia="MS Mincho"/>
            <w:lang w:val="en-GB" w:eastAsia="ja-JP"/>
          </w:rPr>
          <w:delText>202</w:delText>
        </w:r>
      </w:del>
    </w:p>
    <w:p w14:paraId="5F8DF420" w14:textId="2DB70532" w:rsidR="005B2A4D" w:rsidRPr="001F6E3B" w:rsidDel="00A9400C" w:rsidRDefault="005B2A4D">
      <w:pPr>
        <w:rPr>
          <w:del w:id="360" w:author="Romano Giovanni" w:date="2020-11-24T11:47:00Z"/>
          <w:rFonts w:eastAsia="MS Mincho"/>
          <w:b/>
          <w:lang w:val="en-GB"/>
        </w:rPr>
        <w:pPrChange w:id="361" w:author="Romano Giovanni" w:date="2020-11-24T11:47:00Z">
          <w:pPr>
            <w:keepNext/>
            <w:keepLines/>
            <w:spacing w:before="160"/>
          </w:pPr>
        </w:pPrChange>
      </w:pPr>
      <w:del w:id="362" w:author="Romano Giovanni" w:date="2020-11-24T11:47:00Z">
        <w:r w:rsidRPr="001F6E3B" w:rsidDel="00A9400C">
          <w:rPr>
            <w:rFonts w:eastAsia="MS Mincho"/>
            <w:b/>
            <w:lang w:val="en-GB"/>
          </w:rPr>
          <w:delText>Technical Specifications and Technical Reports relating to the Common IP Multimedia Subsystem (IMS)</w:delText>
        </w:r>
      </w:del>
    </w:p>
    <w:p w14:paraId="63DB4890" w14:textId="58CD2C88" w:rsidR="005B2A4D" w:rsidRPr="001F6E3B" w:rsidDel="00A9400C" w:rsidRDefault="005B2A4D">
      <w:pPr>
        <w:rPr>
          <w:del w:id="363" w:author="Romano Giovanni" w:date="2020-11-24T11:47:00Z"/>
          <w:rFonts w:eastAsia="MS Mincho"/>
          <w:lang w:val="en-GB" w:eastAsia="ja-JP"/>
        </w:rPr>
      </w:pPr>
      <w:del w:id="364" w:author="Romano Giovanni" w:date="2020-11-24T11:47:00Z">
        <w:r w:rsidRPr="001F6E3B" w:rsidDel="00A9400C">
          <w:rPr>
            <w:rFonts w:eastAsia="MS Mincho"/>
            <w:lang w:val="en-GB" w:eastAsia="ja-JP"/>
          </w:rPr>
          <w:delTex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delText>
        </w:r>
      </w:del>
    </w:p>
    <w:p w14:paraId="6E7BAD74" w14:textId="6F0D748F" w:rsidR="005B2A4D" w:rsidRPr="001F6E3B" w:rsidDel="00A9400C" w:rsidRDefault="005B2A4D">
      <w:pPr>
        <w:rPr>
          <w:del w:id="365" w:author="Romano Giovanni" w:date="2020-11-24T11:47:00Z"/>
          <w:rFonts w:eastAsia="MS Mincho"/>
          <w:lang w:val="en-GB"/>
        </w:rPr>
        <w:pPrChange w:id="366" w:author="Romano Giovanni" w:date="2020-11-24T11:47:00Z">
          <w:pPr>
            <w:pStyle w:val="Heading4"/>
          </w:pPr>
        </w:pPrChange>
      </w:pPr>
      <w:del w:id="367" w:author="Romano Giovanni" w:date="2020-11-24T11:47:00Z">
        <w:r w:rsidRPr="001F6E3B" w:rsidDel="00A9400C">
          <w:rPr>
            <w:rFonts w:eastAsia="MS Mincho"/>
            <w:lang w:val="en-GB"/>
          </w:rPr>
          <w:delText>2.2.2.4</w:delText>
        </w:r>
        <w:r w:rsidRPr="001F6E3B" w:rsidDel="00A9400C">
          <w:rPr>
            <w:rFonts w:eastAsia="MS Mincho"/>
            <w:lang w:val="en-GB"/>
          </w:rPr>
          <w:tab/>
          <w:delText>TR 21.905</w:delText>
        </w:r>
      </w:del>
    </w:p>
    <w:p w14:paraId="19BA1F9F" w14:textId="3EBDD842" w:rsidR="005B2A4D" w:rsidRPr="001F6E3B" w:rsidDel="00A9400C" w:rsidRDefault="005B2A4D">
      <w:pPr>
        <w:rPr>
          <w:del w:id="368" w:author="Romano Giovanni" w:date="2020-11-24T11:47:00Z"/>
          <w:rFonts w:eastAsia="MS Mincho"/>
          <w:b/>
          <w:lang w:val="en-GB"/>
        </w:rPr>
        <w:pPrChange w:id="369" w:author="Romano Giovanni" w:date="2020-11-24T11:47:00Z">
          <w:pPr>
            <w:keepNext/>
            <w:keepLines/>
            <w:spacing w:before="160"/>
          </w:pPr>
        </w:pPrChange>
      </w:pPr>
      <w:del w:id="370" w:author="Romano Giovanni" w:date="2020-11-24T11:47:00Z">
        <w:r w:rsidRPr="001F6E3B" w:rsidDel="00A9400C">
          <w:rPr>
            <w:rFonts w:eastAsia="MS Mincho"/>
            <w:b/>
            <w:lang w:val="en-GB"/>
          </w:rPr>
          <w:delText>Vocabulary</w:delText>
        </w:r>
      </w:del>
    </w:p>
    <w:p w14:paraId="145BE092" w14:textId="44E998A8" w:rsidR="005B2A4D" w:rsidRPr="001F6E3B" w:rsidDel="00A9400C" w:rsidRDefault="005B2A4D">
      <w:pPr>
        <w:rPr>
          <w:del w:id="371" w:author="Romano Giovanni" w:date="2020-11-24T11:47:00Z"/>
          <w:rFonts w:eastAsia="MS Mincho"/>
          <w:lang w:val="en-GB"/>
        </w:rPr>
      </w:pPr>
      <w:del w:id="372" w:author="Romano Giovanni" w:date="2020-11-24T11:47:00Z">
        <w:r w:rsidRPr="001F6E3B" w:rsidDel="00A9400C">
          <w:rPr>
            <w:rFonts w:eastAsia="MS Mincho"/>
            <w:lang w:val="en-GB"/>
          </w:rPr>
          <w:delText>Document TR 21.905 is a collection of terms, definitions and abbreviations related to the baseline documents defining the objectives and systems framework. This document provides a tool for further work on the technical documentation and facilitates their understanding.</w:delText>
        </w:r>
      </w:del>
    </w:p>
    <w:p w14:paraId="23C2F14C" w14:textId="16999624" w:rsidR="005B2A4D" w:rsidRPr="001F6E3B" w:rsidDel="00A9400C" w:rsidRDefault="005B2A4D">
      <w:pPr>
        <w:rPr>
          <w:del w:id="373" w:author="Romano Giovanni" w:date="2020-11-24T11:47:00Z"/>
          <w:rFonts w:eastAsia="MS Mincho"/>
          <w:lang w:val="en-GB"/>
        </w:rPr>
        <w:pPrChange w:id="374" w:author="Romano Giovanni" w:date="2020-11-24T11:47:00Z">
          <w:pPr>
            <w:pStyle w:val="Heading4"/>
          </w:pPr>
        </w:pPrChange>
      </w:pPr>
      <w:del w:id="375" w:author="Romano Giovanni" w:date="2020-11-24T11:47:00Z">
        <w:r w:rsidRPr="001F6E3B" w:rsidDel="00A9400C">
          <w:rPr>
            <w:rFonts w:eastAsia="MS Mincho"/>
            <w:lang w:val="en-GB"/>
          </w:rPr>
          <w:delText>2.2.2.5</w:delText>
        </w:r>
        <w:r w:rsidRPr="001F6E3B" w:rsidDel="00A9400C">
          <w:rPr>
            <w:rFonts w:eastAsia="MS Mincho"/>
            <w:lang w:val="en-GB"/>
          </w:rPr>
          <w:tab/>
          <w:delText>TS 22.002</w:delText>
        </w:r>
      </w:del>
    </w:p>
    <w:p w14:paraId="08AFA331" w14:textId="7556F68C" w:rsidR="005B2A4D" w:rsidRPr="001F6E3B" w:rsidDel="00A9400C" w:rsidRDefault="005B2A4D">
      <w:pPr>
        <w:rPr>
          <w:del w:id="376" w:author="Romano Giovanni" w:date="2020-11-24T11:47:00Z"/>
          <w:rFonts w:eastAsia="MS Mincho"/>
          <w:b/>
          <w:lang w:val="en-GB"/>
        </w:rPr>
        <w:pPrChange w:id="377" w:author="Romano Giovanni" w:date="2020-11-24T11:47:00Z">
          <w:pPr>
            <w:keepNext/>
            <w:keepLines/>
            <w:spacing w:before="160"/>
          </w:pPr>
        </w:pPrChange>
      </w:pPr>
      <w:del w:id="378" w:author="Romano Giovanni" w:date="2020-11-24T11:47:00Z">
        <w:r w:rsidRPr="001F6E3B" w:rsidDel="00A9400C">
          <w:rPr>
            <w:rFonts w:eastAsia="MS Mincho"/>
            <w:b/>
            <w:lang w:val="en-GB"/>
          </w:rPr>
          <w:delText>Bearer services supported by a GSM PLMN</w:delText>
        </w:r>
      </w:del>
    </w:p>
    <w:p w14:paraId="55143337" w14:textId="2EC98C1D" w:rsidR="005B2A4D" w:rsidRPr="001F6E3B" w:rsidDel="00A9400C" w:rsidRDefault="005B2A4D">
      <w:pPr>
        <w:rPr>
          <w:del w:id="379" w:author="Romano Giovanni" w:date="2020-11-24T11:47:00Z"/>
          <w:rFonts w:eastAsia="MS Mincho"/>
          <w:lang w:val="en-GB"/>
        </w:rPr>
      </w:pPr>
      <w:del w:id="380" w:author="Romano Giovanni" w:date="2020-11-24T11:47:00Z">
        <w:r w:rsidRPr="001F6E3B" w:rsidDel="00A9400C">
          <w:rPr>
            <w:rFonts w:eastAsia="MS Mincho"/>
            <w:lang w:val="en-GB"/>
          </w:rPr>
          <w:delText>This specification describes a set of bearer services to be provided to subscribers by a 3G and beyond network itself and in connection with other networks. This document is also be used as a reference for defining the corresponding required mobile network capabilities which are specified by means of the connection type concept.</w:delText>
        </w:r>
      </w:del>
    </w:p>
    <w:p w14:paraId="02FDA977" w14:textId="764539E1" w:rsidR="005B2A4D" w:rsidRPr="001F6E3B" w:rsidDel="00A9400C" w:rsidRDefault="005B2A4D">
      <w:pPr>
        <w:rPr>
          <w:del w:id="381" w:author="Romano Giovanni" w:date="2020-11-24T11:47:00Z"/>
          <w:rFonts w:eastAsia="MS Mincho"/>
          <w:lang w:val="en-GB"/>
        </w:rPr>
        <w:pPrChange w:id="382" w:author="Romano Giovanni" w:date="2020-11-24T11:47:00Z">
          <w:pPr>
            <w:pStyle w:val="Heading4"/>
          </w:pPr>
        </w:pPrChange>
      </w:pPr>
      <w:del w:id="383" w:author="Romano Giovanni" w:date="2020-11-24T11:47:00Z">
        <w:r w:rsidRPr="001F6E3B" w:rsidDel="00A9400C">
          <w:rPr>
            <w:rFonts w:eastAsia="MS Mincho"/>
            <w:lang w:val="en-GB"/>
          </w:rPr>
          <w:delText>2.2.2.6</w:delText>
        </w:r>
        <w:r w:rsidRPr="001F6E3B" w:rsidDel="00A9400C">
          <w:rPr>
            <w:rFonts w:eastAsia="MS Mincho"/>
            <w:lang w:val="en-GB"/>
          </w:rPr>
          <w:tab/>
          <w:delText>TS 22.004</w:delText>
        </w:r>
      </w:del>
    </w:p>
    <w:p w14:paraId="585ADD98" w14:textId="64C2D956" w:rsidR="005B2A4D" w:rsidRPr="001F6E3B" w:rsidDel="00A9400C" w:rsidRDefault="005B2A4D">
      <w:pPr>
        <w:rPr>
          <w:del w:id="384" w:author="Romano Giovanni" w:date="2020-11-24T11:47:00Z"/>
          <w:rFonts w:eastAsia="MS Mincho"/>
          <w:b/>
          <w:lang w:val="en-GB"/>
        </w:rPr>
        <w:pPrChange w:id="385" w:author="Romano Giovanni" w:date="2020-11-24T11:47:00Z">
          <w:pPr>
            <w:keepNext/>
            <w:keepLines/>
            <w:spacing w:before="160"/>
          </w:pPr>
        </w:pPrChange>
      </w:pPr>
      <w:del w:id="386" w:author="Romano Giovanni" w:date="2020-11-24T11:47:00Z">
        <w:r w:rsidRPr="001F6E3B" w:rsidDel="00A9400C">
          <w:rPr>
            <w:rFonts w:eastAsia="MS Mincho"/>
            <w:b/>
            <w:lang w:val="en-GB"/>
          </w:rPr>
          <w:delText>General on supplementary services</w:delText>
        </w:r>
      </w:del>
    </w:p>
    <w:p w14:paraId="30F4063C" w14:textId="09AD074C" w:rsidR="005B2A4D" w:rsidRPr="001F6E3B" w:rsidDel="00A9400C" w:rsidRDefault="005B2A4D">
      <w:pPr>
        <w:rPr>
          <w:del w:id="387" w:author="Romano Giovanni" w:date="2020-11-24T11:47:00Z"/>
          <w:rFonts w:eastAsia="MS Mincho"/>
          <w:lang w:val="en-GB"/>
        </w:rPr>
      </w:pPr>
      <w:del w:id="388" w:author="Romano Giovanni" w:date="2020-11-24T11:47:00Z">
        <w:r w:rsidRPr="001F6E3B" w:rsidDel="00A9400C">
          <w:rPr>
            <w:rFonts w:eastAsia="MS Mincho"/>
            <w:lang w:val="en-GB"/>
          </w:rPr>
          <w:delText>This specification describes a recommended set of supplementary services to the teleservices and bearer services which will be supported by a 3G and beyond network in connection with other networks as a basis for the definition of the network capabilities required.</w:delText>
        </w:r>
      </w:del>
    </w:p>
    <w:p w14:paraId="1C9FF980" w14:textId="14DB87B4" w:rsidR="005B2A4D" w:rsidRPr="001F6E3B" w:rsidDel="00A9400C" w:rsidRDefault="005B2A4D">
      <w:pPr>
        <w:rPr>
          <w:del w:id="389" w:author="Romano Giovanni" w:date="2020-11-24T11:47:00Z"/>
          <w:rFonts w:eastAsia="MS Mincho"/>
          <w:lang w:val="en-GB"/>
        </w:rPr>
        <w:pPrChange w:id="390" w:author="Romano Giovanni" w:date="2020-11-24T11:47:00Z">
          <w:pPr>
            <w:pStyle w:val="Heading4"/>
          </w:pPr>
        </w:pPrChange>
      </w:pPr>
      <w:del w:id="391" w:author="Romano Giovanni" w:date="2020-11-24T11:47:00Z">
        <w:r w:rsidRPr="001F6E3B" w:rsidDel="00A9400C">
          <w:rPr>
            <w:rFonts w:eastAsia="MS Mincho"/>
            <w:lang w:val="en-GB"/>
          </w:rPr>
          <w:delText>2.2.2.7</w:delText>
        </w:r>
        <w:r w:rsidRPr="001F6E3B" w:rsidDel="00A9400C">
          <w:rPr>
            <w:rFonts w:eastAsia="MS Mincho"/>
            <w:lang w:val="en-GB"/>
          </w:rPr>
          <w:tab/>
          <w:delText>TS 22.011</w:delText>
        </w:r>
      </w:del>
    </w:p>
    <w:p w14:paraId="403364D6" w14:textId="09EDBCE4" w:rsidR="005B2A4D" w:rsidRPr="001F6E3B" w:rsidDel="00A9400C" w:rsidRDefault="005B2A4D">
      <w:pPr>
        <w:rPr>
          <w:del w:id="392" w:author="Romano Giovanni" w:date="2020-11-24T11:47:00Z"/>
          <w:rFonts w:eastAsia="MS Mincho"/>
          <w:b/>
          <w:lang w:val="en-GB"/>
        </w:rPr>
        <w:pPrChange w:id="393" w:author="Romano Giovanni" w:date="2020-11-24T11:47:00Z">
          <w:pPr>
            <w:keepNext/>
            <w:keepLines/>
            <w:spacing w:before="160"/>
          </w:pPr>
        </w:pPrChange>
      </w:pPr>
      <w:del w:id="394" w:author="Romano Giovanni" w:date="2020-11-24T11:47:00Z">
        <w:r w:rsidRPr="001F6E3B" w:rsidDel="00A9400C">
          <w:rPr>
            <w:rFonts w:eastAsia="MS Mincho"/>
            <w:b/>
            <w:lang w:val="en-GB"/>
          </w:rPr>
          <w:delText>Service accessibility</w:delText>
        </w:r>
      </w:del>
    </w:p>
    <w:p w14:paraId="0EB04E92" w14:textId="7CAAA93D" w:rsidR="005B2A4D" w:rsidRPr="001F6E3B" w:rsidDel="00A9400C" w:rsidRDefault="005B2A4D">
      <w:pPr>
        <w:rPr>
          <w:del w:id="395" w:author="Romano Giovanni" w:date="2020-11-24T11:47:00Z"/>
          <w:rFonts w:eastAsia="MS Mincho"/>
          <w:lang w:val="en-GB"/>
        </w:rPr>
      </w:pPr>
      <w:del w:id="396" w:author="Romano Giovanni" w:date="2020-11-24T11:47:00Z">
        <w:r w:rsidRPr="001F6E3B" w:rsidDel="00A9400C">
          <w:rPr>
            <w:rFonts w:eastAsia="MS Mincho"/>
            <w:lang w:val="en-GB"/>
          </w:rPr>
          <w:delTex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delText>
        </w:r>
      </w:del>
    </w:p>
    <w:p w14:paraId="1CC2EEF0" w14:textId="02837C08" w:rsidR="005B2A4D" w:rsidRPr="001F6E3B" w:rsidDel="00A9400C" w:rsidRDefault="005B2A4D">
      <w:pPr>
        <w:rPr>
          <w:del w:id="397" w:author="Romano Giovanni" w:date="2020-11-24T11:47:00Z"/>
          <w:rFonts w:eastAsia="MS Mincho"/>
          <w:lang w:val="en-GB"/>
        </w:rPr>
        <w:pPrChange w:id="398" w:author="Romano Giovanni" w:date="2020-11-24T11:47:00Z">
          <w:pPr>
            <w:pStyle w:val="Heading4"/>
          </w:pPr>
        </w:pPrChange>
      </w:pPr>
      <w:del w:id="399" w:author="Romano Giovanni" w:date="2020-11-24T11:47:00Z">
        <w:r w:rsidRPr="001F6E3B" w:rsidDel="00A9400C">
          <w:rPr>
            <w:rFonts w:eastAsia="MS Mincho"/>
            <w:lang w:val="en-GB"/>
          </w:rPr>
          <w:delText>2.2.2.8</w:delText>
        </w:r>
        <w:r w:rsidRPr="001F6E3B" w:rsidDel="00A9400C">
          <w:rPr>
            <w:rFonts w:eastAsia="MS Mincho"/>
            <w:lang w:val="en-GB"/>
          </w:rPr>
          <w:tab/>
          <w:delText>TS 22.016</w:delText>
        </w:r>
      </w:del>
    </w:p>
    <w:p w14:paraId="7D5533FE" w14:textId="0C120DF0" w:rsidR="005B2A4D" w:rsidRPr="001F6E3B" w:rsidDel="00A9400C" w:rsidRDefault="005B2A4D">
      <w:pPr>
        <w:rPr>
          <w:del w:id="400" w:author="Romano Giovanni" w:date="2020-11-24T11:47:00Z"/>
          <w:rFonts w:eastAsia="MS Mincho"/>
          <w:b/>
          <w:lang w:val="en-GB"/>
        </w:rPr>
        <w:pPrChange w:id="401" w:author="Romano Giovanni" w:date="2020-11-24T11:47:00Z">
          <w:pPr>
            <w:keepNext/>
            <w:keepLines/>
            <w:spacing w:before="160"/>
          </w:pPr>
        </w:pPrChange>
      </w:pPr>
      <w:del w:id="402" w:author="Romano Giovanni" w:date="2020-11-24T11:47:00Z">
        <w:r w:rsidRPr="001F6E3B" w:rsidDel="00A9400C">
          <w:rPr>
            <w:rFonts w:eastAsia="MS Mincho"/>
            <w:b/>
            <w:lang w:val="en-GB"/>
          </w:rPr>
          <w:delText>International mobile equipment identities (IMEI)</w:delText>
        </w:r>
      </w:del>
    </w:p>
    <w:p w14:paraId="48B88A10" w14:textId="37FFAD7D" w:rsidR="005B2A4D" w:rsidRPr="001F6E3B" w:rsidDel="00A9400C" w:rsidRDefault="005B2A4D">
      <w:pPr>
        <w:rPr>
          <w:del w:id="403" w:author="Romano Giovanni" w:date="2020-11-24T11:47:00Z"/>
          <w:rFonts w:eastAsia="MS Mincho"/>
          <w:lang w:val="en-GB"/>
        </w:rPr>
      </w:pPr>
      <w:del w:id="404" w:author="Romano Giovanni" w:date="2020-11-24T11:47:00Z">
        <w:r w:rsidRPr="001F6E3B" w:rsidDel="00A9400C">
          <w:rPr>
            <w:rFonts w:eastAsia="MS Mincho"/>
            <w:lang w:val="en-GB"/>
          </w:rPr>
          <w:delText>This specification describes the principal purpose and use of unique equipment identities.</w:delText>
        </w:r>
      </w:del>
    </w:p>
    <w:p w14:paraId="6A956C24" w14:textId="6FAA4703" w:rsidR="005B2A4D" w:rsidRPr="001F6E3B" w:rsidDel="00A9400C" w:rsidRDefault="005B2A4D">
      <w:pPr>
        <w:rPr>
          <w:del w:id="405" w:author="Romano Giovanni" w:date="2020-11-24T11:47:00Z"/>
          <w:rFonts w:eastAsia="MS Mincho"/>
          <w:lang w:val="en-GB"/>
        </w:rPr>
        <w:pPrChange w:id="406" w:author="Romano Giovanni" w:date="2020-11-24T11:47:00Z">
          <w:pPr>
            <w:pStyle w:val="Heading4"/>
          </w:pPr>
        </w:pPrChange>
      </w:pPr>
      <w:del w:id="407" w:author="Romano Giovanni" w:date="2020-11-24T11:47:00Z">
        <w:r w:rsidRPr="001F6E3B" w:rsidDel="00A9400C">
          <w:rPr>
            <w:rFonts w:eastAsia="MS Mincho"/>
            <w:lang w:val="en-GB"/>
          </w:rPr>
          <w:delText>2.2.2.9</w:delText>
        </w:r>
        <w:r w:rsidRPr="001F6E3B" w:rsidDel="00A9400C">
          <w:rPr>
            <w:rFonts w:eastAsia="MS Mincho"/>
            <w:lang w:val="en-GB"/>
          </w:rPr>
          <w:tab/>
          <w:delText>TS 22.022</w:delText>
        </w:r>
      </w:del>
    </w:p>
    <w:p w14:paraId="0162833D" w14:textId="46134411" w:rsidR="005B2A4D" w:rsidRPr="001F6E3B" w:rsidDel="00A9400C" w:rsidRDefault="005B2A4D">
      <w:pPr>
        <w:rPr>
          <w:del w:id="408" w:author="Romano Giovanni" w:date="2020-11-24T11:47:00Z"/>
          <w:rFonts w:eastAsia="MS Mincho"/>
          <w:b/>
          <w:lang w:val="en-GB"/>
        </w:rPr>
        <w:pPrChange w:id="409" w:author="Romano Giovanni" w:date="2020-11-24T11:47:00Z">
          <w:pPr>
            <w:keepNext/>
            <w:keepLines/>
            <w:spacing w:before="160"/>
          </w:pPr>
        </w:pPrChange>
      </w:pPr>
      <w:del w:id="410" w:author="Romano Giovanni" w:date="2020-11-24T11:47:00Z">
        <w:r w:rsidRPr="001F6E3B" w:rsidDel="00A9400C">
          <w:rPr>
            <w:rFonts w:eastAsia="MS Mincho"/>
            <w:b/>
            <w:lang w:val="en-GB"/>
          </w:rPr>
          <w:delText>Personalization of GSM ME mobile functionality specification – Stage 1</w:delText>
        </w:r>
      </w:del>
    </w:p>
    <w:p w14:paraId="3B516CB0" w14:textId="6A3AD6DB" w:rsidR="005B2A4D" w:rsidRPr="001F6E3B" w:rsidDel="00A9400C" w:rsidRDefault="005B2A4D">
      <w:pPr>
        <w:rPr>
          <w:del w:id="411" w:author="Romano Giovanni" w:date="2020-11-24T11:47:00Z"/>
          <w:rFonts w:eastAsia="MS Mincho"/>
          <w:lang w:val="en-GB"/>
        </w:rPr>
      </w:pPr>
      <w:del w:id="412" w:author="Romano Giovanni" w:date="2020-11-24T11:47:00Z">
        <w:r w:rsidRPr="001F6E3B" w:rsidDel="00A9400C">
          <w:rPr>
            <w:rFonts w:eastAsia="MS Mincho"/>
            <w:lang w:val="en-GB"/>
          </w:rPr>
          <w:delText>This specification describes functional specifications of five features to personalize UE. These features are called:</w:delText>
        </w:r>
      </w:del>
    </w:p>
    <w:p w14:paraId="3DC37840" w14:textId="46BAC367" w:rsidR="005B2A4D" w:rsidRPr="001F6E3B" w:rsidDel="00A9400C" w:rsidRDefault="005B2A4D">
      <w:pPr>
        <w:rPr>
          <w:del w:id="413" w:author="Romano Giovanni" w:date="2020-11-24T11:47:00Z"/>
          <w:lang w:val="en-GB"/>
        </w:rPr>
        <w:pPrChange w:id="414" w:author="Romano Giovanni" w:date="2020-11-24T11:47:00Z">
          <w:pPr>
            <w:pStyle w:val="enumlev1"/>
          </w:pPr>
        </w:pPrChange>
      </w:pPr>
      <w:del w:id="415" w:author="Romano Giovanni" w:date="2020-11-24T11:47:00Z">
        <w:r w:rsidRPr="001F6E3B" w:rsidDel="00A9400C">
          <w:rPr>
            <w:lang w:val="en-GB"/>
          </w:rPr>
          <w:delText>–</w:delText>
        </w:r>
        <w:r w:rsidRPr="001F6E3B" w:rsidDel="00A9400C">
          <w:rPr>
            <w:lang w:val="en-GB"/>
          </w:rPr>
          <w:tab/>
          <w:delText>network personalization;</w:delText>
        </w:r>
      </w:del>
    </w:p>
    <w:p w14:paraId="0EE90C2A" w14:textId="117976DF" w:rsidR="005B2A4D" w:rsidRPr="001F6E3B" w:rsidDel="00A9400C" w:rsidRDefault="005B2A4D">
      <w:pPr>
        <w:rPr>
          <w:del w:id="416" w:author="Romano Giovanni" w:date="2020-11-24T11:47:00Z"/>
          <w:lang w:val="en-GB"/>
        </w:rPr>
        <w:pPrChange w:id="417" w:author="Romano Giovanni" w:date="2020-11-24T11:47:00Z">
          <w:pPr>
            <w:pStyle w:val="enumlev1"/>
          </w:pPr>
        </w:pPrChange>
      </w:pPr>
      <w:del w:id="418" w:author="Romano Giovanni" w:date="2020-11-24T11:47:00Z">
        <w:r w:rsidRPr="001F6E3B" w:rsidDel="00A9400C">
          <w:rPr>
            <w:lang w:val="en-GB"/>
          </w:rPr>
          <w:delText>–</w:delText>
        </w:r>
        <w:r w:rsidRPr="001F6E3B" w:rsidDel="00A9400C">
          <w:rPr>
            <w:lang w:val="en-GB"/>
          </w:rPr>
          <w:tab/>
          <w:delText>network subset personalization;</w:delText>
        </w:r>
      </w:del>
    </w:p>
    <w:p w14:paraId="1D8463BA" w14:textId="443CFD26" w:rsidR="005B2A4D" w:rsidRPr="001F6E3B" w:rsidDel="00A9400C" w:rsidRDefault="005B2A4D">
      <w:pPr>
        <w:rPr>
          <w:del w:id="419" w:author="Romano Giovanni" w:date="2020-11-24T11:47:00Z"/>
          <w:lang w:val="en-GB"/>
        </w:rPr>
        <w:pPrChange w:id="420" w:author="Romano Giovanni" w:date="2020-11-24T11:47:00Z">
          <w:pPr>
            <w:pStyle w:val="enumlev1"/>
          </w:pPr>
        </w:pPrChange>
      </w:pPr>
      <w:del w:id="421" w:author="Romano Giovanni" w:date="2020-11-24T11:47:00Z">
        <w:r w:rsidRPr="001F6E3B" w:rsidDel="00A9400C">
          <w:rPr>
            <w:lang w:val="en-GB"/>
          </w:rPr>
          <w:delText>–</w:delText>
        </w:r>
        <w:r w:rsidRPr="001F6E3B" w:rsidDel="00A9400C">
          <w:rPr>
            <w:lang w:val="en-GB"/>
          </w:rPr>
          <w:tab/>
          <w:delText>service provider (SP) personalization;</w:delText>
        </w:r>
      </w:del>
    </w:p>
    <w:p w14:paraId="7AF2A072" w14:textId="0DF93D95" w:rsidR="005B2A4D" w:rsidRPr="001F6E3B" w:rsidDel="00A9400C" w:rsidRDefault="005B2A4D">
      <w:pPr>
        <w:rPr>
          <w:del w:id="422" w:author="Romano Giovanni" w:date="2020-11-24T11:47:00Z"/>
          <w:lang w:val="en-GB"/>
        </w:rPr>
        <w:pPrChange w:id="423" w:author="Romano Giovanni" w:date="2020-11-24T11:47:00Z">
          <w:pPr>
            <w:pStyle w:val="enumlev1"/>
          </w:pPr>
        </w:pPrChange>
      </w:pPr>
      <w:del w:id="424" w:author="Romano Giovanni" w:date="2020-11-24T11:47:00Z">
        <w:r w:rsidRPr="001F6E3B" w:rsidDel="00A9400C">
          <w:rPr>
            <w:lang w:val="en-GB"/>
          </w:rPr>
          <w:delText>–</w:delText>
        </w:r>
        <w:r w:rsidRPr="001F6E3B" w:rsidDel="00A9400C">
          <w:rPr>
            <w:lang w:val="en-GB"/>
          </w:rPr>
          <w:tab/>
          <w:delText>corporate personalization;</w:delText>
        </w:r>
      </w:del>
    </w:p>
    <w:p w14:paraId="4902395D" w14:textId="6CBBE455" w:rsidR="005B2A4D" w:rsidRPr="001F6E3B" w:rsidDel="00A9400C" w:rsidRDefault="005B2A4D">
      <w:pPr>
        <w:rPr>
          <w:del w:id="425" w:author="Romano Giovanni" w:date="2020-11-24T11:47:00Z"/>
          <w:lang w:val="en-GB"/>
        </w:rPr>
        <w:pPrChange w:id="426" w:author="Romano Giovanni" w:date="2020-11-24T11:47:00Z">
          <w:pPr>
            <w:pStyle w:val="enumlev1"/>
          </w:pPr>
        </w:pPrChange>
      </w:pPr>
      <w:del w:id="427" w:author="Romano Giovanni" w:date="2020-11-24T11:47:00Z">
        <w:r w:rsidRPr="001F6E3B" w:rsidDel="00A9400C">
          <w:rPr>
            <w:lang w:val="en-GB"/>
          </w:rPr>
          <w:delText>–</w:delText>
        </w:r>
        <w:r w:rsidRPr="001F6E3B" w:rsidDel="00A9400C">
          <w:rPr>
            <w:lang w:val="en-GB"/>
          </w:rPr>
          <w:tab/>
          <w:delText>UMTS subscriber identity module (USIM) personalization.</w:delText>
        </w:r>
      </w:del>
    </w:p>
    <w:p w14:paraId="755F79AD" w14:textId="76661A6A" w:rsidR="005B2A4D" w:rsidRPr="001F6E3B" w:rsidDel="00A9400C" w:rsidRDefault="005B2A4D">
      <w:pPr>
        <w:rPr>
          <w:del w:id="428" w:author="Romano Giovanni" w:date="2020-11-24T11:47:00Z"/>
          <w:rFonts w:eastAsia="MS Mincho"/>
          <w:lang w:val="en-GB"/>
        </w:rPr>
      </w:pPr>
      <w:del w:id="429" w:author="Romano Giovanni" w:date="2020-11-24T11:47:00Z">
        <w:r w:rsidRPr="001F6E3B" w:rsidDel="00A9400C">
          <w:rPr>
            <w:rFonts w:eastAsia="MS Mincho"/>
            <w:lang w:val="en-GB"/>
          </w:rPr>
          <w:delText>This specification describes requirements for UE, which provide these personalization features.</w:delText>
        </w:r>
      </w:del>
    </w:p>
    <w:p w14:paraId="6ACBDA54" w14:textId="77DFC648" w:rsidR="005B2A4D" w:rsidRPr="001F6E3B" w:rsidDel="00A9400C" w:rsidRDefault="005B2A4D">
      <w:pPr>
        <w:rPr>
          <w:del w:id="430" w:author="Romano Giovanni" w:date="2020-11-24T11:47:00Z"/>
          <w:rFonts w:eastAsia="MS Mincho"/>
          <w:lang w:val="en-GB"/>
        </w:rPr>
        <w:pPrChange w:id="431" w:author="Romano Giovanni" w:date="2020-11-24T11:47:00Z">
          <w:pPr>
            <w:pStyle w:val="Heading4"/>
          </w:pPr>
        </w:pPrChange>
      </w:pPr>
      <w:del w:id="432" w:author="Romano Giovanni" w:date="2020-11-24T11:47:00Z">
        <w:r w:rsidRPr="001F6E3B" w:rsidDel="00A9400C">
          <w:rPr>
            <w:rFonts w:eastAsia="MS Mincho"/>
            <w:lang w:val="en-GB"/>
          </w:rPr>
          <w:delText>2.2.2.10</w:delText>
        </w:r>
        <w:r w:rsidRPr="001F6E3B" w:rsidDel="00A9400C">
          <w:rPr>
            <w:rFonts w:eastAsia="MS Mincho"/>
            <w:lang w:val="en-GB"/>
          </w:rPr>
          <w:tab/>
          <w:delText>TS 22.034</w:delText>
        </w:r>
      </w:del>
    </w:p>
    <w:p w14:paraId="2983CBB7" w14:textId="052EBAB1" w:rsidR="005B2A4D" w:rsidRPr="001F6E3B" w:rsidDel="00A9400C" w:rsidRDefault="005B2A4D">
      <w:pPr>
        <w:rPr>
          <w:del w:id="433" w:author="Romano Giovanni" w:date="2020-11-24T11:47:00Z"/>
          <w:rFonts w:eastAsia="MS Mincho"/>
          <w:b/>
          <w:lang w:val="en-GB"/>
        </w:rPr>
        <w:pPrChange w:id="434" w:author="Romano Giovanni" w:date="2020-11-24T11:47:00Z">
          <w:pPr>
            <w:keepNext/>
            <w:keepLines/>
            <w:spacing w:before="160"/>
          </w:pPr>
        </w:pPrChange>
      </w:pPr>
      <w:del w:id="435" w:author="Romano Giovanni" w:date="2020-11-24T11:47:00Z">
        <w:r w:rsidRPr="001F6E3B" w:rsidDel="00A9400C">
          <w:rPr>
            <w:rFonts w:eastAsia="MS Mincho"/>
            <w:b/>
            <w:lang w:val="en-GB"/>
          </w:rPr>
          <w:delText>High-speed circuit switched data (HSCSD) – Stage 1</w:delText>
        </w:r>
      </w:del>
    </w:p>
    <w:p w14:paraId="402B076B" w14:textId="00AF0A53" w:rsidR="005B2A4D" w:rsidRPr="001F6E3B" w:rsidDel="00A9400C" w:rsidRDefault="005B2A4D">
      <w:pPr>
        <w:rPr>
          <w:del w:id="436" w:author="Romano Giovanni" w:date="2020-11-24T11:47:00Z"/>
          <w:rFonts w:eastAsia="MS Mincho"/>
          <w:lang w:val="en-GB"/>
        </w:rPr>
      </w:pPr>
      <w:del w:id="437" w:author="Romano Giovanni" w:date="2020-11-24T11:47:00Z">
        <w:r w:rsidRPr="001F6E3B" w:rsidDel="00A9400C">
          <w:rPr>
            <w:rFonts w:eastAsia="MS Mincho"/>
            <w:lang w:val="en-GB"/>
          </w:rPr>
          <w:delText>This specification describes the Stage 1 description of HSCSD. HSCSD is a feature that allows users subscribing to the general bearer services to access user rates that can be achieved with one or more traffic channel. HSCSD also defines a flexible use of air interface resources, which makes efficient and flexible use of higher user rates feasible.</w:delText>
        </w:r>
      </w:del>
    </w:p>
    <w:p w14:paraId="4DC868D7" w14:textId="68EA7BEB" w:rsidR="005B2A4D" w:rsidRPr="001F6E3B" w:rsidDel="00A9400C" w:rsidRDefault="005B2A4D">
      <w:pPr>
        <w:rPr>
          <w:del w:id="438" w:author="Romano Giovanni" w:date="2020-11-24T11:47:00Z"/>
          <w:rFonts w:eastAsia="MS Mincho"/>
          <w:lang w:val="en-GB"/>
        </w:rPr>
        <w:pPrChange w:id="439" w:author="Romano Giovanni" w:date="2020-11-24T11:47:00Z">
          <w:pPr>
            <w:pStyle w:val="Heading4"/>
          </w:pPr>
        </w:pPrChange>
      </w:pPr>
      <w:del w:id="440" w:author="Romano Giovanni" w:date="2020-11-24T11:47:00Z">
        <w:r w:rsidRPr="001F6E3B" w:rsidDel="00A9400C">
          <w:rPr>
            <w:rFonts w:eastAsia="MS Mincho"/>
            <w:lang w:val="en-GB"/>
          </w:rPr>
          <w:delText>2.2.2.11</w:delText>
        </w:r>
        <w:r w:rsidRPr="001F6E3B" w:rsidDel="00A9400C">
          <w:rPr>
            <w:rFonts w:eastAsia="MS Mincho"/>
            <w:lang w:val="en-GB"/>
          </w:rPr>
          <w:tab/>
          <w:delText>TS 22.038</w:delText>
        </w:r>
      </w:del>
    </w:p>
    <w:p w14:paraId="1C6AD933" w14:textId="618A3750" w:rsidR="005B2A4D" w:rsidRPr="001F6E3B" w:rsidDel="00A9400C" w:rsidRDefault="005B2A4D">
      <w:pPr>
        <w:rPr>
          <w:del w:id="441" w:author="Romano Giovanni" w:date="2020-11-24T11:47:00Z"/>
          <w:rFonts w:eastAsia="MS Mincho"/>
          <w:b/>
          <w:lang w:val="en-GB"/>
        </w:rPr>
        <w:pPrChange w:id="442" w:author="Romano Giovanni" w:date="2020-11-24T11:47:00Z">
          <w:pPr>
            <w:keepNext/>
            <w:keepLines/>
            <w:spacing w:before="160"/>
          </w:pPr>
        </w:pPrChange>
      </w:pPr>
      <w:del w:id="443" w:author="Romano Giovanni" w:date="2020-11-24T11:47:00Z">
        <w:r w:rsidRPr="001F6E3B" w:rsidDel="00A9400C">
          <w:rPr>
            <w:rFonts w:eastAsia="MS Mincho"/>
            <w:b/>
            <w:lang w:val="en-GB"/>
          </w:rPr>
          <w:delText>SIM application toolkit (SAT) – Stage 1</w:delText>
        </w:r>
      </w:del>
    </w:p>
    <w:p w14:paraId="4A1B2BE1" w14:textId="378FE2FE" w:rsidR="005B2A4D" w:rsidRPr="001F6E3B" w:rsidDel="00A9400C" w:rsidRDefault="005B2A4D">
      <w:pPr>
        <w:rPr>
          <w:del w:id="444" w:author="Romano Giovanni" w:date="2020-11-24T11:47:00Z"/>
          <w:rFonts w:eastAsia="MS Mincho"/>
          <w:lang w:val="en-GB"/>
        </w:rPr>
      </w:pPr>
      <w:del w:id="445" w:author="Romano Giovanni" w:date="2020-11-24T11:47:00Z">
        <w:r w:rsidRPr="001F6E3B" w:rsidDel="00A9400C">
          <w:rPr>
            <w:rFonts w:eastAsia="MS Mincho"/>
            <w:lang w:val="en-GB"/>
          </w:rPr>
          <w:delTex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delText>
        </w:r>
      </w:del>
    </w:p>
    <w:p w14:paraId="0F6F32FA" w14:textId="02F39727" w:rsidR="005B2A4D" w:rsidRPr="001F6E3B" w:rsidDel="00A9400C" w:rsidRDefault="005B2A4D">
      <w:pPr>
        <w:rPr>
          <w:del w:id="446" w:author="Romano Giovanni" w:date="2020-11-24T11:47:00Z"/>
          <w:rFonts w:eastAsia="MS Mincho"/>
          <w:lang w:val="en-GB"/>
        </w:rPr>
        <w:pPrChange w:id="447" w:author="Romano Giovanni" w:date="2020-11-24T11:47:00Z">
          <w:pPr>
            <w:pStyle w:val="Heading4"/>
          </w:pPr>
        </w:pPrChange>
      </w:pPr>
      <w:del w:id="448" w:author="Romano Giovanni" w:date="2020-11-24T11:47:00Z">
        <w:r w:rsidRPr="001F6E3B" w:rsidDel="00A9400C">
          <w:rPr>
            <w:rFonts w:eastAsia="MS Mincho"/>
            <w:lang w:val="en-GB"/>
          </w:rPr>
          <w:delText>2.2.2.12</w:delText>
        </w:r>
        <w:r w:rsidRPr="001F6E3B" w:rsidDel="00A9400C">
          <w:rPr>
            <w:rFonts w:eastAsia="MS Mincho"/>
            <w:lang w:val="en-GB"/>
          </w:rPr>
          <w:tab/>
          <w:delText>TS 22.041</w:delText>
        </w:r>
      </w:del>
    </w:p>
    <w:p w14:paraId="38036B4D" w14:textId="04574191" w:rsidR="005B2A4D" w:rsidRPr="001F6E3B" w:rsidDel="00A9400C" w:rsidRDefault="005B2A4D">
      <w:pPr>
        <w:rPr>
          <w:del w:id="449" w:author="Romano Giovanni" w:date="2020-11-24T11:47:00Z"/>
          <w:rFonts w:eastAsia="MS Mincho"/>
          <w:b/>
          <w:lang w:val="en-GB"/>
        </w:rPr>
        <w:pPrChange w:id="450" w:author="Romano Giovanni" w:date="2020-11-24T11:47:00Z">
          <w:pPr>
            <w:keepNext/>
            <w:keepLines/>
            <w:spacing w:before="160"/>
          </w:pPr>
        </w:pPrChange>
      </w:pPr>
      <w:del w:id="451" w:author="Romano Giovanni" w:date="2020-11-24T11:47:00Z">
        <w:r w:rsidRPr="001F6E3B" w:rsidDel="00A9400C">
          <w:rPr>
            <w:rFonts w:eastAsia="MS Mincho"/>
            <w:b/>
            <w:lang w:val="en-GB"/>
          </w:rPr>
          <w:delText>Operator Determined Barring (ODB)</w:delText>
        </w:r>
      </w:del>
    </w:p>
    <w:p w14:paraId="76383193" w14:textId="3F7BF579" w:rsidR="005B2A4D" w:rsidRPr="001F6E3B" w:rsidDel="00A9400C" w:rsidRDefault="005B2A4D">
      <w:pPr>
        <w:rPr>
          <w:del w:id="452" w:author="Romano Giovanni" w:date="2020-11-24T11:47:00Z"/>
          <w:rFonts w:eastAsia="MS Mincho"/>
          <w:lang w:val="en-GB" w:eastAsia="ja-JP"/>
        </w:rPr>
      </w:pPr>
      <w:del w:id="453" w:author="Romano Giovanni" w:date="2020-11-24T11:47:00Z">
        <w:r w:rsidRPr="001F6E3B" w:rsidDel="00A9400C">
          <w:rPr>
            <w:rFonts w:eastAsia="MS Mincho"/>
            <w:lang w:val="en-GB" w:eastAsia="ja-JP"/>
          </w:rPr>
          <w:delTex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delText>
        </w:r>
      </w:del>
    </w:p>
    <w:p w14:paraId="64D2D4FA" w14:textId="345C015F" w:rsidR="005B2A4D" w:rsidRPr="001F6E3B" w:rsidDel="00A9400C" w:rsidRDefault="005B2A4D">
      <w:pPr>
        <w:rPr>
          <w:del w:id="454" w:author="Romano Giovanni" w:date="2020-11-24T11:47:00Z"/>
          <w:rFonts w:eastAsia="MS Mincho"/>
          <w:lang w:val="en-GB"/>
        </w:rPr>
        <w:pPrChange w:id="455" w:author="Romano Giovanni" w:date="2020-11-24T11:47:00Z">
          <w:pPr>
            <w:pStyle w:val="Heading4"/>
          </w:pPr>
        </w:pPrChange>
      </w:pPr>
      <w:del w:id="456" w:author="Romano Giovanni" w:date="2020-11-24T11:47:00Z">
        <w:r w:rsidRPr="001F6E3B" w:rsidDel="00A9400C">
          <w:rPr>
            <w:rFonts w:eastAsia="MS Mincho"/>
            <w:lang w:val="en-GB"/>
          </w:rPr>
          <w:delText>2.2.2.13</w:delText>
        </w:r>
        <w:r w:rsidRPr="001F6E3B" w:rsidDel="00A9400C">
          <w:rPr>
            <w:rFonts w:eastAsia="MS Mincho"/>
            <w:lang w:val="en-GB"/>
          </w:rPr>
          <w:tab/>
          <w:delText>TS 22.060</w:delText>
        </w:r>
      </w:del>
    </w:p>
    <w:p w14:paraId="07416F56" w14:textId="3EDEF002" w:rsidR="005B2A4D" w:rsidRPr="001F6E3B" w:rsidDel="00A9400C" w:rsidRDefault="005B2A4D">
      <w:pPr>
        <w:rPr>
          <w:del w:id="457" w:author="Romano Giovanni" w:date="2020-11-24T11:47:00Z"/>
          <w:rFonts w:eastAsia="MS Mincho"/>
          <w:b/>
          <w:lang w:val="en-GB"/>
        </w:rPr>
        <w:pPrChange w:id="458" w:author="Romano Giovanni" w:date="2020-11-24T11:47:00Z">
          <w:pPr>
            <w:keepNext/>
            <w:keepLines/>
            <w:spacing w:before="160"/>
          </w:pPr>
        </w:pPrChange>
      </w:pPr>
      <w:del w:id="459" w:author="Romano Giovanni" w:date="2020-11-24T11:47:00Z">
        <w:r w:rsidRPr="001F6E3B" w:rsidDel="00A9400C">
          <w:rPr>
            <w:rFonts w:eastAsia="MS Mincho"/>
            <w:b/>
            <w:lang w:val="en-GB"/>
          </w:rPr>
          <w:delText>General packet radio service (GPRS) – Stage 1</w:delText>
        </w:r>
      </w:del>
    </w:p>
    <w:p w14:paraId="7458FB06" w14:textId="722B6329" w:rsidR="005B2A4D" w:rsidRPr="001F6E3B" w:rsidDel="00A9400C" w:rsidRDefault="005B2A4D">
      <w:pPr>
        <w:rPr>
          <w:del w:id="460" w:author="Romano Giovanni" w:date="2020-11-24T11:47:00Z"/>
          <w:rFonts w:eastAsia="MS Mincho"/>
          <w:lang w:val="en-GB"/>
        </w:rPr>
      </w:pPr>
      <w:del w:id="461" w:author="Romano Giovanni" w:date="2020-11-24T11:47:00Z">
        <w:r w:rsidRPr="001F6E3B" w:rsidDel="00A9400C">
          <w:rPr>
            <w:rFonts w:eastAsia="MS Mincho"/>
            <w:lang w:val="en-GB"/>
          </w:rPr>
          <w:delText>This specification describes the Stage 1 description of the GPRS.</w:delText>
        </w:r>
      </w:del>
    </w:p>
    <w:p w14:paraId="14A30BA5" w14:textId="4D8BCC37" w:rsidR="005B2A4D" w:rsidRPr="001F6E3B" w:rsidDel="00A9400C" w:rsidRDefault="005B2A4D">
      <w:pPr>
        <w:rPr>
          <w:del w:id="462" w:author="Romano Giovanni" w:date="2020-11-24T11:47:00Z"/>
          <w:rFonts w:eastAsia="MS Mincho"/>
          <w:lang w:val="en-GB"/>
        </w:rPr>
        <w:pPrChange w:id="463" w:author="Romano Giovanni" w:date="2020-11-24T11:47:00Z">
          <w:pPr>
            <w:pStyle w:val="Heading4"/>
          </w:pPr>
        </w:pPrChange>
      </w:pPr>
      <w:del w:id="464" w:author="Romano Giovanni" w:date="2020-11-24T11:47:00Z">
        <w:r w:rsidRPr="001F6E3B" w:rsidDel="00A9400C">
          <w:rPr>
            <w:rFonts w:eastAsia="MS Mincho"/>
            <w:lang w:val="en-GB"/>
          </w:rPr>
          <w:delText>2.2.2.14</w:delText>
        </w:r>
        <w:r w:rsidRPr="001F6E3B" w:rsidDel="00A9400C">
          <w:rPr>
            <w:rFonts w:eastAsia="MS Mincho"/>
            <w:lang w:val="en-GB"/>
          </w:rPr>
          <w:tab/>
          <w:delText>TS 22.067</w:delText>
        </w:r>
      </w:del>
    </w:p>
    <w:p w14:paraId="4E027329" w14:textId="61FD55AC" w:rsidR="005B2A4D" w:rsidRPr="001F6E3B" w:rsidDel="00A9400C" w:rsidRDefault="005B2A4D">
      <w:pPr>
        <w:rPr>
          <w:del w:id="465" w:author="Romano Giovanni" w:date="2020-11-24T11:47:00Z"/>
          <w:rFonts w:eastAsia="MS Mincho"/>
          <w:b/>
          <w:lang w:val="en-GB"/>
        </w:rPr>
        <w:pPrChange w:id="466" w:author="Romano Giovanni" w:date="2020-11-24T11:47:00Z">
          <w:pPr>
            <w:keepNext/>
            <w:keepLines/>
            <w:spacing w:before="160"/>
          </w:pPr>
        </w:pPrChange>
      </w:pPr>
      <w:del w:id="467" w:author="Romano Giovanni" w:date="2020-11-24T11:47:00Z">
        <w:r w:rsidRPr="001F6E3B" w:rsidDel="00A9400C">
          <w:rPr>
            <w:rFonts w:eastAsia="MS Mincho"/>
            <w:b/>
            <w:lang w:val="en-GB"/>
          </w:rPr>
          <w:delText>Priority set-up service – Stage 1 (ASCI spec)</w:delText>
        </w:r>
      </w:del>
    </w:p>
    <w:p w14:paraId="4F08CAE7" w14:textId="5F2F9E00" w:rsidR="005B2A4D" w:rsidRPr="001F6E3B" w:rsidDel="00A9400C" w:rsidRDefault="005B2A4D">
      <w:pPr>
        <w:rPr>
          <w:del w:id="468" w:author="Romano Giovanni" w:date="2020-11-24T11:47:00Z"/>
          <w:rFonts w:eastAsia="MS Mincho"/>
          <w:lang w:val="en-GB"/>
        </w:rPr>
      </w:pPr>
      <w:del w:id="469" w:author="Romano Giovanni" w:date="2020-11-24T11:47:00Z">
        <w:r w:rsidRPr="001F6E3B" w:rsidDel="00A9400C">
          <w:rPr>
            <w:rFonts w:eastAsia="MS Mincho"/>
            <w:lang w:val="en-GB"/>
          </w:rPr>
          <w:delText>This specification describes the Stage 1 description of the enhanced multi-level precedence and pre</w:delText>
        </w:r>
        <w:r w:rsidRPr="001F6E3B" w:rsidDel="00A9400C">
          <w:rPr>
            <w:rFonts w:eastAsia="MS Mincho"/>
            <w:lang w:val="en-GB"/>
          </w:rPr>
          <w:noBreakHyphen/>
          <w:delText xml:space="preserve">emption (eMLPP) service. This service has two parts: precedence and pre-emption. Precedence involves assigning a priority level to a call in combination with fast call set-up. </w:delText>
        </w:r>
      </w:del>
    </w:p>
    <w:p w14:paraId="1F5CE60C" w14:textId="22FBC269" w:rsidR="005B2A4D" w:rsidRPr="001F6E3B" w:rsidDel="00A9400C" w:rsidRDefault="005B2A4D">
      <w:pPr>
        <w:rPr>
          <w:del w:id="470" w:author="Romano Giovanni" w:date="2020-11-24T11:47:00Z"/>
          <w:rFonts w:eastAsia="MS Mincho"/>
          <w:lang w:val="en-GB"/>
        </w:rPr>
      </w:pPr>
      <w:del w:id="471" w:author="Romano Giovanni" w:date="2020-11-24T11:47:00Z">
        <w:r w:rsidRPr="001F6E3B" w:rsidDel="00A9400C">
          <w:rPr>
            <w:rFonts w:eastAsia="MS Mincho"/>
            <w:lang w:val="en-GB"/>
          </w:rPr>
          <w:delText>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delText>
        </w:r>
      </w:del>
    </w:p>
    <w:p w14:paraId="49F223F0" w14:textId="4239DA87" w:rsidR="005B2A4D" w:rsidRPr="001F6E3B" w:rsidDel="00A9400C" w:rsidRDefault="005B2A4D">
      <w:pPr>
        <w:rPr>
          <w:del w:id="472" w:author="Romano Giovanni" w:date="2020-11-24T11:47:00Z"/>
          <w:rFonts w:eastAsia="MS Mincho"/>
          <w:lang w:val="en-GB"/>
        </w:rPr>
        <w:pPrChange w:id="473" w:author="Romano Giovanni" w:date="2020-11-24T11:47:00Z">
          <w:pPr>
            <w:pStyle w:val="Heading4"/>
          </w:pPr>
        </w:pPrChange>
      </w:pPr>
      <w:del w:id="474" w:author="Romano Giovanni" w:date="2020-11-24T11:47:00Z">
        <w:r w:rsidRPr="001F6E3B" w:rsidDel="00A9400C">
          <w:rPr>
            <w:rFonts w:eastAsia="MS Mincho"/>
            <w:lang w:val="en-GB"/>
          </w:rPr>
          <w:delText>2.2.2.15</w:delText>
        </w:r>
        <w:r w:rsidRPr="001F6E3B" w:rsidDel="00A9400C">
          <w:rPr>
            <w:rFonts w:eastAsia="MS Mincho"/>
            <w:lang w:val="en-GB"/>
          </w:rPr>
          <w:tab/>
          <w:delText>TS 22.071</w:delText>
        </w:r>
      </w:del>
    </w:p>
    <w:p w14:paraId="69599643" w14:textId="2FA67CE5" w:rsidR="005B2A4D" w:rsidRPr="001F6E3B" w:rsidDel="00A9400C" w:rsidRDefault="005B2A4D">
      <w:pPr>
        <w:rPr>
          <w:del w:id="475" w:author="Romano Giovanni" w:date="2020-11-24T11:47:00Z"/>
          <w:rFonts w:eastAsia="MS Mincho"/>
          <w:b/>
          <w:lang w:val="en-GB"/>
        </w:rPr>
        <w:pPrChange w:id="476" w:author="Romano Giovanni" w:date="2020-11-24T11:47:00Z">
          <w:pPr>
            <w:keepNext/>
            <w:keepLines/>
            <w:spacing w:before="160"/>
          </w:pPr>
        </w:pPrChange>
      </w:pPr>
      <w:del w:id="477" w:author="Romano Giovanni" w:date="2020-11-24T11:47:00Z">
        <w:r w:rsidRPr="001F6E3B" w:rsidDel="00A9400C">
          <w:rPr>
            <w:rFonts w:eastAsia="MS Mincho"/>
            <w:b/>
            <w:lang w:val="en-GB"/>
          </w:rPr>
          <w:delText>Location services (LCS) – Stage 1</w:delText>
        </w:r>
      </w:del>
    </w:p>
    <w:p w14:paraId="2CE66DA5" w14:textId="2322428E" w:rsidR="005B2A4D" w:rsidRPr="001F6E3B" w:rsidDel="00A9400C" w:rsidRDefault="005B2A4D">
      <w:pPr>
        <w:rPr>
          <w:del w:id="478" w:author="Romano Giovanni" w:date="2020-11-24T11:47:00Z"/>
          <w:rFonts w:eastAsia="MS Mincho"/>
          <w:lang w:val="en-GB"/>
        </w:rPr>
      </w:pPr>
      <w:del w:id="479" w:author="Romano Giovanni" w:date="2020-11-24T11:47:00Z">
        <w:r w:rsidRPr="001F6E3B" w:rsidDel="00A9400C">
          <w:rPr>
            <w:rFonts w:eastAsia="MS Mincho"/>
            <w:lang w:val="en-GB"/>
          </w:rPr>
          <w:delText>LCS is a network provided enabling technology consisting of standardized service capabilities that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delText>
        </w:r>
      </w:del>
    </w:p>
    <w:p w14:paraId="1F091C99" w14:textId="23FDCDCF" w:rsidR="005B2A4D" w:rsidRPr="001F6E3B" w:rsidDel="00A9400C" w:rsidRDefault="005B2A4D">
      <w:pPr>
        <w:rPr>
          <w:del w:id="480" w:author="Romano Giovanni" w:date="2020-11-24T11:47:00Z"/>
          <w:rFonts w:eastAsia="MS Mincho"/>
          <w:lang w:val="en-GB"/>
        </w:rPr>
        <w:pPrChange w:id="481" w:author="Romano Giovanni" w:date="2020-11-24T11:47:00Z">
          <w:pPr>
            <w:pStyle w:val="Heading4"/>
          </w:pPr>
        </w:pPrChange>
      </w:pPr>
      <w:del w:id="482" w:author="Romano Giovanni" w:date="2020-11-24T11:47:00Z">
        <w:r w:rsidRPr="001F6E3B" w:rsidDel="00A9400C">
          <w:rPr>
            <w:rFonts w:eastAsia="MS Mincho"/>
            <w:lang w:val="en-GB"/>
          </w:rPr>
          <w:delText>2.2.2.16</w:delText>
        </w:r>
        <w:r w:rsidRPr="001F6E3B" w:rsidDel="00A9400C">
          <w:rPr>
            <w:rFonts w:eastAsia="MS Mincho"/>
            <w:lang w:val="en-GB"/>
          </w:rPr>
          <w:tab/>
          <w:delText>TS 22.078</w:delText>
        </w:r>
      </w:del>
    </w:p>
    <w:p w14:paraId="3B9AE243" w14:textId="1010E7D4" w:rsidR="005B2A4D" w:rsidRPr="001F6E3B" w:rsidDel="00A9400C" w:rsidRDefault="005B2A4D">
      <w:pPr>
        <w:rPr>
          <w:del w:id="483" w:author="Romano Giovanni" w:date="2020-11-24T11:47:00Z"/>
          <w:rFonts w:eastAsia="MS Mincho"/>
          <w:b/>
          <w:lang w:val="en-GB"/>
        </w:rPr>
        <w:pPrChange w:id="484" w:author="Romano Giovanni" w:date="2020-11-24T11:47:00Z">
          <w:pPr>
            <w:keepNext/>
            <w:keepLines/>
            <w:spacing w:before="160"/>
          </w:pPr>
        </w:pPrChange>
      </w:pPr>
      <w:del w:id="485" w:author="Romano Giovanni" w:date="2020-11-24T11:47:00Z">
        <w:r w:rsidRPr="001F6E3B" w:rsidDel="00A9400C">
          <w:rPr>
            <w:rFonts w:eastAsia="MS Mincho"/>
            <w:b/>
            <w:lang w:val="en-GB"/>
          </w:rPr>
          <w:delText>Customized applications for mobile network enhanced logic (CAMEL) – Stage 1</w:delText>
        </w:r>
      </w:del>
    </w:p>
    <w:p w14:paraId="3FE70586" w14:textId="5CA42057" w:rsidR="005B2A4D" w:rsidRPr="001F6E3B" w:rsidDel="00A9400C" w:rsidRDefault="005B2A4D">
      <w:pPr>
        <w:rPr>
          <w:del w:id="486" w:author="Romano Giovanni" w:date="2020-11-24T11:47:00Z"/>
          <w:rFonts w:eastAsia="MS Mincho"/>
          <w:lang w:val="en-GB"/>
        </w:rPr>
      </w:pPr>
      <w:del w:id="487" w:author="Romano Giovanni" w:date="2020-11-24T11:47:00Z">
        <w:r w:rsidRPr="001F6E3B" w:rsidDel="00A9400C">
          <w:rPr>
            <w:rFonts w:eastAsia="MS Mincho"/>
            <w:lang w:val="en-GB"/>
          </w:rPr>
          <w:delTex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 the subscribers with the operator specific services even when roaming outside the home network.</w:delText>
        </w:r>
      </w:del>
    </w:p>
    <w:p w14:paraId="1CCBAFB6" w14:textId="17801260" w:rsidR="005B2A4D" w:rsidRPr="001F6E3B" w:rsidDel="00A9400C" w:rsidRDefault="005B2A4D">
      <w:pPr>
        <w:rPr>
          <w:del w:id="488" w:author="Romano Giovanni" w:date="2020-11-24T11:47:00Z"/>
          <w:rFonts w:eastAsia="MS Mincho"/>
          <w:lang w:val="en-GB"/>
        </w:rPr>
        <w:pPrChange w:id="489" w:author="Romano Giovanni" w:date="2020-11-24T11:47:00Z">
          <w:pPr>
            <w:pStyle w:val="Heading4"/>
          </w:pPr>
        </w:pPrChange>
      </w:pPr>
      <w:del w:id="490" w:author="Romano Giovanni" w:date="2020-11-24T11:47:00Z">
        <w:r w:rsidRPr="001F6E3B" w:rsidDel="00A9400C">
          <w:rPr>
            <w:rFonts w:eastAsia="MS Mincho"/>
            <w:lang w:val="en-GB"/>
          </w:rPr>
          <w:delText>2.2.2.17</w:delText>
        </w:r>
        <w:r w:rsidRPr="001F6E3B" w:rsidDel="00A9400C">
          <w:rPr>
            <w:rFonts w:eastAsia="MS Mincho"/>
            <w:lang w:val="en-GB"/>
          </w:rPr>
          <w:tab/>
          <w:delText>TS 22.081</w:delText>
        </w:r>
      </w:del>
    </w:p>
    <w:p w14:paraId="4D209E47" w14:textId="6BF5C15C" w:rsidR="005B2A4D" w:rsidRPr="001F6E3B" w:rsidDel="00A9400C" w:rsidRDefault="005B2A4D">
      <w:pPr>
        <w:rPr>
          <w:del w:id="491" w:author="Romano Giovanni" w:date="2020-11-24T11:47:00Z"/>
          <w:rFonts w:eastAsia="MS Mincho"/>
          <w:b/>
          <w:lang w:val="en-GB"/>
        </w:rPr>
        <w:pPrChange w:id="492" w:author="Romano Giovanni" w:date="2020-11-24T11:47:00Z">
          <w:pPr>
            <w:keepNext/>
            <w:keepLines/>
            <w:spacing w:before="160"/>
          </w:pPr>
        </w:pPrChange>
      </w:pPr>
      <w:del w:id="493" w:author="Romano Giovanni" w:date="2020-11-24T11:47:00Z">
        <w:r w:rsidRPr="001F6E3B" w:rsidDel="00A9400C">
          <w:rPr>
            <w:rFonts w:eastAsia="MS Mincho"/>
            <w:b/>
            <w:lang w:val="en-GB"/>
          </w:rPr>
          <w:delText>Line Identification supplementary services; Stage 1</w:delText>
        </w:r>
      </w:del>
    </w:p>
    <w:p w14:paraId="7764D65E" w14:textId="7270DDA7" w:rsidR="005B2A4D" w:rsidRPr="001F6E3B" w:rsidDel="00A9400C" w:rsidRDefault="005B2A4D">
      <w:pPr>
        <w:rPr>
          <w:del w:id="494" w:author="Romano Giovanni" w:date="2020-11-24T11:47:00Z"/>
          <w:rFonts w:eastAsia="MS Mincho"/>
          <w:lang w:val="en-GB" w:eastAsia="ja-JP"/>
        </w:rPr>
      </w:pPr>
      <w:del w:id="495" w:author="Romano Giovanni" w:date="2020-11-24T11:47:00Z">
        <w:r w:rsidRPr="001F6E3B" w:rsidDel="00A9400C">
          <w:rPr>
            <w:rFonts w:eastAsia="MS Mincho"/>
            <w:lang w:val="en-GB" w:eastAsia="ja-JP"/>
          </w:rPr>
          <w:delTex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delText>
        </w:r>
      </w:del>
    </w:p>
    <w:p w14:paraId="7280C669" w14:textId="2EBA038D" w:rsidR="005B2A4D" w:rsidRPr="001F6E3B" w:rsidDel="00A9400C" w:rsidRDefault="005B2A4D">
      <w:pPr>
        <w:rPr>
          <w:del w:id="496" w:author="Romano Giovanni" w:date="2020-11-24T11:47:00Z"/>
          <w:rFonts w:eastAsia="MS Mincho"/>
          <w:lang w:val="en-GB"/>
        </w:rPr>
        <w:pPrChange w:id="497" w:author="Romano Giovanni" w:date="2020-11-24T11:47:00Z">
          <w:pPr>
            <w:pStyle w:val="Heading4"/>
          </w:pPr>
        </w:pPrChange>
      </w:pPr>
      <w:del w:id="498" w:author="Romano Giovanni" w:date="2020-11-24T11:47:00Z">
        <w:r w:rsidRPr="001F6E3B" w:rsidDel="00A9400C">
          <w:rPr>
            <w:rFonts w:eastAsia="MS Mincho"/>
            <w:lang w:val="en-GB"/>
          </w:rPr>
          <w:delText>2.2.2.18</w:delText>
        </w:r>
        <w:r w:rsidRPr="001F6E3B" w:rsidDel="00A9400C">
          <w:rPr>
            <w:rFonts w:eastAsia="MS Mincho"/>
            <w:lang w:val="en-GB"/>
          </w:rPr>
          <w:tab/>
          <w:delText>TS 22.082</w:delText>
        </w:r>
      </w:del>
    </w:p>
    <w:p w14:paraId="5148AA7F" w14:textId="3E0779DF" w:rsidR="005B2A4D" w:rsidRPr="001F6E3B" w:rsidDel="00A9400C" w:rsidRDefault="005B2A4D">
      <w:pPr>
        <w:rPr>
          <w:del w:id="499" w:author="Romano Giovanni" w:date="2020-11-24T11:47:00Z"/>
          <w:rFonts w:eastAsia="MS Mincho"/>
          <w:b/>
          <w:lang w:val="en-GB"/>
        </w:rPr>
        <w:pPrChange w:id="500" w:author="Romano Giovanni" w:date="2020-11-24T11:47:00Z">
          <w:pPr>
            <w:keepNext/>
            <w:keepLines/>
            <w:spacing w:before="160"/>
          </w:pPr>
        </w:pPrChange>
      </w:pPr>
      <w:del w:id="501" w:author="Romano Giovanni" w:date="2020-11-24T11:47:00Z">
        <w:r w:rsidRPr="001F6E3B" w:rsidDel="00A9400C">
          <w:rPr>
            <w:rFonts w:eastAsia="MS Mincho"/>
            <w:b/>
            <w:lang w:val="en-GB"/>
          </w:rPr>
          <w:delText>Call Forwarding (CF) Supplementary Services; Stage 1</w:delText>
        </w:r>
      </w:del>
    </w:p>
    <w:p w14:paraId="6BC1A9D1" w14:textId="798FB0E0" w:rsidR="005B2A4D" w:rsidRPr="001F6E3B" w:rsidDel="00A9400C" w:rsidRDefault="005B2A4D">
      <w:pPr>
        <w:rPr>
          <w:del w:id="502" w:author="Romano Giovanni" w:date="2020-11-24T11:47:00Z"/>
          <w:rFonts w:eastAsia="MS Mincho"/>
          <w:lang w:val="en-GB" w:eastAsia="ja-JP"/>
        </w:rPr>
      </w:pPr>
      <w:del w:id="503" w:author="Romano Giovanni" w:date="2020-11-24T11:47:00Z">
        <w:r w:rsidRPr="001F6E3B" w:rsidDel="00A9400C">
          <w:rPr>
            <w:rFonts w:eastAsia="MS Mincho"/>
            <w:lang w:val="en-GB" w:eastAsia="ja-JP"/>
          </w:rPr>
          <w:delTex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delText>
        </w:r>
      </w:del>
    </w:p>
    <w:p w14:paraId="7F9CB567" w14:textId="3A49889E" w:rsidR="005B2A4D" w:rsidRPr="001F6E3B" w:rsidDel="00A9400C" w:rsidRDefault="005B2A4D">
      <w:pPr>
        <w:rPr>
          <w:del w:id="504" w:author="Romano Giovanni" w:date="2020-11-24T11:47:00Z"/>
          <w:rFonts w:eastAsia="MS Mincho"/>
          <w:lang w:val="en-GB"/>
        </w:rPr>
        <w:pPrChange w:id="505" w:author="Romano Giovanni" w:date="2020-11-24T11:47:00Z">
          <w:pPr>
            <w:pStyle w:val="Heading4"/>
          </w:pPr>
        </w:pPrChange>
      </w:pPr>
      <w:del w:id="506" w:author="Romano Giovanni" w:date="2020-11-24T11:47:00Z">
        <w:r w:rsidRPr="001F6E3B" w:rsidDel="00A9400C">
          <w:rPr>
            <w:rFonts w:eastAsia="MS Mincho"/>
            <w:lang w:val="en-GB"/>
          </w:rPr>
          <w:delText>2.2.2.19</w:delText>
        </w:r>
        <w:r w:rsidRPr="001F6E3B" w:rsidDel="00A9400C">
          <w:rPr>
            <w:rFonts w:eastAsia="MS Mincho"/>
            <w:lang w:val="en-GB"/>
          </w:rPr>
          <w:tab/>
          <w:delText>TS 22.083</w:delText>
        </w:r>
      </w:del>
    </w:p>
    <w:p w14:paraId="39E821A3" w14:textId="64C0146A" w:rsidR="005B2A4D" w:rsidRPr="001F6E3B" w:rsidDel="00A9400C" w:rsidRDefault="005B2A4D">
      <w:pPr>
        <w:rPr>
          <w:del w:id="507" w:author="Romano Giovanni" w:date="2020-11-24T11:47:00Z"/>
          <w:rFonts w:eastAsia="MS Mincho"/>
          <w:b/>
          <w:lang w:val="en-GB"/>
        </w:rPr>
        <w:pPrChange w:id="508" w:author="Romano Giovanni" w:date="2020-11-24T11:47:00Z">
          <w:pPr>
            <w:keepNext/>
            <w:keepLines/>
            <w:spacing w:before="160"/>
          </w:pPr>
        </w:pPrChange>
      </w:pPr>
      <w:del w:id="509" w:author="Romano Giovanni" w:date="2020-11-24T11:47:00Z">
        <w:r w:rsidRPr="001F6E3B" w:rsidDel="00A9400C">
          <w:rPr>
            <w:rFonts w:eastAsia="MS Mincho"/>
            <w:b/>
            <w:lang w:val="en-GB"/>
          </w:rPr>
          <w:delText>Call Waiting (CW) and Call Holding (HOLD); Supplementary Services; Stage 1</w:delText>
        </w:r>
      </w:del>
    </w:p>
    <w:p w14:paraId="195F2F60" w14:textId="65E7A725" w:rsidR="005B2A4D" w:rsidRPr="001F6E3B" w:rsidDel="00A9400C" w:rsidRDefault="005B2A4D">
      <w:pPr>
        <w:rPr>
          <w:del w:id="510" w:author="Romano Giovanni" w:date="2020-11-24T11:47:00Z"/>
          <w:rFonts w:eastAsia="MS Mincho"/>
          <w:lang w:val="en-GB" w:eastAsia="ja-JP"/>
        </w:rPr>
      </w:pPr>
      <w:del w:id="511" w:author="Romano Giovanni" w:date="2020-11-24T11:47:00Z">
        <w:r w:rsidRPr="001F6E3B" w:rsidDel="00A9400C">
          <w:rPr>
            <w:rFonts w:eastAsia="MS Mincho"/>
            <w:lang w:val="en-GB" w:eastAsia="ja-JP"/>
          </w:rPr>
          <w:delText>This document specifies the supplementary services belonging to the group Call Completion Supplementary Services, which consist of Call waiting and Call hold.</w:delText>
        </w:r>
      </w:del>
    </w:p>
    <w:p w14:paraId="73A94273" w14:textId="51A60126" w:rsidR="005B2A4D" w:rsidRPr="001F6E3B" w:rsidDel="00A9400C" w:rsidRDefault="005B2A4D">
      <w:pPr>
        <w:rPr>
          <w:del w:id="512" w:author="Romano Giovanni" w:date="2020-11-24T11:47:00Z"/>
          <w:rFonts w:eastAsia="MS Mincho"/>
          <w:lang w:val="en-GB"/>
        </w:rPr>
        <w:pPrChange w:id="513" w:author="Romano Giovanni" w:date="2020-11-24T11:47:00Z">
          <w:pPr>
            <w:pStyle w:val="Heading4"/>
          </w:pPr>
        </w:pPrChange>
      </w:pPr>
      <w:del w:id="514" w:author="Romano Giovanni" w:date="2020-11-24T11:47:00Z">
        <w:r w:rsidRPr="001F6E3B" w:rsidDel="00A9400C">
          <w:rPr>
            <w:rFonts w:eastAsia="MS Mincho"/>
            <w:lang w:val="en-GB"/>
          </w:rPr>
          <w:delText>2.2.2.20</w:delText>
        </w:r>
        <w:r w:rsidRPr="001F6E3B" w:rsidDel="00A9400C">
          <w:rPr>
            <w:rFonts w:eastAsia="MS Mincho"/>
            <w:lang w:val="en-GB"/>
          </w:rPr>
          <w:tab/>
          <w:delText>TS 22.084</w:delText>
        </w:r>
      </w:del>
    </w:p>
    <w:p w14:paraId="3F67280B" w14:textId="1DB146ED" w:rsidR="005B2A4D" w:rsidRPr="001F6E3B" w:rsidDel="00A9400C" w:rsidRDefault="005B2A4D">
      <w:pPr>
        <w:rPr>
          <w:del w:id="515" w:author="Romano Giovanni" w:date="2020-11-24T11:47:00Z"/>
          <w:rFonts w:eastAsia="MS Mincho"/>
          <w:b/>
          <w:lang w:val="en-GB"/>
        </w:rPr>
        <w:pPrChange w:id="516" w:author="Romano Giovanni" w:date="2020-11-24T11:47:00Z">
          <w:pPr>
            <w:keepNext/>
            <w:keepLines/>
            <w:spacing w:before="160"/>
          </w:pPr>
        </w:pPrChange>
      </w:pPr>
      <w:del w:id="517" w:author="Romano Giovanni" w:date="2020-11-24T11:47:00Z">
        <w:r w:rsidRPr="001F6E3B" w:rsidDel="00A9400C">
          <w:rPr>
            <w:rFonts w:eastAsia="MS Mincho"/>
            <w:b/>
            <w:lang w:val="en-GB"/>
          </w:rPr>
          <w:delText>MultiParty (MPTY) supplementary service; Stage 1</w:delText>
        </w:r>
      </w:del>
    </w:p>
    <w:p w14:paraId="737807FB" w14:textId="371F007F" w:rsidR="005B2A4D" w:rsidRPr="001F6E3B" w:rsidDel="00A9400C" w:rsidRDefault="005B2A4D">
      <w:pPr>
        <w:rPr>
          <w:del w:id="518" w:author="Romano Giovanni" w:date="2020-11-24T11:47:00Z"/>
          <w:rFonts w:eastAsia="MS Mincho"/>
          <w:lang w:val="en-GB" w:eastAsia="ja-JP"/>
        </w:rPr>
      </w:pPr>
      <w:del w:id="519" w:author="Romano Giovanni" w:date="2020-11-24T11:47:00Z">
        <w:r w:rsidRPr="001F6E3B" w:rsidDel="00A9400C">
          <w:rPr>
            <w:rFonts w:eastAsia="MS Mincho"/>
            <w:lang w:val="en-GB" w:eastAsia="ja-JP"/>
          </w:rPr>
          <w:delText>This document specifies the supplementary services belonging to the group MultiParty Supplementary Services, which consist of MultiParty service.</w:delText>
        </w:r>
      </w:del>
    </w:p>
    <w:p w14:paraId="5ED72E27" w14:textId="237F6BCA" w:rsidR="005B2A4D" w:rsidRPr="001F6E3B" w:rsidDel="00A9400C" w:rsidRDefault="005B2A4D">
      <w:pPr>
        <w:rPr>
          <w:del w:id="520" w:author="Romano Giovanni" w:date="2020-11-24T11:47:00Z"/>
          <w:rFonts w:eastAsia="MS Mincho"/>
          <w:lang w:val="en-GB"/>
        </w:rPr>
        <w:pPrChange w:id="521" w:author="Romano Giovanni" w:date="2020-11-24T11:47:00Z">
          <w:pPr>
            <w:pStyle w:val="Heading4"/>
          </w:pPr>
        </w:pPrChange>
      </w:pPr>
      <w:del w:id="522" w:author="Romano Giovanni" w:date="2020-11-24T11:47:00Z">
        <w:r w:rsidRPr="001F6E3B" w:rsidDel="00A9400C">
          <w:rPr>
            <w:rFonts w:eastAsia="MS Mincho"/>
            <w:lang w:val="en-GB"/>
          </w:rPr>
          <w:delText>2.2.2.</w:delText>
        </w:r>
        <w:r w:rsidRPr="001F6E3B" w:rsidDel="00A9400C">
          <w:rPr>
            <w:rFonts w:eastAsia="MS Mincho"/>
            <w:lang w:val="en-GB" w:eastAsia="ja-JP"/>
          </w:rPr>
          <w:delText>21</w:delText>
        </w:r>
        <w:r w:rsidRPr="001F6E3B" w:rsidDel="00A9400C">
          <w:rPr>
            <w:rFonts w:eastAsia="MS Mincho"/>
            <w:lang w:val="en-GB"/>
          </w:rPr>
          <w:tab/>
          <w:delText>TS 22.085</w:delText>
        </w:r>
      </w:del>
    </w:p>
    <w:p w14:paraId="001285AF" w14:textId="23B78129" w:rsidR="005B2A4D" w:rsidRPr="001F6E3B" w:rsidDel="00A9400C" w:rsidRDefault="005B2A4D">
      <w:pPr>
        <w:rPr>
          <w:del w:id="523" w:author="Romano Giovanni" w:date="2020-11-24T11:47:00Z"/>
          <w:rFonts w:eastAsia="MS Mincho"/>
          <w:b/>
          <w:lang w:val="en-GB"/>
        </w:rPr>
        <w:pPrChange w:id="524" w:author="Romano Giovanni" w:date="2020-11-24T11:47:00Z">
          <w:pPr>
            <w:keepNext/>
            <w:keepLines/>
            <w:spacing w:before="160"/>
          </w:pPr>
        </w:pPrChange>
      </w:pPr>
      <w:del w:id="525" w:author="Romano Giovanni" w:date="2020-11-24T11:47:00Z">
        <w:r w:rsidRPr="001F6E3B" w:rsidDel="00A9400C">
          <w:rPr>
            <w:rFonts w:eastAsia="MS Mincho"/>
            <w:b/>
            <w:lang w:val="en-GB"/>
          </w:rPr>
          <w:delText>Closed User Group (CUG) supplementary services; Stage 1</w:delText>
        </w:r>
      </w:del>
    </w:p>
    <w:p w14:paraId="619F332F" w14:textId="03BA906A" w:rsidR="005B2A4D" w:rsidRPr="001F6E3B" w:rsidDel="00A9400C" w:rsidRDefault="005B2A4D">
      <w:pPr>
        <w:rPr>
          <w:del w:id="526" w:author="Romano Giovanni" w:date="2020-11-24T11:47:00Z"/>
          <w:rFonts w:eastAsia="MS Mincho"/>
          <w:lang w:val="en-GB" w:eastAsia="ja-JP"/>
        </w:rPr>
      </w:pPr>
      <w:del w:id="527" w:author="Romano Giovanni" w:date="2020-11-24T11:47:00Z">
        <w:r w:rsidRPr="001F6E3B" w:rsidDel="00A9400C">
          <w:rPr>
            <w:rFonts w:eastAsia="MS Mincho"/>
            <w:lang w:val="en-GB" w:eastAsia="ja-JP"/>
          </w:rPr>
          <w:delText>This document specifies the supplementary services belonging to the group Community Of Interest Supplementary Services, which consist of Closed user group.</w:delText>
        </w:r>
      </w:del>
    </w:p>
    <w:p w14:paraId="337B7D26" w14:textId="57B41A63" w:rsidR="005B2A4D" w:rsidRPr="001F6E3B" w:rsidDel="00A9400C" w:rsidRDefault="005B2A4D">
      <w:pPr>
        <w:rPr>
          <w:del w:id="528" w:author="Romano Giovanni" w:date="2020-11-24T11:47:00Z"/>
          <w:rFonts w:eastAsia="MS Mincho"/>
          <w:lang w:val="en-GB"/>
        </w:rPr>
        <w:pPrChange w:id="529" w:author="Romano Giovanni" w:date="2020-11-24T11:47:00Z">
          <w:pPr>
            <w:pStyle w:val="Heading4"/>
          </w:pPr>
        </w:pPrChange>
      </w:pPr>
      <w:del w:id="530" w:author="Romano Giovanni" w:date="2020-11-24T11:47:00Z">
        <w:r w:rsidRPr="001F6E3B" w:rsidDel="00A9400C">
          <w:rPr>
            <w:rFonts w:eastAsia="MS Mincho"/>
            <w:lang w:val="en-GB"/>
          </w:rPr>
          <w:delText>2.2.2.</w:delText>
        </w:r>
        <w:r w:rsidRPr="001F6E3B" w:rsidDel="00A9400C">
          <w:rPr>
            <w:rFonts w:eastAsia="MS Mincho"/>
            <w:lang w:val="en-GB" w:eastAsia="ja-JP"/>
          </w:rPr>
          <w:delText>22</w:delText>
        </w:r>
        <w:r w:rsidRPr="001F6E3B" w:rsidDel="00A9400C">
          <w:rPr>
            <w:rFonts w:eastAsia="MS Mincho"/>
            <w:lang w:val="en-GB"/>
          </w:rPr>
          <w:tab/>
          <w:delText>TS 22.086</w:delText>
        </w:r>
      </w:del>
    </w:p>
    <w:p w14:paraId="237CF193" w14:textId="4CBCEBC1" w:rsidR="005B2A4D" w:rsidRPr="001F6E3B" w:rsidDel="00A9400C" w:rsidRDefault="005B2A4D">
      <w:pPr>
        <w:rPr>
          <w:del w:id="531" w:author="Romano Giovanni" w:date="2020-11-24T11:47:00Z"/>
          <w:rFonts w:eastAsia="MS Mincho"/>
          <w:b/>
          <w:lang w:val="en-GB"/>
        </w:rPr>
        <w:pPrChange w:id="532" w:author="Romano Giovanni" w:date="2020-11-24T11:47:00Z">
          <w:pPr>
            <w:keepNext/>
            <w:keepLines/>
            <w:spacing w:before="160"/>
          </w:pPr>
        </w:pPrChange>
      </w:pPr>
      <w:del w:id="533" w:author="Romano Giovanni" w:date="2020-11-24T11:47:00Z">
        <w:r w:rsidRPr="001F6E3B" w:rsidDel="00A9400C">
          <w:rPr>
            <w:rFonts w:eastAsia="MS Mincho"/>
            <w:b/>
            <w:lang w:val="en-GB"/>
          </w:rPr>
          <w:delText>Advice of Charge (AoC) supplementary services; Stage 1</w:delText>
        </w:r>
      </w:del>
    </w:p>
    <w:p w14:paraId="0B4C54EB" w14:textId="793A5D2F" w:rsidR="005B2A4D" w:rsidRPr="001F6E3B" w:rsidDel="00A9400C" w:rsidRDefault="005B2A4D">
      <w:pPr>
        <w:rPr>
          <w:del w:id="534" w:author="Romano Giovanni" w:date="2020-11-24T11:47:00Z"/>
          <w:rFonts w:eastAsia="MS Mincho"/>
          <w:lang w:val="en-GB" w:eastAsia="ja-JP"/>
        </w:rPr>
      </w:pPr>
      <w:del w:id="535" w:author="Romano Giovanni" w:date="2020-11-24T11:47:00Z">
        <w:r w:rsidRPr="001F6E3B" w:rsidDel="00A9400C">
          <w:rPr>
            <w:rFonts w:eastAsia="MS Mincho"/>
            <w:lang w:val="en-GB" w:eastAsia="ja-JP"/>
          </w:rPr>
          <w:delText>This document specifies the supplementary services belonging to the group Charging Supplementary Services, which consist of Advice of Charge (Information) and Advice of Charge (Charging).</w:delText>
        </w:r>
      </w:del>
    </w:p>
    <w:p w14:paraId="0A627DE9" w14:textId="0CC58A1B" w:rsidR="005B2A4D" w:rsidRPr="001F6E3B" w:rsidDel="00A9400C" w:rsidRDefault="005B2A4D">
      <w:pPr>
        <w:rPr>
          <w:del w:id="536" w:author="Romano Giovanni" w:date="2020-11-24T11:47:00Z"/>
          <w:rFonts w:eastAsia="MS Mincho"/>
          <w:lang w:val="en-GB"/>
        </w:rPr>
        <w:pPrChange w:id="537" w:author="Romano Giovanni" w:date="2020-11-24T11:47:00Z">
          <w:pPr>
            <w:pStyle w:val="Heading4"/>
          </w:pPr>
        </w:pPrChange>
      </w:pPr>
      <w:del w:id="538" w:author="Romano Giovanni" w:date="2020-11-24T11:47:00Z">
        <w:r w:rsidRPr="001F6E3B" w:rsidDel="00A9400C">
          <w:rPr>
            <w:rFonts w:eastAsia="MS Mincho"/>
            <w:lang w:val="en-GB"/>
          </w:rPr>
          <w:delText>2.2.2.</w:delText>
        </w:r>
        <w:r w:rsidRPr="001F6E3B" w:rsidDel="00A9400C">
          <w:rPr>
            <w:rFonts w:eastAsia="MS Mincho"/>
            <w:lang w:val="en-GB" w:eastAsia="ja-JP"/>
          </w:rPr>
          <w:delText>23</w:delText>
        </w:r>
        <w:r w:rsidRPr="001F6E3B" w:rsidDel="00A9400C">
          <w:rPr>
            <w:rFonts w:eastAsia="MS Mincho"/>
            <w:lang w:val="en-GB"/>
          </w:rPr>
          <w:tab/>
          <w:delText>TS 22.087</w:delText>
        </w:r>
      </w:del>
    </w:p>
    <w:p w14:paraId="7F851281" w14:textId="427F484D" w:rsidR="005B2A4D" w:rsidRPr="001F6E3B" w:rsidDel="00A9400C" w:rsidRDefault="005B2A4D">
      <w:pPr>
        <w:rPr>
          <w:del w:id="539" w:author="Romano Giovanni" w:date="2020-11-24T11:47:00Z"/>
          <w:rFonts w:eastAsia="MS Mincho"/>
          <w:b/>
          <w:lang w:val="en-GB"/>
        </w:rPr>
        <w:pPrChange w:id="540" w:author="Romano Giovanni" w:date="2020-11-24T11:47:00Z">
          <w:pPr>
            <w:keepNext/>
            <w:keepLines/>
            <w:spacing w:before="160"/>
          </w:pPr>
        </w:pPrChange>
      </w:pPr>
      <w:del w:id="541" w:author="Romano Giovanni" w:date="2020-11-24T11:47:00Z">
        <w:r w:rsidRPr="001F6E3B" w:rsidDel="00A9400C">
          <w:rPr>
            <w:rFonts w:eastAsia="MS Mincho"/>
            <w:b/>
            <w:lang w:val="en-GB"/>
          </w:rPr>
          <w:delText>User-to-User Signalling (UUS); Service description; Stage 1</w:delText>
        </w:r>
      </w:del>
    </w:p>
    <w:p w14:paraId="2F23EE47" w14:textId="2104829C" w:rsidR="005B2A4D" w:rsidRPr="001F6E3B" w:rsidDel="00A9400C" w:rsidRDefault="005B2A4D">
      <w:pPr>
        <w:rPr>
          <w:del w:id="542" w:author="Romano Giovanni" w:date="2020-11-24T11:47:00Z"/>
          <w:rFonts w:eastAsia="MS Mincho"/>
          <w:lang w:val="en-GB" w:eastAsia="ja-JP"/>
        </w:rPr>
      </w:pPr>
      <w:del w:id="543" w:author="Romano Giovanni" w:date="2020-11-24T11:47:00Z">
        <w:r w:rsidRPr="001F6E3B" w:rsidDel="00A9400C">
          <w:rPr>
            <w:rFonts w:eastAsia="MS Mincho"/>
            <w:lang w:val="en-GB" w:eastAsia="ja-JP"/>
          </w:rPr>
          <w:delText>This document specifies the User-to-User Signalling (UUS) supplementary service, which allows a mobile subscriber to send/receive a limited amount of information to/from another PLMN or ISDN subscriber over the signalling channel in association with a call to the other subscriber.</w:delText>
        </w:r>
      </w:del>
    </w:p>
    <w:p w14:paraId="1078E6BF" w14:textId="38F8ED8D" w:rsidR="005B2A4D" w:rsidRPr="001F6E3B" w:rsidDel="00A9400C" w:rsidRDefault="005B2A4D">
      <w:pPr>
        <w:rPr>
          <w:del w:id="544" w:author="Romano Giovanni" w:date="2020-11-24T11:47:00Z"/>
          <w:rFonts w:eastAsia="MS Mincho"/>
          <w:lang w:val="en-GB"/>
        </w:rPr>
        <w:pPrChange w:id="545" w:author="Romano Giovanni" w:date="2020-11-24T11:47:00Z">
          <w:pPr>
            <w:pStyle w:val="Heading4"/>
          </w:pPr>
        </w:pPrChange>
      </w:pPr>
      <w:del w:id="546" w:author="Romano Giovanni" w:date="2020-11-24T11:47:00Z">
        <w:r w:rsidRPr="001F6E3B" w:rsidDel="00A9400C">
          <w:rPr>
            <w:rFonts w:eastAsia="MS Mincho"/>
            <w:lang w:val="en-GB"/>
          </w:rPr>
          <w:delText>2.2.2.</w:delText>
        </w:r>
        <w:r w:rsidRPr="001F6E3B" w:rsidDel="00A9400C">
          <w:rPr>
            <w:rFonts w:eastAsia="MS Mincho"/>
            <w:lang w:val="en-GB" w:eastAsia="ja-JP"/>
          </w:rPr>
          <w:delText>24</w:delText>
        </w:r>
        <w:r w:rsidRPr="001F6E3B" w:rsidDel="00A9400C">
          <w:rPr>
            <w:rFonts w:eastAsia="MS Mincho"/>
            <w:lang w:val="en-GB"/>
          </w:rPr>
          <w:tab/>
          <w:delText>TS 22.088</w:delText>
        </w:r>
      </w:del>
    </w:p>
    <w:p w14:paraId="0938F5C5" w14:textId="561786DD" w:rsidR="005B2A4D" w:rsidRPr="001F6E3B" w:rsidDel="00A9400C" w:rsidRDefault="005B2A4D">
      <w:pPr>
        <w:rPr>
          <w:del w:id="547" w:author="Romano Giovanni" w:date="2020-11-24T11:47:00Z"/>
          <w:rFonts w:eastAsia="MS Mincho"/>
          <w:b/>
          <w:lang w:val="en-GB"/>
        </w:rPr>
        <w:pPrChange w:id="548" w:author="Romano Giovanni" w:date="2020-11-24T11:47:00Z">
          <w:pPr>
            <w:keepNext/>
            <w:keepLines/>
            <w:spacing w:before="160"/>
          </w:pPr>
        </w:pPrChange>
      </w:pPr>
      <w:del w:id="549" w:author="Romano Giovanni" w:date="2020-11-24T11:47:00Z">
        <w:r w:rsidRPr="001F6E3B" w:rsidDel="00A9400C">
          <w:rPr>
            <w:rFonts w:eastAsia="MS Mincho"/>
            <w:b/>
            <w:lang w:val="en-GB"/>
          </w:rPr>
          <w:delText>Call Barring (CB) supplementary services; Stage 1</w:delText>
        </w:r>
      </w:del>
    </w:p>
    <w:p w14:paraId="69394BDF" w14:textId="384B174A" w:rsidR="005B2A4D" w:rsidRPr="001F6E3B" w:rsidDel="00A9400C" w:rsidRDefault="005B2A4D">
      <w:pPr>
        <w:rPr>
          <w:del w:id="550" w:author="Romano Giovanni" w:date="2020-11-24T11:47:00Z"/>
          <w:rFonts w:eastAsia="MS Mincho"/>
          <w:lang w:val="en-GB" w:eastAsia="ja-JP"/>
        </w:rPr>
      </w:pPr>
      <w:del w:id="551" w:author="Romano Giovanni" w:date="2020-11-24T11:47:00Z">
        <w:r w:rsidRPr="001F6E3B" w:rsidDel="00A9400C">
          <w:rPr>
            <w:rFonts w:eastAsia="MS Mincho"/>
            <w:lang w:val="en-GB" w:eastAsia="ja-JP"/>
          </w:rPr>
          <w:delText>This document specifies the supplementary services belonging to the group Call Restriction Supplementary Services, which consist of barring of outgoing calls and barring of incoming calls.</w:delText>
        </w:r>
      </w:del>
    </w:p>
    <w:p w14:paraId="5620AAE3" w14:textId="4BDDF037" w:rsidR="005B2A4D" w:rsidRPr="001F6E3B" w:rsidDel="00A9400C" w:rsidRDefault="005B2A4D">
      <w:pPr>
        <w:rPr>
          <w:del w:id="552" w:author="Romano Giovanni" w:date="2020-11-24T11:47:00Z"/>
          <w:rFonts w:eastAsia="MS Mincho"/>
          <w:lang w:val="en-GB"/>
        </w:rPr>
        <w:pPrChange w:id="553" w:author="Romano Giovanni" w:date="2020-11-24T11:47:00Z">
          <w:pPr>
            <w:pStyle w:val="Heading4"/>
          </w:pPr>
        </w:pPrChange>
      </w:pPr>
      <w:del w:id="554" w:author="Romano Giovanni" w:date="2020-11-24T11:47:00Z">
        <w:r w:rsidRPr="001F6E3B" w:rsidDel="00A9400C">
          <w:rPr>
            <w:rFonts w:eastAsia="MS Mincho"/>
            <w:lang w:val="en-GB"/>
          </w:rPr>
          <w:delText>2.2.2.25</w:delText>
        </w:r>
        <w:r w:rsidRPr="001F6E3B" w:rsidDel="00A9400C">
          <w:rPr>
            <w:rFonts w:eastAsia="MS Mincho"/>
            <w:lang w:val="en-GB"/>
          </w:rPr>
          <w:tab/>
          <w:delText>TS 22.090</w:delText>
        </w:r>
      </w:del>
    </w:p>
    <w:p w14:paraId="3E48B07D" w14:textId="1023E448" w:rsidR="005B2A4D" w:rsidRPr="001F6E3B" w:rsidDel="00A9400C" w:rsidRDefault="005B2A4D">
      <w:pPr>
        <w:rPr>
          <w:del w:id="555" w:author="Romano Giovanni" w:date="2020-11-24T11:47:00Z"/>
          <w:rFonts w:eastAsia="MS Mincho"/>
          <w:b/>
          <w:lang w:val="en-GB"/>
        </w:rPr>
        <w:pPrChange w:id="556" w:author="Romano Giovanni" w:date="2020-11-24T11:47:00Z">
          <w:pPr>
            <w:keepNext/>
            <w:keepLines/>
            <w:spacing w:before="160"/>
          </w:pPr>
        </w:pPrChange>
      </w:pPr>
      <w:del w:id="557" w:author="Romano Giovanni" w:date="2020-11-24T11:47:00Z">
        <w:r w:rsidRPr="001F6E3B" w:rsidDel="00A9400C">
          <w:rPr>
            <w:rFonts w:eastAsia="MS Mincho"/>
            <w:b/>
            <w:lang w:val="en-GB"/>
          </w:rPr>
          <w:delText>Unstructured supplementary service data (USSD); Stage 1</w:delText>
        </w:r>
      </w:del>
    </w:p>
    <w:p w14:paraId="05A78614" w14:textId="68107FC0" w:rsidR="005B2A4D" w:rsidRPr="001F6E3B" w:rsidDel="00A9400C" w:rsidRDefault="005B2A4D">
      <w:pPr>
        <w:rPr>
          <w:del w:id="558" w:author="Romano Giovanni" w:date="2020-11-24T11:47:00Z"/>
          <w:rFonts w:eastAsia="MS Mincho"/>
          <w:lang w:val="en-GB"/>
        </w:rPr>
      </w:pPr>
      <w:del w:id="559" w:author="Romano Giovanni" w:date="2020-11-24T11:47:00Z">
        <w:r w:rsidRPr="001F6E3B" w:rsidDel="00A9400C">
          <w:rPr>
            <w:rFonts w:eastAsia="MS Mincho"/>
            <w:lang w:val="en-GB"/>
          </w:rPr>
          <w:delTex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bits/s outside of a call and 1 000 bits/s during a call.</w:delText>
        </w:r>
      </w:del>
    </w:p>
    <w:p w14:paraId="06CF5881" w14:textId="78FAC721" w:rsidR="005B2A4D" w:rsidRPr="001F6E3B" w:rsidDel="00A9400C" w:rsidRDefault="005B2A4D">
      <w:pPr>
        <w:rPr>
          <w:del w:id="560" w:author="Romano Giovanni" w:date="2020-11-24T11:47:00Z"/>
          <w:rFonts w:eastAsia="MS Mincho"/>
          <w:lang w:val="en-GB"/>
        </w:rPr>
        <w:pPrChange w:id="561" w:author="Romano Giovanni" w:date="2020-11-24T11:47:00Z">
          <w:pPr>
            <w:pStyle w:val="Heading4"/>
          </w:pPr>
        </w:pPrChange>
      </w:pPr>
      <w:del w:id="562" w:author="Romano Giovanni" w:date="2020-11-24T11:47:00Z">
        <w:r w:rsidRPr="001F6E3B" w:rsidDel="00A9400C">
          <w:rPr>
            <w:rFonts w:eastAsia="MS Mincho"/>
            <w:lang w:val="en-GB"/>
          </w:rPr>
          <w:delText>2.2.2.</w:delText>
        </w:r>
        <w:r w:rsidRPr="001F6E3B" w:rsidDel="00A9400C">
          <w:rPr>
            <w:rFonts w:eastAsia="MS Mincho"/>
            <w:lang w:val="en-GB" w:eastAsia="ja-JP"/>
          </w:rPr>
          <w:delText>26</w:delText>
        </w:r>
        <w:r w:rsidRPr="001F6E3B" w:rsidDel="00A9400C">
          <w:rPr>
            <w:rFonts w:eastAsia="MS Mincho"/>
            <w:lang w:val="en-GB"/>
          </w:rPr>
          <w:tab/>
          <w:delText>TS 22.091</w:delText>
        </w:r>
      </w:del>
    </w:p>
    <w:p w14:paraId="5B82F8EB" w14:textId="3C7284B5" w:rsidR="005B2A4D" w:rsidRPr="001F6E3B" w:rsidDel="00A9400C" w:rsidRDefault="005B2A4D">
      <w:pPr>
        <w:rPr>
          <w:del w:id="563" w:author="Romano Giovanni" w:date="2020-11-24T11:47:00Z"/>
          <w:rFonts w:eastAsia="MS Mincho"/>
          <w:b/>
          <w:lang w:val="en-GB"/>
        </w:rPr>
        <w:pPrChange w:id="564" w:author="Romano Giovanni" w:date="2020-11-24T11:47:00Z">
          <w:pPr>
            <w:keepNext/>
            <w:keepLines/>
            <w:spacing w:before="160"/>
          </w:pPr>
        </w:pPrChange>
      </w:pPr>
      <w:del w:id="565" w:author="Romano Giovanni" w:date="2020-11-24T11:47:00Z">
        <w:r w:rsidRPr="001F6E3B" w:rsidDel="00A9400C">
          <w:rPr>
            <w:rFonts w:eastAsia="MS Mincho"/>
            <w:b/>
            <w:lang w:val="en-GB"/>
          </w:rPr>
          <w:delText>Explicit Call Transfer (ECT) supplementary service; Stage 1</w:delText>
        </w:r>
      </w:del>
    </w:p>
    <w:p w14:paraId="4A944815" w14:textId="31E629AF" w:rsidR="005B2A4D" w:rsidRPr="001F6E3B" w:rsidDel="00A9400C" w:rsidRDefault="005B2A4D">
      <w:pPr>
        <w:rPr>
          <w:del w:id="566" w:author="Romano Giovanni" w:date="2020-11-24T11:47:00Z"/>
          <w:rFonts w:eastAsia="MS Mincho"/>
          <w:lang w:val="en-GB" w:eastAsia="ja-JP"/>
        </w:rPr>
      </w:pPr>
      <w:del w:id="567" w:author="Romano Giovanni" w:date="2020-11-24T11:47:00Z">
        <w:r w:rsidRPr="001F6E3B" w:rsidDel="00A9400C">
          <w:rPr>
            <w:rFonts w:eastAsia="MS Mincho"/>
            <w:lang w:val="en-GB" w:eastAsia="ja-JP"/>
          </w:rPr>
          <w:delTex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delText>
        </w:r>
      </w:del>
    </w:p>
    <w:p w14:paraId="359E1902" w14:textId="16612A7C" w:rsidR="005B2A4D" w:rsidRPr="001F6E3B" w:rsidDel="00A9400C" w:rsidRDefault="005B2A4D">
      <w:pPr>
        <w:rPr>
          <w:del w:id="568" w:author="Romano Giovanni" w:date="2020-11-24T11:47:00Z"/>
          <w:rFonts w:eastAsia="MS Mincho"/>
          <w:lang w:val="en-GB"/>
        </w:rPr>
        <w:pPrChange w:id="569" w:author="Romano Giovanni" w:date="2020-11-24T11:47:00Z">
          <w:pPr>
            <w:pStyle w:val="Heading4"/>
          </w:pPr>
        </w:pPrChange>
      </w:pPr>
      <w:del w:id="570" w:author="Romano Giovanni" w:date="2020-11-24T11:47:00Z">
        <w:r w:rsidRPr="001F6E3B" w:rsidDel="00A9400C">
          <w:rPr>
            <w:rFonts w:eastAsia="MS Mincho"/>
            <w:lang w:val="en-GB"/>
          </w:rPr>
          <w:delText>2.2.2.</w:delText>
        </w:r>
        <w:r w:rsidRPr="001F6E3B" w:rsidDel="00A9400C">
          <w:rPr>
            <w:rFonts w:eastAsia="MS Mincho"/>
            <w:lang w:val="en-GB" w:eastAsia="ja-JP"/>
          </w:rPr>
          <w:delText>27</w:delText>
        </w:r>
        <w:r w:rsidRPr="001F6E3B" w:rsidDel="00A9400C">
          <w:rPr>
            <w:rFonts w:eastAsia="MS Mincho"/>
            <w:lang w:val="en-GB"/>
          </w:rPr>
          <w:tab/>
          <w:delText>TS 22.093</w:delText>
        </w:r>
      </w:del>
    </w:p>
    <w:p w14:paraId="0D32313B" w14:textId="3F8B1C11" w:rsidR="005B2A4D" w:rsidRPr="001F6E3B" w:rsidDel="00A9400C" w:rsidRDefault="005B2A4D">
      <w:pPr>
        <w:rPr>
          <w:del w:id="571" w:author="Romano Giovanni" w:date="2020-11-24T11:47:00Z"/>
          <w:rFonts w:eastAsia="MS Mincho"/>
          <w:b/>
          <w:lang w:val="en-GB"/>
        </w:rPr>
        <w:pPrChange w:id="572" w:author="Romano Giovanni" w:date="2020-11-24T11:47:00Z">
          <w:pPr>
            <w:keepNext/>
            <w:keepLines/>
            <w:spacing w:before="160"/>
          </w:pPr>
        </w:pPrChange>
      </w:pPr>
      <w:del w:id="573" w:author="Romano Giovanni" w:date="2020-11-24T11:47:00Z">
        <w:r w:rsidRPr="001F6E3B" w:rsidDel="00A9400C">
          <w:rPr>
            <w:rFonts w:eastAsia="MS Mincho"/>
            <w:b/>
            <w:lang w:val="en-GB"/>
          </w:rPr>
          <w:delText>Completion of Calls to Busy Subscriber (CCBS); Service description, Stage 1</w:delText>
        </w:r>
      </w:del>
    </w:p>
    <w:p w14:paraId="59974D31" w14:textId="15386F2D" w:rsidR="005B2A4D" w:rsidRPr="001F6E3B" w:rsidDel="00A9400C" w:rsidRDefault="005B2A4D">
      <w:pPr>
        <w:rPr>
          <w:del w:id="574" w:author="Romano Giovanni" w:date="2020-11-24T11:47:00Z"/>
          <w:rFonts w:eastAsia="MS Mincho"/>
          <w:lang w:val="en-GB" w:eastAsia="ja-JP"/>
        </w:rPr>
      </w:pPr>
      <w:del w:id="575" w:author="Romano Giovanni" w:date="2020-11-24T11:47:00Z">
        <w:r w:rsidRPr="001F6E3B" w:rsidDel="00A9400C">
          <w:rPr>
            <w:rFonts w:eastAsia="MS Mincho"/>
            <w:lang w:val="en-GB" w:eastAsia="ja-JP"/>
          </w:rPr>
          <w:delTex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delText>
        </w:r>
      </w:del>
    </w:p>
    <w:p w14:paraId="1C7949D0" w14:textId="7EFF696A" w:rsidR="005B2A4D" w:rsidRPr="001F6E3B" w:rsidDel="00A9400C" w:rsidRDefault="005B2A4D">
      <w:pPr>
        <w:rPr>
          <w:del w:id="576" w:author="Romano Giovanni" w:date="2020-11-24T11:47:00Z"/>
          <w:rFonts w:eastAsia="MS Mincho"/>
          <w:lang w:val="en-GB"/>
        </w:rPr>
        <w:pPrChange w:id="577" w:author="Romano Giovanni" w:date="2020-11-24T11:47:00Z">
          <w:pPr>
            <w:pStyle w:val="Heading4"/>
          </w:pPr>
        </w:pPrChange>
      </w:pPr>
      <w:del w:id="578" w:author="Romano Giovanni" w:date="2020-11-24T11:47:00Z">
        <w:r w:rsidRPr="001F6E3B" w:rsidDel="00A9400C">
          <w:rPr>
            <w:rFonts w:eastAsia="MS Mincho"/>
            <w:lang w:val="en-GB"/>
          </w:rPr>
          <w:delText>2.2.2.</w:delText>
        </w:r>
        <w:r w:rsidRPr="001F6E3B" w:rsidDel="00A9400C">
          <w:rPr>
            <w:rFonts w:eastAsia="MS Mincho"/>
            <w:lang w:val="en-GB" w:eastAsia="ja-JP"/>
          </w:rPr>
          <w:delText>28</w:delText>
        </w:r>
        <w:r w:rsidRPr="001F6E3B" w:rsidDel="00A9400C">
          <w:rPr>
            <w:rFonts w:eastAsia="MS Mincho"/>
            <w:lang w:val="en-GB"/>
          </w:rPr>
          <w:tab/>
          <w:delText>TS 22.094</w:delText>
        </w:r>
      </w:del>
    </w:p>
    <w:p w14:paraId="74117173" w14:textId="5E432BCA" w:rsidR="005B2A4D" w:rsidRPr="001F6E3B" w:rsidDel="00A9400C" w:rsidRDefault="005B2A4D">
      <w:pPr>
        <w:rPr>
          <w:del w:id="579" w:author="Romano Giovanni" w:date="2020-11-24T11:47:00Z"/>
          <w:rFonts w:eastAsia="MS Mincho"/>
          <w:b/>
          <w:lang w:val="en-GB"/>
        </w:rPr>
        <w:pPrChange w:id="580" w:author="Romano Giovanni" w:date="2020-11-24T11:47:00Z">
          <w:pPr>
            <w:keepNext/>
            <w:keepLines/>
            <w:spacing w:before="160"/>
          </w:pPr>
        </w:pPrChange>
      </w:pPr>
      <w:del w:id="581" w:author="Romano Giovanni" w:date="2020-11-24T11:47:00Z">
        <w:r w:rsidRPr="001F6E3B" w:rsidDel="00A9400C">
          <w:rPr>
            <w:rFonts w:eastAsia="MS Mincho"/>
            <w:b/>
            <w:lang w:val="en-GB"/>
          </w:rPr>
          <w:delText>Follow Me service description; Stage 1</w:delText>
        </w:r>
      </w:del>
    </w:p>
    <w:p w14:paraId="5C3A2E27" w14:textId="4E800BBD" w:rsidR="005B2A4D" w:rsidRPr="001F6E3B" w:rsidDel="00A9400C" w:rsidRDefault="005B2A4D">
      <w:pPr>
        <w:rPr>
          <w:del w:id="582" w:author="Romano Giovanni" w:date="2020-11-24T11:47:00Z"/>
          <w:rFonts w:eastAsia="MS Mincho"/>
          <w:lang w:val="en-GB" w:eastAsia="ja-JP"/>
        </w:rPr>
      </w:pPr>
      <w:del w:id="583" w:author="Romano Giovanni" w:date="2020-11-24T11:47:00Z">
        <w:r w:rsidRPr="001F6E3B" w:rsidDel="00A9400C">
          <w:rPr>
            <w:rFonts w:eastAsia="MS Mincho"/>
            <w:lang w:val="en-GB" w:eastAsia="ja-JP"/>
          </w:rPr>
          <w:delText>This document specifies the stage 1 description for the Follow Me feature, which enables a mobile subscriber A to manipulate the Follow Me data of a party B in such a way that – under certain conditions – subsequent calls directed to party B will be forwarded to subscriber A.</w:delText>
        </w:r>
      </w:del>
    </w:p>
    <w:p w14:paraId="3F09853B" w14:textId="77108A7A" w:rsidR="005B2A4D" w:rsidRPr="001F6E3B" w:rsidDel="00A9400C" w:rsidRDefault="005B2A4D">
      <w:pPr>
        <w:rPr>
          <w:del w:id="584" w:author="Romano Giovanni" w:date="2020-11-24T11:47:00Z"/>
          <w:rFonts w:eastAsia="MS Mincho"/>
          <w:lang w:val="en-GB"/>
        </w:rPr>
        <w:pPrChange w:id="585" w:author="Romano Giovanni" w:date="2020-11-24T11:47:00Z">
          <w:pPr>
            <w:pStyle w:val="Heading4"/>
          </w:pPr>
        </w:pPrChange>
      </w:pPr>
      <w:del w:id="586" w:author="Romano Giovanni" w:date="2020-11-24T11:47:00Z">
        <w:r w:rsidRPr="001F6E3B" w:rsidDel="00A9400C">
          <w:rPr>
            <w:rFonts w:eastAsia="MS Mincho"/>
            <w:lang w:val="en-GB"/>
          </w:rPr>
          <w:delText>2.2.2.29</w:delText>
        </w:r>
        <w:r w:rsidRPr="001F6E3B" w:rsidDel="00A9400C">
          <w:rPr>
            <w:rFonts w:eastAsia="MS Mincho"/>
            <w:lang w:val="en-GB"/>
          </w:rPr>
          <w:tab/>
          <w:delText>TS 22.096</w:delText>
        </w:r>
      </w:del>
    </w:p>
    <w:p w14:paraId="6B48F3F6" w14:textId="40E7359E" w:rsidR="005B2A4D" w:rsidRPr="001F6E3B" w:rsidDel="00A9400C" w:rsidRDefault="005B2A4D">
      <w:pPr>
        <w:rPr>
          <w:del w:id="587" w:author="Romano Giovanni" w:date="2020-11-24T11:47:00Z"/>
          <w:rFonts w:eastAsia="MS Mincho"/>
          <w:b/>
          <w:lang w:val="en-GB"/>
        </w:rPr>
        <w:pPrChange w:id="588" w:author="Romano Giovanni" w:date="2020-11-24T11:47:00Z">
          <w:pPr>
            <w:keepNext/>
            <w:keepLines/>
            <w:spacing w:before="160"/>
          </w:pPr>
        </w:pPrChange>
      </w:pPr>
      <w:del w:id="589" w:author="Romano Giovanni" w:date="2020-11-24T11:47:00Z">
        <w:r w:rsidRPr="001F6E3B" w:rsidDel="00A9400C">
          <w:rPr>
            <w:rFonts w:eastAsia="MS Mincho"/>
            <w:b/>
            <w:lang w:val="en-GB"/>
          </w:rPr>
          <w:delText>Name identification supplementary services; Stage 1</w:delText>
        </w:r>
      </w:del>
    </w:p>
    <w:p w14:paraId="68C401CD" w14:textId="49AAB0AA" w:rsidR="005B2A4D" w:rsidRPr="001F6E3B" w:rsidDel="00A9400C" w:rsidRDefault="005B2A4D">
      <w:pPr>
        <w:rPr>
          <w:del w:id="590" w:author="Romano Giovanni" w:date="2020-11-24T11:47:00Z"/>
          <w:rFonts w:eastAsia="MS Mincho"/>
          <w:lang w:val="en-GB" w:eastAsia="ja-JP"/>
        </w:rPr>
      </w:pPr>
      <w:del w:id="591" w:author="Romano Giovanni" w:date="2020-11-24T11:47:00Z">
        <w:r w:rsidRPr="001F6E3B" w:rsidDel="00A9400C">
          <w:rPr>
            <w:rFonts w:eastAsia="MS Mincho"/>
            <w:lang w:val="en-GB" w:eastAsia="ja-JP"/>
          </w:rPr>
          <w:delText>This document specifies the supplementary services belonging to the group Name Identification supplementary services, which consist of Calling Name Presentation (CNAP).</w:delText>
        </w:r>
      </w:del>
    </w:p>
    <w:p w14:paraId="428602CB" w14:textId="51383EAB" w:rsidR="005B2A4D" w:rsidRPr="001F6E3B" w:rsidDel="00A9400C" w:rsidRDefault="005B2A4D">
      <w:pPr>
        <w:rPr>
          <w:del w:id="592" w:author="Romano Giovanni" w:date="2020-11-24T11:47:00Z"/>
          <w:rFonts w:eastAsia="MS Mincho"/>
          <w:lang w:val="en-GB"/>
        </w:rPr>
        <w:pPrChange w:id="593" w:author="Romano Giovanni" w:date="2020-11-24T11:47:00Z">
          <w:pPr>
            <w:pStyle w:val="Heading4"/>
          </w:pPr>
        </w:pPrChange>
      </w:pPr>
      <w:del w:id="594" w:author="Romano Giovanni" w:date="2020-11-24T11:47:00Z">
        <w:r w:rsidRPr="001F6E3B" w:rsidDel="00A9400C">
          <w:rPr>
            <w:rFonts w:eastAsia="MS Mincho"/>
            <w:lang w:val="en-GB"/>
          </w:rPr>
          <w:delText>2.2.2.30</w:delText>
        </w:r>
        <w:r w:rsidRPr="001F6E3B" w:rsidDel="00A9400C">
          <w:rPr>
            <w:rFonts w:eastAsia="MS Mincho"/>
            <w:lang w:val="en-GB"/>
          </w:rPr>
          <w:tab/>
          <w:delText>TS 22.101</w:delText>
        </w:r>
      </w:del>
    </w:p>
    <w:p w14:paraId="2A26001C" w14:textId="3CF33C50" w:rsidR="005B2A4D" w:rsidRPr="001F6E3B" w:rsidDel="00A9400C" w:rsidRDefault="005B2A4D">
      <w:pPr>
        <w:rPr>
          <w:del w:id="595" w:author="Romano Giovanni" w:date="2020-11-24T11:47:00Z"/>
          <w:rFonts w:eastAsia="MS Mincho"/>
          <w:b/>
          <w:lang w:val="en-GB"/>
        </w:rPr>
        <w:pPrChange w:id="596" w:author="Romano Giovanni" w:date="2020-11-24T11:47:00Z">
          <w:pPr>
            <w:keepNext/>
            <w:keepLines/>
            <w:spacing w:before="160"/>
          </w:pPr>
        </w:pPrChange>
      </w:pPr>
      <w:del w:id="597" w:author="Romano Giovanni" w:date="2020-11-24T11:47:00Z">
        <w:r w:rsidRPr="001F6E3B" w:rsidDel="00A9400C">
          <w:rPr>
            <w:rFonts w:eastAsia="MS Mincho"/>
            <w:b/>
            <w:lang w:val="en-GB"/>
          </w:rPr>
          <w:delText>UMTS service principles</w:delText>
        </w:r>
      </w:del>
    </w:p>
    <w:p w14:paraId="0EDF0E43" w14:textId="54EECD36" w:rsidR="005B2A4D" w:rsidRPr="001F6E3B" w:rsidDel="00A9400C" w:rsidRDefault="005B2A4D">
      <w:pPr>
        <w:rPr>
          <w:del w:id="598" w:author="Romano Giovanni" w:date="2020-11-24T11:47:00Z"/>
          <w:rFonts w:eastAsia="MS Mincho"/>
          <w:lang w:val="en-GB"/>
        </w:rPr>
      </w:pPr>
      <w:del w:id="599" w:author="Romano Giovanni" w:date="2020-11-24T11:47:00Z">
        <w:r w:rsidRPr="001F6E3B" w:rsidDel="00A9400C">
          <w:rPr>
            <w:rFonts w:eastAsia="MS Mincho"/>
            <w:lang w:val="en-GB"/>
          </w:rPr>
          <w:delText>This specification describes the service principles of the UMTS.</w:delText>
        </w:r>
      </w:del>
    </w:p>
    <w:p w14:paraId="1E32DCE2" w14:textId="7D521C6E" w:rsidR="005B2A4D" w:rsidRPr="001F6E3B" w:rsidDel="00A9400C" w:rsidRDefault="005B2A4D">
      <w:pPr>
        <w:rPr>
          <w:del w:id="600" w:author="Romano Giovanni" w:date="2020-11-24T11:47:00Z"/>
          <w:rFonts w:eastAsia="MS Mincho"/>
          <w:lang w:val="en-GB"/>
        </w:rPr>
        <w:pPrChange w:id="601" w:author="Romano Giovanni" w:date="2020-11-24T11:47:00Z">
          <w:pPr>
            <w:pStyle w:val="Heading4"/>
          </w:pPr>
        </w:pPrChange>
      </w:pPr>
      <w:del w:id="602" w:author="Romano Giovanni" w:date="2020-11-24T11:47:00Z">
        <w:r w:rsidRPr="001F6E3B" w:rsidDel="00A9400C">
          <w:rPr>
            <w:rFonts w:eastAsia="MS Mincho"/>
            <w:lang w:val="en-GB"/>
          </w:rPr>
          <w:delText>2.2.2.31</w:delText>
        </w:r>
        <w:r w:rsidRPr="001F6E3B" w:rsidDel="00A9400C">
          <w:rPr>
            <w:rFonts w:eastAsia="MS Mincho"/>
            <w:lang w:val="en-GB"/>
          </w:rPr>
          <w:tab/>
          <w:delText>TS 22.105</w:delText>
        </w:r>
      </w:del>
    </w:p>
    <w:p w14:paraId="20509AF4" w14:textId="3E80178E" w:rsidR="005B2A4D" w:rsidRPr="001F6E3B" w:rsidDel="00A9400C" w:rsidRDefault="005B2A4D">
      <w:pPr>
        <w:rPr>
          <w:del w:id="603" w:author="Romano Giovanni" w:date="2020-11-24T11:47:00Z"/>
          <w:rFonts w:eastAsia="MS Mincho"/>
          <w:b/>
          <w:lang w:val="en-GB"/>
        </w:rPr>
        <w:pPrChange w:id="604" w:author="Romano Giovanni" w:date="2020-11-24T11:47:00Z">
          <w:pPr>
            <w:keepNext/>
            <w:keepLines/>
            <w:spacing w:before="160"/>
          </w:pPr>
        </w:pPrChange>
      </w:pPr>
      <w:del w:id="605" w:author="Romano Giovanni" w:date="2020-11-24T11:47:00Z">
        <w:r w:rsidRPr="001F6E3B" w:rsidDel="00A9400C">
          <w:rPr>
            <w:rFonts w:eastAsia="MS Mincho"/>
            <w:b/>
            <w:lang w:val="en-GB"/>
          </w:rPr>
          <w:delText>Services and service capabilities</w:delText>
        </w:r>
      </w:del>
    </w:p>
    <w:p w14:paraId="4F5535BE" w14:textId="1D538187" w:rsidR="005B2A4D" w:rsidRPr="001F6E3B" w:rsidDel="00A9400C" w:rsidRDefault="005B2A4D">
      <w:pPr>
        <w:rPr>
          <w:del w:id="606" w:author="Romano Giovanni" w:date="2020-11-24T11:47:00Z"/>
          <w:rFonts w:eastAsia="MS Mincho"/>
          <w:lang w:val="en-GB"/>
        </w:rPr>
      </w:pPr>
      <w:del w:id="607" w:author="Romano Giovanni" w:date="2020-11-24T11:47:00Z">
        <w:r w:rsidRPr="001F6E3B" w:rsidDel="00A9400C">
          <w:rPr>
            <w:rFonts w:eastAsia="MS Mincho"/>
            <w:lang w:val="en-GB"/>
          </w:rPr>
          <w:delText>Pre-UMTS systems have largely standardized the complete sets of bearer services, teleservices and supplementary services that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delText>
        </w:r>
      </w:del>
    </w:p>
    <w:p w14:paraId="12FB8F38" w14:textId="4962EF02" w:rsidR="005B2A4D" w:rsidRPr="001F6E3B" w:rsidDel="00A9400C" w:rsidRDefault="005B2A4D">
      <w:pPr>
        <w:rPr>
          <w:del w:id="608" w:author="Romano Giovanni" w:date="2020-11-24T11:47:00Z"/>
          <w:rFonts w:eastAsia="MS Mincho"/>
          <w:lang w:val="en-GB"/>
        </w:rPr>
        <w:pPrChange w:id="609" w:author="Romano Giovanni" w:date="2020-11-24T11:47:00Z">
          <w:pPr>
            <w:pStyle w:val="Heading4"/>
          </w:pPr>
        </w:pPrChange>
      </w:pPr>
      <w:del w:id="610" w:author="Romano Giovanni" w:date="2020-11-24T11:47:00Z">
        <w:r w:rsidRPr="001F6E3B" w:rsidDel="00A9400C">
          <w:rPr>
            <w:rFonts w:eastAsia="MS Mincho"/>
            <w:lang w:val="en-GB"/>
          </w:rPr>
          <w:delText>2.2.2.32</w:delText>
        </w:r>
        <w:r w:rsidRPr="001F6E3B" w:rsidDel="00A9400C">
          <w:rPr>
            <w:rFonts w:eastAsia="MS Mincho"/>
            <w:lang w:val="en-GB"/>
          </w:rPr>
          <w:tab/>
          <w:delText>TS 22.115</w:delText>
        </w:r>
      </w:del>
    </w:p>
    <w:p w14:paraId="57B21EF9" w14:textId="5D74586C" w:rsidR="005B2A4D" w:rsidRPr="001F6E3B" w:rsidDel="00A9400C" w:rsidRDefault="005B2A4D">
      <w:pPr>
        <w:rPr>
          <w:del w:id="611" w:author="Romano Giovanni" w:date="2020-11-24T11:47:00Z"/>
          <w:rFonts w:eastAsia="MS Mincho"/>
          <w:b/>
          <w:lang w:val="en-GB"/>
        </w:rPr>
        <w:pPrChange w:id="612" w:author="Romano Giovanni" w:date="2020-11-24T11:47:00Z">
          <w:pPr>
            <w:keepNext/>
            <w:keepLines/>
            <w:spacing w:before="160"/>
          </w:pPr>
        </w:pPrChange>
      </w:pPr>
      <w:del w:id="613" w:author="Romano Giovanni" w:date="2020-11-24T11:47:00Z">
        <w:r w:rsidRPr="001F6E3B" w:rsidDel="00A9400C">
          <w:rPr>
            <w:rFonts w:eastAsia="MS Mincho"/>
            <w:b/>
            <w:lang w:val="en-GB"/>
          </w:rPr>
          <w:delText>Service aspects: charging and billing</w:delText>
        </w:r>
      </w:del>
    </w:p>
    <w:p w14:paraId="675B292C" w14:textId="571ED4FD" w:rsidR="005B2A4D" w:rsidRPr="001F6E3B" w:rsidDel="00A9400C" w:rsidRDefault="005B2A4D">
      <w:pPr>
        <w:rPr>
          <w:del w:id="614" w:author="Romano Giovanni" w:date="2020-11-24T11:47:00Z"/>
          <w:rFonts w:eastAsia="MS Mincho"/>
          <w:lang w:val="en-GB"/>
        </w:rPr>
      </w:pPr>
      <w:del w:id="615" w:author="Romano Giovanni" w:date="2020-11-24T11:47:00Z">
        <w:r w:rsidRPr="001F6E3B" w:rsidDel="00A9400C">
          <w:rPr>
            <w:rFonts w:eastAsia="MS Mincho"/>
            <w:lang w:val="en-GB"/>
          </w:rPr>
          <w:delTex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delText>
        </w:r>
      </w:del>
    </w:p>
    <w:p w14:paraId="2F475A59" w14:textId="5DEB43E6" w:rsidR="005B2A4D" w:rsidRPr="001F6E3B" w:rsidDel="00A9400C" w:rsidRDefault="005B2A4D">
      <w:pPr>
        <w:rPr>
          <w:del w:id="616" w:author="Romano Giovanni" w:date="2020-11-24T11:47:00Z"/>
          <w:rFonts w:eastAsia="MS Mincho"/>
          <w:lang w:val="en-GB"/>
        </w:rPr>
        <w:pPrChange w:id="617" w:author="Romano Giovanni" w:date="2020-11-24T11:47:00Z">
          <w:pPr>
            <w:pStyle w:val="Heading4"/>
          </w:pPr>
        </w:pPrChange>
      </w:pPr>
      <w:del w:id="618" w:author="Romano Giovanni" w:date="2020-11-24T11:47:00Z">
        <w:r w:rsidRPr="001F6E3B" w:rsidDel="00A9400C">
          <w:rPr>
            <w:rFonts w:eastAsia="MS Mincho"/>
            <w:lang w:val="en-GB"/>
          </w:rPr>
          <w:delText>2.2.2.33</w:delText>
        </w:r>
        <w:r w:rsidRPr="001F6E3B" w:rsidDel="00A9400C">
          <w:rPr>
            <w:rFonts w:eastAsia="MS Mincho"/>
            <w:lang w:val="en-GB"/>
          </w:rPr>
          <w:tab/>
          <w:delText>TS 22.129</w:delText>
        </w:r>
      </w:del>
    </w:p>
    <w:p w14:paraId="5F61C83F" w14:textId="19092D89" w:rsidR="005B2A4D" w:rsidRPr="001F6E3B" w:rsidDel="00A9400C" w:rsidRDefault="005B2A4D">
      <w:pPr>
        <w:rPr>
          <w:del w:id="619" w:author="Romano Giovanni" w:date="2020-11-24T11:47:00Z"/>
          <w:rFonts w:eastAsia="MS Mincho"/>
          <w:b/>
          <w:lang w:val="en-GB"/>
        </w:rPr>
        <w:pPrChange w:id="620" w:author="Romano Giovanni" w:date="2020-11-24T11:47:00Z">
          <w:pPr>
            <w:keepNext/>
            <w:keepLines/>
            <w:spacing w:before="160"/>
          </w:pPr>
        </w:pPrChange>
      </w:pPr>
      <w:del w:id="621" w:author="Romano Giovanni" w:date="2020-11-24T11:47:00Z">
        <w:r w:rsidRPr="001F6E3B" w:rsidDel="00A9400C">
          <w:rPr>
            <w:rFonts w:eastAsia="MS Mincho"/>
            <w:b/>
            <w:lang w:val="en-GB"/>
          </w:rPr>
          <w:delText>Handover requirements between UMTS and GSM or other radio systems</w:delText>
        </w:r>
      </w:del>
    </w:p>
    <w:p w14:paraId="454BF067" w14:textId="017FA3E7" w:rsidR="005B2A4D" w:rsidRPr="001F6E3B" w:rsidDel="00A9400C" w:rsidRDefault="005B2A4D">
      <w:pPr>
        <w:rPr>
          <w:del w:id="622" w:author="Romano Giovanni" w:date="2020-11-24T11:47:00Z"/>
          <w:rFonts w:eastAsia="MS Mincho"/>
          <w:lang w:val="en-GB"/>
        </w:rPr>
      </w:pPr>
      <w:del w:id="623" w:author="Romano Giovanni" w:date="2020-11-24T11:47:00Z">
        <w:r w:rsidRPr="001F6E3B" w:rsidDel="00A9400C">
          <w:rPr>
            <w:rFonts w:eastAsia="MS Mincho"/>
            <w:lang w:val="en-GB"/>
          </w:rPr>
          <w:delText>This specification describes service requirements for handover (terms are defined below) within UMTS systems and between UMTS, other IMT-2000 family members and second generation systems. Particular emphasis has been placed on the description of requirements for handover between UMTS and GSM but requirements specific to other systems are incorporated as required.</w:delText>
        </w:r>
      </w:del>
    </w:p>
    <w:p w14:paraId="0D527F41" w14:textId="078434FF" w:rsidR="005B2A4D" w:rsidRPr="001F6E3B" w:rsidDel="00A9400C" w:rsidRDefault="005B2A4D">
      <w:pPr>
        <w:rPr>
          <w:del w:id="624" w:author="Romano Giovanni" w:date="2020-11-24T11:47:00Z"/>
          <w:rFonts w:eastAsia="MS Mincho"/>
          <w:lang w:val="en-GB"/>
        </w:rPr>
        <w:pPrChange w:id="625" w:author="Romano Giovanni" w:date="2020-11-24T11:47:00Z">
          <w:pPr>
            <w:pStyle w:val="Heading4"/>
          </w:pPr>
        </w:pPrChange>
      </w:pPr>
      <w:del w:id="626" w:author="Romano Giovanni" w:date="2020-11-24T11:47:00Z">
        <w:r w:rsidRPr="001F6E3B" w:rsidDel="00A9400C">
          <w:rPr>
            <w:rFonts w:eastAsia="MS Mincho"/>
            <w:lang w:val="en-GB"/>
          </w:rPr>
          <w:delText>2.2.2.34</w:delText>
        </w:r>
        <w:r w:rsidRPr="001F6E3B" w:rsidDel="00A9400C">
          <w:rPr>
            <w:rFonts w:eastAsia="MS Mincho"/>
            <w:lang w:val="en-GB"/>
          </w:rPr>
          <w:tab/>
          <w:delText>TS 22.135</w:delText>
        </w:r>
      </w:del>
    </w:p>
    <w:p w14:paraId="30E8A04E" w14:textId="596FE547" w:rsidR="005B2A4D" w:rsidRPr="001F6E3B" w:rsidDel="00A9400C" w:rsidRDefault="005B2A4D">
      <w:pPr>
        <w:rPr>
          <w:del w:id="627" w:author="Romano Giovanni" w:date="2020-11-24T11:47:00Z"/>
          <w:rFonts w:eastAsia="MS Mincho"/>
          <w:b/>
          <w:lang w:val="en-GB"/>
        </w:rPr>
        <w:pPrChange w:id="628" w:author="Romano Giovanni" w:date="2020-11-24T11:47:00Z">
          <w:pPr>
            <w:keepNext/>
            <w:keepLines/>
            <w:spacing w:before="160"/>
          </w:pPr>
        </w:pPrChange>
      </w:pPr>
      <w:del w:id="629" w:author="Romano Giovanni" w:date="2020-11-24T11:47:00Z">
        <w:r w:rsidRPr="001F6E3B" w:rsidDel="00A9400C">
          <w:rPr>
            <w:rFonts w:eastAsia="MS Mincho"/>
            <w:b/>
            <w:lang w:val="en-GB"/>
          </w:rPr>
          <w:delText>Multicall</w:delText>
        </w:r>
      </w:del>
    </w:p>
    <w:p w14:paraId="675A92F2" w14:textId="40FE9FC0" w:rsidR="005B2A4D" w:rsidRPr="001F6E3B" w:rsidDel="00A9400C" w:rsidRDefault="005B2A4D">
      <w:pPr>
        <w:rPr>
          <w:del w:id="630" w:author="Romano Giovanni" w:date="2020-11-24T11:47:00Z"/>
          <w:rFonts w:eastAsia="MS Mincho"/>
          <w:lang w:val="en-GB"/>
        </w:rPr>
      </w:pPr>
      <w:del w:id="631" w:author="Romano Giovanni" w:date="2020-11-24T11:47:00Z">
        <w:r w:rsidRPr="001F6E3B" w:rsidDel="00A9400C">
          <w:rPr>
            <w:rFonts w:eastAsia="MS Mincho"/>
            <w:lang w:val="en-GB"/>
          </w:rPr>
          <w:delText>This specification describes multicall scenarios and requirements for UMTS phase 1 release 1999. Multicall feature specifies functionality and interactions related to usage of several simultaneous bearers between a terminal and a network. Multicall features allow both circuit-switched call(s) and packet session(s) to exist simultaneously.</w:delText>
        </w:r>
      </w:del>
    </w:p>
    <w:p w14:paraId="18C43A1D" w14:textId="4C270125" w:rsidR="005B2A4D" w:rsidRPr="001F6E3B" w:rsidDel="00A9400C" w:rsidRDefault="005B2A4D">
      <w:pPr>
        <w:rPr>
          <w:del w:id="632" w:author="Romano Giovanni" w:date="2020-11-24T11:47:00Z"/>
          <w:rFonts w:eastAsia="MS Mincho"/>
          <w:lang w:val="en-GB"/>
        </w:rPr>
        <w:pPrChange w:id="633" w:author="Romano Giovanni" w:date="2020-11-24T11:47:00Z">
          <w:pPr>
            <w:pStyle w:val="Heading4"/>
          </w:pPr>
        </w:pPrChange>
      </w:pPr>
      <w:del w:id="634" w:author="Romano Giovanni" w:date="2020-11-24T11:47:00Z">
        <w:r w:rsidRPr="001F6E3B" w:rsidDel="00A9400C">
          <w:rPr>
            <w:rFonts w:eastAsia="MS Mincho"/>
            <w:lang w:val="en-GB"/>
          </w:rPr>
          <w:delText>2.2.2.35</w:delText>
        </w:r>
        <w:r w:rsidRPr="001F6E3B" w:rsidDel="00A9400C">
          <w:rPr>
            <w:rFonts w:eastAsia="MS Mincho"/>
            <w:lang w:val="en-GB"/>
          </w:rPr>
          <w:tab/>
          <w:delText>TS 22.146</w:delText>
        </w:r>
      </w:del>
    </w:p>
    <w:p w14:paraId="3AF6291A" w14:textId="0434C966" w:rsidR="005B2A4D" w:rsidRPr="001F6E3B" w:rsidDel="00A9400C" w:rsidRDefault="005B2A4D">
      <w:pPr>
        <w:rPr>
          <w:del w:id="635" w:author="Romano Giovanni" w:date="2020-11-24T11:47:00Z"/>
          <w:rFonts w:eastAsia="MS Mincho"/>
          <w:b/>
          <w:lang w:val="en-GB"/>
        </w:rPr>
        <w:pPrChange w:id="636" w:author="Romano Giovanni" w:date="2020-11-24T11:47:00Z">
          <w:pPr>
            <w:keepNext/>
            <w:keepLines/>
            <w:spacing w:before="160"/>
          </w:pPr>
        </w:pPrChange>
      </w:pPr>
      <w:del w:id="637" w:author="Romano Giovanni" w:date="2020-11-24T11:47:00Z">
        <w:r w:rsidRPr="001F6E3B" w:rsidDel="00A9400C">
          <w:rPr>
            <w:rFonts w:eastAsia="MS Mincho"/>
            <w:b/>
            <w:lang w:val="en-GB"/>
          </w:rPr>
          <w:delText>Multimedia Broadcast/Multicast Service (MBMS) user services; Stage 1</w:delText>
        </w:r>
      </w:del>
    </w:p>
    <w:p w14:paraId="109397A0" w14:textId="0D9B94E9" w:rsidR="005B2A4D" w:rsidRPr="001F6E3B" w:rsidDel="00A9400C" w:rsidRDefault="005B2A4D">
      <w:pPr>
        <w:rPr>
          <w:del w:id="638" w:author="Romano Giovanni" w:date="2020-11-24T11:47:00Z"/>
          <w:rFonts w:eastAsia="MS Mincho"/>
          <w:lang w:val="en-GB"/>
        </w:rPr>
      </w:pPr>
      <w:del w:id="639" w:author="Romano Giovanni" w:date="2020-11-24T11:47:00Z">
        <w:r w:rsidRPr="001F6E3B" w:rsidDel="00A9400C">
          <w:rPr>
            <w:rFonts w:eastAsia="MS Mincho"/>
            <w:lang w:val="en-GB"/>
          </w:rPr>
          <w:delTex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092C8C0D" w14:textId="06F1D1C5" w:rsidR="005B2A4D" w:rsidRPr="001F6E3B" w:rsidDel="00A9400C" w:rsidRDefault="005B2A4D">
      <w:pPr>
        <w:rPr>
          <w:del w:id="640" w:author="Romano Giovanni" w:date="2020-11-24T11:47:00Z"/>
          <w:rFonts w:eastAsia="MS Mincho"/>
          <w:lang w:val="en-GB"/>
        </w:rPr>
        <w:pPrChange w:id="641" w:author="Romano Giovanni" w:date="2020-11-24T11:47:00Z">
          <w:pPr>
            <w:pStyle w:val="Heading4"/>
          </w:pPr>
        </w:pPrChange>
      </w:pPr>
      <w:del w:id="642" w:author="Romano Giovanni" w:date="2020-11-24T11:47:00Z">
        <w:r w:rsidRPr="001F6E3B" w:rsidDel="00A9400C">
          <w:rPr>
            <w:rFonts w:eastAsia="MS Mincho"/>
            <w:lang w:val="en-GB"/>
          </w:rPr>
          <w:delText>2.2.2.36</w:delText>
        </w:r>
        <w:r w:rsidRPr="001F6E3B" w:rsidDel="00A9400C">
          <w:rPr>
            <w:rFonts w:eastAsia="MS Mincho"/>
            <w:lang w:val="en-GB"/>
          </w:rPr>
          <w:tab/>
          <w:delText>TS 22.153</w:delText>
        </w:r>
      </w:del>
    </w:p>
    <w:p w14:paraId="0D0587AC" w14:textId="2897DF13" w:rsidR="005B2A4D" w:rsidRPr="001F6E3B" w:rsidDel="00A9400C" w:rsidRDefault="005B2A4D">
      <w:pPr>
        <w:rPr>
          <w:del w:id="643" w:author="Romano Giovanni" w:date="2020-11-24T11:47:00Z"/>
          <w:rFonts w:eastAsia="MS Mincho"/>
          <w:b/>
          <w:lang w:val="en-GB"/>
        </w:rPr>
        <w:pPrChange w:id="644" w:author="Romano Giovanni" w:date="2020-11-24T11:47:00Z">
          <w:pPr>
            <w:keepNext/>
            <w:keepLines/>
            <w:spacing w:before="160"/>
          </w:pPr>
        </w:pPrChange>
      </w:pPr>
      <w:del w:id="645" w:author="Romano Giovanni" w:date="2020-11-24T11:47:00Z">
        <w:r w:rsidRPr="001F6E3B" w:rsidDel="00A9400C">
          <w:rPr>
            <w:rFonts w:eastAsia="MS Mincho"/>
            <w:b/>
            <w:lang w:val="en-GB"/>
          </w:rPr>
          <w:delText>Multimedia priority service</w:delText>
        </w:r>
      </w:del>
    </w:p>
    <w:p w14:paraId="283286C3" w14:textId="3E9D956B" w:rsidR="005B2A4D" w:rsidRPr="001F6E3B" w:rsidDel="00A9400C" w:rsidRDefault="005B2A4D">
      <w:pPr>
        <w:rPr>
          <w:del w:id="646" w:author="Romano Giovanni" w:date="2020-11-24T11:47:00Z"/>
          <w:rFonts w:eastAsia="MS Mincho"/>
          <w:lang w:val="en-GB"/>
        </w:rPr>
      </w:pPr>
      <w:del w:id="647" w:author="Romano Giovanni" w:date="2020-11-24T11:47:00Z">
        <w:r w:rsidRPr="001F6E3B" w:rsidDel="00A9400C">
          <w:rPr>
            <w:rFonts w:eastAsia="MS Mincho"/>
            <w:lang w:val="en-GB"/>
          </w:rPr>
          <w:delTex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delText>
        </w:r>
      </w:del>
    </w:p>
    <w:p w14:paraId="35689FF0" w14:textId="680D2462" w:rsidR="005B2A4D" w:rsidRPr="001F6E3B" w:rsidDel="00A9400C" w:rsidRDefault="005B2A4D">
      <w:pPr>
        <w:rPr>
          <w:del w:id="648" w:author="Romano Giovanni" w:date="2020-11-24T11:47:00Z"/>
          <w:rFonts w:eastAsia="MS Mincho"/>
          <w:lang w:val="en-GB"/>
        </w:rPr>
        <w:pPrChange w:id="649" w:author="Romano Giovanni" w:date="2020-11-24T11:47:00Z">
          <w:pPr>
            <w:pStyle w:val="Heading4"/>
          </w:pPr>
        </w:pPrChange>
      </w:pPr>
      <w:del w:id="650" w:author="Romano Giovanni" w:date="2020-11-24T11:47:00Z">
        <w:r w:rsidRPr="001F6E3B" w:rsidDel="00A9400C">
          <w:rPr>
            <w:rFonts w:eastAsia="MS Mincho"/>
            <w:lang w:val="en-GB"/>
          </w:rPr>
          <w:delText>2.2.2.37</w:delText>
        </w:r>
        <w:r w:rsidRPr="001F6E3B" w:rsidDel="00A9400C">
          <w:rPr>
            <w:rFonts w:eastAsia="MS Mincho"/>
            <w:lang w:val="en-GB"/>
          </w:rPr>
          <w:tab/>
          <w:delText>TS 22.173</w:delText>
        </w:r>
      </w:del>
    </w:p>
    <w:p w14:paraId="09CC7D67" w14:textId="51AF2C4B" w:rsidR="005B2A4D" w:rsidRPr="001F6E3B" w:rsidDel="00A9400C" w:rsidRDefault="005B2A4D">
      <w:pPr>
        <w:rPr>
          <w:del w:id="651" w:author="Romano Giovanni" w:date="2020-11-24T11:47:00Z"/>
          <w:rFonts w:eastAsia="MS Mincho"/>
          <w:b/>
          <w:lang w:val="en-GB"/>
        </w:rPr>
        <w:pPrChange w:id="652" w:author="Romano Giovanni" w:date="2020-11-24T11:47:00Z">
          <w:pPr>
            <w:keepNext/>
            <w:keepLines/>
            <w:spacing w:before="160"/>
          </w:pPr>
        </w:pPrChange>
      </w:pPr>
      <w:del w:id="653" w:author="Romano Giovanni" w:date="2020-11-24T11:47:00Z">
        <w:r w:rsidRPr="001F6E3B" w:rsidDel="00A9400C">
          <w:rPr>
            <w:rFonts w:eastAsia="MS Mincho"/>
            <w:b/>
            <w:lang w:val="en-GB"/>
          </w:rPr>
          <w:delText>Multimedia telephony service and supplementary services; Stage 1</w:delText>
        </w:r>
      </w:del>
    </w:p>
    <w:p w14:paraId="04F38946" w14:textId="13C5EB3A" w:rsidR="005B2A4D" w:rsidRPr="001F6E3B" w:rsidDel="00A9400C" w:rsidRDefault="005B2A4D">
      <w:pPr>
        <w:rPr>
          <w:del w:id="654" w:author="Romano Giovanni" w:date="2020-11-24T11:47:00Z"/>
          <w:rFonts w:eastAsia="MS Mincho"/>
          <w:lang w:val="en-GB"/>
        </w:rPr>
      </w:pPr>
      <w:del w:id="655" w:author="Romano Giovanni" w:date="2020-11-24T11:47:00Z">
        <w:r w:rsidRPr="001F6E3B" w:rsidDel="00A9400C">
          <w:rPr>
            <w:rFonts w:eastAsia="MS Mincho"/>
            <w:lang w:val="en-GB"/>
          </w:rPr>
          <w:delText>The document defines the IMS multimedia telephony service and the minimum set of capabilities required to secure multi-vendor and multi-operator inter-operability for multimedia telephony and related supplementary services.</w:delText>
        </w:r>
      </w:del>
    </w:p>
    <w:p w14:paraId="0DE60665" w14:textId="1B94C1A6" w:rsidR="005B2A4D" w:rsidRPr="001F6E3B" w:rsidDel="00A9400C" w:rsidRDefault="005B2A4D">
      <w:pPr>
        <w:rPr>
          <w:del w:id="656" w:author="Romano Giovanni" w:date="2020-11-24T11:47:00Z"/>
          <w:rFonts w:eastAsia="SimSun"/>
          <w:lang w:val="en-GB" w:eastAsia="zh-CN"/>
        </w:rPr>
        <w:pPrChange w:id="657" w:author="Romano Giovanni" w:date="2020-11-24T11:47:00Z">
          <w:pPr>
            <w:pStyle w:val="Heading4"/>
          </w:pPr>
        </w:pPrChange>
      </w:pPr>
      <w:del w:id="658" w:author="Romano Giovanni" w:date="2020-11-24T11:47:00Z">
        <w:r w:rsidRPr="001F6E3B" w:rsidDel="00A9400C">
          <w:rPr>
            <w:rFonts w:eastAsia="SimSun"/>
            <w:lang w:val="en-GB" w:eastAsia="zh-CN"/>
          </w:rPr>
          <w:delText>2.2.2.38</w:delText>
        </w:r>
        <w:r w:rsidRPr="001F6E3B" w:rsidDel="00A9400C">
          <w:rPr>
            <w:rFonts w:eastAsia="SimSun"/>
            <w:lang w:val="en-GB" w:eastAsia="zh-CN"/>
          </w:rPr>
          <w:tab/>
          <w:delText>TS 22.179</w:delText>
        </w:r>
      </w:del>
    </w:p>
    <w:p w14:paraId="4C8FFA80" w14:textId="09C58277" w:rsidR="005B2A4D" w:rsidRPr="008463FE" w:rsidDel="00A9400C" w:rsidRDefault="005B2A4D">
      <w:pPr>
        <w:rPr>
          <w:del w:id="659" w:author="Romano Giovanni" w:date="2020-11-24T11:47:00Z"/>
          <w:lang w:val="en-GB" w:eastAsia="zh-CN"/>
        </w:rPr>
        <w:pPrChange w:id="660" w:author="Romano Giovanni" w:date="2020-11-24T11:47:00Z">
          <w:pPr>
            <w:pStyle w:val="Headingb"/>
          </w:pPr>
        </w:pPrChange>
      </w:pPr>
      <w:del w:id="661" w:author="Romano Giovanni" w:date="2020-11-24T11:47:00Z">
        <w:r w:rsidRPr="008463FE" w:rsidDel="00A9400C">
          <w:rPr>
            <w:lang w:val="en-GB" w:eastAsia="zh-CN"/>
          </w:rPr>
          <w:delText>Mission Critical Push to Talk (MCPTT) over LTE; Stage 1</w:delText>
        </w:r>
      </w:del>
    </w:p>
    <w:p w14:paraId="4A89E7FA" w14:textId="518465D1" w:rsidR="005B2A4D" w:rsidRPr="001F6E3B" w:rsidDel="00A9400C" w:rsidRDefault="005B2A4D">
      <w:pPr>
        <w:rPr>
          <w:del w:id="662" w:author="Romano Giovanni" w:date="2020-11-24T11:47:00Z"/>
          <w:rFonts w:eastAsia="SimSun"/>
          <w:color w:val="000000"/>
          <w:szCs w:val="24"/>
          <w:lang w:val="en-GB" w:eastAsia="zh-CN"/>
        </w:rPr>
      </w:pPr>
      <w:del w:id="663" w:author="Romano Giovanni" w:date="2020-11-24T11:47:00Z">
        <w:r w:rsidRPr="001F6E3B" w:rsidDel="00A9400C">
          <w:rPr>
            <w:rFonts w:eastAsia="SimSun"/>
            <w:color w:val="000000"/>
            <w:szCs w:val="24"/>
            <w:lang w:val="en-GB" w:eastAsia="zh-CN"/>
          </w:rPr>
          <w:delTex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delText>
        </w:r>
      </w:del>
    </w:p>
    <w:p w14:paraId="279535BE" w14:textId="1B8E4B15" w:rsidR="005B2A4D" w:rsidRPr="001F6E3B" w:rsidDel="00A9400C" w:rsidRDefault="005B2A4D">
      <w:pPr>
        <w:rPr>
          <w:del w:id="664" w:author="Romano Giovanni" w:date="2020-11-24T11:47:00Z"/>
          <w:rFonts w:eastAsia="MS Mincho"/>
          <w:lang w:val="en-GB"/>
        </w:rPr>
        <w:pPrChange w:id="665" w:author="Romano Giovanni" w:date="2020-11-24T11:47:00Z">
          <w:pPr>
            <w:pStyle w:val="Heading4"/>
          </w:pPr>
        </w:pPrChange>
      </w:pPr>
      <w:del w:id="666" w:author="Romano Giovanni" w:date="2020-11-24T11:47:00Z">
        <w:r w:rsidRPr="001F6E3B" w:rsidDel="00A9400C">
          <w:rPr>
            <w:rFonts w:eastAsia="MS Mincho"/>
            <w:lang w:val="en-GB"/>
          </w:rPr>
          <w:delText>2.2.2.3</w:delText>
        </w:r>
        <w:r w:rsidRPr="001F6E3B" w:rsidDel="00A9400C">
          <w:rPr>
            <w:rFonts w:eastAsia="MS Mincho"/>
            <w:lang w:val="en-GB" w:eastAsia="ja-JP"/>
          </w:rPr>
          <w:delText>9</w:delText>
        </w:r>
        <w:r w:rsidRPr="001F6E3B" w:rsidDel="00A9400C">
          <w:rPr>
            <w:rFonts w:eastAsia="MS Mincho"/>
            <w:lang w:val="en-GB"/>
          </w:rPr>
          <w:tab/>
          <w:delText>TS 22.182</w:delText>
        </w:r>
      </w:del>
    </w:p>
    <w:p w14:paraId="223B7E49" w14:textId="6F79B178" w:rsidR="005B2A4D" w:rsidRPr="001F6E3B" w:rsidDel="00A9400C" w:rsidRDefault="005B2A4D">
      <w:pPr>
        <w:rPr>
          <w:del w:id="667" w:author="Romano Giovanni" w:date="2020-11-24T11:47:00Z"/>
          <w:rFonts w:eastAsia="MS Mincho"/>
          <w:b/>
          <w:lang w:val="en-GB"/>
        </w:rPr>
        <w:pPrChange w:id="668" w:author="Romano Giovanni" w:date="2020-11-24T11:47:00Z">
          <w:pPr>
            <w:keepNext/>
            <w:keepLines/>
            <w:spacing w:before="160"/>
          </w:pPr>
        </w:pPrChange>
      </w:pPr>
      <w:del w:id="669" w:author="Romano Giovanni" w:date="2020-11-24T11:47:00Z">
        <w:r w:rsidRPr="001F6E3B" w:rsidDel="00A9400C">
          <w:rPr>
            <w:rFonts w:eastAsia="MS Mincho"/>
            <w:b/>
            <w:lang w:val="en-GB"/>
          </w:rPr>
          <w:delText>Customized Alerting Tones (CAT) requirements; Stage 1</w:delText>
        </w:r>
      </w:del>
    </w:p>
    <w:p w14:paraId="5F687C34" w14:textId="1AC7EE2F" w:rsidR="005B2A4D" w:rsidRPr="001F6E3B" w:rsidDel="00A9400C" w:rsidRDefault="005B2A4D">
      <w:pPr>
        <w:rPr>
          <w:del w:id="670" w:author="Romano Giovanni" w:date="2020-11-24T11:47:00Z"/>
          <w:rFonts w:eastAsia="MS Mincho"/>
          <w:lang w:val="en-GB"/>
        </w:rPr>
      </w:pPr>
      <w:del w:id="671" w:author="Romano Giovanni" w:date="2020-11-24T11:47:00Z">
        <w:r w:rsidRPr="001F6E3B" w:rsidDel="00A9400C">
          <w:rPr>
            <w:rFonts w:eastAsia="MS Mincho"/>
            <w:lang w:val="en-GB"/>
          </w:rPr>
          <w:delText>This document specifies the requirements and technical considerations for Customized Alerting Tone (CAT) service in both CS and PS domains, especially additional features for roaming and interoperability support.</w:delText>
        </w:r>
      </w:del>
    </w:p>
    <w:p w14:paraId="4671ADE2" w14:textId="756F408B" w:rsidR="005B2A4D" w:rsidRPr="001F6E3B" w:rsidDel="00A9400C" w:rsidRDefault="005B2A4D">
      <w:pPr>
        <w:rPr>
          <w:del w:id="672" w:author="Romano Giovanni" w:date="2020-11-24T11:47:00Z"/>
          <w:rFonts w:eastAsia="MS Mincho"/>
          <w:lang w:val="en-GB"/>
        </w:rPr>
        <w:pPrChange w:id="673" w:author="Romano Giovanni" w:date="2020-11-24T11:47:00Z">
          <w:pPr>
            <w:pStyle w:val="Heading4"/>
          </w:pPr>
        </w:pPrChange>
      </w:pPr>
      <w:del w:id="674" w:author="Romano Giovanni" w:date="2020-11-24T11:47:00Z">
        <w:r w:rsidRPr="001F6E3B" w:rsidDel="00A9400C">
          <w:rPr>
            <w:rFonts w:eastAsia="MS Mincho"/>
            <w:lang w:val="en-GB"/>
          </w:rPr>
          <w:delText>2.2.2.</w:delText>
        </w:r>
        <w:r w:rsidRPr="001F6E3B" w:rsidDel="00A9400C">
          <w:rPr>
            <w:rFonts w:eastAsia="MS Mincho"/>
            <w:lang w:val="en-GB" w:eastAsia="ja-JP"/>
          </w:rPr>
          <w:delText>40</w:delText>
        </w:r>
        <w:r w:rsidRPr="001F6E3B" w:rsidDel="00A9400C">
          <w:rPr>
            <w:rFonts w:eastAsia="MS Mincho"/>
            <w:lang w:val="en-GB"/>
          </w:rPr>
          <w:tab/>
          <w:delText>TS 22.183</w:delText>
        </w:r>
      </w:del>
    </w:p>
    <w:p w14:paraId="12288C86" w14:textId="11271880" w:rsidR="005B2A4D" w:rsidRPr="001F6E3B" w:rsidDel="00A9400C" w:rsidRDefault="005B2A4D">
      <w:pPr>
        <w:rPr>
          <w:del w:id="675" w:author="Romano Giovanni" w:date="2020-11-24T11:47:00Z"/>
          <w:rFonts w:eastAsia="MS Mincho"/>
          <w:b/>
          <w:lang w:val="en-GB"/>
        </w:rPr>
        <w:pPrChange w:id="676" w:author="Romano Giovanni" w:date="2020-11-24T11:47:00Z">
          <w:pPr>
            <w:keepNext/>
            <w:keepLines/>
            <w:spacing w:before="160"/>
          </w:pPr>
        </w:pPrChange>
      </w:pPr>
      <w:del w:id="677" w:author="Romano Giovanni" w:date="2020-11-24T11:47:00Z">
        <w:r w:rsidRPr="001F6E3B" w:rsidDel="00A9400C">
          <w:rPr>
            <w:rFonts w:eastAsia="MS Mincho"/>
            <w:b/>
            <w:lang w:val="en-GB"/>
          </w:rPr>
          <w:delText>Customized Ringing Signal (CRS) requirements; Stage 1</w:delText>
        </w:r>
      </w:del>
    </w:p>
    <w:p w14:paraId="38A3A6DB" w14:textId="6AF80E97" w:rsidR="005B2A4D" w:rsidRPr="001F6E3B" w:rsidDel="00A9400C" w:rsidRDefault="005B2A4D">
      <w:pPr>
        <w:rPr>
          <w:del w:id="678" w:author="Romano Giovanni" w:date="2020-11-24T11:47:00Z"/>
          <w:rFonts w:eastAsia="MS Mincho"/>
          <w:lang w:val="en-GB"/>
        </w:rPr>
      </w:pPr>
      <w:del w:id="679" w:author="Romano Giovanni" w:date="2020-11-24T11:47:00Z">
        <w:r w:rsidRPr="001F6E3B" w:rsidDel="00A9400C">
          <w:rPr>
            <w:rFonts w:eastAsia="MS Mincho"/>
            <w:lang w:val="en-GB"/>
          </w:rPr>
          <w:delText>The document specifies the requirements and technical considerations for Customized Ringing Signal (CRS) service in the PS and CS domains, especially additional features for roaming and interoperability support.</w:delText>
        </w:r>
      </w:del>
    </w:p>
    <w:p w14:paraId="7944DF8B" w14:textId="7D94C192" w:rsidR="005B2A4D" w:rsidRPr="001F6E3B" w:rsidDel="00A9400C" w:rsidRDefault="005B2A4D">
      <w:pPr>
        <w:rPr>
          <w:del w:id="680" w:author="Romano Giovanni" w:date="2020-11-24T11:47:00Z"/>
          <w:rFonts w:eastAsia="SimSun"/>
          <w:lang w:val="en-GB" w:eastAsia="zh-CN"/>
        </w:rPr>
        <w:pPrChange w:id="681" w:author="Romano Giovanni" w:date="2020-11-24T11:47:00Z">
          <w:pPr>
            <w:pStyle w:val="Heading4"/>
          </w:pPr>
        </w:pPrChange>
      </w:pPr>
      <w:del w:id="682" w:author="Romano Giovanni" w:date="2020-11-24T11:47:00Z">
        <w:r w:rsidRPr="001F6E3B" w:rsidDel="00A9400C">
          <w:rPr>
            <w:rFonts w:eastAsia="MS Mincho"/>
            <w:lang w:val="en-GB"/>
          </w:rPr>
          <w:delText>2.2.2.41</w:delText>
        </w:r>
        <w:r w:rsidRPr="001F6E3B" w:rsidDel="00A9400C">
          <w:rPr>
            <w:rFonts w:eastAsia="SimSun"/>
            <w:lang w:val="en-GB" w:eastAsia="zh-CN"/>
          </w:rPr>
          <w:tab/>
          <w:delText>TS 22.185</w:delText>
        </w:r>
      </w:del>
    </w:p>
    <w:p w14:paraId="6240DC58" w14:textId="0E622E6E" w:rsidR="005B2A4D" w:rsidRPr="008463FE" w:rsidDel="00A9400C" w:rsidRDefault="005B2A4D">
      <w:pPr>
        <w:rPr>
          <w:del w:id="683" w:author="Romano Giovanni" w:date="2020-11-24T11:47:00Z"/>
          <w:lang w:val="en-GB" w:eastAsia="zh-CN"/>
        </w:rPr>
        <w:pPrChange w:id="684" w:author="Romano Giovanni" w:date="2020-11-24T11:47:00Z">
          <w:pPr>
            <w:pStyle w:val="Headingb"/>
          </w:pPr>
        </w:pPrChange>
      </w:pPr>
      <w:del w:id="685" w:author="Romano Giovanni" w:date="2020-11-24T11:47:00Z">
        <w:r w:rsidRPr="008463FE" w:rsidDel="00A9400C">
          <w:rPr>
            <w:lang w:val="en-GB" w:eastAsia="zh-CN"/>
          </w:rPr>
          <w:delText>Service requirements for V2X services</w:delText>
        </w:r>
      </w:del>
    </w:p>
    <w:p w14:paraId="6D51F7C1" w14:textId="469F2291" w:rsidR="005B2A4D" w:rsidRPr="001F6E3B" w:rsidDel="00A9400C" w:rsidRDefault="005B2A4D">
      <w:pPr>
        <w:rPr>
          <w:del w:id="686" w:author="Romano Giovanni" w:date="2020-11-24T11:47:00Z"/>
          <w:rFonts w:eastAsia="SimSun"/>
          <w:color w:val="000000"/>
          <w:szCs w:val="24"/>
          <w:lang w:val="en-GB" w:eastAsia="zh-CN"/>
        </w:rPr>
      </w:pPr>
      <w:del w:id="687" w:author="Romano Giovanni" w:date="2020-11-24T11:47:00Z">
        <w:r w:rsidRPr="001F6E3B" w:rsidDel="00A9400C">
          <w:rPr>
            <w:rFonts w:eastAsia="SimSun"/>
            <w:color w:val="000000"/>
            <w:szCs w:val="24"/>
            <w:lang w:val="en-GB" w:eastAsia="zh-CN"/>
          </w:rPr>
          <w:delTex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delText>
        </w:r>
      </w:del>
    </w:p>
    <w:p w14:paraId="7C9A9481" w14:textId="48EB1A0F" w:rsidR="005B2A4D" w:rsidRPr="001F6E3B" w:rsidDel="00A9400C" w:rsidRDefault="005B2A4D">
      <w:pPr>
        <w:rPr>
          <w:del w:id="688" w:author="Romano Giovanni" w:date="2020-11-24T11:47:00Z"/>
          <w:rFonts w:eastAsia="MS Mincho"/>
          <w:lang w:val="en-GB"/>
        </w:rPr>
        <w:pPrChange w:id="689" w:author="Romano Giovanni" w:date="2020-11-24T11:47:00Z">
          <w:pPr>
            <w:pStyle w:val="Heading4"/>
          </w:pPr>
        </w:pPrChange>
      </w:pPr>
      <w:del w:id="690" w:author="Romano Giovanni" w:date="2020-11-24T11:47:00Z">
        <w:r w:rsidRPr="001F6E3B" w:rsidDel="00A9400C">
          <w:rPr>
            <w:rFonts w:eastAsia="MS Mincho"/>
            <w:lang w:val="en-GB"/>
          </w:rPr>
          <w:delText>2.2.2.4</w:delText>
        </w:r>
        <w:r w:rsidRPr="001F6E3B" w:rsidDel="00A9400C">
          <w:rPr>
            <w:rFonts w:eastAsia="MS Mincho"/>
            <w:lang w:val="en-GB" w:eastAsia="ja-JP"/>
          </w:rPr>
          <w:delText>2</w:delText>
        </w:r>
        <w:r w:rsidRPr="001F6E3B" w:rsidDel="00A9400C">
          <w:rPr>
            <w:rFonts w:eastAsia="MS Mincho"/>
            <w:lang w:val="en-GB"/>
          </w:rPr>
          <w:tab/>
          <w:delText>TS 22.220</w:delText>
        </w:r>
      </w:del>
    </w:p>
    <w:p w14:paraId="5140208F" w14:textId="65E8497E" w:rsidR="005B2A4D" w:rsidRPr="001F6E3B" w:rsidDel="00A9400C" w:rsidRDefault="005B2A4D">
      <w:pPr>
        <w:rPr>
          <w:del w:id="691" w:author="Romano Giovanni" w:date="2020-11-24T11:47:00Z"/>
          <w:rFonts w:eastAsia="MS Mincho"/>
          <w:b/>
          <w:lang w:val="en-GB"/>
        </w:rPr>
        <w:pPrChange w:id="692" w:author="Romano Giovanni" w:date="2020-11-24T11:47:00Z">
          <w:pPr>
            <w:keepNext/>
            <w:keepLines/>
            <w:spacing w:before="160"/>
          </w:pPr>
        </w:pPrChange>
      </w:pPr>
      <w:del w:id="693" w:author="Romano Giovanni" w:date="2020-11-24T11:47:00Z">
        <w:r w:rsidRPr="001F6E3B" w:rsidDel="00A9400C">
          <w:rPr>
            <w:rFonts w:eastAsia="MS Mincho"/>
            <w:b/>
            <w:lang w:val="en-GB"/>
          </w:rPr>
          <w:delText>Service requirements for Home NodeB (HNB) and Home eNodeB (HeNB)</w:delText>
        </w:r>
      </w:del>
    </w:p>
    <w:p w14:paraId="242DE5FE" w14:textId="68AD9777" w:rsidR="005B2A4D" w:rsidRPr="001F6E3B" w:rsidDel="00A9400C" w:rsidRDefault="005B2A4D">
      <w:pPr>
        <w:rPr>
          <w:del w:id="694" w:author="Romano Giovanni" w:date="2020-11-24T11:47:00Z"/>
          <w:rFonts w:eastAsia="MS Mincho"/>
          <w:lang w:val="en-GB"/>
        </w:rPr>
      </w:pPr>
      <w:del w:id="695" w:author="Romano Giovanni" w:date="2020-11-24T11:47:00Z">
        <w:r w:rsidRPr="001F6E3B" w:rsidDel="00A9400C">
          <w:rPr>
            <w:rFonts w:eastAsia="MS Mincho"/>
            <w:lang w:val="en-GB"/>
          </w:rPr>
          <w:delText>This specification defines the service requirements for the basic functionalities for the support of Home NodeB (HNB) and Home eNodeB (HeNB) – jointly referred to as H(e)NB – and the further functionalities that will enable the mobile operators to provide more advanced services as well as improving the user experience.</w:delText>
        </w:r>
      </w:del>
    </w:p>
    <w:p w14:paraId="0FDD0529" w14:textId="09035787" w:rsidR="005B2A4D" w:rsidRPr="001F6E3B" w:rsidDel="00A9400C" w:rsidRDefault="005B2A4D">
      <w:pPr>
        <w:rPr>
          <w:del w:id="696" w:author="Romano Giovanni" w:date="2020-11-24T11:47:00Z"/>
          <w:rFonts w:eastAsia="MS Mincho"/>
          <w:lang w:val="en-GB"/>
        </w:rPr>
        <w:pPrChange w:id="697" w:author="Romano Giovanni" w:date="2020-11-24T11:47:00Z">
          <w:pPr>
            <w:pStyle w:val="Heading4"/>
          </w:pPr>
        </w:pPrChange>
      </w:pPr>
      <w:del w:id="698" w:author="Romano Giovanni" w:date="2020-11-24T11:47:00Z">
        <w:r w:rsidRPr="001F6E3B" w:rsidDel="00A9400C">
          <w:rPr>
            <w:rFonts w:eastAsia="MS Mincho"/>
            <w:lang w:val="en-GB"/>
          </w:rPr>
          <w:delText>2.2.2.43</w:delText>
        </w:r>
        <w:r w:rsidRPr="001F6E3B" w:rsidDel="00A9400C">
          <w:rPr>
            <w:rFonts w:eastAsia="MS Mincho"/>
            <w:lang w:val="en-GB"/>
          </w:rPr>
          <w:tab/>
          <w:delText>TS 22.228</w:delText>
        </w:r>
      </w:del>
    </w:p>
    <w:p w14:paraId="2D1BBF1A" w14:textId="4E791726" w:rsidR="005B2A4D" w:rsidRPr="001F6E3B" w:rsidDel="00A9400C" w:rsidRDefault="005B2A4D">
      <w:pPr>
        <w:rPr>
          <w:del w:id="699" w:author="Romano Giovanni" w:date="2020-11-24T11:47:00Z"/>
          <w:rFonts w:eastAsia="MS Mincho"/>
          <w:b/>
          <w:lang w:val="en-GB"/>
        </w:rPr>
        <w:pPrChange w:id="700" w:author="Romano Giovanni" w:date="2020-11-24T11:47:00Z">
          <w:pPr>
            <w:keepNext/>
            <w:keepLines/>
            <w:spacing w:before="160"/>
          </w:pPr>
        </w:pPrChange>
      </w:pPr>
      <w:del w:id="701" w:author="Romano Giovanni" w:date="2020-11-24T11:47:00Z">
        <w:r w:rsidRPr="001F6E3B" w:rsidDel="00A9400C">
          <w:rPr>
            <w:rFonts w:eastAsia="MS Mincho"/>
            <w:b/>
            <w:lang w:val="en-GB"/>
          </w:rPr>
          <w:delText>IP Multimedia Subsystem Stage 1</w:delText>
        </w:r>
      </w:del>
    </w:p>
    <w:p w14:paraId="1C7F0DAE" w14:textId="44841BC3" w:rsidR="005B2A4D" w:rsidRPr="001F6E3B" w:rsidDel="00A9400C" w:rsidRDefault="005B2A4D">
      <w:pPr>
        <w:rPr>
          <w:del w:id="702" w:author="Romano Giovanni" w:date="2020-11-24T11:47:00Z"/>
          <w:rFonts w:eastAsia="MS Mincho"/>
          <w:lang w:val="en-GB"/>
        </w:rPr>
      </w:pPr>
      <w:del w:id="703" w:author="Romano Giovanni" w:date="2020-11-24T11:47:00Z">
        <w:r w:rsidRPr="001F6E3B" w:rsidDel="00A9400C">
          <w:rPr>
            <w:rFonts w:eastAsia="MS Mincho"/>
            <w:lang w:val="en-GB"/>
          </w:rPr>
          <w:delText>This specification describes all IP Multimedia services offered by UMTS Systems and second generation systems.</w:delText>
        </w:r>
      </w:del>
    </w:p>
    <w:p w14:paraId="513C9FC1" w14:textId="31BAD6C3" w:rsidR="005B2A4D" w:rsidRPr="001F6E3B" w:rsidDel="00A9400C" w:rsidRDefault="005B2A4D">
      <w:pPr>
        <w:rPr>
          <w:del w:id="704" w:author="Romano Giovanni" w:date="2020-11-24T11:47:00Z"/>
          <w:rFonts w:eastAsia="MS Mincho"/>
          <w:lang w:val="en-GB"/>
        </w:rPr>
        <w:pPrChange w:id="705" w:author="Romano Giovanni" w:date="2020-11-24T11:47:00Z">
          <w:pPr>
            <w:pStyle w:val="Heading4"/>
          </w:pPr>
        </w:pPrChange>
      </w:pPr>
      <w:del w:id="706" w:author="Romano Giovanni" w:date="2020-11-24T11:47:00Z">
        <w:r w:rsidRPr="001F6E3B" w:rsidDel="00A9400C">
          <w:rPr>
            <w:rFonts w:eastAsia="MS Mincho"/>
            <w:lang w:val="en-GB"/>
          </w:rPr>
          <w:delText>2.2.2.44</w:delText>
        </w:r>
        <w:r w:rsidRPr="001F6E3B" w:rsidDel="00A9400C">
          <w:rPr>
            <w:rFonts w:eastAsia="MS Mincho"/>
            <w:lang w:val="en-GB"/>
          </w:rPr>
          <w:tab/>
          <w:delText>TS 22.234</w:delText>
        </w:r>
      </w:del>
    </w:p>
    <w:p w14:paraId="1DC99D43" w14:textId="5C5B856F" w:rsidR="005B2A4D" w:rsidRPr="001F6E3B" w:rsidDel="00A9400C" w:rsidRDefault="005B2A4D">
      <w:pPr>
        <w:rPr>
          <w:del w:id="707" w:author="Romano Giovanni" w:date="2020-11-24T11:47:00Z"/>
          <w:rFonts w:eastAsia="MS Mincho"/>
          <w:b/>
          <w:lang w:val="en-GB"/>
        </w:rPr>
        <w:pPrChange w:id="708" w:author="Romano Giovanni" w:date="2020-11-24T11:47:00Z">
          <w:pPr>
            <w:keepNext/>
            <w:keepLines/>
            <w:spacing w:before="160"/>
          </w:pPr>
        </w:pPrChange>
      </w:pPr>
      <w:del w:id="709" w:author="Romano Giovanni" w:date="2020-11-24T11:47:00Z">
        <w:r w:rsidRPr="001F6E3B" w:rsidDel="00A9400C">
          <w:rPr>
            <w:rFonts w:eastAsia="MS Mincho"/>
            <w:b/>
            <w:lang w:val="en-GB"/>
          </w:rPr>
          <w:delText>Requirements on 3GPP system to Wireless Local Area Network (WLAN) interworking</w:delText>
        </w:r>
      </w:del>
    </w:p>
    <w:p w14:paraId="5AA2C744" w14:textId="1AA5FF86" w:rsidR="005B2A4D" w:rsidRPr="001F6E3B" w:rsidDel="00A9400C" w:rsidRDefault="005B2A4D">
      <w:pPr>
        <w:rPr>
          <w:del w:id="710" w:author="Romano Giovanni" w:date="2020-11-24T11:47:00Z"/>
          <w:rFonts w:eastAsia="MS Mincho"/>
          <w:lang w:val="en-GB"/>
        </w:rPr>
      </w:pPr>
      <w:del w:id="711" w:author="Romano Giovanni" w:date="2020-11-24T11:47:00Z">
        <w:r w:rsidRPr="001F6E3B" w:rsidDel="00A9400C">
          <w:rPr>
            <w:rFonts w:eastAsia="MS Mincho"/>
            <w:lang w:val="en-GB"/>
          </w:rPr>
          <w:delText>The document specifies the functional requirements placed on the 3GPP system for interworking WLAN with the 3GPP system. Guidance is given for WLAN operators intending to provide the interworked WLAN capability.</w:delText>
        </w:r>
      </w:del>
    </w:p>
    <w:p w14:paraId="31C350D3" w14:textId="107FB578" w:rsidR="005B2A4D" w:rsidRPr="001F6E3B" w:rsidDel="00A9400C" w:rsidRDefault="005B2A4D">
      <w:pPr>
        <w:rPr>
          <w:del w:id="712" w:author="Romano Giovanni" w:date="2020-11-24T11:47:00Z"/>
          <w:rFonts w:eastAsia="MS Mincho"/>
          <w:lang w:val="en-GB"/>
        </w:rPr>
        <w:pPrChange w:id="713" w:author="Romano Giovanni" w:date="2020-11-24T11:47:00Z">
          <w:pPr>
            <w:pStyle w:val="Heading4"/>
          </w:pPr>
        </w:pPrChange>
      </w:pPr>
      <w:del w:id="714" w:author="Romano Giovanni" w:date="2020-11-24T11:47:00Z">
        <w:r w:rsidRPr="001F6E3B" w:rsidDel="00A9400C">
          <w:rPr>
            <w:rFonts w:eastAsia="MS Mincho"/>
            <w:lang w:val="en-GB"/>
          </w:rPr>
          <w:delText>2.2.2.45</w:delText>
        </w:r>
        <w:r w:rsidRPr="001F6E3B" w:rsidDel="00A9400C">
          <w:rPr>
            <w:rFonts w:eastAsia="MS Mincho"/>
            <w:lang w:val="en-GB"/>
          </w:rPr>
          <w:tab/>
          <w:delText>TS 22.246</w:delText>
        </w:r>
      </w:del>
    </w:p>
    <w:p w14:paraId="2D006F51" w14:textId="4E9BCB9A" w:rsidR="005B2A4D" w:rsidRPr="001F6E3B" w:rsidDel="00A9400C" w:rsidRDefault="005B2A4D">
      <w:pPr>
        <w:rPr>
          <w:del w:id="715" w:author="Romano Giovanni" w:date="2020-11-24T11:47:00Z"/>
          <w:rFonts w:eastAsia="MS Mincho"/>
          <w:lang w:val="en-GB"/>
        </w:rPr>
      </w:pPr>
      <w:del w:id="716" w:author="Romano Giovanni" w:date="2020-11-24T11:47:00Z">
        <w:r w:rsidRPr="001F6E3B" w:rsidDel="00A9400C">
          <w:rPr>
            <w:rFonts w:eastAsia="MS Mincho"/>
            <w:b/>
            <w:lang w:val="en-GB"/>
          </w:rPr>
          <w:delText>Multimedia Broadcast/Multicast Service (MBMS) user services; Stage 1</w:delText>
        </w:r>
      </w:del>
    </w:p>
    <w:p w14:paraId="04BB46E7" w14:textId="4787FE4B" w:rsidR="005B2A4D" w:rsidRPr="001F6E3B" w:rsidDel="00A9400C" w:rsidRDefault="005B2A4D">
      <w:pPr>
        <w:rPr>
          <w:del w:id="717" w:author="Romano Giovanni" w:date="2020-11-24T11:47:00Z"/>
          <w:rFonts w:eastAsia="MS Mincho"/>
          <w:lang w:val="en-GB"/>
        </w:rPr>
      </w:pPr>
      <w:del w:id="718" w:author="Romano Giovanni" w:date="2020-11-24T11:47:00Z">
        <w:r w:rsidRPr="001F6E3B" w:rsidDel="00A9400C">
          <w:rPr>
            <w:rFonts w:eastAsia="MS Mincho"/>
            <w:lang w:val="en-GB"/>
          </w:rPr>
          <w:delTex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1F9BC28B" w14:textId="17CEEEF2" w:rsidR="005B2A4D" w:rsidRPr="001F6E3B" w:rsidDel="00A9400C" w:rsidRDefault="005B2A4D">
      <w:pPr>
        <w:rPr>
          <w:del w:id="719" w:author="Romano Giovanni" w:date="2020-11-24T11:47:00Z"/>
          <w:rFonts w:eastAsia="MS Mincho"/>
          <w:lang w:val="en-GB"/>
        </w:rPr>
        <w:pPrChange w:id="720" w:author="Romano Giovanni" w:date="2020-11-24T11:47:00Z">
          <w:pPr>
            <w:pStyle w:val="Heading4"/>
          </w:pPr>
        </w:pPrChange>
      </w:pPr>
      <w:del w:id="721" w:author="Romano Giovanni" w:date="2020-11-24T11:47:00Z">
        <w:r w:rsidRPr="001F6E3B" w:rsidDel="00A9400C">
          <w:rPr>
            <w:rFonts w:eastAsia="MS Mincho"/>
            <w:lang w:val="en-GB"/>
          </w:rPr>
          <w:delText>2.2.2.46</w:delText>
        </w:r>
        <w:r w:rsidRPr="001F6E3B" w:rsidDel="00A9400C">
          <w:rPr>
            <w:rFonts w:eastAsia="MS Mincho"/>
            <w:lang w:val="en-GB"/>
          </w:rPr>
          <w:tab/>
          <w:delText>TS 22.268</w:delText>
        </w:r>
      </w:del>
    </w:p>
    <w:p w14:paraId="358311EF" w14:textId="48F5300D" w:rsidR="005B2A4D" w:rsidRPr="001F6E3B" w:rsidDel="00A9400C" w:rsidRDefault="005B2A4D">
      <w:pPr>
        <w:rPr>
          <w:del w:id="722" w:author="Romano Giovanni" w:date="2020-11-24T11:47:00Z"/>
          <w:rFonts w:eastAsia="MS Mincho"/>
          <w:b/>
          <w:lang w:val="en-GB"/>
        </w:rPr>
        <w:pPrChange w:id="723" w:author="Romano Giovanni" w:date="2020-11-24T11:47:00Z">
          <w:pPr>
            <w:keepNext/>
            <w:keepLines/>
            <w:spacing w:before="160"/>
          </w:pPr>
        </w:pPrChange>
      </w:pPr>
      <w:del w:id="724" w:author="Romano Giovanni" w:date="2020-11-24T11:47:00Z">
        <w:r w:rsidRPr="001F6E3B" w:rsidDel="00A9400C">
          <w:rPr>
            <w:rFonts w:eastAsia="MS Mincho"/>
            <w:b/>
            <w:lang w:val="en-GB"/>
          </w:rPr>
          <w:delText>Public Warning System (PWS) requirements</w:delText>
        </w:r>
      </w:del>
    </w:p>
    <w:p w14:paraId="0053C396" w14:textId="7D07387C" w:rsidR="005B2A4D" w:rsidRPr="001F6E3B" w:rsidDel="00A9400C" w:rsidRDefault="005B2A4D">
      <w:pPr>
        <w:rPr>
          <w:del w:id="725" w:author="Romano Giovanni" w:date="2020-11-24T11:47:00Z"/>
          <w:rFonts w:eastAsia="MS Mincho"/>
          <w:lang w:val="en-GB"/>
        </w:rPr>
      </w:pPr>
      <w:del w:id="726" w:author="Romano Giovanni" w:date="2020-11-24T11:47:00Z">
        <w:r w:rsidRPr="001F6E3B" w:rsidDel="00A9400C">
          <w:rPr>
            <w:rFonts w:eastAsia="MS Mincho"/>
            <w:lang w:val="en-GB"/>
          </w:rPr>
          <w:delText>This document covers the core requirements for the PWS that are sufficient to provide a complete service. This TS also covers subsystem additional requirements for the Earthquake and Tsunami Warning System (ETWS) and the Commercial Mobile Alert System (CMAS).</w:delText>
        </w:r>
      </w:del>
    </w:p>
    <w:p w14:paraId="28830917" w14:textId="6B2C7361" w:rsidR="005B2A4D" w:rsidRPr="001F6E3B" w:rsidDel="00A9400C" w:rsidRDefault="005B2A4D">
      <w:pPr>
        <w:rPr>
          <w:del w:id="727" w:author="Romano Giovanni" w:date="2020-11-24T11:47:00Z"/>
          <w:rFonts w:eastAsia="MS Mincho"/>
          <w:lang w:val="en-GB"/>
        </w:rPr>
        <w:pPrChange w:id="728" w:author="Romano Giovanni" w:date="2020-11-24T11:47:00Z">
          <w:pPr>
            <w:pStyle w:val="Heading4"/>
          </w:pPr>
        </w:pPrChange>
      </w:pPr>
      <w:del w:id="729" w:author="Romano Giovanni" w:date="2020-11-24T11:47:00Z">
        <w:r w:rsidRPr="001F6E3B" w:rsidDel="00A9400C">
          <w:rPr>
            <w:rFonts w:eastAsia="MS Mincho"/>
            <w:lang w:val="en-GB"/>
          </w:rPr>
          <w:delText>2.2.2.47</w:delText>
        </w:r>
        <w:r w:rsidRPr="001F6E3B" w:rsidDel="00A9400C">
          <w:rPr>
            <w:rFonts w:eastAsia="MS Mincho"/>
            <w:lang w:val="en-GB"/>
          </w:rPr>
          <w:tab/>
          <w:delText>TS 22.278</w:delText>
        </w:r>
      </w:del>
    </w:p>
    <w:p w14:paraId="460088A7" w14:textId="4B5392A0" w:rsidR="005B2A4D" w:rsidRPr="001F6E3B" w:rsidDel="00A9400C" w:rsidRDefault="005B2A4D">
      <w:pPr>
        <w:rPr>
          <w:del w:id="730" w:author="Romano Giovanni" w:date="2020-11-24T11:47:00Z"/>
          <w:rFonts w:eastAsia="MS Mincho"/>
          <w:b/>
          <w:lang w:val="en-GB"/>
        </w:rPr>
        <w:pPrChange w:id="731" w:author="Romano Giovanni" w:date="2020-11-24T11:47:00Z">
          <w:pPr>
            <w:keepNext/>
            <w:keepLines/>
            <w:spacing w:before="160"/>
          </w:pPr>
        </w:pPrChange>
      </w:pPr>
      <w:del w:id="732" w:author="Romano Giovanni" w:date="2020-11-24T11:47:00Z">
        <w:r w:rsidRPr="001F6E3B" w:rsidDel="00A9400C">
          <w:rPr>
            <w:rFonts w:eastAsia="MS Mincho"/>
            <w:b/>
            <w:lang w:val="en-GB"/>
          </w:rPr>
          <w:delText>Service requirements for the Evolved Packet System (EPS)</w:delText>
        </w:r>
      </w:del>
    </w:p>
    <w:p w14:paraId="1D8759F8" w14:textId="368824AB" w:rsidR="005B2A4D" w:rsidRPr="001F6E3B" w:rsidDel="00A9400C" w:rsidRDefault="005B2A4D">
      <w:pPr>
        <w:rPr>
          <w:del w:id="733" w:author="Romano Giovanni" w:date="2020-11-24T11:47:00Z"/>
          <w:rFonts w:eastAsia="MS Mincho"/>
          <w:lang w:val="en-GB"/>
        </w:rPr>
      </w:pPr>
      <w:del w:id="734" w:author="Romano Giovanni" w:date="2020-11-24T11:47:00Z">
        <w:r w:rsidRPr="001F6E3B" w:rsidDel="00A9400C">
          <w:rPr>
            <w:rFonts w:eastAsia="MS Mincho"/>
            <w:lang w:val="en-GB"/>
          </w:rPr>
          <w:delText>This document describes the service requirements for the Evolved Packet System.</w:delText>
        </w:r>
      </w:del>
    </w:p>
    <w:p w14:paraId="6C9336C3" w14:textId="5701C41A" w:rsidR="005B2A4D" w:rsidRPr="001F6E3B" w:rsidDel="00A9400C" w:rsidRDefault="005B2A4D">
      <w:pPr>
        <w:rPr>
          <w:del w:id="735" w:author="Romano Giovanni" w:date="2020-11-24T11:47:00Z"/>
          <w:rFonts w:eastAsia="MS Mincho"/>
          <w:lang w:val="en-GB"/>
        </w:rPr>
        <w:pPrChange w:id="736" w:author="Romano Giovanni" w:date="2020-11-24T11:47:00Z">
          <w:pPr>
            <w:pStyle w:val="Heading4"/>
          </w:pPr>
        </w:pPrChange>
      </w:pPr>
      <w:del w:id="737" w:author="Romano Giovanni" w:date="2020-11-24T11:47:00Z">
        <w:r w:rsidRPr="001F6E3B" w:rsidDel="00A9400C">
          <w:rPr>
            <w:rFonts w:eastAsia="MS Mincho"/>
            <w:lang w:val="en-GB"/>
          </w:rPr>
          <w:delText>2.2.2.</w:delText>
        </w:r>
        <w:r w:rsidRPr="001F6E3B" w:rsidDel="00A9400C">
          <w:rPr>
            <w:rFonts w:eastAsia="MS Mincho"/>
            <w:lang w:val="en-GB" w:eastAsia="ja-JP"/>
          </w:rPr>
          <w:delText>48</w:delText>
        </w:r>
        <w:r w:rsidRPr="001F6E3B" w:rsidDel="00A9400C">
          <w:rPr>
            <w:rFonts w:eastAsia="MS Mincho"/>
            <w:lang w:val="en-GB"/>
          </w:rPr>
          <w:tab/>
          <w:delText>TS 22.</w:delText>
        </w:r>
        <w:r w:rsidRPr="001F6E3B" w:rsidDel="00A9400C">
          <w:rPr>
            <w:rFonts w:eastAsia="MS Mincho"/>
            <w:lang w:val="en-GB" w:eastAsia="ja-JP"/>
          </w:rPr>
          <w:delText>279</w:delText>
        </w:r>
      </w:del>
    </w:p>
    <w:p w14:paraId="66A8D577" w14:textId="298A510A" w:rsidR="005B2A4D" w:rsidRPr="001F6E3B" w:rsidDel="00A9400C" w:rsidRDefault="005B2A4D">
      <w:pPr>
        <w:rPr>
          <w:del w:id="738" w:author="Romano Giovanni" w:date="2020-11-24T11:47:00Z"/>
          <w:rFonts w:eastAsia="MS Mincho"/>
          <w:b/>
          <w:lang w:val="en-GB"/>
        </w:rPr>
        <w:pPrChange w:id="739" w:author="Romano Giovanni" w:date="2020-11-24T11:47:00Z">
          <w:pPr>
            <w:keepNext/>
            <w:keepLines/>
            <w:spacing w:before="160"/>
          </w:pPr>
        </w:pPrChange>
      </w:pPr>
      <w:del w:id="740" w:author="Romano Giovanni" w:date="2020-11-24T11:47:00Z">
        <w:r w:rsidRPr="001F6E3B" w:rsidDel="00A9400C">
          <w:rPr>
            <w:rFonts w:eastAsia="MS Mincho"/>
            <w:b/>
            <w:lang w:val="en-GB"/>
          </w:rPr>
          <w:delText>Combined Circuit Switched (CS) and IP Multimedia Subsystem (IMS) sessions; Stage 1</w:delText>
        </w:r>
      </w:del>
    </w:p>
    <w:p w14:paraId="76123588" w14:textId="391796F8" w:rsidR="005B2A4D" w:rsidRPr="001F6E3B" w:rsidDel="00A9400C" w:rsidRDefault="005B2A4D">
      <w:pPr>
        <w:rPr>
          <w:del w:id="741" w:author="Romano Giovanni" w:date="2020-11-24T11:47:00Z"/>
          <w:rFonts w:eastAsia="MS Mincho"/>
          <w:lang w:val="en-GB" w:eastAsia="ja-JP"/>
        </w:rPr>
      </w:pPr>
      <w:del w:id="742" w:author="Romano Giovanni" w:date="2020-11-24T11:47:00Z">
        <w:r w:rsidRPr="001F6E3B" w:rsidDel="00A9400C">
          <w:rPr>
            <w:rFonts w:eastAsia="MS Mincho"/>
            <w:lang w:val="en-GB" w:eastAsia="ja-JP"/>
          </w:rPr>
          <w:delText>This document specifies service requirements for Combining CS and IMS services using a CS speech or CS multimedia call in association with an IMS session.</w:delText>
        </w:r>
      </w:del>
    </w:p>
    <w:p w14:paraId="339C938D" w14:textId="58006F76" w:rsidR="005B2A4D" w:rsidRPr="001F6E3B" w:rsidDel="00A9400C" w:rsidRDefault="005B2A4D">
      <w:pPr>
        <w:rPr>
          <w:del w:id="743" w:author="Romano Giovanni" w:date="2020-11-24T11:47:00Z"/>
          <w:rFonts w:eastAsia="SimSun"/>
          <w:lang w:val="en-GB" w:eastAsia="zh-CN"/>
        </w:rPr>
        <w:pPrChange w:id="744" w:author="Romano Giovanni" w:date="2020-11-24T11:47:00Z">
          <w:pPr>
            <w:pStyle w:val="Heading4"/>
          </w:pPr>
        </w:pPrChange>
      </w:pPr>
      <w:del w:id="745" w:author="Romano Giovanni" w:date="2020-11-24T11:47:00Z">
        <w:r w:rsidRPr="001F6E3B" w:rsidDel="00A9400C">
          <w:rPr>
            <w:rFonts w:eastAsia="MS Mincho"/>
            <w:lang w:val="en-GB"/>
          </w:rPr>
          <w:delText>2.2.2.</w:delText>
        </w:r>
        <w:r w:rsidRPr="001F6E3B" w:rsidDel="00A9400C">
          <w:rPr>
            <w:rFonts w:eastAsia="MS Mincho"/>
            <w:lang w:val="en-GB" w:eastAsia="ja-JP"/>
          </w:rPr>
          <w:delText>49</w:delText>
        </w:r>
        <w:r w:rsidRPr="001F6E3B" w:rsidDel="00A9400C">
          <w:rPr>
            <w:rFonts w:eastAsia="SimSun"/>
            <w:lang w:val="en-GB" w:eastAsia="zh-CN"/>
          </w:rPr>
          <w:tab/>
          <w:delText>TS 22.280</w:delText>
        </w:r>
      </w:del>
    </w:p>
    <w:p w14:paraId="18D5467E" w14:textId="3F6191E1" w:rsidR="005B2A4D" w:rsidRPr="008463FE" w:rsidDel="00A9400C" w:rsidRDefault="005B2A4D">
      <w:pPr>
        <w:rPr>
          <w:del w:id="746" w:author="Romano Giovanni" w:date="2020-11-24T11:47:00Z"/>
          <w:lang w:val="en-GB" w:eastAsia="zh-CN"/>
        </w:rPr>
        <w:pPrChange w:id="747" w:author="Romano Giovanni" w:date="2020-11-24T11:47:00Z">
          <w:pPr>
            <w:pStyle w:val="Headingb"/>
          </w:pPr>
        </w:pPrChange>
      </w:pPr>
      <w:del w:id="748" w:author="Romano Giovanni" w:date="2020-11-24T11:47:00Z">
        <w:r w:rsidRPr="008463FE" w:rsidDel="00A9400C">
          <w:rPr>
            <w:lang w:val="en-GB" w:eastAsia="zh-CN"/>
          </w:rPr>
          <w:delText>Mission Critical Services Common Requirements</w:delText>
        </w:r>
      </w:del>
    </w:p>
    <w:p w14:paraId="48FE0113" w14:textId="7D7956F5" w:rsidR="005B2A4D" w:rsidRPr="001F6E3B" w:rsidDel="00A9400C" w:rsidRDefault="005B2A4D">
      <w:pPr>
        <w:rPr>
          <w:del w:id="749" w:author="Romano Giovanni" w:date="2020-11-24T11:47:00Z"/>
          <w:rFonts w:eastAsia="SimSun"/>
          <w:color w:val="000000"/>
          <w:szCs w:val="24"/>
          <w:lang w:val="en-GB" w:eastAsia="zh-CN"/>
        </w:rPr>
      </w:pPr>
      <w:del w:id="750" w:author="Romano Giovanni" w:date="2020-11-24T11:47:00Z">
        <w:r w:rsidRPr="001F6E3B" w:rsidDel="00A9400C">
          <w:rPr>
            <w:rFonts w:eastAsia="SimSun"/>
            <w:color w:val="000000"/>
            <w:szCs w:val="24"/>
            <w:lang w:val="en-GB" w:eastAsia="zh-CN"/>
          </w:rPr>
          <w:delTex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delText>
        </w:r>
      </w:del>
    </w:p>
    <w:p w14:paraId="537C23AC" w14:textId="50123A5D" w:rsidR="005B2A4D" w:rsidRPr="001F6E3B" w:rsidDel="00A9400C" w:rsidRDefault="005B2A4D">
      <w:pPr>
        <w:rPr>
          <w:del w:id="751" w:author="Romano Giovanni" w:date="2020-11-24T11:47:00Z"/>
          <w:rFonts w:eastAsia="SimSun"/>
          <w:lang w:val="en-GB" w:eastAsia="zh-CN"/>
        </w:rPr>
        <w:pPrChange w:id="752" w:author="Romano Giovanni" w:date="2020-11-24T11:47:00Z">
          <w:pPr>
            <w:pStyle w:val="Heading4"/>
          </w:pPr>
        </w:pPrChange>
      </w:pPr>
      <w:del w:id="753" w:author="Romano Giovanni" w:date="2020-11-24T11:47:00Z">
        <w:r w:rsidRPr="001F6E3B" w:rsidDel="00A9400C">
          <w:rPr>
            <w:rFonts w:eastAsia="MS Mincho"/>
            <w:lang w:val="en-GB"/>
          </w:rPr>
          <w:delText>2.2.2.</w:delText>
        </w:r>
        <w:r w:rsidRPr="001F6E3B" w:rsidDel="00A9400C">
          <w:rPr>
            <w:rFonts w:eastAsia="MS Mincho"/>
            <w:lang w:val="en-GB" w:eastAsia="ja-JP"/>
          </w:rPr>
          <w:delText>50</w:delText>
        </w:r>
        <w:r w:rsidRPr="001F6E3B" w:rsidDel="00A9400C">
          <w:rPr>
            <w:rFonts w:eastAsia="SimSun"/>
            <w:lang w:val="en-GB" w:eastAsia="zh-CN"/>
          </w:rPr>
          <w:tab/>
          <w:delText>TS 22.281</w:delText>
        </w:r>
      </w:del>
    </w:p>
    <w:p w14:paraId="5C715B4B" w14:textId="08E56322" w:rsidR="005B2A4D" w:rsidRPr="008463FE" w:rsidDel="00A9400C" w:rsidRDefault="005B2A4D">
      <w:pPr>
        <w:rPr>
          <w:del w:id="754" w:author="Romano Giovanni" w:date="2020-11-24T11:47:00Z"/>
          <w:lang w:val="en-GB" w:eastAsia="zh-CN"/>
        </w:rPr>
        <w:pPrChange w:id="755" w:author="Romano Giovanni" w:date="2020-11-24T11:47:00Z">
          <w:pPr>
            <w:pStyle w:val="Headingb"/>
          </w:pPr>
        </w:pPrChange>
      </w:pPr>
      <w:del w:id="756" w:author="Romano Giovanni" w:date="2020-11-24T11:47:00Z">
        <w:r w:rsidRPr="008463FE" w:rsidDel="00A9400C">
          <w:rPr>
            <w:lang w:val="en-GB" w:eastAsia="zh-CN"/>
          </w:rPr>
          <w:delText>Mission Critical Video over LTE</w:delText>
        </w:r>
      </w:del>
    </w:p>
    <w:p w14:paraId="03C835F9" w14:textId="4FFB9C02" w:rsidR="005B2A4D" w:rsidRPr="001F6E3B" w:rsidDel="00A9400C" w:rsidRDefault="005B2A4D">
      <w:pPr>
        <w:rPr>
          <w:del w:id="757" w:author="Romano Giovanni" w:date="2020-11-24T11:47:00Z"/>
          <w:rFonts w:eastAsia="SimSun"/>
          <w:color w:val="000000"/>
          <w:szCs w:val="24"/>
          <w:lang w:val="en-GB" w:eastAsia="zh-CN"/>
        </w:rPr>
      </w:pPr>
      <w:del w:id="758" w:author="Romano Giovanni" w:date="2020-11-24T11:47:00Z">
        <w:r w:rsidRPr="001F6E3B" w:rsidDel="00A9400C">
          <w:rPr>
            <w:rFonts w:eastAsia="SimSun"/>
            <w:color w:val="000000"/>
            <w:szCs w:val="24"/>
            <w:lang w:val="en-GB" w:eastAsia="zh-CN"/>
          </w:rPr>
          <w:delText>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specific to the MCVideo Service. The MCVideo Service can be used for public safety applications and also for general commercial applications (e.g. utility companies and railways).</w:delText>
        </w:r>
      </w:del>
    </w:p>
    <w:p w14:paraId="32CB5040" w14:textId="0A70D3CF" w:rsidR="005B2A4D" w:rsidRPr="001F6E3B" w:rsidDel="00A9400C" w:rsidRDefault="005B2A4D">
      <w:pPr>
        <w:rPr>
          <w:del w:id="759" w:author="Romano Giovanni" w:date="2020-11-24T11:47:00Z"/>
          <w:rFonts w:eastAsia="SimSun"/>
          <w:lang w:val="en-GB" w:eastAsia="zh-CN"/>
        </w:rPr>
        <w:pPrChange w:id="760" w:author="Romano Giovanni" w:date="2020-11-24T11:47:00Z">
          <w:pPr>
            <w:pStyle w:val="Heading4"/>
          </w:pPr>
        </w:pPrChange>
      </w:pPr>
      <w:del w:id="761" w:author="Romano Giovanni" w:date="2020-11-24T11:47:00Z">
        <w:r w:rsidRPr="001F6E3B" w:rsidDel="00A9400C">
          <w:rPr>
            <w:rFonts w:eastAsia="MS Mincho"/>
            <w:lang w:val="en-GB"/>
          </w:rPr>
          <w:delText>2.2.2.</w:delText>
        </w:r>
        <w:r w:rsidRPr="001F6E3B" w:rsidDel="00A9400C">
          <w:rPr>
            <w:rFonts w:eastAsia="MS Mincho"/>
            <w:lang w:val="en-GB" w:eastAsia="ja-JP"/>
          </w:rPr>
          <w:delText>51</w:delText>
        </w:r>
        <w:r w:rsidRPr="001F6E3B" w:rsidDel="00A9400C">
          <w:rPr>
            <w:rFonts w:eastAsia="SimSun"/>
            <w:lang w:val="en-GB" w:eastAsia="zh-CN"/>
          </w:rPr>
          <w:tab/>
          <w:delText>TS 22.282</w:delText>
        </w:r>
      </w:del>
    </w:p>
    <w:p w14:paraId="3CD262F8" w14:textId="618A4EF8" w:rsidR="005B2A4D" w:rsidRPr="008463FE" w:rsidDel="00A9400C" w:rsidRDefault="005B2A4D">
      <w:pPr>
        <w:rPr>
          <w:del w:id="762" w:author="Romano Giovanni" w:date="2020-11-24T11:47:00Z"/>
          <w:lang w:val="en-GB" w:eastAsia="zh-CN"/>
        </w:rPr>
        <w:pPrChange w:id="763" w:author="Romano Giovanni" w:date="2020-11-24T11:47:00Z">
          <w:pPr>
            <w:pStyle w:val="Headingb"/>
          </w:pPr>
        </w:pPrChange>
      </w:pPr>
      <w:del w:id="764" w:author="Romano Giovanni" w:date="2020-11-24T11:47:00Z">
        <w:r w:rsidRPr="008463FE" w:rsidDel="00A9400C">
          <w:rPr>
            <w:lang w:val="en-GB" w:eastAsia="zh-CN"/>
          </w:rPr>
          <w:delText>Mission Critical Data over LTE</w:delText>
        </w:r>
      </w:del>
    </w:p>
    <w:p w14:paraId="6E2B9504" w14:textId="78F465E4" w:rsidR="005B2A4D" w:rsidRPr="001F6E3B" w:rsidDel="00A9400C" w:rsidRDefault="005B2A4D">
      <w:pPr>
        <w:rPr>
          <w:del w:id="765" w:author="Romano Giovanni" w:date="2020-11-24T11:47:00Z"/>
          <w:rFonts w:eastAsia="SimSun"/>
          <w:color w:val="000000"/>
          <w:szCs w:val="24"/>
          <w:lang w:val="en-GB" w:eastAsia="zh-CN"/>
        </w:rPr>
      </w:pPr>
      <w:del w:id="766" w:author="Romano Giovanni" w:date="2020-11-24T11:47:00Z">
        <w:r w:rsidRPr="001F6E3B" w:rsidDel="00A9400C">
          <w:rPr>
            <w:rFonts w:eastAsia="SimSun"/>
            <w:color w:val="000000"/>
            <w:szCs w:val="24"/>
            <w:lang w:val="en-GB" w:eastAsia="zh-CN"/>
          </w:rPr>
          <w:delTex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delText>
        </w:r>
      </w:del>
    </w:p>
    <w:p w14:paraId="19009AE3" w14:textId="11256D20" w:rsidR="005B2A4D" w:rsidRPr="001F6E3B" w:rsidDel="00A9400C" w:rsidRDefault="005B2A4D">
      <w:pPr>
        <w:rPr>
          <w:del w:id="767" w:author="Romano Giovanni" w:date="2020-11-24T11:47:00Z"/>
          <w:rFonts w:eastAsia="MS Mincho"/>
          <w:lang w:val="en-GB"/>
        </w:rPr>
        <w:pPrChange w:id="768" w:author="Romano Giovanni" w:date="2020-11-24T11:47:00Z">
          <w:pPr>
            <w:pStyle w:val="Heading4"/>
          </w:pPr>
        </w:pPrChange>
      </w:pPr>
      <w:del w:id="769" w:author="Romano Giovanni" w:date="2020-11-24T11:47:00Z">
        <w:r w:rsidRPr="001F6E3B" w:rsidDel="00A9400C">
          <w:rPr>
            <w:rFonts w:eastAsia="MS Mincho"/>
            <w:lang w:val="en-GB"/>
          </w:rPr>
          <w:delText>2.2.2.52</w:delText>
        </w:r>
        <w:r w:rsidRPr="001F6E3B" w:rsidDel="00A9400C">
          <w:rPr>
            <w:rFonts w:eastAsia="MS Mincho"/>
            <w:lang w:val="en-GB"/>
          </w:rPr>
          <w:tab/>
          <w:delText>TS 22.</w:delText>
        </w:r>
        <w:r w:rsidRPr="001F6E3B" w:rsidDel="00A9400C">
          <w:rPr>
            <w:rFonts w:eastAsia="MS Mincho"/>
            <w:lang w:val="en-GB" w:eastAsia="ja-JP"/>
          </w:rPr>
          <w:delText>346</w:delText>
        </w:r>
      </w:del>
    </w:p>
    <w:p w14:paraId="4742C79D" w14:textId="74CDE75B" w:rsidR="005B2A4D" w:rsidRPr="001F6E3B" w:rsidDel="00A9400C" w:rsidRDefault="005B2A4D">
      <w:pPr>
        <w:rPr>
          <w:del w:id="770" w:author="Romano Giovanni" w:date="2020-11-24T11:47:00Z"/>
          <w:rFonts w:eastAsia="MS Mincho"/>
          <w:b/>
          <w:lang w:val="en-GB"/>
        </w:rPr>
        <w:pPrChange w:id="771" w:author="Romano Giovanni" w:date="2020-11-24T11:47:00Z">
          <w:pPr>
            <w:keepNext/>
            <w:keepLines/>
            <w:spacing w:before="160"/>
          </w:pPr>
        </w:pPrChange>
      </w:pPr>
      <w:del w:id="772" w:author="Romano Giovanni" w:date="2020-11-24T11:47:00Z">
        <w:r w:rsidRPr="001F6E3B" w:rsidDel="00A9400C">
          <w:rPr>
            <w:rFonts w:eastAsia="MS Mincho"/>
            <w:b/>
            <w:lang w:val="en-GB"/>
          </w:rPr>
          <w:delText xml:space="preserve">Isolated Evolved Universal Terrestrial Radio Access Network (E-UTRAN) operation for public safety; Stage 1 </w:delText>
        </w:r>
      </w:del>
    </w:p>
    <w:p w14:paraId="67F0A102" w14:textId="2367CBF0" w:rsidR="005B2A4D" w:rsidRPr="001F6E3B" w:rsidDel="00A9400C" w:rsidRDefault="005B2A4D">
      <w:pPr>
        <w:rPr>
          <w:del w:id="773" w:author="Romano Giovanni" w:date="2020-11-24T11:47:00Z"/>
          <w:rFonts w:eastAsia="MS Mincho"/>
          <w:lang w:val="en-GB"/>
        </w:rPr>
      </w:pPr>
      <w:del w:id="774" w:author="Romano Giovanni" w:date="2020-11-24T11:47:00Z">
        <w:r w:rsidRPr="001F6E3B" w:rsidDel="00A9400C">
          <w:rPr>
            <w:rFonts w:eastAsia="MS Mincho"/>
            <w:lang w:val="en-GB"/>
          </w:rPr>
          <w:delText>This document specifies the service requirements for Isolated E-UTRAN Operation in support of mission critical network operation for Public Safety. In particular, requirements are specified for:</w:delText>
        </w:r>
      </w:del>
    </w:p>
    <w:p w14:paraId="155DB4CD" w14:textId="192DDC42" w:rsidR="005B2A4D" w:rsidRPr="001F6E3B" w:rsidDel="00A9400C" w:rsidRDefault="005B2A4D">
      <w:pPr>
        <w:rPr>
          <w:del w:id="775" w:author="Romano Giovanni" w:date="2020-11-24T11:47:00Z"/>
          <w:lang w:val="en-GB"/>
        </w:rPr>
        <w:pPrChange w:id="776" w:author="Romano Giovanni" w:date="2020-11-24T11:47:00Z">
          <w:pPr>
            <w:pStyle w:val="enumlev1"/>
          </w:pPr>
        </w:pPrChange>
      </w:pPr>
      <w:del w:id="777" w:author="Romano Giovanni" w:date="2020-11-24T11:47:00Z">
        <w:r w:rsidRPr="001F6E3B" w:rsidDel="00A9400C">
          <w:rPr>
            <w:lang w:val="en-GB"/>
          </w:rPr>
          <w:delText>–</w:delText>
        </w:r>
        <w:r w:rsidRPr="001F6E3B" w:rsidDel="00A9400C">
          <w:rPr>
            <w:lang w:val="en-GB"/>
          </w:rPr>
          <w:tab/>
          <w:delText>Initiation of Isolated E-UTRAN operation.</w:delText>
        </w:r>
      </w:del>
    </w:p>
    <w:p w14:paraId="46EDE59A" w14:textId="127DFB8E" w:rsidR="005B2A4D" w:rsidRPr="001F6E3B" w:rsidDel="00A9400C" w:rsidRDefault="005B2A4D">
      <w:pPr>
        <w:rPr>
          <w:del w:id="778" w:author="Romano Giovanni" w:date="2020-11-24T11:47:00Z"/>
          <w:lang w:val="en-GB"/>
        </w:rPr>
        <w:pPrChange w:id="779" w:author="Romano Giovanni" w:date="2020-11-24T11:47:00Z">
          <w:pPr>
            <w:pStyle w:val="enumlev1"/>
          </w:pPr>
        </w:pPrChange>
      </w:pPr>
      <w:del w:id="780" w:author="Romano Giovanni" w:date="2020-11-24T11:47:00Z">
        <w:r w:rsidRPr="001F6E3B" w:rsidDel="00A9400C">
          <w:rPr>
            <w:lang w:val="en-GB"/>
          </w:rPr>
          <w:delText>–</w:delText>
        </w:r>
        <w:r w:rsidRPr="001F6E3B" w:rsidDel="00A9400C">
          <w:rPr>
            <w:lang w:val="en-GB"/>
          </w:rPr>
          <w:tab/>
          <w:delText>Ongoing Isolated E-UTRAN operation.</w:delText>
        </w:r>
      </w:del>
    </w:p>
    <w:p w14:paraId="2F8E2993" w14:textId="705D91F1" w:rsidR="005B2A4D" w:rsidRPr="001F6E3B" w:rsidDel="00A9400C" w:rsidRDefault="005B2A4D">
      <w:pPr>
        <w:rPr>
          <w:del w:id="781" w:author="Romano Giovanni" w:date="2020-11-24T11:47:00Z"/>
          <w:lang w:val="en-GB"/>
        </w:rPr>
        <w:pPrChange w:id="782" w:author="Romano Giovanni" w:date="2020-11-24T11:47:00Z">
          <w:pPr>
            <w:pStyle w:val="enumlev1"/>
          </w:pPr>
        </w:pPrChange>
      </w:pPr>
      <w:del w:id="783" w:author="Romano Giovanni" w:date="2020-11-24T11:47:00Z">
        <w:r w:rsidRPr="001F6E3B" w:rsidDel="00A9400C">
          <w:rPr>
            <w:lang w:val="en-GB"/>
          </w:rPr>
          <w:delText>–</w:delText>
        </w:r>
        <w:r w:rsidRPr="001F6E3B" w:rsidDel="00A9400C">
          <w:rPr>
            <w:lang w:val="en-GB"/>
          </w:rPr>
          <w:tab/>
          <w:delText>Termination of Isolated E-UTRAN operation.</w:delText>
        </w:r>
      </w:del>
    </w:p>
    <w:p w14:paraId="7BDDC411" w14:textId="3E91B0CD" w:rsidR="005B2A4D" w:rsidRPr="001F6E3B" w:rsidDel="00A9400C" w:rsidRDefault="005B2A4D">
      <w:pPr>
        <w:rPr>
          <w:del w:id="784" w:author="Romano Giovanni" w:date="2020-11-24T11:47:00Z"/>
          <w:lang w:val="en-GB"/>
        </w:rPr>
        <w:pPrChange w:id="785" w:author="Romano Giovanni" w:date="2020-11-24T11:47:00Z">
          <w:pPr>
            <w:pStyle w:val="enumlev1"/>
          </w:pPr>
        </w:pPrChange>
      </w:pPr>
      <w:del w:id="786" w:author="Romano Giovanni" w:date="2020-11-24T11:47:00Z">
        <w:r w:rsidRPr="001F6E3B" w:rsidDel="00A9400C">
          <w:rPr>
            <w:lang w:val="en-GB"/>
          </w:rPr>
          <w:delText>–</w:delText>
        </w:r>
        <w:r w:rsidRPr="001F6E3B" w:rsidDel="00A9400C">
          <w:rPr>
            <w:lang w:val="en-GB"/>
          </w:rPr>
          <w:tab/>
          <w:delText>Security aspects of Isolated E-UTRAN operation.</w:delText>
        </w:r>
      </w:del>
    </w:p>
    <w:p w14:paraId="05B7ADF3" w14:textId="6F343C85" w:rsidR="005B2A4D" w:rsidRPr="001F6E3B" w:rsidDel="00A9400C" w:rsidRDefault="005B2A4D">
      <w:pPr>
        <w:rPr>
          <w:del w:id="787" w:author="Romano Giovanni" w:date="2020-11-24T11:47:00Z"/>
          <w:rFonts w:eastAsia="MS Mincho"/>
          <w:lang w:val="en-GB"/>
        </w:rPr>
        <w:pPrChange w:id="788" w:author="Romano Giovanni" w:date="2020-11-24T11:47:00Z">
          <w:pPr>
            <w:pStyle w:val="Heading4"/>
          </w:pPr>
        </w:pPrChange>
      </w:pPr>
      <w:del w:id="789" w:author="Romano Giovanni" w:date="2020-11-24T11:47:00Z">
        <w:r w:rsidRPr="001F6E3B" w:rsidDel="00A9400C">
          <w:rPr>
            <w:rFonts w:eastAsia="MS Mincho"/>
            <w:lang w:val="en-GB"/>
          </w:rPr>
          <w:delText>2.2.2.53</w:delText>
        </w:r>
        <w:r w:rsidRPr="001F6E3B" w:rsidDel="00A9400C">
          <w:rPr>
            <w:rFonts w:eastAsia="MS Mincho"/>
            <w:lang w:val="en-GB"/>
          </w:rPr>
          <w:tab/>
          <w:delText>TS 22.368</w:delText>
        </w:r>
      </w:del>
    </w:p>
    <w:p w14:paraId="7298FACC" w14:textId="7A6D3815" w:rsidR="005B2A4D" w:rsidRPr="001F6E3B" w:rsidDel="00A9400C" w:rsidRDefault="005B2A4D">
      <w:pPr>
        <w:rPr>
          <w:del w:id="790" w:author="Romano Giovanni" w:date="2020-11-24T11:47:00Z"/>
          <w:rFonts w:eastAsia="MS Mincho"/>
          <w:b/>
          <w:lang w:val="en-GB"/>
        </w:rPr>
        <w:pPrChange w:id="791" w:author="Romano Giovanni" w:date="2020-11-24T11:47:00Z">
          <w:pPr>
            <w:keepNext/>
            <w:keepLines/>
            <w:spacing w:before="160"/>
          </w:pPr>
        </w:pPrChange>
      </w:pPr>
      <w:del w:id="792" w:author="Romano Giovanni" w:date="2020-11-24T11:47:00Z">
        <w:r w:rsidRPr="001F6E3B" w:rsidDel="00A9400C">
          <w:rPr>
            <w:rFonts w:eastAsia="MS Mincho"/>
            <w:b/>
            <w:lang w:val="en-GB"/>
          </w:rPr>
          <w:delText>Service requirements for Machine-Type Communications (MTC); Stage 1</w:delText>
        </w:r>
      </w:del>
    </w:p>
    <w:p w14:paraId="71DA54CC" w14:textId="0F4F1200" w:rsidR="005B2A4D" w:rsidRPr="001F6E3B" w:rsidDel="00A9400C" w:rsidRDefault="005B2A4D">
      <w:pPr>
        <w:rPr>
          <w:del w:id="793" w:author="Romano Giovanni" w:date="2020-11-24T11:47:00Z"/>
          <w:rFonts w:eastAsia="MS Mincho"/>
          <w:lang w:val="en-GB"/>
        </w:rPr>
      </w:pPr>
      <w:del w:id="794" w:author="Romano Giovanni" w:date="2020-11-24T11:47:00Z">
        <w:r w:rsidRPr="001F6E3B" w:rsidDel="00A9400C">
          <w:rPr>
            <w:rFonts w:eastAsia="MS Mincho"/>
            <w:lang w:val="en-GB"/>
          </w:rPr>
          <w:delText>This document specifies the service requirements for Network Improvements for Machine Type Communications. In particular it will:</w:delText>
        </w:r>
      </w:del>
    </w:p>
    <w:p w14:paraId="5FF41D81" w14:textId="274DE4BB" w:rsidR="005B2A4D" w:rsidRPr="001F6E3B" w:rsidDel="00A9400C" w:rsidRDefault="005B2A4D">
      <w:pPr>
        <w:rPr>
          <w:del w:id="795" w:author="Romano Giovanni" w:date="2020-11-24T11:47:00Z"/>
          <w:rFonts w:eastAsia="MS Mincho"/>
          <w:lang w:val="en-GB"/>
        </w:rPr>
        <w:pPrChange w:id="796" w:author="Romano Giovanni" w:date="2020-11-24T11:47:00Z">
          <w:pPr>
            <w:spacing w:before="80"/>
            <w:ind w:left="794" w:hanging="794"/>
          </w:pPr>
        </w:pPrChange>
      </w:pPr>
      <w:del w:id="797" w:author="Romano Giovanni" w:date="2020-11-24T11:47:00Z">
        <w:r w:rsidRPr="001F6E3B" w:rsidDel="00A9400C">
          <w:rPr>
            <w:rFonts w:eastAsia="MS Mincho"/>
            <w:lang w:val="en-GB"/>
          </w:rPr>
          <w:delText>–</w:delText>
        </w:r>
        <w:r w:rsidRPr="001F6E3B" w:rsidDel="00A9400C">
          <w:rPr>
            <w:rFonts w:eastAsia="MS Mincho"/>
            <w:lang w:val="en-GB"/>
          </w:rPr>
          <w:tab/>
          <w:delText>identify and specify general requirements for machine type communications;</w:delText>
        </w:r>
      </w:del>
    </w:p>
    <w:p w14:paraId="331CC065" w14:textId="769971CB" w:rsidR="005B2A4D" w:rsidRPr="001F6E3B" w:rsidDel="00A9400C" w:rsidRDefault="005B2A4D">
      <w:pPr>
        <w:rPr>
          <w:del w:id="798" w:author="Romano Giovanni" w:date="2020-11-24T11:47:00Z"/>
          <w:rFonts w:eastAsia="MS Mincho"/>
          <w:lang w:val="en-GB"/>
        </w:rPr>
        <w:pPrChange w:id="799" w:author="Romano Giovanni" w:date="2020-11-24T11:47:00Z">
          <w:pPr>
            <w:spacing w:before="80"/>
            <w:ind w:left="794" w:hanging="794"/>
          </w:pPr>
        </w:pPrChange>
      </w:pPr>
      <w:del w:id="800" w:author="Romano Giovanni" w:date="2020-11-24T11:47:00Z">
        <w:r w:rsidRPr="001F6E3B" w:rsidDel="00A9400C">
          <w:rPr>
            <w:rFonts w:eastAsia="MS Mincho"/>
            <w:lang w:val="en-GB"/>
          </w:rPr>
          <w:delText>–</w:delText>
        </w:r>
        <w:r w:rsidRPr="001F6E3B" w:rsidDel="00A9400C">
          <w:rPr>
            <w:rFonts w:eastAsia="MS Mincho"/>
            <w:lang w:val="en-GB"/>
          </w:rPr>
          <w:tab/>
          <w:delText>identify service aspects where network improvements (compared to the current human-to-human oriented services) are needed to cater for the specific nature of machine-type communications;</w:delText>
        </w:r>
      </w:del>
    </w:p>
    <w:p w14:paraId="710DB70F" w14:textId="1DD4B82A" w:rsidR="005B2A4D" w:rsidRPr="001F6E3B" w:rsidDel="00A9400C" w:rsidRDefault="005B2A4D">
      <w:pPr>
        <w:rPr>
          <w:del w:id="801" w:author="Romano Giovanni" w:date="2020-11-24T11:47:00Z"/>
          <w:rFonts w:eastAsia="MS Mincho"/>
          <w:lang w:val="en-GB"/>
        </w:rPr>
        <w:pPrChange w:id="802" w:author="Romano Giovanni" w:date="2020-11-24T11:47:00Z">
          <w:pPr>
            <w:spacing w:before="80"/>
            <w:ind w:left="794" w:hanging="794"/>
          </w:pPr>
        </w:pPrChange>
      </w:pPr>
      <w:del w:id="803" w:author="Romano Giovanni" w:date="2020-11-24T11:47:00Z">
        <w:r w:rsidRPr="001F6E3B" w:rsidDel="00A9400C">
          <w:rPr>
            <w:rFonts w:eastAsia="MS Mincho"/>
            <w:lang w:val="en-GB"/>
          </w:rPr>
          <w:delText>–</w:delText>
        </w:r>
        <w:r w:rsidRPr="001F6E3B" w:rsidDel="00A9400C">
          <w:rPr>
            <w:rFonts w:eastAsia="MS Mincho"/>
            <w:lang w:val="en-GB"/>
          </w:rPr>
          <w:tab/>
          <w:delText>specify machine type communication requirements for these service aspects where network improvements are needed for machine type communication.</w:delText>
        </w:r>
      </w:del>
    </w:p>
    <w:p w14:paraId="3634A885" w14:textId="05125FC8" w:rsidR="005B2A4D" w:rsidRPr="001F6E3B" w:rsidDel="00A9400C" w:rsidRDefault="005B2A4D">
      <w:pPr>
        <w:rPr>
          <w:del w:id="804" w:author="Romano Giovanni" w:date="2020-11-24T11:47:00Z"/>
          <w:rFonts w:eastAsia="MS Mincho"/>
          <w:lang w:val="en-GB"/>
        </w:rPr>
        <w:pPrChange w:id="805" w:author="Romano Giovanni" w:date="2020-11-24T11:47:00Z">
          <w:pPr>
            <w:pStyle w:val="Heading4"/>
          </w:pPr>
        </w:pPrChange>
      </w:pPr>
      <w:del w:id="806" w:author="Romano Giovanni" w:date="2020-11-24T11:47:00Z">
        <w:r w:rsidRPr="001F6E3B" w:rsidDel="00A9400C">
          <w:rPr>
            <w:rFonts w:eastAsia="MS Mincho"/>
            <w:lang w:val="en-GB"/>
          </w:rPr>
          <w:delText>2.2.2.54</w:delText>
        </w:r>
        <w:r w:rsidRPr="001F6E3B" w:rsidDel="00A9400C">
          <w:rPr>
            <w:rFonts w:eastAsia="MS Mincho"/>
            <w:lang w:val="en-GB"/>
          </w:rPr>
          <w:tab/>
          <w:delText xml:space="preserve">TS 22.468 </w:delText>
        </w:r>
      </w:del>
    </w:p>
    <w:p w14:paraId="1D31C9B7" w14:textId="3931997A" w:rsidR="005B2A4D" w:rsidRPr="001F6E3B" w:rsidDel="00A9400C" w:rsidRDefault="005B2A4D">
      <w:pPr>
        <w:rPr>
          <w:del w:id="807" w:author="Romano Giovanni" w:date="2020-11-24T11:47:00Z"/>
          <w:rFonts w:eastAsia="MS Mincho"/>
          <w:b/>
          <w:lang w:val="en-GB"/>
        </w:rPr>
      </w:pPr>
      <w:del w:id="808" w:author="Romano Giovanni" w:date="2020-11-24T11:47:00Z">
        <w:r w:rsidRPr="001F6E3B" w:rsidDel="00A9400C">
          <w:rPr>
            <w:rFonts w:eastAsia="MS Mincho"/>
            <w:b/>
            <w:lang w:val="en-GB"/>
          </w:rPr>
          <w:delText>Group Communication System Enablers for LTE (GCSE_LTE)</w:delText>
        </w:r>
      </w:del>
    </w:p>
    <w:p w14:paraId="1A142B54" w14:textId="4E396247" w:rsidR="005B2A4D" w:rsidRPr="001F6E3B" w:rsidDel="00A9400C" w:rsidRDefault="005B2A4D">
      <w:pPr>
        <w:rPr>
          <w:del w:id="809" w:author="Romano Giovanni" w:date="2020-11-24T11:47:00Z"/>
          <w:rFonts w:eastAsia="MS Mincho"/>
          <w:lang w:val="en-GB"/>
        </w:rPr>
      </w:pPr>
      <w:del w:id="810" w:author="Romano Giovanni" w:date="2020-11-24T11:47:00Z">
        <w:r w:rsidRPr="001F6E3B" w:rsidDel="00A9400C">
          <w:rPr>
            <w:rFonts w:eastAsia="MS Mincho"/>
            <w:lang w:val="en-GB"/>
          </w:rPr>
          <w:delText>This document collects the requirements as relevant to improve the EPC and E-UTRAN for system enablers to the 3GPP system to support Group Communication over LTE for Public Safety and Critical Communication.</w:delText>
        </w:r>
      </w:del>
    </w:p>
    <w:p w14:paraId="12CEF1B0" w14:textId="54812096" w:rsidR="005B2A4D" w:rsidRPr="001F6E3B" w:rsidDel="00A9400C" w:rsidRDefault="005B2A4D">
      <w:pPr>
        <w:rPr>
          <w:del w:id="811" w:author="Romano Giovanni" w:date="2020-11-24T11:47:00Z"/>
          <w:rFonts w:eastAsia="MS Mincho"/>
          <w:lang w:val="en-GB"/>
        </w:rPr>
      </w:pPr>
      <w:del w:id="812" w:author="Romano Giovanni" w:date="2020-11-24T11:47:00Z">
        <w:r w:rsidRPr="001F6E3B" w:rsidDel="00A9400C">
          <w:rPr>
            <w:rFonts w:eastAsia="MS Mincho"/>
            <w:lang w:val="en-GB"/>
          </w:rPr>
          <w:delText xml:space="preserve">The US requirements as specified in NPSTC (Mission Critical Voice Requirements), the TETRA + Critical Communications Association (TCCA) and ITU inputs are taken as starting point. </w:delText>
        </w:r>
      </w:del>
    </w:p>
    <w:p w14:paraId="281A9AF2" w14:textId="74F0CFC2" w:rsidR="005B2A4D" w:rsidRPr="001F6E3B" w:rsidDel="00A9400C" w:rsidRDefault="005B2A4D">
      <w:pPr>
        <w:rPr>
          <w:del w:id="813" w:author="Romano Giovanni" w:date="2020-11-24T11:47:00Z"/>
          <w:rFonts w:eastAsia="MS Mincho"/>
          <w:lang w:val="en-GB"/>
        </w:rPr>
      </w:pPr>
      <w:del w:id="814" w:author="Romano Giovanni" w:date="2020-11-24T11:47:00Z">
        <w:r w:rsidRPr="001F6E3B" w:rsidDel="00A9400C">
          <w:rPr>
            <w:rFonts w:eastAsia="MS Mincho"/>
            <w:lang w:val="en-GB"/>
          </w:rPr>
          <w:delText xml:space="preserve">Other regional requirements may also be reflected in the work. The requirements are worded in a way to easily accommodate future requirements from other regions or stakeholders. </w:delText>
        </w:r>
      </w:del>
    </w:p>
    <w:p w14:paraId="1FB6FD9F" w14:textId="43659182" w:rsidR="005B2A4D" w:rsidRPr="001F6E3B" w:rsidDel="00A9400C" w:rsidRDefault="005B2A4D">
      <w:pPr>
        <w:rPr>
          <w:del w:id="815" w:author="Romano Giovanni" w:date="2020-11-24T11:47:00Z"/>
          <w:rFonts w:eastAsia="MS Mincho"/>
          <w:lang w:val="en-GB"/>
        </w:rPr>
        <w:pPrChange w:id="816" w:author="Romano Giovanni" w:date="2020-11-24T11:47:00Z">
          <w:pPr>
            <w:pStyle w:val="Heading4"/>
          </w:pPr>
        </w:pPrChange>
      </w:pPr>
      <w:del w:id="817" w:author="Romano Giovanni" w:date="2020-11-24T11:47:00Z">
        <w:r w:rsidRPr="001F6E3B" w:rsidDel="00A9400C">
          <w:rPr>
            <w:rFonts w:eastAsia="MS Mincho"/>
            <w:lang w:val="en-GB"/>
          </w:rPr>
          <w:delText>2.2.2.55</w:delText>
        </w:r>
        <w:r w:rsidRPr="001F6E3B" w:rsidDel="00A9400C">
          <w:rPr>
            <w:rFonts w:eastAsia="MS Mincho"/>
            <w:lang w:val="en-GB"/>
          </w:rPr>
          <w:tab/>
          <w:delText>TS 22.519</w:delText>
        </w:r>
      </w:del>
    </w:p>
    <w:p w14:paraId="4A2C9015" w14:textId="55DF52E0" w:rsidR="005B2A4D" w:rsidRPr="008463FE" w:rsidDel="00A9400C" w:rsidRDefault="005B2A4D">
      <w:pPr>
        <w:rPr>
          <w:del w:id="818" w:author="Romano Giovanni" w:date="2020-11-24T11:47:00Z"/>
          <w:lang w:val="en-GB"/>
        </w:rPr>
        <w:pPrChange w:id="819" w:author="Romano Giovanni" w:date="2020-11-24T11:47:00Z">
          <w:pPr>
            <w:pStyle w:val="Headingb"/>
          </w:pPr>
        </w:pPrChange>
      </w:pPr>
      <w:del w:id="820" w:author="Romano Giovanni" w:date="2020-11-24T11:47:00Z">
        <w:r w:rsidRPr="008463FE" w:rsidDel="00A9400C">
          <w:rPr>
            <w:lang w:val="en-GB"/>
          </w:rPr>
          <w:delText>Business communication requirements</w:delText>
        </w:r>
      </w:del>
    </w:p>
    <w:p w14:paraId="2AA04EDF" w14:textId="5B3C138D" w:rsidR="005B2A4D" w:rsidRPr="001F6E3B" w:rsidDel="00A9400C" w:rsidRDefault="005B2A4D">
      <w:pPr>
        <w:rPr>
          <w:del w:id="821" w:author="Romano Giovanni" w:date="2020-11-24T11:47:00Z"/>
          <w:rFonts w:eastAsia="MS Mincho"/>
          <w:lang w:val="en-GB"/>
        </w:rPr>
      </w:pPr>
      <w:del w:id="822" w:author="Romano Giovanni" w:date="2020-11-24T11:47:00Z">
        <w:r w:rsidRPr="001F6E3B" w:rsidDel="00A9400C">
          <w:rPr>
            <w:rFonts w:eastAsia="MS Mincho"/>
            <w:lang w:val="en-GB"/>
          </w:rPr>
          <w:delText>This document specifies network requirements:</w:delText>
        </w:r>
      </w:del>
    </w:p>
    <w:p w14:paraId="62FE814C" w14:textId="26579584" w:rsidR="005B2A4D" w:rsidRPr="001F6E3B" w:rsidDel="00A9400C" w:rsidRDefault="005B2A4D">
      <w:pPr>
        <w:rPr>
          <w:del w:id="823" w:author="Romano Giovanni" w:date="2020-11-24T11:47:00Z"/>
          <w:lang w:val="en-GB"/>
        </w:rPr>
        <w:pPrChange w:id="824" w:author="Romano Giovanni" w:date="2020-11-24T11:47:00Z">
          <w:pPr>
            <w:pStyle w:val="enumlev1"/>
          </w:pPr>
        </w:pPrChange>
      </w:pPr>
      <w:del w:id="825"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(either hosted in NGCN or NGN) to the NGN; and</w:delText>
        </w:r>
      </w:del>
    </w:p>
    <w:p w14:paraId="58B33AF7" w14:textId="3B88A4BD" w:rsidR="005B2A4D" w:rsidRPr="001F6E3B" w:rsidDel="00A9400C" w:rsidRDefault="005B2A4D">
      <w:pPr>
        <w:rPr>
          <w:del w:id="826" w:author="Romano Giovanni" w:date="2020-11-24T11:47:00Z"/>
          <w:lang w:val="en-GB"/>
        </w:rPr>
        <w:pPrChange w:id="827" w:author="Romano Giovanni" w:date="2020-11-24T11:47:00Z">
          <w:pPr>
            <w:pStyle w:val="enumlev1"/>
          </w:pPr>
        </w:pPrChange>
      </w:pPr>
      <w:del w:id="828"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(either hosted in NGCN or NGN); and</w:delText>
        </w:r>
      </w:del>
    </w:p>
    <w:p w14:paraId="6EEA0752" w14:textId="79BB5C6B" w:rsidR="005B2A4D" w:rsidRPr="001F6E3B" w:rsidDel="00A9400C" w:rsidRDefault="005B2A4D">
      <w:pPr>
        <w:rPr>
          <w:del w:id="829" w:author="Romano Giovanni" w:date="2020-11-24T11:47:00Z"/>
          <w:lang w:val="en-GB"/>
        </w:rPr>
        <w:pPrChange w:id="830" w:author="Romano Giovanni" w:date="2020-11-24T11:47:00Z">
          <w:pPr>
            <w:pStyle w:val="enumlev1"/>
          </w:pPr>
        </w:pPrChange>
      </w:pPr>
      <w:del w:id="831"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located in or connected to the ISDN and PSTN; and</w:delText>
        </w:r>
      </w:del>
    </w:p>
    <w:p w14:paraId="2327BCB7" w14:textId="4EBFAE3C" w:rsidR="005B2A4D" w:rsidRPr="001F6E3B" w:rsidDel="00A9400C" w:rsidRDefault="005B2A4D">
      <w:pPr>
        <w:rPr>
          <w:del w:id="832" w:author="Romano Giovanni" w:date="2020-11-24T11:47:00Z"/>
          <w:lang w:val="en-GB"/>
        </w:rPr>
        <w:pPrChange w:id="833" w:author="Romano Giovanni" w:date="2020-11-24T11:47:00Z">
          <w:pPr>
            <w:pStyle w:val="enumlev1"/>
          </w:pPr>
        </w:pPrChange>
      </w:pPr>
      <w:del w:id="834" w:author="Romano Giovanni" w:date="2020-11-24T11:47:00Z">
        <w:r w:rsidRPr="001F6E3B" w:rsidDel="00A9400C">
          <w:rPr>
            <w:lang w:val="en-GB"/>
          </w:rPr>
          <w:delText>–</w:delText>
        </w:r>
        <w:r w:rsidRPr="001F6E3B" w:rsidDel="00A9400C">
          <w:rPr>
            <w:lang w:val="en-GB"/>
          </w:rPr>
          <w:tab/>
          <w:delText xml:space="preserve">to support PABX functionality (hosted enterprise services) in an NGN. </w:delText>
        </w:r>
      </w:del>
    </w:p>
    <w:p w14:paraId="467F8FEC" w14:textId="364F0509" w:rsidR="005B2A4D" w:rsidRPr="001F6E3B" w:rsidDel="00A9400C" w:rsidRDefault="005B2A4D">
      <w:pPr>
        <w:rPr>
          <w:del w:id="835" w:author="Romano Giovanni" w:date="2020-11-24T11:47:00Z"/>
          <w:rFonts w:eastAsia="MS Mincho"/>
          <w:lang w:val="en-GB"/>
        </w:rPr>
        <w:pPrChange w:id="836" w:author="Romano Giovanni" w:date="2020-11-24T11:47:00Z">
          <w:pPr>
            <w:pStyle w:val="Note"/>
          </w:pPr>
        </w:pPrChange>
      </w:pPr>
      <w:del w:id="837" w:author="Romano Giovanni" w:date="2020-11-24T11:47:00Z">
        <w:r w:rsidRPr="001F6E3B" w:rsidDel="00A9400C">
          <w:rPr>
            <w:rFonts w:eastAsia="MS Mincho"/>
            <w:lang w:val="en-GB"/>
          </w:rPr>
          <w:delText xml:space="preserve">NOTE 1: Network requirements to support connection of NGCN directly connected to an NGN are specified. </w:delText>
        </w:r>
      </w:del>
    </w:p>
    <w:p w14:paraId="26C1299A" w14:textId="3C7126EB" w:rsidR="005B2A4D" w:rsidRPr="001F6E3B" w:rsidDel="00A9400C" w:rsidRDefault="005B2A4D">
      <w:pPr>
        <w:rPr>
          <w:del w:id="838" w:author="Romano Giovanni" w:date="2020-11-24T11:47:00Z"/>
          <w:rFonts w:eastAsia="MS Mincho"/>
          <w:lang w:val="en-GB"/>
        </w:rPr>
        <w:pPrChange w:id="839" w:author="Romano Giovanni" w:date="2020-11-24T11:47:00Z">
          <w:pPr>
            <w:pStyle w:val="Note"/>
          </w:pPr>
        </w:pPrChange>
      </w:pPr>
      <w:del w:id="840" w:author="Romano Giovanni" w:date="2020-11-24T11:47:00Z">
        <w:r w:rsidRPr="001F6E3B" w:rsidDel="00A9400C">
          <w:rPr>
            <w:rFonts w:eastAsia="MS Mincho"/>
            <w:lang w:val="en-GB"/>
          </w:rPr>
          <w:delText>NOTE 2: Attachment of legacy PBX functionality to the NGN is not specified in this document. It is assumed that existing legacy service requirements apply in this case.</w:delText>
        </w:r>
      </w:del>
    </w:p>
    <w:p w14:paraId="5B65BCC1" w14:textId="471DB33E" w:rsidR="005B2A4D" w:rsidRPr="001F6E3B" w:rsidDel="00A9400C" w:rsidRDefault="005B2A4D">
      <w:pPr>
        <w:rPr>
          <w:del w:id="841" w:author="Romano Giovanni" w:date="2020-11-24T11:47:00Z"/>
          <w:rFonts w:eastAsia="MS Mincho"/>
          <w:lang w:val="en-GB"/>
        </w:rPr>
      </w:pPr>
      <w:del w:id="842" w:author="Romano Giovanni" w:date="2020-11-24T11:47:00Z">
        <w:r w:rsidRPr="001F6E3B" w:rsidDel="00A9400C">
          <w:rPr>
            <w:rFonts w:eastAsia="MS Mincho"/>
            <w:lang w:val="en-GB"/>
          </w:rPr>
          <w:delText xml:space="preserve">This document also specifies network requirements for communication between NGCN capabilities (including user equipment) to other NGCN capabilities of the same enterprise through the NGN (e.g. geographically separated). </w:delText>
        </w:r>
      </w:del>
    </w:p>
    <w:p w14:paraId="690720B6" w14:textId="42C6B195" w:rsidR="005B2A4D" w:rsidRPr="001F6E3B" w:rsidDel="00A9400C" w:rsidRDefault="005B2A4D">
      <w:pPr>
        <w:rPr>
          <w:del w:id="843" w:author="Romano Giovanni" w:date="2020-11-24T11:47:00Z"/>
          <w:rFonts w:eastAsia="MS Mincho"/>
          <w:lang w:val="en-GB"/>
        </w:rPr>
      </w:pPr>
      <w:del w:id="844" w:author="Romano Giovanni" w:date="2020-11-24T11:47:00Z">
        <w:r w:rsidRPr="001F6E3B" w:rsidDel="00A9400C">
          <w:rPr>
            <w:rFonts w:eastAsia="MS Mincho"/>
            <w:lang w:val="en-GB"/>
          </w:rPr>
          <w:delText>This document does not specify NGCN services, nor does it specify network based application services provided to a user of an NGCN.</w:delText>
        </w:r>
      </w:del>
    </w:p>
    <w:p w14:paraId="517ED5D6" w14:textId="5FDC10AA" w:rsidR="005B2A4D" w:rsidRPr="001F6E3B" w:rsidDel="00A9400C" w:rsidRDefault="005B2A4D">
      <w:pPr>
        <w:rPr>
          <w:del w:id="845" w:author="Romano Giovanni" w:date="2020-11-24T11:47:00Z"/>
          <w:rFonts w:eastAsia="MS Mincho"/>
          <w:lang w:val="en-GB"/>
        </w:rPr>
        <w:pPrChange w:id="846" w:author="Romano Giovanni" w:date="2020-11-24T11:47:00Z">
          <w:pPr>
            <w:pStyle w:val="Heading4"/>
          </w:pPr>
        </w:pPrChange>
      </w:pPr>
      <w:del w:id="847" w:author="Romano Giovanni" w:date="2020-11-24T11:47:00Z">
        <w:r w:rsidRPr="001F6E3B" w:rsidDel="00A9400C">
          <w:rPr>
            <w:rFonts w:eastAsia="MS Mincho"/>
            <w:lang w:val="en-GB"/>
          </w:rPr>
          <w:delText>2.2.2.56</w:delText>
        </w:r>
        <w:r w:rsidRPr="001F6E3B" w:rsidDel="00A9400C">
          <w:rPr>
            <w:rFonts w:eastAsia="MS Mincho"/>
            <w:lang w:val="en-GB"/>
          </w:rPr>
          <w:tab/>
          <w:delText>TS 23.002</w:delText>
        </w:r>
      </w:del>
    </w:p>
    <w:p w14:paraId="09DE45EB" w14:textId="58AEE011" w:rsidR="005B2A4D" w:rsidRPr="001F6E3B" w:rsidDel="00A9400C" w:rsidRDefault="005B2A4D">
      <w:pPr>
        <w:rPr>
          <w:del w:id="848" w:author="Romano Giovanni" w:date="2020-11-24T11:47:00Z"/>
          <w:rFonts w:eastAsia="MS Mincho"/>
          <w:b/>
          <w:lang w:val="en-GB"/>
        </w:rPr>
        <w:pPrChange w:id="849" w:author="Romano Giovanni" w:date="2020-11-24T11:47:00Z">
          <w:pPr>
            <w:keepNext/>
            <w:keepLines/>
            <w:spacing w:before="160"/>
          </w:pPr>
        </w:pPrChange>
      </w:pPr>
      <w:del w:id="850" w:author="Romano Giovanni" w:date="2020-11-24T11:47:00Z">
        <w:r w:rsidRPr="001F6E3B" w:rsidDel="00A9400C">
          <w:rPr>
            <w:rFonts w:eastAsia="MS Mincho"/>
            <w:b/>
            <w:lang w:val="en-GB"/>
          </w:rPr>
          <w:delText>Network architecture</w:delText>
        </w:r>
      </w:del>
    </w:p>
    <w:p w14:paraId="2F2CED50" w14:textId="1557BA8D" w:rsidR="005B2A4D" w:rsidRPr="001F6E3B" w:rsidDel="00A9400C" w:rsidRDefault="005B2A4D">
      <w:pPr>
        <w:rPr>
          <w:del w:id="851" w:author="Romano Giovanni" w:date="2020-11-24T11:47:00Z"/>
          <w:rFonts w:eastAsia="MS Mincho"/>
          <w:lang w:val="en-GB"/>
        </w:rPr>
      </w:pPr>
      <w:del w:id="852" w:author="Romano Giovanni" w:date="2020-11-24T11:47:00Z">
        <w:r w:rsidRPr="001F6E3B" w:rsidDel="00A9400C">
          <w:rPr>
            <w:rFonts w:eastAsia="MS Mincho"/>
            <w:lang w:val="en-GB"/>
          </w:rPr>
          <w:delText>This specification describes the possible architectures of the mobile system.</w:delText>
        </w:r>
      </w:del>
    </w:p>
    <w:p w14:paraId="6998DE97" w14:textId="4916C773" w:rsidR="005B2A4D" w:rsidRPr="001F6E3B" w:rsidDel="00A9400C" w:rsidRDefault="005B2A4D">
      <w:pPr>
        <w:rPr>
          <w:del w:id="853" w:author="Romano Giovanni" w:date="2020-11-24T11:47:00Z"/>
          <w:rFonts w:eastAsia="MS Mincho"/>
          <w:lang w:val="en-GB"/>
        </w:rPr>
        <w:pPrChange w:id="854" w:author="Romano Giovanni" w:date="2020-11-24T11:47:00Z">
          <w:pPr>
            <w:pStyle w:val="Heading4"/>
          </w:pPr>
        </w:pPrChange>
      </w:pPr>
      <w:del w:id="855" w:author="Romano Giovanni" w:date="2020-11-24T11:47:00Z">
        <w:r w:rsidRPr="001F6E3B" w:rsidDel="00A9400C">
          <w:rPr>
            <w:rFonts w:eastAsia="MS Mincho"/>
            <w:lang w:val="en-GB"/>
          </w:rPr>
          <w:delText>2.2.2.57</w:delText>
        </w:r>
        <w:r w:rsidRPr="001F6E3B" w:rsidDel="00A9400C">
          <w:rPr>
            <w:rFonts w:eastAsia="MS Mincho"/>
            <w:lang w:val="en-GB"/>
          </w:rPr>
          <w:tab/>
          <w:delText>TS 23.003</w:delText>
        </w:r>
      </w:del>
    </w:p>
    <w:p w14:paraId="28A04077" w14:textId="76DF5CEF" w:rsidR="005B2A4D" w:rsidRPr="001F6E3B" w:rsidDel="00A9400C" w:rsidRDefault="005B2A4D">
      <w:pPr>
        <w:rPr>
          <w:del w:id="856" w:author="Romano Giovanni" w:date="2020-11-24T11:47:00Z"/>
          <w:rFonts w:eastAsia="MS Mincho"/>
          <w:b/>
          <w:lang w:val="en-GB"/>
        </w:rPr>
        <w:pPrChange w:id="857" w:author="Romano Giovanni" w:date="2020-11-24T11:47:00Z">
          <w:pPr>
            <w:keepNext/>
            <w:keepLines/>
            <w:spacing w:before="160"/>
          </w:pPr>
        </w:pPrChange>
      </w:pPr>
      <w:del w:id="858" w:author="Romano Giovanni" w:date="2020-11-24T11:47:00Z">
        <w:r w:rsidRPr="001F6E3B" w:rsidDel="00A9400C">
          <w:rPr>
            <w:rFonts w:eastAsia="MS Mincho"/>
            <w:b/>
            <w:lang w:val="en-GB"/>
          </w:rPr>
          <w:delText>Numbering, addressing and identification</w:delText>
        </w:r>
      </w:del>
    </w:p>
    <w:p w14:paraId="26D5E781" w14:textId="1A96CD3E" w:rsidR="005B2A4D" w:rsidRPr="001F6E3B" w:rsidDel="00A9400C" w:rsidRDefault="005B2A4D">
      <w:pPr>
        <w:rPr>
          <w:del w:id="859" w:author="Romano Giovanni" w:date="2020-11-24T11:47:00Z"/>
          <w:rFonts w:eastAsia="MS Mincho"/>
          <w:lang w:val="en-GB"/>
        </w:rPr>
      </w:pPr>
      <w:del w:id="860" w:author="Romano Giovanni" w:date="2020-11-24T11:47:00Z">
        <w:r w:rsidRPr="001F6E3B" w:rsidDel="00A9400C">
          <w:rPr>
            <w:rFonts w:eastAsia="MS Mincho"/>
            <w:lang w:val="en-GB"/>
          </w:rPr>
          <w:delText>This document defines the principal purpose and use of International Mobile station Equipment Identities (IMEI) within the digital cellular telecommunications system and the 3GPP system.</w:delText>
        </w:r>
      </w:del>
    </w:p>
    <w:p w14:paraId="771F0445" w14:textId="5F24C52B" w:rsidR="005B2A4D" w:rsidRPr="001F6E3B" w:rsidDel="00A9400C" w:rsidRDefault="005B2A4D">
      <w:pPr>
        <w:rPr>
          <w:del w:id="861" w:author="Romano Giovanni" w:date="2020-11-24T11:47:00Z"/>
          <w:rFonts w:eastAsia="MS Mincho"/>
          <w:lang w:val="en-GB"/>
        </w:rPr>
        <w:pPrChange w:id="862" w:author="Romano Giovanni" w:date="2020-11-24T11:47:00Z">
          <w:pPr>
            <w:pStyle w:val="Heading4"/>
          </w:pPr>
        </w:pPrChange>
      </w:pPr>
      <w:del w:id="863" w:author="Romano Giovanni" w:date="2020-11-24T11:47:00Z">
        <w:r w:rsidRPr="001F6E3B" w:rsidDel="00A9400C">
          <w:rPr>
            <w:rFonts w:eastAsia="MS Mincho"/>
            <w:lang w:val="en-GB"/>
          </w:rPr>
          <w:delText>2.2.2.58</w:delText>
        </w:r>
        <w:r w:rsidRPr="001F6E3B" w:rsidDel="00A9400C">
          <w:rPr>
            <w:rFonts w:eastAsia="MS Mincho"/>
            <w:lang w:val="en-GB"/>
          </w:rPr>
          <w:tab/>
          <w:delText>TS 23.007</w:delText>
        </w:r>
      </w:del>
    </w:p>
    <w:p w14:paraId="7BF3C50C" w14:textId="26EDBA5D" w:rsidR="005B2A4D" w:rsidRPr="001F6E3B" w:rsidDel="00A9400C" w:rsidRDefault="005B2A4D">
      <w:pPr>
        <w:rPr>
          <w:del w:id="864" w:author="Romano Giovanni" w:date="2020-11-24T11:47:00Z"/>
          <w:rFonts w:eastAsia="MS Mincho"/>
          <w:b/>
          <w:lang w:val="en-GB"/>
        </w:rPr>
        <w:pPrChange w:id="865" w:author="Romano Giovanni" w:date="2020-11-24T11:47:00Z">
          <w:pPr>
            <w:keepNext/>
            <w:keepLines/>
            <w:spacing w:before="160"/>
          </w:pPr>
        </w:pPrChange>
      </w:pPr>
      <w:del w:id="866" w:author="Romano Giovanni" w:date="2020-11-24T11:47:00Z">
        <w:r w:rsidRPr="001F6E3B" w:rsidDel="00A9400C">
          <w:rPr>
            <w:rFonts w:eastAsia="MS Mincho"/>
            <w:b/>
            <w:lang w:val="en-GB"/>
          </w:rPr>
          <w:delText>Restoration procedures</w:delText>
        </w:r>
      </w:del>
    </w:p>
    <w:p w14:paraId="51DB5279" w14:textId="6C95ABB2" w:rsidR="005B2A4D" w:rsidRPr="001F6E3B" w:rsidDel="00A9400C" w:rsidRDefault="005B2A4D">
      <w:pPr>
        <w:rPr>
          <w:del w:id="867" w:author="Romano Giovanni" w:date="2020-11-24T11:47:00Z"/>
          <w:rFonts w:eastAsia="MS Mincho"/>
          <w:lang w:val="en-GB"/>
        </w:rPr>
      </w:pPr>
      <w:del w:id="868" w:author="Romano Giovanni" w:date="2020-11-24T11:47:00Z">
        <w:r w:rsidRPr="001F6E3B" w:rsidDel="00A9400C">
          <w:rPr>
            <w:rFonts w:eastAsia="MS Mincho"/>
            <w:lang w:val="en-GB"/>
          </w:rPr>
          <w:delTex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delText>
        </w:r>
      </w:del>
    </w:p>
    <w:p w14:paraId="65F7C233" w14:textId="30974432" w:rsidR="005B2A4D" w:rsidRPr="001F6E3B" w:rsidDel="00A9400C" w:rsidRDefault="005B2A4D">
      <w:pPr>
        <w:rPr>
          <w:del w:id="869" w:author="Romano Giovanni" w:date="2020-11-24T11:47:00Z"/>
          <w:rFonts w:eastAsia="MS Mincho"/>
          <w:lang w:val="en-GB"/>
        </w:rPr>
        <w:pPrChange w:id="870" w:author="Romano Giovanni" w:date="2020-11-24T11:47:00Z">
          <w:pPr>
            <w:pStyle w:val="Heading4"/>
          </w:pPr>
        </w:pPrChange>
      </w:pPr>
      <w:del w:id="871" w:author="Romano Giovanni" w:date="2020-11-24T11:47:00Z">
        <w:r w:rsidRPr="001F6E3B" w:rsidDel="00A9400C">
          <w:rPr>
            <w:rFonts w:eastAsia="MS Mincho"/>
            <w:lang w:val="en-GB"/>
          </w:rPr>
          <w:delText>2.2.2.59</w:delText>
        </w:r>
        <w:r w:rsidRPr="001F6E3B" w:rsidDel="00A9400C">
          <w:rPr>
            <w:rFonts w:eastAsia="MS Mincho"/>
            <w:lang w:val="en-GB"/>
          </w:rPr>
          <w:tab/>
          <w:delText>TS 23.008</w:delText>
        </w:r>
      </w:del>
    </w:p>
    <w:p w14:paraId="6CE1FAFD" w14:textId="02B09F9F" w:rsidR="005B2A4D" w:rsidRPr="001F6E3B" w:rsidDel="00A9400C" w:rsidRDefault="005B2A4D">
      <w:pPr>
        <w:rPr>
          <w:del w:id="872" w:author="Romano Giovanni" w:date="2020-11-24T11:47:00Z"/>
          <w:rFonts w:eastAsia="MS Mincho"/>
          <w:b/>
          <w:lang w:val="en-GB"/>
        </w:rPr>
        <w:pPrChange w:id="873" w:author="Romano Giovanni" w:date="2020-11-24T11:47:00Z">
          <w:pPr>
            <w:keepNext/>
            <w:keepLines/>
            <w:spacing w:before="160"/>
          </w:pPr>
        </w:pPrChange>
      </w:pPr>
      <w:del w:id="874" w:author="Romano Giovanni" w:date="2020-11-24T11:47:00Z">
        <w:r w:rsidRPr="001F6E3B" w:rsidDel="00A9400C">
          <w:rPr>
            <w:rFonts w:eastAsia="MS Mincho"/>
            <w:b/>
            <w:lang w:val="en-GB"/>
          </w:rPr>
          <w:delText>Organization of subscriber data</w:delText>
        </w:r>
      </w:del>
    </w:p>
    <w:p w14:paraId="34669B4B" w14:textId="1437162B" w:rsidR="005B2A4D" w:rsidRPr="001F6E3B" w:rsidDel="00A9400C" w:rsidRDefault="005B2A4D">
      <w:pPr>
        <w:rPr>
          <w:del w:id="875" w:author="Romano Giovanni" w:date="2020-11-24T11:47:00Z"/>
          <w:rFonts w:eastAsia="MS Mincho"/>
          <w:lang w:val="en-GB"/>
        </w:rPr>
      </w:pPr>
      <w:del w:id="876" w:author="Romano Giovanni" w:date="2020-11-24T11:47:00Z">
        <w:r w:rsidRPr="001F6E3B" w:rsidDel="00A9400C">
          <w:rPr>
            <w:rFonts w:eastAsia="MS Mincho"/>
            <w:lang w:val="en-GB"/>
          </w:rPr>
          <w:delText>This document provides details concerning information to be stored in home subscriber servers, visitor location registers, GPRS Support Nodes and Call Session Control Function (CSCF) concerning mobile subscriber.</w:delText>
        </w:r>
      </w:del>
    </w:p>
    <w:p w14:paraId="5F606EED" w14:textId="7EF9D94D" w:rsidR="005B2A4D" w:rsidRPr="001F6E3B" w:rsidDel="00A9400C" w:rsidRDefault="005B2A4D">
      <w:pPr>
        <w:rPr>
          <w:del w:id="877" w:author="Romano Giovanni" w:date="2020-11-24T11:47:00Z"/>
          <w:rFonts w:eastAsia="MS Mincho"/>
          <w:lang w:val="en-GB" w:eastAsia="ja-JP"/>
        </w:rPr>
        <w:pPrChange w:id="878" w:author="Romano Giovanni" w:date="2020-11-24T11:47:00Z">
          <w:pPr>
            <w:pStyle w:val="Heading4"/>
          </w:pPr>
        </w:pPrChange>
      </w:pPr>
      <w:del w:id="879" w:author="Romano Giovanni" w:date="2020-11-24T11:47:00Z">
        <w:r w:rsidRPr="001F6E3B" w:rsidDel="00A9400C">
          <w:rPr>
            <w:rFonts w:eastAsia="MS Mincho"/>
            <w:lang w:val="en-GB"/>
          </w:rPr>
          <w:delText>2.2.2.60</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011</w:delText>
        </w:r>
      </w:del>
    </w:p>
    <w:p w14:paraId="118C5C68" w14:textId="23590FDC" w:rsidR="005B2A4D" w:rsidRPr="001F6E3B" w:rsidDel="00A9400C" w:rsidRDefault="005B2A4D">
      <w:pPr>
        <w:rPr>
          <w:del w:id="880" w:author="Romano Giovanni" w:date="2020-11-24T11:47:00Z"/>
          <w:rFonts w:eastAsia="MS Mincho"/>
          <w:b/>
          <w:lang w:val="en-GB"/>
        </w:rPr>
        <w:pPrChange w:id="881" w:author="Romano Giovanni" w:date="2020-11-24T11:47:00Z">
          <w:pPr>
            <w:keepNext/>
            <w:keepLines/>
            <w:spacing w:before="160"/>
          </w:pPr>
        </w:pPrChange>
      </w:pPr>
      <w:del w:id="882" w:author="Romano Giovanni" w:date="2020-11-24T11:47:00Z">
        <w:r w:rsidRPr="001F6E3B" w:rsidDel="00A9400C">
          <w:rPr>
            <w:rFonts w:eastAsia="MS Mincho"/>
            <w:b/>
            <w:lang w:val="en-GB"/>
          </w:rPr>
          <w:delText>Technical realization of Supplementary Services</w:delText>
        </w:r>
      </w:del>
    </w:p>
    <w:p w14:paraId="50C1C13F" w14:textId="73A38226" w:rsidR="005B2A4D" w:rsidRPr="001F6E3B" w:rsidDel="00A9400C" w:rsidRDefault="005B2A4D">
      <w:pPr>
        <w:rPr>
          <w:del w:id="883" w:author="Romano Giovanni" w:date="2020-11-24T11:47:00Z"/>
          <w:rFonts w:eastAsia="MS Mincho"/>
          <w:lang w:val="en-GB"/>
        </w:rPr>
      </w:pPr>
      <w:del w:id="884" w:author="Romano Giovanni" w:date="2020-11-24T11:47:00Z">
        <w:r w:rsidRPr="001F6E3B" w:rsidDel="00A9400C">
          <w:rPr>
            <w:rFonts w:eastAsia="MS Mincho"/>
            <w:lang w:val="en-GB"/>
          </w:rPr>
          <w:delText>This document describes the general aspects on how supplementary services in the 3GPP system are realized from a technical point of view. Description of technical realisation for specific supplementary services can be found in 3GPP TS 23.072.</w:delText>
        </w:r>
      </w:del>
    </w:p>
    <w:p w14:paraId="341F61F5" w14:textId="29AC1D1E" w:rsidR="005B2A4D" w:rsidRPr="001F6E3B" w:rsidDel="00A9400C" w:rsidRDefault="005B2A4D">
      <w:pPr>
        <w:rPr>
          <w:del w:id="885" w:author="Romano Giovanni" w:date="2020-11-24T11:47:00Z"/>
          <w:rFonts w:eastAsia="MS Mincho"/>
          <w:lang w:val="en-GB"/>
        </w:rPr>
      </w:pPr>
      <w:del w:id="886" w:author="Romano Giovanni" w:date="2020-11-24T11:47:00Z">
        <w:r w:rsidRPr="001F6E3B" w:rsidDel="00A9400C">
          <w:rPr>
            <w:rFonts w:eastAsia="MS Mincho"/>
            <w:lang w:val="en-GB"/>
          </w:rPr>
          <w:delTex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delText>
        </w:r>
      </w:del>
    </w:p>
    <w:p w14:paraId="32FDC634" w14:textId="2A2FAD26" w:rsidR="005B2A4D" w:rsidRPr="001F6E3B" w:rsidDel="00A9400C" w:rsidRDefault="005B2A4D">
      <w:pPr>
        <w:rPr>
          <w:del w:id="887" w:author="Romano Giovanni" w:date="2020-11-24T11:47:00Z"/>
          <w:rFonts w:eastAsia="MS Mincho"/>
          <w:lang w:val="en-GB" w:eastAsia="ja-JP"/>
        </w:rPr>
        <w:pPrChange w:id="888" w:author="Romano Giovanni" w:date="2020-11-24T11:47:00Z">
          <w:pPr>
            <w:pStyle w:val="Heading4"/>
          </w:pPr>
        </w:pPrChange>
      </w:pPr>
      <w:del w:id="889" w:author="Romano Giovanni" w:date="2020-11-24T11:47:00Z">
        <w:r w:rsidRPr="001F6E3B" w:rsidDel="00A9400C">
          <w:rPr>
            <w:rFonts w:eastAsia="MS Mincho"/>
            <w:lang w:val="en-GB"/>
          </w:rPr>
          <w:delText>2.2.2.61</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012</w:delText>
        </w:r>
      </w:del>
    </w:p>
    <w:p w14:paraId="4CA97655" w14:textId="14EE53A9" w:rsidR="005B2A4D" w:rsidRPr="001F6E3B" w:rsidDel="00A9400C" w:rsidRDefault="005B2A4D">
      <w:pPr>
        <w:rPr>
          <w:del w:id="890" w:author="Romano Giovanni" w:date="2020-11-24T11:47:00Z"/>
          <w:rFonts w:eastAsia="MS Mincho"/>
          <w:b/>
          <w:lang w:val="en-GB"/>
        </w:rPr>
        <w:pPrChange w:id="891" w:author="Romano Giovanni" w:date="2020-11-24T11:47:00Z">
          <w:pPr>
            <w:keepNext/>
            <w:keepLines/>
            <w:spacing w:before="160"/>
          </w:pPr>
        </w:pPrChange>
      </w:pPr>
      <w:del w:id="892" w:author="Romano Giovanni" w:date="2020-11-24T11:47:00Z">
        <w:r w:rsidRPr="001F6E3B" w:rsidDel="00A9400C">
          <w:rPr>
            <w:rFonts w:eastAsia="MS Mincho"/>
            <w:b/>
            <w:lang w:val="en-GB"/>
          </w:rPr>
          <w:delText>Location management procedures</w:delText>
        </w:r>
      </w:del>
    </w:p>
    <w:p w14:paraId="1C2D729F" w14:textId="1706EE83" w:rsidR="005B2A4D" w:rsidRPr="001F6E3B" w:rsidDel="00A9400C" w:rsidRDefault="005B2A4D">
      <w:pPr>
        <w:rPr>
          <w:del w:id="893" w:author="Romano Giovanni" w:date="2020-11-24T11:47:00Z"/>
          <w:rFonts w:eastAsia="MS Mincho"/>
          <w:lang w:val="en-GB"/>
        </w:rPr>
      </w:pPr>
      <w:del w:id="894" w:author="Romano Giovanni" w:date="2020-11-24T11:47:00Z">
        <w:r w:rsidRPr="001F6E3B" w:rsidDel="00A9400C">
          <w:rPr>
            <w:rFonts w:eastAsia="MS Mincho"/>
            <w:lang w:val="en-GB"/>
          </w:rPr>
          <w:delText>This document describes the location management procedures for the circuit switched domain, with respect to the application level functional behaviour. This is to be distinguished from the corresponding protocol handling behaviour, which is specified in 3GPP TS 29.002. The following location management procedures are included:</w:delText>
        </w:r>
      </w:del>
    </w:p>
    <w:p w14:paraId="16930C24" w14:textId="0614A28B" w:rsidR="005B2A4D" w:rsidRPr="001F6E3B" w:rsidDel="00A9400C" w:rsidRDefault="005B2A4D">
      <w:pPr>
        <w:rPr>
          <w:del w:id="895" w:author="Romano Giovanni" w:date="2020-11-24T11:47:00Z"/>
          <w:lang w:val="en-GB"/>
        </w:rPr>
        <w:pPrChange w:id="896" w:author="Romano Giovanni" w:date="2020-11-24T11:47:00Z">
          <w:pPr>
            <w:pStyle w:val="enumlev1"/>
          </w:pPr>
        </w:pPrChange>
      </w:pPr>
      <w:del w:id="897" w:author="Romano Giovanni" w:date="2020-11-24T11:47:00Z">
        <w:r w:rsidRPr="001F6E3B" w:rsidDel="00A9400C">
          <w:rPr>
            <w:lang w:val="en-GB"/>
          </w:rPr>
          <w:delText>–</w:delText>
        </w:r>
        <w:r w:rsidRPr="001F6E3B" w:rsidDel="00A9400C">
          <w:rPr>
            <w:lang w:val="en-GB"/>
          </w:rPr>
          <w:tab/>
          <w:delText>location updating;</w:delText>
        </w:r>
      </w:del>
    </w:p>
    <w:p w14:paraId="22457468" w14:textId="4E9971C0" w:rsidR="005B2A4D" w:rsidRPr="001F6E3B" w:rsidDel="00A9400C" w:rsidRDefault="005B2A4D">
      <w:pPr>
        <w:rPr>
          <w:del w:id="898" w:author="Romano Giovanni" w:date="2020-11-24T11:47:00Z"/>
          <w:lang w:val="en-GB"/>
        </w:rPr>
        <w:pPrChange w:id="899" w:author="Romano Giovanni" w:date="2020-11-24T11:47:00Z">
          <w:pPr>
            <w:pStyle w:val="enumlev1"/>
          </w:pPr>
        </w:pPrChange>
      </w:pPr>
      <w:del w:id="900" w:author="Romano Giovanni" w:date="2020-11-24T11:47:00Z">
        <w:r w:rsidRPr="001F6E3B" w:rsidDel="00A9400C">
          <w:rPr>
            <w:lang w:val="en-GB"/>
          </w:rPr>
          <w:delText>–</w:delText>
        </w:r>
        <w:r w:rsidRPr="001F6E3B" w:rsidDel="00A9400C">
          <w:rPr>
            <w:lang w:val="en-GB"/>
          </w:rPr>
          <w:tab/>
          <w:delText>location cancellation;</w:delText>
        </w:r>
      </w:del>
    </w:p>
    <w:p w14:paraId="5D8F7D84" w14:textId="77639043" w:rsidR="005B2A4D" w:rsidRPr="001F6E3B" w:rsidDel="00A9400C" w:rsidRDefault="005B2A4D">
      <w:pPr>
        <w:rPr>
          <w:del w:id="901" w:author="Romano Giovanni" w:date="2020-11-24T11:47:00Z"/>
          <w:lang w:val="en-GB"/>
        </w:rPr>
        <w:pPrChange w:id="902" w:author="Romano Giovanni" w:date="2020-11-24T11:47:00Z">
          <w:pPr>
            <w:pStyle w:val="enumlev1"/>
          </w:pPr>
        </w:pPrChange>
      </w:pPr>
      <w:del w:id="903" w:author="Romano Giovanni" w:date="2020-11-24T11:47:00Z">
        <w:r w:rsidRPr="001F6E3B" w:rsidDel="00A9400C">
          <w:rPr>
            <w:lang w:val="en-GB"/>
          </w:rPr>
          <w:delText>–</w:delText>
        </w:r>
        <w:r w:rsidRPr="001F6E3B" w:rsidDel="00A9400C">
          <w:rPr>
            <w:lang w:val="en-GB"/>
          </w:rPr>
          <w:tab/>
          <w:delText>MS purging;</w:delText>
        </w:r>
      </w:del>
    </w:p>
    <w:p w14:paraId="64CF1295" w14:textId="0B9DE213" w:rsidR="005B2A4D" w:rsidRPr="001F6E3B" w:rsidDel="00A9400C" w:rsidRDefault="005B2A4D">
      <w:pPr>
        <w:rPr>
          <w:del w:id="904" w:author="Romano Giovanni" w:date="2020-11-24T11:47:00Z"/>
          <w:lang w:val="en-GB"/>
        </w:rPr>
        <w:pPrChange w:id="905" w:author="Romano Giovanni" w:date="2020-11-24T11:47:00Z">
          <w:pPr>
            <w:pStyle w:val="enumlev1"/>
          </w:pPr>
        </w:pPrChange>
      </w:pPr>
      <w:del w:id="906" w:author="Romano Giovanni" w:date="2020-11-24T11:47:00Z">
        <w:r w:rsidRPr="001F6E3B" w:rsidDel="00A9400C">
          <w:rPr>
            <w:lang w:val="en-GB"/>
          </w:rPr>
          <w:delText>–</w:delText>
        </w:r>
        <w:r w:rsidRPr="001F6E3B" w:rsidDel="00A9400C">
          <w:rPr>
            <w:lang w:val="en-GB"/>
          </w:rPr>
          <w:tab/>
          <w:delText>IMSI attach/detach.</w:delText>
        </w:r>
      </w:del>
    </w:p>
    <w:p w14:paraId="7708D1F7" w14:textId="32BA8757" w:rsidR="005B2A4D" w:rsidRPr="001F6E3B" w:rsidDel="00A9400C" w:rsidRDefault="005B2A4D">
      <w:pPr>
        <w:rPr>
          <w:del w:id="907" w:author="Romano Giovanni" w:date="2020-11-24T11:47:00Z"/>
          <w:rFonts w:eastAsia="MS Mincho"/>
          <w:lang w:val="en-GB"/>
        </w:rPr>
      </w:pPr>
      <w:del w:id="908" w:author="Romano Giovanni" w:date="2020-11-24T11:47:00Z">
        <w:r w:rsidRPr="001F6E3B" w:rsidDel="00A9400C">
          <w:rPr>
            <w:rFonts w:eastAsia="MS Mincho"/>
            <w:lang w:val="en-GB"/>
          </w:rPr>
          <w:delText>The procedures in the Mobile Station (MS) are described in 3GPP TS 23.022. The procedures between MSC, VLR and HLR utilise the Mobile Application Part (MAP) and details concerning the protocol handling are contained in 3GPP TS 29.002.</w:delText>
        </w:r>
      </w:del>
    </w:p>
    <w:p w14:paraId="286BE9E4" w14:textId="111FE9CF" w:rsidR="005B2A4D" w:rsidRPr="001F6E3B" w:rsidDel="00A9400C" w:rsidRDefault="005B2A4D">
      <w:pPr>
        <w:rPr>
          <w:del w:id="909" w:author="Romano Giovanni" w:date="2020-11-24T11:47:00Z"/>
          <w:rFonts w:eastAsia="MS Mincho"/>
          <w:lang w:val="en-GB"/>
        </w:rPr>
      </w:pPr>
      <w:del w:id="910" w:author="Romano Giovanni" w:date="2020-11-24T11:47:00Z">
        <w:r w:rsidRPr="001F6E3B" w:rsidDel="00A9400C">
          <w:rPr>
            <w:rFonts w:eastAsia="MS Mincho"/>
            <w:lang w:val="en-GB"/>
          </w:rPr>
          <w:delText>This document excludes location management procedures for the packet switched domain, which are covered in 3GPP TS 23.060.</w:delText>
        </w:r>
      </w:del>
    </w:p>
    <w:p w14:paraId="4EF89EBA" w14:textId="0451BEDC" w:rsidR="005B2A4D" w:rsidRPr="001F6E3B" w:rsidDel="00A9400C" w:rsidRDefault="005B2A4D">
      <w:pPr>
        <w:rPr>
          <w:del w:id="911" w:author="Romano Giovanni" w:date="2020-11-24T11:47:00Z"/>
          <w:rFonts w:eastAsia="MS Mincho"/>
          <w:lang w:val="en-GB"/>
        </w:rPr>
      </w:pPr>
      <w:del w:id="912" w:author="Romano Giovanni" w:date="2020-11-24T11:47:00Z">
        <w:r w:rsidRPr="001F6E3B" w:rsidDel="00A9400C">
          <w:rPr>
            <w:rFonts w:eastAsia="MS Mincho"/>
            <w:lang w:val="en-GB"/>
          </w:rPr>
          <w:delTex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delText>
        </w:r>
      </w:del>
    </w:p>
    <w:p w14:paraId="32EE29AD" w14:textId="43A00FAC" w:rsidR="005B2A4D" w:rsidRPr="001F6E3B" w:rsidDel="00A9400C" w:rsidRDefault="005B2A4D">
      <w:pPr>
        <w:rPr>
          <w:del w:id="913" w:author="Romano Giovanni" w:date="2020-11-24T11:47:00Z"/>
          <w:rFonts w:eastAsia="MS Mincho"/>
          <w:lang w:val="en-GB"/>
        </w:rPr>
        <w:pPrChange w:id="914" w:author="Romano Giovanni" w:date="2020-11-24T11:47:00Z">
          <w:pPr>
            <w:pStyle w:val="Heading4"/>
          </w:pPr>
        </w:pPrChange>
      </w:pPr>
      <w:del w:id="915" w:author="Romano Giovanni" w:date="2020-11-24T11:47:00Z">
        <w:r w:rsidRPr="001F6E3B" w:rsidDel="00A9400C">
          <w:rPr>
            <w:rFonts w:eastAsia="MS Mincho"/>
            <w:lang w:val="en-GB"/>
          </w:rPr>
          <w:delText>2.2.2.62</w:delText>
        </w:r>
        <w:r w:rsidRPr="001F6E3B" w:rsidDel="00A9400C">
          <w:rPr>
            <w:rFonts w:eastAsia="MS Mincho"/>
            <w:lang w:val="en-GB"/>
          </w:rPr>
          <w:tab/>
          <w:delText>TS 23.018</w:delText>
        </w:r>
      </w:del>
    </w:p>
    <w:p w14:paraId="75C19F19" w14:textId="28ABA84F" w:rsidR="005B2A4D" w:rsidRPr="001F6E3B" w:rsidDel="00A9400C" w:rsidRDefault="005B2A4D">
      <w:pPr>
        <w:rPr>
          <w:del w:id="916" w:author="Romano Giovanni" w:date="2020-11-24T11:47:00Z"/>
          <w:rFonts w:eastAsia="MS Mincho"/>
          <w:b/>
          <w:lang w:val="en-GB"/>
        </w:rPr>
        <w:pPrChange w:id="917" w:author="Romano Giovanni" w:date="2020-11-24T11:47:00Z">
          <w:pPr>
            <w:keepNext/>
            <w:keepLines/>
            <w:spacing w:before="160"/>
          </w:pPr>
        </w:pPrChange>
      </w:pPr>
      <w:del w:id="918" w:author="Romano Giovanni" w:date="2020-11-24T11:47:00Z">
        <w:r w:rsidRPr="001F6E3B" w:rsidDel="00A9400C">
          <w:rPr>
            <w:rFonts w:eastAsia="MS Mincho"/>
            <w:b/>
            <w:lang w:val="en-GB"/>
          </w:rPr>
          <w:delText>Basic call handling; Technical realization</w:delText>
        </w:r>
      </w:del>
    </w:p>
    <w:p w14:paraId="20016657" w14:textId="034878E1" w:rsidR="005B2A4D" w:rsidRPr="001F6E3B" w:rsidDel="00A9400C" w:rsidRDefault="005B2A4D">
      <w:pPr>
        <w:rPr>
          <w:del w:id="919" w:author="Romano Giovanni" w:date="2020-11-24T11:47:00Z"/>
          <w:rFonts w:eastAsia="MS Mincho"/>
          <w:lang w:val="en-GB"/>
        </w:rPr>
      </w:pPr>
      <w:del w:id="920" w:author="Romano Giovanni" w:date="2020-11-24T11:47:00Z">
        <w:r w:rsidRPr="001F6E3B" w:rsidDel="00A9400C">
          <w:rPr>
            <w:rFonts w:eastAsia="MS Mincho"/>
            <w:lang w:val="en-GB"/>
          </w:rPr>
          <w:delText>This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delText>
        </w:r>
      </w:del>
    </w:p>
    <w:p w14:paraId="70BFCC94" w14:textId="2D232221" w:rsidR="005B2A4D" w:rsidRPr="001F6E3B" w:rsidDel="00A9400C" w:rsidRDefault="005B2A4D">
      <w:pPr>
        <w:rPr>
          <w:del w:id="921" w:author="Romano Giovanni" w:date="2020-11-24T11:47:00Z"/>
          <w:rFonts w:eastAsia="MS Mincho"/>
          <w:lang w:val="en-GB" w:eastAsia="ja-JP"/>
        </w:rPr>
        <w:pPrChange w:id="922" w:author="Romano Giovanni" w:date="2020-11-24T11:47:00Z">
          <w:pPr>
            <w:pStyle w:val="Heading4"/>
          </w:pPr>
        </w:pPrChange>
      </w:pPr>
      <w:del w:id="923" w:author="Romano Giovanni" w:date="2020-11-24T11:47:00Z">
        <w:r w:rsidRPr="001F6E3B" w:rsidDel="00A9400C">
          <w:rPr>
            <w:rFonts w:eastAsia="MS Mincho"/>
            <w:lang w:val="en-GB"/>
          </w:rPr>
          <w:delText>2.2.2.63</w:delText>
        </w:r>
        <w:r w:rsidRPr="001F6E3B" w:rsidDel="00A9400C">
          <w:rPr>
            <w:rFonts w:eastAsia="MS Mincho"/>
            <w:lang w:val="en-GB"/>
          </w:rPr>
          <w:tab/>
          <w:delText>TS 23.03</w:delText>
        </w:r>
        <w:r w:rsidRPr="001F6E3B" w:rsidDel="00A9400C">
          <w:rPr>
            <w:rFonts w:eastAsia="MS Mincho"/>
            <w:lang w:val="en-GB" w:eastAsia="ja-JP"/>
          </w:rPr>
          <w:delText>4</w:delText>
        </w:r>
      </w:del>
    </w:p>
    <w:p w14:paraId="091833B8" w14:textId="50392CEF" w:rsidR="005B2A4D" w:rsidRPr="001F6E3B" w:rsidDel="00A9400C" w:rsidRDefault="005B2A4D">
      <w:pPr>
        <w:rPr>
          <w:del w:id="924" w:author="Romano Giovanni" w:date="2020-11-24T11:47:00Z"/>
          <w:rFonts w:eastAsia="MS Mincho"/>
          <w:b/>
          <w:lang w:val="en-GB"/>
        </w:rPr>
        <w:pPrChange w:id="925" w:author="Romano Giovanni" w:date="2020-11-24T11:47:00Z">
          <w:pPr>
            <w:keepNext/>
            <w:keepLines/>
            <w:spacing w:before="160"/>
          </w:pPr>
        </w:pPrChange>
      </w:pPr>
      <w:del w:id="926" w:author="Romano Giovanni" w:date="2020-11-24T11:47:00Z">
        <w:r w:rsidRPr="001F6E3B" w:rsidDel="00A9400C">
          <w:rPr>
            <w:rFonts w:eastAsia="MS Mincho"/>
            <w:b/>
            <w:lang w:val="en-GB"/>
          </w:rPr>
          <w:delText>High Speed Circuit Switched Data (HSCSD) – Stage 2</w:delText>
        </w:r>
      </w:del>
    </w:p>
    <w:p w14:paraId="0084C754" w14:textId="1438C27D" w:rsidR="005B2A4D" w:rsidRPr="001F6E3B" w:rsidDel="00A9400C" w:rsidRDefault="005B2A4D">
      <w:pPr>
        <w:rPr>
          <w:del w:id="927" w:author="Romano Giovanni" w:date="2020-11-24T11:47:00Z"/>
          <w:rFonts w:eastAsia="MS Mincho"/>
          <w:lang w:val="en-GB"/>
        </w:rPr>
      </w:pPr>
      <w:del w:id="928"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describes the stage 2 service description for a High Speed Circuit Switched Data (HSCSD) on GSM/GERAN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HSCSD utilizes the multislot mechanism, i.e. using multiple traffic channels (/bearers) for the communication. </w:delText>
        </w:r>
      </w:del>
    </w:p>
    <w:p w14:paraId="00DF9ED0" w14:textId="1C7265A5" w:rsidR="005B2A4D" w:rsidRPr="001F6E3B" w:rsidDel="00A9400C" w:rsidRDefault="005B2A4D">
      <w:pPr>
        <w:rPr>
          <w:del w:id="929" w:author="Romano Giovanni" w:date="2020-11-24T11:47:00Z"/>
          <w:rFonts w:eastAsia="MS Mincho"/>
          <w:lang w:val="en-GB"/>
        </w:rPr>
      </w:pPr>
      <w:del w:id="930" w:author="Romano Giovanni" w:date="2020-11-24T11:47:00Z">
        <w:r w:rsidRPr="001F6E3B" w:rsidDel="00A9400C">
          <w:rPr>
            <w:rFonts w:eastAsia="MS Mincho"/>
            <w:lang w:val="en-GB"/>
          </w:rPr>
          <w:delText xml:space="preserve">Additionally, the document specifies some HSCSD related requirements for multi system mobile stations operating in UTRAN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Stage 2 identifies the functional capabilities and information flows needed to support the service. Furthermore, it identifies various possible physical locations for the functional capabilities.</w:delText>
        </w:r>
      </w:del>
    </w:p>
    <w:p w14:paraId="1DDC3502" w14:textId="2E67BC76" w:rsidR="005B2A4D" w:rsidRPr="001F6E3B" w:rsidDel="00A9400C" w:rsidRDefault="005B2A4D">
      <w:pPr>
        <w:rPr>
          <w:del w:id="931" w:author="Romano Giovanni" w:date="2020-11-24T11:47:00Z"/>
          <w:rFonts w:eastAsia="MS Mincho"/>
          <w:lang w:val="en-GB"/>
        </w:rPr>
        <w:pPrChange w:id="932" w:author="Romano Giovanni" w:date="2020-11-24T11:47:00Z">
          <w:pPr>
            <w:pStyle w:val="Heading4"/>
          </w:pPr>
        </w:pPrChange>
      </w:pPr>
      <w:del w:id="933" w:author="Romano Giovanni" w:date="2020-11-24T11:47:00Z">
        <w:r w:rsidRPr="001F6E3B" w:rsidDel="00A9400C">
          <w:rPr>
            <w:rFonts w:eastAsia="MS Mincho"/>
            <w:lang w:val="en-GB"/>
          </w:rPr>
          <w:delText>2.2.2.64</w:delText>
        </w:r>
        <w:r w:rsidRPr="001F6E3B" w:rsidDel="00A9400C">
          <w:rPr>
            <w:rFonts w:eastAsia="MS Mincho"/>
            <w:lang w:val="en-GB"/>
          </w:rPr>
          <w:tab/>
          <w:delText>TS 23.038</w:delText>
        </w:r>
      </w:del>
    </w:p>
    <w:p w14:paraId="23EA497B" w14:textId="46CAB422" w:rsidR="005B2A4D" w:rsidRPr="001F6E3B" w:rsidDel="00A9400C" w:rsidRDefault="005B2A4D">
      <w:pPr>
        <w:rPr>
          <w:del w:id="934" w:author="Romano Giovanni" w:date="2020-11-24T11:47:00Z"/>
          <w:rFonts w:eastAsia="MS Mincho"/>
          <w:b/>
          <w:lang w:val="en-GB"/>
        </w:rPr>
        <w:pPrChange w:id="935" w:author="Romano Giovanni" w:date="2020-11-24T11:47:00Z">
          <w:pPr>
            <w:keepNext/>
            <w:keepLines/>
            <w:spacing w:before="160"/>
          </w:pPr>
        </w:pPrChange>
      </w:pPr>
      <w:del w:id="936" w:author="Romano Giovanni" w:date="2020-11-24T11:47:00Z">
        <w:r w:rsidRPr="001F6E3B" w:rsidDel="00A9400C">
          <w:rPr>
            <w:rFonts w:eastAsia="MS Mincho"/>
            <w:b/>
            <w:lang w:val="en-GB"/>
          </w:rPr>
          <w:delText>Alphabets and language-specific information</w:delText>
        </w:r>
      </w:del>
    </w:p>
    <w:p w14:paraId="6E11C444" w14:textId="24C43329" w:rsidR="005B2A4D" w:rsidRPr="001F6E3B" w:rsidDel="00A9400C" w:rsidRDefault="005B2A4D">
      <w:pPr>
        <w:rPr>
          <w:del w:id="937" w:author="Romano Giovanni" w:date="2020-11-24T11:47:00Z"/>
          <w:rFonts w:eastAsia="MS Mincho"/>
          <w:lang w:val="en-GB"/>
        </w:rPr>
      </w:pPr>
      <w:del w:id="938" w:author="Romano Giovanni" w:date="2020-11-24T11:47:00Z">
        <w:r w:rsidRPr="001F6E3B" w:rsidDel="00A9400C">
          <w:rPr>
            <w:rFonts w:eastAsia="MS Mincho"/>
            <w:lang w:val="en-GB"/>
          </w:rPr>
          <w:delText>This specification describes the language specific requirements for the terminals including character coding.</w:delText>
        </w:r>
      </w:del>
    </w:p>
    <w:p w14:paraId="3AA35F53" w14:textId="03405F78" w:rsidR="005B2A4D" w:rsidRPr="001F6E3B" w:rsidDel="00A9400C" w:rsidRDefault="005B2A4D">
      <w:pPr>
        <w:rPr>
          <w:del w:id="939" w:author="Romano Giovanni" w:date="2020-11-24T11:47:00Z"/>
          <w:rFonts w:eastAsia="MS Mincho"/>
          <w:lang w:val="en-GB"/>
        </w:rPr>
        <w:pPrChange w:id="940" w:author="Romano Giovanni" w:date="2020-11-24T11:47:00Z">
          <w:pPr>
            <w:pStyle w:val="Heading4"/>
          </w:pPr>
        </w:pPrChange>
      </w:pPr>
      <w:del w:id="941" w:author="Romano Giovanni" w:date="2020-11-24T11:47:00Z">
        <w:r w:rsidRPr="001F6E3B" w:rsidDel="00A9400C">
          <w:rPr>
            <w:rFonts w:eastAsia="MS Mincho"/>
            <w:lang w:val="en-GB"/>
          </w:rPr>
          <w:delText>2.2.2.65</w:delText>
        </w:r>
        <w:r w:rsidRPr="001F6E3B" w:rsidDel="00A9400C">
          <w:rPr>
            <w:rFonts w:eastAsia="MS Mincho"/>
            <w:lang w:val="en-GB"/>
          </w:rPr>
          <w:tab/>
          <w:delText>TS 23.040</w:delText>
        </w:r>
      </w:del>
    </w:p>
    <w:p w14:paraId="288CC3B4" w14:textId="796C3C3C" w:rsidR="005B2A4D" w:rsidRPr="001F6E3B" w:rsidDel="00A9400C" w:rsidRDefault="005B2A4D">
      <w:pPr>
        <w:rPr>
          <w:del w:id="942" w:author="Romano Giovanni" w:date="2020-11-24T11:47:00Z"/>
          <w:rFonts w:eastAsia="MS Mincho"/>
          <w:b/>
          <w:lang w:val="en-GB"/>
        </w:rPr>
        <w:pPrChange w:id="943" w:author="Romano Giovanni" w:date="2020-11-24T11:47:00Z">
          <w:pPr>
            <w:keepNext/>
            <w:keepLines/>
            <w:spacing w:before="160"/>
          </w:pPr>
        </w:pPrChange>
      </w:pPr>
      <w:del w:id="944" w:author="Romano Giovanni" w:date="2020-11-24T11:47:00Z">
        <w:r w:rsidRPr="001F6E3B" w:rsidDel="00A9400C">
          <w:rPr>
            <w:rFonts w:eastAsia="MS Mincho"/>
            <w:b/>
            <w:lang w:val="en-GB"/>
          </w:rPr>
          <w:delText>Technical realization of the Short Message Service (SMS)</w:delText>
        </w:r>
      </w:del>
    </w:p>
    <w:p w14:paraId="3B3C8DFB" w14:textId="360B4A82" w:rsidR="005B2A4D" w:rsidRPr="001F6E3B" w:rsidDel="00A9400C" w:rsidRDefault="005B2A4D">
      <w:pPr>
        <w:rPr>
          <w:del w:id="945" w:author="Romano Giovanni" w:date="2020-11-24T11:47:00Z"/>
          <w:rFonts w:eastAsia="MS Mincho"/>
          <w:lang w:val="en-GB"/>
        </w:rPr>
      </w:pPr>
      <w:del w:id="946" w:author="Romano Giovanni" w:date="2020-11-24T11:47:00Z">
        <w:r w:rsidRPr="001F6E3B" w:rsidDel="00A9400C">
          <w:rPr>
            <w:rFonts w:eastAsia="MS Mincho"/>
            <w:lang w:val="en-GB"/>
          </w:rPr>
          <w:delText>This specification describes the point-to-point SMS.</w:delText>
        </w:r>
      </w:del>
    </w:p>
    <w:p w14:paraId="1D1FBBDD" w14:textId="3D5B73CE" w:rsidR="005B2A4D" w:rsidRPr="001F6E3B" w:rsidDel="00A9400C" w:rsidRDefault="005B2A4D">
      <w:pPr>
        <w:rPr>
          <w:del w:id="947" w:author="Romano Giovanni" w:date="2020-11-24T11:47:00Z"/>
          <w:rFonts w:eastAsia="MS Mincho"/>
          <w:lang w:val="en-GB"/>
        </w:rPr>
        <w:pPrChange w:id="948" w:author="Romano Giovanni" w:date="2020-11-24T11:47:00Z">
          <w:pPr>
            <w:pStyle w:val="Heading4"/>
          </w:pPr>
        </w:pPrChange>
      </w:pPr>
      <w:del w:id="949" w:author="Romano Giovanni" w:date="2020-11-24T11:47:00Z">
        <w:r w:rsidRPr="001F6E3B" w:rsidDel="00A9400C">
          <w:rPr>
            <w:rFonts w:eastAsia="MS Mincho"/>
            <w:lang w:val="en-GB"/>
          </w:rPr>
          <w:delText>2.2.2.66</w:delText>
        </w:r>
        <w:r w:rsidRPr="001F6E3B" w:rsidDel="00A9400C">
          <w:rPr>
            <w:rFonts w:eastAsia="MS Mincho"/>
            <w:lang w:val="en-GB"/>
          </w:rPr>
          <w:tab/>
          <w:delText>TS 23.041</w:delText>
        </w:r>
      </w:del>
    </w:p>
    <w:p w14:paraId="6576D36B" w14:textId="73E4CED6" w:rsidR="005B2A4D" w:rsidRPr="001F6E3B" w:rsidDel="00A9400C" w:rsidRDefault="005B2A4D">
      <w:pPr>
        <w:rPr>
          <w:del w:id="950" w:author="Romano Giovanni" w:date="2020-11-24T11:47:00Z"/>
          <w:rFonts w:eastAsia="MS Mincho"/>
          <w:b/>
          <w:lang w:val="en-GB"/>
        </w:rPr>
        <w:pPrChange w:id="951" w:author="Romano Giovanni" w:date="2020-11-24T11:47:00Z">
          <w:pPr>
            <w:keepNext/>
            <w:keepLines/>
            <w:spacing w:before="160"/>
          </w:pPr>
        </w:pPrChange>
      </w:pPr>
      <w:del w:id="952" w:author="Romano Giovanni" w:date="2020-11-24T11:47:00Z">
        <w:r w:rsidRPr="001F6E3B" w:rsidDel="00A9400C">
          <w:rPr>
            <w:rFonts w:eastAsia="MS Mincho"/>
            <w:b/>
            <w:lang w:val="en-GB"/>
          </w:rPr>
          <w:delText>Technical realization of Cell Broadcast Service (CBS)</w:delText>
        </w:r>
      </w:del>
    </w:p>
    <w:p w14:paraId="1A998A50" w14:textId="48227D0A" w:rsidR="005B2A4D" w:rsidRPr="001F6E3B" w:rsidDel="00A9400C" w:rsidRDefault="005B2A4D">
      <w:pPr>
        <w:rPr>
          <w:del w:id="953" w:author="Romano Giovanni" w:date="2020-11-24T11:47:00Z"/>
          <w:rFonts w:eastAsia="MS Mincho"/>
          <w:lang w:val="en-GB"/>
        </w:rPr>
      </w:pPr>
      <w:del w:id="954" w:author="Romano Giovanni" w:date="2020-11-24T11:47:00Z">
        <w:r w:rsidRPr="001F6E3B" w:rsidDel="00A9400C">
          <w:rPr>
            <w:rFonts w:eastAsia="MS Mincho"/>
            <w:lang w:val="en-GB"/>
          </w:rPr>
          <w:delText>This specification describes the point-to-multipoint CBS.</w:delText>
        </w:r>
      </w:del>
    </w:p>
    <w:p w14:paraId="0F5BDBC2" w14:textId="6DD702E4" w:rsidR="005B2A4D" w:rsidRPr="001F6E3B" w:rsidDel="00A9400C" w:rsidRDefault="005B2A4D">
      <w:pPr>
        <w:rPr>
          <w:del w:id="955" w:author="Romano Giovanni" w:date="2020-11-24T11:47:00Z"/>
          <w:rFonts w:eastAsia="MS Mincho"/>
          <w:lang w:val="en-GB"/>
        </w:rPr>
        <w:pPrChange w:id="956" w:author="Romano Giovanni" w:date="2020-11-24T11:47:00Z">
          <w:pPr>
            <w:pStyle w:val="Heading4"/>
          </w:pPr>
        </w:pPrChange>
      </w:pPr>
      <w:del w:id="957" w:author="Romano Giovanni" w:date="2020-11-24T11:47:00Z">
        <w:r w:rsidRPr="001F6E3B" w:rsidDel="00A9400C">
          <w:rPr>
            <w:rFonts w:eastAsia="MS Mincho"/>
            <w:lang w:val="en-GB"/>
          </w:rPr>
          <w:delText>2.2.2.67</w:delText>
        </w:r>
        <w:r w:rsidRPr="001F6E3B" w:rsidDel="00A9400C">
          <w:rPr>
            <w:rFonts w:eastAsia="MS Mincho"/>
            <w:lang w:val="en-GB"/>
          </w:rPr>
          <w:tab/>
          <w:delText>TS 23.042</w:delText>
        </w:r>
      </w:del>
    </w:p>
    <w:p w14:paraId="520A59E6" w14:textId="744A70BC" w:rsidR="005B2A4D" w:rsidRPr="001F6E3B" w:rsidDel="00A9400C" w:rsidRDefault="005B2A4D">
      <w:pPr>
        <w:rPr>
          <w:del w:id="958" w:author="Romano Giovanni" w:date="2020-11-24T11:47:00Z"/>
          <w:rFonts w:eastAsia="MS Mincho"/>
          <w:b/>
          <w:lang w:val="en-GB"/>
        </w:rPr>
        <w:pPrChange w:id="959" w:author="Romano Giovanni" w:date="2020-11-24T11:47:00Z">
          <w:pPr>
            <w:keepNext/>
            <w:keepLines/>
            <w:spacing w:before="160"/>
          </w:pPr>
        </w:pPrChange>
      </w:pPr>
      <w:del w:id="960" w:author="Romano Giovanni" w:date="2020-11-24T11:47:00Z">
        <w:r w:rsidRPr="001F6E3B" w:rsidDel="00A9400C">
          <w:rPr>
            <w:rFonts w:eastAsia="MS Mincho"/>
            <w:b/>
            <w:lang w:val="en-GB"/>
          </w:rPr>
          <w:delText>Compression algorithm for text messaging services</w:delText>
        </w:r>
      </w:del>
    </w:p>
    <w:p w14:paraId="72279DC6" w14:textId="50211437" w:rsidR="005B2A4D" w:rsidRPr="001F6E3B" w:rsidDel="00A9400C" w:rsidRDefault="005B2A4D">
      <w:pPr>
        <w:rPr>
          <w:del w:id="961" w:author="Romano Giovanni" w:date="2020-11-24T11:47:00Z"/>
          <w:rFonts w:eastAsia="MS Mincho"/>
          <w:lang w:val="en-GB"/>
        </w:rPr>
      </w:pPr>
      <w:del w:id="962" w:author="Romano Giovanni" w:date="2020-11-24T11:47:00Z">
        <w:r w:rsidRPr="001F6E3B" w:rsidDel="00A9400C">
          <w:rPr>
            <w:rFonts w:eastAsia="MS Mincho"/>
            <w:lang w:val="en-GB"/>
          </w:rPr>
          <w:delText>This specification describes the compression algorithm for text messaging services.</w:delText>
        </w:r>
      </w:del>
    </w:p>
    <w:p w14:paraId="74DCB13C" w14:textId="5535D660" w:rsidR="005B2A4D" w:rsidRPr="001F6E3B" w:rsidDel="00A9400C" w:rsidRDefault="005B2A4D">
      <w:pPr>
        <w:rPr>
          <w:del w:id="963" w:author="Romano Giovanni" w:date="2020-11-24T11:47:00Z"/>
          <w:rFonts w:eastAsia="MS Mincho"/>
          <w:lang w:val="en-GB"/>
        </w:rPr>
        <w:pPrChange w:id="964" w:author="Romano Giovanni" w:date="2020-11-24T11:47:00Z">
          <w:pPr>
            <w:pStyle w:val="Heading4"/>
          </w:pPr>
        </w:pPrChange>
      </w:pPr>
      <w:del w:id="965" w:author="Romano Giovanni" w:date="2020-11-24T11:47:00Z">
        <w:r w:rsidRPr="001F6E3B" w:rsidDel="00A9400C">
          <w:rPr>
            <w:rFonts w:eastAsia="MS Mincho"/>
            <w:lang w:val="en-GB"/>
          </w:rPr>
          <w:delText>2.2.2.68</w:delText>
        </w:r>
        <w:r w:rsidRPr="001F6E3B" w:rsidDel="00A9400C">
          <w:rPr>
            <w:rFonts w:eastAsia="MS Mincho"/>
            <w:lang w:val="en-GB"/>
          </w:rPr>
          <w:tab/>
          <w:delText>TS 23.057</w:delText>
        </w:r>
      </w:del>
    </w:p>
    <w:p w14:paraId="518831D3" w14:textId="4E4C5AC2" w:rsidR="005B2A4D" w:rsidRPr="001F6E3B" w:rsidDel="00A9400C" w:rsidRDefault="005B2A4D">
      <w:pPr>
        <w:rPr>
          <w:del w:id="966" w:author="Romano Giovanni" w:date="2020-11-24T11:47:00Z"/>
          <w:rFonts w:eastAsia="MS Mincho"/>
          <w:b/>
          <w:lang w:val="en-GB"/>
        </w:rPr>
        <w:pPrChange w:id="967" w:author="Romano Giovanni" w:date="2020-11-24T11:47:00Z">
          <w:pPr>
            <w:keepNext/>
            <w:keepLines/>
            <w:spacing w:before="160"/>
          </w:pPr>
        </w:pPrChange>
      </w:pPr>
      <w:del w:id="968" w:author="Romano Giovanni" w:date="2020-11-24T11:47:00Z">
        <w:r w:rsidRPr="001F6E3B" w:rsidDel="00A9400C">
          <w:rPr>
            <w:rFonts w:eastAsia="MS Mincho"/>
            <w:b/>
            <w:lang w:val="en-GB"/>
          </w:rPr>
          <w:delText>Mobile Execution Environment (MExE) – Stage 2</w:delText>
        </w:r>
      </w:del>
    </w:p>
    <w:p w14:paraId="70EC3C33" w14:textId="2F95688D" w:rsidR="005B2A4D" w:rsidRPr="001F6E3B" w:rsidDel="00A9400C" w:rsidRDefault="005B2A4D">
      <w:pPr>
        <w:rPr>
          <w:del w:id="969" w:author="Romano Giovanni" w:date="2020-11-24T11:47:00Z"/>
          <w:rFonts w:eastAsia="MS Mincho"/>
          <w:lang w:val="en-GB"/>
        </w:rPr>
      </w:pPr>
      <w:del w:id="970" w:author="Romano Giovanni" w:date="2020-11-24T11:47:00Z">
        <w:r w:rsidRPr="001F6E3B" w:rsidDel="00A9400C">
          <w:rPr>
            <w:rFonts w:eastAsia="MS Mincho"/>
            <w:lang w:val="en-GB"/>
          </w:rPr>
          <w:delText>This TS describes the functional capabilities and the security architecture of the Mobile Execution Environment.</w:delText>
        </w:r>
      </w:del>
    </w:p>
    <w:p w14:paraId="31CE547C" w14:textId="3EEC0618" w:rsidR="005B2A4D" w:rsidRPr="001F6E3B" w:rsidDel="00A9400C" w:rsidRDefault="005B2A4D">
      <w:pPr>
        <w:rPr>
          <w:del w:id="971" w:author="Romano Giovanni" w:date="2020-11-24T11:47:00Z"/>
          <w:rFonts w:eastAsia="MS Mincho"/>
          <w:lang w:val="en-GB"/>
        </w:rPr>
        <w:pPrChange w:id="972" w:author="Romano Giovanni" w:date="2020-11-24T11:47:00Z">
          <w:pPr>
            <w:pStyle w:val="Heading4"/>
          </w:pPr>
        </w:pPrChange>
      </w:pPr>
      <w:del w:id="973" w:author="Romano Giovanni" w:date="2020-11-24T11:47:00Z">
        <w:r w:rsidRPr="001F6E3B" w:rsidDel="00A9400C">
          <w:rPr>
            <w:rFonts w:eastAsia="MS Mincho"/>
            <w:lang w:val="en-GB"/>
          </w:rPr>
          <w:delText>2.2.2.69</w:delText>
        </w:r>
        <w:r w:rsidRPr="001F6E3B" w:rsidDel="00A9400C">
          <w:rPr>
            <w:rFonts w:eastAsia="MS Mincho"/>
            <w:lang w:val="en-GB"/>
          </w:rPr>
          <w:tab/>
          <w:delText>TS 23.060</w:delText>
        </w:r>
      </w:del>
    </w:p>
    <w:p w14:paraId="538BD883" w14:textId="309D3E3E" w:rsidR="005B2A4D" w:rsidRPr="001F6E3B" w:rsidDel="00A9400C" w:rsidRDefault="005B2A4D">
      <w:pPr>
        <w:rPr>
          <w:del w:id="974" w:author="Romano Giovanni" w:date="2020-11-24T11:47:00Z"/>
          <w:rFonts w:eastAsia="MS Mincho"/>
          <w:b/>
          <w:lang w:val="en-GB"/>
        </w:rPr>
        <w:pPrChange w:id="975" w:author="Romano Giovanni" w:date="2020-11-24T11:47:00Z">
          <w:pPr>
            <w:keepNext/>
            <w:keepLines/>
            <w:spacing w:before="160"/>
          </w:pPr>
        </w:pPrChange>
      </w:pPr>
      <w:del w:id="976" w:author="Romano Giovanni" w:date="2020-11-24T11:47:00Z">
        <w:r w:rsidRPr="001F6E3B" w:rsidDel="00A9400C">
          <w:rPr>
            <w:rFonts w:eastAsia="MS Mincho"/>
            <w:b/>
            <w:lang w:val="en-GB"/>
          </w:rPr>
          <w:delText>General packet radio service (GPRS) service description – Stage 2</w:delText>
        </w:r>
      </w:del>
    </w:p>
    <w:p w14:paraId="36FDEDA9" w14:textId="3F7D262C" w:rsidR="005B2A4D" w:rsidRPr="001F6E3B" w:rsidDel="00A9400C" w:rsidRDefault="005B2A4D">
      <w:pPr>
        <w:rPr>
          <w:del w:id="977" w:author="Romano Giovanni" w:date="2020-11-24T11:47:00Z"/>
          <w:rFonts w:eastAsia="MS Mincho"/>
          <w:lang w:val="en-GB"/>
        </w:rPr>
      </w:pPr>
      <w:del w:id="978" w:author="Romano Giovanni" w:date="2020-11-24T11:47:00Z">
        <w:r w:rsidRPr="001F6E3B" w:rsidDel="00A9400C">
          <w:rPr>
            <w:rFonts w:eastAsia="MS Mincho"/>
            <w:lang w:val="en-GB"/>
          </w:rPr>
          <w:delText>This specification describes a general overview over the GPRS architecture as well as a more detailed overview of the MS – CN protocol architecture. Details of the protocols will be specified in companion documents.</w:delText>
        </w:r>
      </w:del>
    </w:p>
    <w:p w14:paraId="46933E97" w14:textId="6DBAA328" w:rsidR="005B2A4D" w:rsidRPr="001F6E3B" w:rsidDel="00A9400C" w:rsidRDefault="005B2A4D">
      <w:pPr>
        <w:rPr>
          <w:del w:id="979" w:author="Romano Giovanni" w:date="2020-11-24T11:47:00Z"/>
          <w:rFonts w:eastAsia="MS Mincho"/>
          <w:lang w:val="en-GB"/>
        </w:rPr>
        <w:pPrChange w:id="980" w:author="Romano Giovanni" w:date="2020-11-24T11:47:00Z">
          <w:pPr>
            <w:pStyle w:val="Heading4"/>
          </w:pPr>
        </w:pPrChange>
      </w:pPr>
      <w:del w:id="981" w:author="Romano Giovanni" w:date="2020-11-24T11:47:00Z">
        <w:r w:rsidRPr="001F6E3B" w:rsidDel="00A9400C">
          <w:rPr>
            <w:rFonts w:eastAsia="MS Mincho"/>
            <w:lang w:val="en-GB"/>
          </w:rPr>
          <w:delText>2.2.2.70</w:delText>
        </w:r>
        <w:r w:rsidRPr="001F6E3B" w:rsidDel="00A9400C">
          <w:rPr>
            <w:rFonts w:eastAsia="MS Mincho"/>
            <w:lang w:val="en-GB"/>
          </w:rPr>
          <w:tab/>
          <w:delText>TS 23.078</w:delText>
        </w:r>
      </w:del>
    </w:p>
    <w:p w14:paraId="19D50AAA" w14:textId="393337D3" w:rsidR="005B2A4D" w:rsidRPr="001F6E3B" w:rsidDel="00A9400C" w:rsidRDefault="005B2A4D">
      <w:pPr>
        <w:rPr>
          <w:del w:id="982" w:author="Romano Giovanni" w:date="2020-11-24T11:47:00Z"/>
          <w:rFonts w:eastAsia="MS Mincho"/>
          <w:b/>
          <w:lang w:val="en-GB"/>
        </w:rPr>
        <w:pPrChange w:id="983" w:author="Romano Giovanni" w:date="2020-11-24T11:47:00Z">
          <w:pPr>
            <w:keepNext/>
            <w:keepLines/>
            <w:spacing w:before="160"/>
          </w:pPr>
        </w:pPrChange>
      </w:pPr>
      <w:del w:id="984" w:author="Romano Giovanni" w:date="2020-11-24T11:47:00Z">
        <w:r w:rsidRPr="001F6E3B" w:rsidDel="00A9400C">
          <w:rPr>
            <w:rFonts w:eastAsia="MS Mincho"/>
            <w:b/>
            <w:lang w:val="en-GB"/>
          </w:rPr>
          <w:delText>Customized Applications for Mobile network Enhanced Logic (CAMEL) Phase 4; Stage 2</w:delText>
        </w:r>
      </w:del>
    </w:p>
    <w:p w14:paraId="1D06CD23" w14:textId="36D6A4D7" w:rsidR="005B2A4D" w:rsidRPr="001F6E3B" w:rsidDel="00A9400C" w:rsidRDefault="005B2A4D">
      <w:pPr>
        <w:rPr>
          <w:del w:id="985" w:author="Romano Giovanni" w:date="2020-11-24T11:47:00Z"/>
          <w:rFonts w:eastAsia="MS Mincho"/>
          <w:lang w:val="en-GB" w:eastAsia="ja-JP"/>
        </w:rPr>
      </w:pPr>
      <w:del w:id="986" w:author="Romano Giovanni" w:date="2020-11-24T11:47:00Z">
        <w:r w:rsidRPr="001F6E3B" w:rsidDel="00A9400C">
          <w:rPr>
            <w:rFonts w:eastAsia="MS Mincho"/>
            <w:lang w:val="en-GB" w:eastAsia="ja-JP"/>
          </w:rPr>
          <w:delText>This document specifies the stage 2 description for the fourth phase of the Customized Applications for Mobile network Enhanced Logic (CAMEL) feature, which provides the mechanisms to support services of operators which are not covered by standardized services even when roaming outside the HPLMN.</w:delText>
        </w:r>
      </w:del>
    </w:p>
    <w:p w14:paraId="28F88617" w14:textId="21AA90FF" w:rsidR="005B2A4D" w:rsidRPr="001F6E3B" w:rsidDel="00A9400C" w:rsidRDefault="005B2A4D">
      <w:pPr>
        <w:rPr>
          <w:del w:id="987" w:author="Romano Giovanni" w:date="2020-11-24T11:47:00Z"/>
          <w:rFonts w:eastAsia="MS Mincho"/>
          <w:lang w:val="en-GB" w:eastAsia="ja-JP"/>
        </w:rPr>
      </w:pPr>
      <w:del w:id="988" w:author="Romano Giovanni" w:date="2020-11-24T11:47:00Z">
        <w:r w:rsidRPr="001F6E3B" w:rsidDel="00A9400C">
          <w:rPr>
            <w:rFonts w:eastAsia="MS Mincho"/>
            <w:lang w:val="en-GB" w:eastAsia="ja-JP"/>
          </w:rPr>
          <w:delText>The CAMEL feature is a network feature and not a supplementary service. It is a tool to help the network operator to provide the subscribers with the operator specific services even when roaming outside the HPLMN. CAMEL applicability to IP-based multimedia services is introduced in the fourth phase of the CAMEL. It is specified in 3GPP TS 23.278.</w:delText>
        </w:r>
      </w:del>
    </w:p>
    <w:p w14:paraId="613CFA0B" w14:textId="091FC527" w:rsidR="005B2A4D" w:rsidRPr="001F6E3B" w:rsidDel="00A9400C" w:rsidRDefault="005B2A4D">
      <w:pPr>
        <w:rPr>
          <w:del w:id="989" w:author="Romano Giovanni" w:date="2020-11-24T11:47:00Z"/>
          <w:rFonts w:eastAsia="MS Mincho"/>
          <w:lang w:val="en-GB"/>
        </w:rPr>
        <w:pPrChange w:id="990" w:author="Romano Giovanni" w:date="2020-11-24T11:47:00Z">
          <w:pPr>
            <w:pStyle w:val="Heading4"/>
          </w:pPr>
        </w:pPrChange>
      </w:pPr>
      <w:del w:id="991" w:author="Romano Giovanni" w:date="2020-11-24T11:47:00Z">
        <w:r w:rsidRPr="001F6E3B" w:rsidDel="00A9400C">
          <w:rPr>
            <w:rFonts w:eastAsia="MS Mincho"/>
            <w:lang w:val="en-GB"/>
          </w:rPr>
          <w:delText>2.2.2.71</w:delText>
        </w:r>
        <w:r w:rsidRPr="001F6E3B" w:rsidDel="00A9400C">
          <w:rPr>
            <w:rFonts w:eastAsia="MS Mincho"/>
            <w:lang w:val="en-GB"/>
          </w:rPr>
          <w:tab/>
          <w:delText>TS 23.0</w:delText>
        </w:r>
        <w:r w:rsidRPr="001F6E3B" w:rsidDel="00A9400C">
          <w:rPr>
            <w:rFonts w:eastAsia="MS Mincho"/>
            <w:lang w:val="en-GB" w:eastAsia="ja-JP"/>
          </w:rPr>
          <w:delText>81</w:delText>
        </w:r>
      </w:del>
    </w:p>
    <w:p w14:paraId="7B516217" w14:textId="5AB3DEE2" w:rsidR="005B2A4D" w:rsidRPr="001F6E3B" w:rsidDel="00A9400C" w:rsidRDefault="005B2A4D">
      <w:pPr>
        <w:rPr>
          <w:del w:id="992" w:author="Romano Giovanni" w:date="2020-11-24T11:47:00Z"/>
          <w:rFonts w:eastAsia="MS Mincho"/>
          <w:b/>
          <w:lang w:val="en-GB"/>
        </w:rPr>
        <w:pPrChange w:id="993" w:author="Romano Giovanni" w:date="2020-11-24T11:47:00Z">
          <w:pPr>
            <w:keepNext/>
            <w:keepLines/>
            <w:spacing w:before="160"/>
          </w:pPr>
        </w:pPrChange>
      </w:pPr>
      <w:del w:id="994" w:author="Romano Giovanni" w:date="2020-11-24T11:47:00Z">
        <w:r w:rsidRPr="001F6E3B" w:rsidDel="00A9400C">
          <w:rPr>
            <w:rFonts w:eastAsia="MS Mincho"/>
            <w:b/>
            <w:lang w:val="en-GB"/>
          </w:rPr>
          <w:delText>Line Identification supplementary services; Stage 2</w:delText>
        </w:r>
      </w:del>
    </w:p>
    <w:p w14:paraId="7C2D1459" w14:textId="0E6CF87C" w:rsidR="005B2A4D" w:rsidRPr="001F6E3B" w:rsidDel="00A9400C" w:rsidRDefault="005B2A4D">
      <w:pPr>
        <w:rPr>
          <w:del w:id="995" w:author="Romano Giovanni" w:date="2020-11-24T11:47:00Z"/>
          <w:rFonts w:eastAsia="MS Mincho"/>
          <w:lang w:val="en-GB"/>
        </w:rPr>
      </w:pPr>
      <w:del w:id="996" w:author="Romano Giovanni" w:date="2020-11-24T11:47:00Z">
        <w:r w:rsidRPr="001F6E3B" w:rsidDel="00A9400C">
          <w:rPr>
            <w:rFonts w:eastAsia="MS Mincho"/>
            <w:lang w:val="en-GB"/>
          </w:rPr>
          <w:delText>This document gives the stage 2 description of the call identification supplementary services.</w:delText>
        </w:r>
      </w:del>
    </w:p>
    <w:p w14:paraId="68728E3E" w14:textId="69FFB8E6" w:rsidR="005B2A4D" w:rsidRPr="001F6E3B" w:rsidDel="00A9400C" w:rsidRDefault="005B2A4D">
      <w:pPr>
        <w:rPr>
          <w:del w:id="997" w:author="Romano Giovanni" w:date="2020-11-24T11:47:00Z"/>
          <w:rFonts w:eastAsia="MS Mincho"/>
          <w:lang w:val="en-GB"/>
        </w:rPr>
      </w:pPr>
      <w:del w:id="998" w:author="Romano Giovanni" w:date="2020-11-24T11:47:00Z">
        <w:r w:rsidRPr="001F6E3B" w:rsidDel="00A9400C">
          <w:rPr>
            <w:rFonts w:eastAsia="MS Mincho"/>
            <w:lang w:val="en-GB"/>
          </w:rPr>
          <w:delText>The group line identification supplementary services are divided into the following four supplementary services:</w:delText>
        </w:r>
      </w:del>
    </w:p>
    <w:p w14:paraId="0DC7E0BB" w14:textId="61258478" w:rsidR="005B2A4D" w:rsidRPr="001F6E3B" w:rsidDel="00A9400C" w:rsidRDefault="005B2A4D">
      <w:pPr>
        <w:rPr>
          <w:del w:id="999" w:author="Romano Giovanni" w:date="2020-11-24T11:47:00Z"/>
          <w:lang w:val="en-GB"/>
        </w:rPr>
        <w:pPrChange w:id="1000" w:author="Romano Giovanni" w:date="2020-11-24T11:47:00Z">
          <w:pPr>
            <w:pStyle w:val="enumlev1"/>
          </w:pPr>
        </w:pPrChange>
      </w:pPr>
      <w:del w:id="1001" w:author="Romano Giovanni" w:date="2020-11-24T11:47:00Z">
        <w:r w:rsidRPr="001F6E3B" w:rsidDel="00A9400C">
          <w:rPr>
            <w:lang w:val="en-GB"/>
          </w:rPr>
          <w:delText>–</w:delText>
        </w:r>
        <w:r w:rsidRPr="001F6E3B" w:rsidDel="00A9400C">
          <w:rPr>
            <w:lang w:val="en-GB"/>
          </w:rPr>
          <w:tab/>
          <w:delText>Calling line identification presentation CLIP;</w:delText>
        </w:r>
      </w:del>
    </w:p>
    <w:p w14:paraId="4805113E" w14:textId="02526566" w:rsidR="005B2A4D" w:rsidRPr="001F6E3B" w:rsidDel="00A9400C" w:rsidRDefault="005B2A4D">
      <w:pPr>
        <w:rPr>
          <w:del w:id="1002" w:author="Romano Giovanni" w:date="2020-11-24T11:47:00Z"/>
          <w:lang w:val="en-GB"/>
        </w:rPr>
        <w:pPrChange w:id="1003" w:author="Romano Giovanni" w:date="2020-11-24T11:47:00Z">
          <w:pPr>
            <w:pStyle w:val="enumlev1"/>
          </w:pPr>
        </w:pPrChange>
      </w:pPr>
      <w:del w:id="1004" w:author="Romano Giovanni" w:date="2020-11-24T11:47:00Z">
        <w:r w:rsidRPr="001F6E3B" w:rsidDel="00A9400C">
          <w:rPr>
            <w:lang w:val="en-GB"/>
          </w:rPr>
          <w:delText>–</w:delText>
        </w:r>
        <w:r w:rsidRPr="001F6E3B" w:rsidDel="00A9400C">
          <w:rPr>
            <w:lang w:val="en-GB"/>
          </w:rPr>
          <w:tab/>
          <w:delText>Calling line identification restriction CLIR;</w:delText>
        </w:r>
      </w:del>
    </w:p>
    <w:p w14:paraId="057350EB" w14:textId="1EB3C38C" w:rsidR="005B2A4D" w:rsidRPr="001F6E3B" w:rsidDel="00A9400C" w:rsidRDefault="005B2A4D">
      <w:pPr>
        <w:rPr>
          <w:del w:id="1005" w:author="Romano Giovanni" w:date="2020-11-24T11:47:00Z"/>
          <w:lang w:val="en-GB"/>
        </w:rPr>
        <w:pPrChange w:id="1006" w:author="Romano Giovanni" w:date="2020-11-24T11:47:00Z">
          <w:pPr>
            <w:pStyle w:val="enumlev1"/>
          </w:pPr>
        </w:pPrChange>
      </w:pPr>
      <w:del w:id="1007" w:author="Romano Giovanni" w:date="2020-11-24T11:47:00Z">
        <w:r w:rsidRPr="001F6E3B" w:rsidDel="00A9400C">
          <w:rPr>
            <w:lang w:val="en-GB"/>
          </w:rPr>
          <w:delText>–</w:delText>
        </w:r>
        <w:r w:rsidRPr="001F6E3B" w:rsidDel="00A9400C">
          <w:rPr>
            <w:lang w:val="en-GB"/>
          </w:rPr>
          <w:tab/>
          <w:delText>Connected line identification presentation COLP;</w:delText>
        </w:r>
      </w:del>
    </w:p>
    <w:p w14:paraId="33F3EF3C" w14:textId="482204F0" w:rsidR="005B2A4D" w:rsidRPr="001F6E3B" w:rsidDel="00A9400C" w:rsidRDefault="005B2A4D">
      <w:pPr>
        <w:rPr>
          <w:del w:id="1008" w:author="Romano Giovanni" w:date="2020-11-24T11:47:00Z"/>
          <w:lang w:val="en-GB" w:eastAsia="ja-JP"/>
        </w:rPr>
        <w:pPrChange w:id="1009" w:author="Romano Giovanni" w:date="2020-11-24T11:47:00Z">
          <w:pPr>
            <w:pStyle w:val="enumlev1"/>
          </w:pPr>
        </w:pPrChange>
      </w:pPr>
      <w:del w:id="1010" w:author="Romano Giovanni" w:date="2020-11-24T11:47:00Z">
        <w:r w:rsidRPr="001F6E3B" w:rsidDel="00A9400C">
          <w:rPr>
            <w:lang w:val="en-GB"/>
          </w:rPr>
          <w:delText>–</w:delText>
        </w:r>
        <w:r w:rsidRPr="001F6E3B" w:rsidDel="00A9400C">
          <w:rPr>
            <w:lang w:val="en-GB"/>
          </w:rPr>
          <w:tab/>
          <w:delText>Connected line identification restriction COLR.</w:delText>
        </w:r>
      </w:del>
    </w:p>
    <w:p w14:paraId="302D9C8D" w14:textId="7428C9DA" w:rsidR="005B2A4D" w:rsidRPr="001F6E3B" w:rsidDel="00A9400C" w:rsidRDefault="005B2A4D">
      <w:pPr>
        <w:rPr>
          <w:del w:id="1011" w:author="Romano Giovanni" w:date="2020-11-24T11:47:00Z"/>
          <w:rFonts w:eastAsia="MS Mincho"/>
          <w:lang w:val="en-GB"/>
        </w:rPr>
        <w:pPrChange w:id="1012" w:author="Romano Giovanni" w:date="2020-11-24T11:47:00Z">
          <w:pPr>
            <w:pStyle w:val="Heading4"/>
          </w:pPr>
        </w:pPrChange>
      </w:pPr>
      <w:del w:id="1013" w:author="Romano Giovanni" w:date="2020-11-24T11:47:00Z">
        <w:r w:rsidRPr="001F6E3B" w:rsidDel="00A9400C">
          <w:rPr>
            <w:rFonts w:eastAsia="MS Mincho"/>
            <w:lang w:val="en-GB"/>
          </w:rPr>
          <w:delText>2.2.2.72</w:delText>
        </w:r>
        <w:r w:rsidRPr="001F6E3B" w:rsidDel="00A9400C">
          <w:rPr>
            <w:rFonts w:eastAsia="MS Mincho"/>
            <w:lang w:val="en-GB"/>
          </w:rPr>
          <w:tab/>
          <w:delText>TS 23.082</w:delText>
        </w:r>
      </w:del>
    </w:p>
    <w:p w14:paraId="60DB9933" w14:textId="0A2C830C" w:rsidR="005B2A4D" w:rsidRPr="001F6E3B" w:rsidDel="00A9400C" w:rsidRDefault="005B2A4D">
      <w:pPr>
        <w:rPr>
          <w:del w:id="1014" w:author="Romano Giovanni" w:date="2020-11-24T11:47:00Z"/>
          <w:rFonts w:eastAsia="MS Mincho"/>
          <w:b/>
          <w:lang w:val="en-GB"/>
        </w:rPr>
        <w:pPrChange w:id="1015" w:author="Romano Giovanni" w:date="2020-11-24T11:47:00Z">
          <w:pPr>
            <w:keepNext/>
            <w:keepLines/>
            <w:spacing w:before="160"/>
          </w:pPr>
        </w:pPrChange>
      </w:pPr>
      <w:del w:id="1016" w:author="Romano Giovanni" w:date="2020-11-24T11:47:00Z">
        <w:r w:rsidRPr="001F6E3B" w:rsidDel="00A9400C">
          <w:rPr>
            <w:rFonts w:eastAsia="MS Mincho"/>
            <w:b/>
            <w:lang w:val="en-GB"/>
          </w:rPr>
          <w:delText>Call Forwarding (CF) supplementary services; Stage 2</w:delText>
        </w:r>
      </w:del>
    </w:p>
    <w:p w14:paraId="63911A68" w14:textId="2B5F93A7" w:rsidR="005B2A4D" w:rsidRPr="001F6E3B" w:rsidDel="00A9400C" w:rsidRDefault="005B2A4D">
      <w:pPr>
        <w:rPr>
          <w:del w:id="1017" w:author="Romano Giovanni" w:date="2020-11-24T11:47:00Z"/>
          <w:rFonts w:eastAsia="MS Mincho"/>
          <w:lang w:val="en-GB"/>
        </w:rPr>
      </w:pPr>
      <w:del w:id="1018" w:author="Romano Giovanni" w:date="2020-11-24T11:47:00Z">
        <w:r w:rsidRPr="001F6E3B" w:rsidDel="00A9400C">
          <w:rPr>
            <w:rFonts w:eastAsia="MS Mincho"/>
            <w:lang w:val="en-GB"/>
          </w:rPr>
          <w:delText>This document gives the stage 2 description of the call forwarding supplementary services.</w:delText>
        </w:r>
      </w:del>
    </w:p>
    <w:p w14:paraId="50AF02AA" w14:textId="5CBAB130" w:rsidR="005B2A4D" w:rsidRPr="001F6E3B" w:rsidDel="00A9400C" w:rsidRDefault="005B2A4D">
      <w:pPr>
        <w:rPr>
          <w:del w:id="1019" w:author="Romano Giovanni" w:date="2020-11-24T11:47:00Z"/>
          <w:rFonts w:eastAsia="MS Mincho"/>
          <w:lang w:val="en-GB"/>
        </w:rPr>
      </w:pPr>
      <w:del w:id="1020" w:author="Romano Giovanni" w:date="2020-11-24T11:47:00Z">
        <w:r w:rsidRPr="001F6E3B" w:rsidDel="00A9400C">
          <w:rPr>
            <w:rFonts w:eastAsia="MS Mincho"/>
            <w:lang w:val="en-GB"/>
          </w:rPr>
          <w:delText>The group of supplementary services call offering supplementary services is divided into four different supplementary services:</w:delText>
        </w:r>
      </w:del>
    </w:p>
    <w:p w14:paraId="65060966" w14:textId="51EF4D5E" w:rsidR="005B2A4D" w:rsidRPr="001F6E3B" w:rsidDel="00A9400C" w:rsidRDefault="005B2A4D">
      <w:pPr>
        <w:rPr>
          <w:del w:id="1021" w:author="Romano Giovanni" w:date="2020-11-24T11:47:00Z"/>
          <w:lang w:val="en-GB"/>
        </w:rPr>
        <w:pPrChange w:id="1022" w:author="Romano Giovanni" w:date="2020-11-24T11:47:00Z">
          <w:pPr>
            <w:pStyle w:val="enumlev1"/>
          </w:pPr>
        </w:pPrChange>
      </w:pPr>
      <w:del w:id="1023" w:author="Romano Giovanni" w:date="2020-11-24T11:47:00Z">
        <w:r w:rsidRPr="001F6E3B" w:rsidDel="00A9400C">
          <w:rPr>
            <w:lang w:val="en-GB"/>
          </w:rPr>
          <w:delText>–</w:delText>
        </w:r>
        <w:r w:rsidRPr="001F6E3B" w:rsidDel="00A9400C">
          <w:rPr>
            <w:lang w:val="en-GB"/>
          </w:rPr>
          <w:tab/>
          <w:delText>Call forwarding unconditional (CFU);</w:delText>
        </w:r>
      </w:del>
    </w:p>
    <w:p w14:paraId="33A37F7F" w14:textId="667E5BB3" w:rsidR="005B2A4D" w:rsidRPr="001F6E3B" w:rsidDel="00A9400C" w:rsidRDefault="005B2A4D">
      <w:pPr>
        <w:rPr>
          <w:del w:id="1024" w:author="Romano Giovanni" w:date="2020-11-24T11:47:00Z"/>
          <w:lang w:val="en-GB"/>
        </w:rPr>
        <w:pPrChange w:id="1025" w:author="Romano Giovanni" w:date="2020-11-24T11:47:00Z">
          <w:pPr>
            <w:pStyle w:val="enumlev1"/>
          </w:pPr>
        </w:pPrChange>
      </w:pPr>
      <w:del w:id="1026" w:author="Romano Giovanni" w:date="2020-11-24T11:47:00Z">
        <w:r w:rsidRPr="001F6E3B" w:rsidDel="00A9400C">
          <w:rPr>
            <w:lang w:val="en-GB"/>
          </w:rPr>
          <w:delText>–</w:delText>
        </w:r>
        <w:r w:rsidRPr="001F6E3B" w:rsidDel="00A9400C">
          <w:rPr>
            <w:lang w:val="en-GB"/>
          </w:rPr>
          <w:tab/>
          <w:delText>Call forwarding on mobile subscriber busy (CFB);</w:delText>
        </w:r>
      </w:del>
    </w:p>
    <w:p w14:paraId="225F0521" w14:textId="081310D1" w:rsidR="005B2A4D" w:rsidRPr="001F6E3B" w:rsidDel="00A9400C" w:rsidRDefault="005B2A4D">
      <w:pPr>
        <w:rPr>
          <w:del w:id="1027" w:author="Romano Giovanni" w:date="2020-11-24T11:47:00Z"/>
          <w:lang w:val="en-GB"/>
        </w:rPr>
        <w:pPrChange w:id="1028" w:author="Romano Giovanni" w:date="2020-11-24T11:47:00Z">
          <w:pPr>
            <w:pStyle w:val="enumlev1"/>
          </w:pPr>
        </w:pPrChange>
      </w:pPr>
      <w:del w:id="1029" w:author="Romano Giovanni" w:date="2020-11-24T11:47:00Z">
        <w:r w:rsidRPr="001F6E3B" w:rsidDel="00A9400C">
          <w:rPr>
            <w:lang w:val="en-GB"/>
          </w:rPr>
          <w:delText>–</w:delText>
        </w:r>
        <w:r w:rsidRPr="001F6E3B" w:rsidDel="00A9400C">
          <w:rPr>
            <w:lang w:val="en-GB"/>
          </w:rPr>
          <w:tab/>
          <w:delText>Call forwarding on no reply (CFNRy);</w:delText>
        </w:r>
      </w:del>
    </w:p>
    <w:p w14:paraId="32547C3C" w14:textId="5EC78942" w:rsidR="005B2A4D" w:rsidRPr="001F6E3B" w:rsidDel="00A9400C" w:rsidRDefault="005B2A4D">
      <w:pPr>
        <w:rPr>
          <w:del w:id="1030" w:author="Romano Giovanni" w:date="2020-11-24T11:47:00Z"/>
          <w:lang w:val="en-GB" w:eastAsia="ja-JP"/>
        </w:rPr>
        <w:pPrChange w:id="1031" w:author="Romano Giovanni" w:date="2020-11-24T11:47:00Z">
          <w:pPr>
            <w:pStyle w:val="enumlev1"/>
          </w:pPr>
        </w:pPrChange>
      </w:pPr>
      <w:del w:id="1032" w:author="Romano Giovanni" w:date="2020-11-24T11:47:00Z">
        <w:r w:rsidRPr="001F6E3B" w:rsidDel="00A9400C">
          <w:rPr>
            <w:lang w:val="en-GB"/>
          </w:rPr>
          <w:delText>–</w:delText>
        </w:r>
        <w:r w:rsidRPr="001F6E3B" w:rsidDel="00A9400C">
          <w:rPr>
            <w:lang w:val="en-GB"/>
          </w:rPr>
          <w:tab/>
          <w:delText>Call forwarding on mobile subscriber not reachable (CFNRc).</w:delText>
        </w:r>
      </w:del>
    </w:p>
    <w:p w14:paraId="6E2EDAF1" w14:textId="4663058B" w:rsidR="005B2A4D" w:rsidRPr="001F6E3B" w:rsidDel="00A9400C" w:rsidRDefault="005B2A4D">
      <w:pPr>
        <w:rPr>
          <w:del w:id="1033" w:author="Romano Giovanni" w:date="2020-11-24T11:47:00Z"/>
          <w:rFonts w:eastAsia="MS Mincho"/>
          <w:lang w:val="en-GB"/>
        </w:rPr>
        <w:pPrChange w:id="1034" w:author="Romano Giovanni" w:date="2020-11-24T11:47:00Z">
          <w:pPr>
            <w:pStyle w:val="Heading4"/>
          </w:pPr>
        </w:pPrChange>
      </w:pPr>
      <w:del w:id="1035" w:author="Romano Giovanni" w:date="2020-11-24T11:47:00Z">
        <w:r w:rsidRPr="001F6E3B" w:rsidDel="00A9400C">
          <w:rPr>
            <w:rFonts w:eastAsia="MS Mincho"/>
            <w:lang w:val="en-GB"/>
          </w:rPr>
          <w:delText>2.2.2.73</w:delText>
        </w:r>
        <w:r w:rsidRPr="001F6E3B" w:rsidDel="00A9400C">
          <w:rPr>
            <w:rFonts w:eastAsia="MS Mincho"/>
            <w:lang w:val="en-GB"/>
          </w:rPr>
          <w:tab/>
          <w:delText>TS 23.083</w:delText>
        </w:r>
      </w:del>
    </w:p>
    <w:p w14:paraId="169244E4" w14:textId="0FA55766" w:rsidR="005B2A4D" w:rsidRPr="001F6E3B" w:rsidDel="00A9400C" w:rsidRDefault="005B2A4D">
      <w:pPr>
        <w:rPr>
          <w:del w:id="1036" w:author="Romano Giovanni" w:date="2020-11-24T11:47:00Z"/>
          <w:rFonts w:eastAsia="MS Mincho"/>
          <w:b/>
          <w:lang w:val="en-GB"/>
        </w:rPr>
        <w:pPrChange w:id="1037" w:author="Romano Giovanni" w:date="2020-11-24T11:47:00Z">
          <w:pPr>
            <w:keepNext/>
            <w:keepLines/>
            <w:spacing w:before="160"/>
          </w:pPr>
        </w:pPrChange>
      </w:pPr>
      <w:del w:id="1038" w:author="Romano Giovanni" w:date="2020-11-24T11:47:00Z">
        <w:r w:rsidRPr="001F6E3B" w:rsidDel="00A9400C">
          <w:rPr>
            <w:rFonts w:eastAsia="MS Mincho"/>
            <w:b/>
            <w:lang w:val="en-GB"/>
          </w:rPr>
          <w:delText>Call Waiting (CW) and Call Hold (HOLD) supplementary services; Stage 2</w:delText>
        </w:r>
      </w:del>
    </w:p>
    <w:p w14:paraId="0469A3B1" w14:textId="3B933B63" w:rsidR="005B2A4D" w:rsidRPr="001F6E3B" w:rsidDel="00A9400C" w:rsidRDefault="005B2A4D">
      <w:pPr>
        <w:rPr>
          <w:del w:id="1039" w:author="Romano Giovanni" w:date="2020-11-24T11:47:00Z"/>
          <w:rFonts w:eastAsia="MS Mincho"/>
          <w:lang w:val="en-GB"/>
        </w:rPr>
      </w:pPr>
      <w:del w:id="1040" w:author="Romano Giovanni" w:date="2020-11-24T11:47:00Z">
        <w:r w:rsidRPr="001F6E3B" w:rsidDel="00A9400C">
          <w:rPr>
            <w:rFonts w:eastAsia="MS Mincho"/>
            <w:lang w:val="en-GB"/>
          </w:rPr>
          <w:delText>This document gives the stage 2 description of the call completion supplementary services.</w:delText>
        </w:r>
      </w:del>
    </w:p>
    <w:p w14:paraId="63B96E01" w14:textId="0B6E5844" w:rsidR="005B2A4D" w:rsidRPr="001F6E3B" w:rsidDel="00A9400C" w:rsidRDefault="005B2A4D">
      <w:pPr>
        <w:rPr>
          <w:del w:id="1041" w:author="Romano Giovanni" w:date="2020-11-24T11:47:00Z"/>
          <w:rFonts w:eastAsia="MS Mincho"/>
          <w:lang w:val="en-GB"/>
        </w:rPr>
      </w:pPr>
      <w:del w:id="1042" w:author="Romano Giovanni" w:date="2020-11-24T11:47:00Z">
        <w:r w:rsidRPr="001F6E3B" w:rsidDel="00A9400C">
          <w:rPr>
            <w:rFonts w:eastAsia="MS Mincho"/>
            <w:lang w:val="en-GB"/>
          </w:rPr>
          <w:delText xml:space="preserve">The group of call completion supplementary services is divided into the following two supplementary services: </w:delText>
        </w:r>
      </w:del>
    </w:p>
    <w:p w14:paraId="5BBDF8C0" w14:textId="70FD00B3" w:rsidR="005B2A4D" w:rsidRPr="001F6E3B" w:rsidDel="00A9400C" w:rsidRDefault="005B2A4D">
      <w:pPr>
        <w:rPr>
          <w:del w:id="1043" w:author="Romano Giovanni" w:date="2020-11-24T11:47:00Z"/>
          <w:lang w:val="en-GB"/>
        </w:rPr>
        <w:pPrChange w:id="1044" w:author="Romano Giovanni" w:date="2020-11-24T11:47:00Z">
          <w:pPr>
            <w:pStyle w:val="enumlev1"/>
          </w:pPr>
        </w:pPrChange>
      </w:pPr>
      <w:del w:id="1045" w:author="Romano Giovanni" w:date="2020-11-24T11:47:00Z">
        <w:r w:rsidRPr="001F6E3B" w:rsidDel="00A9400C">
          <w:rPr>
            <w:lang w:val="en-GB"/>
          </w:rPr>
          <w:delText>–</w:delText>
        </w:r>
        <w:r w:rsidRPr="001F6E3B" w:rsidDel="00A9400C">
          <w:rPr>
            <w:lang w:val="en-GB"/>
          </w:rPr>
          <w:tab/>
          <w:delText>Call waiting (CW);</w:delText>
        </w:r>
      </w:del>
    </w:p>
    <w:p w14:paraId="21FCB62B" w14:textId="5F2B8B48" w:rsidR="005B2A4D" w:rsidRPr="001F6E3B" w:rsidDel="00A9400C" w:rsidRDefault="005B2A4D">
      <w:pPr>
        <w:rPr>
          <w:del w:id="1046" w:author="Romano Giovanni" w:date="2020-11-24T11:47:00Z"/>
          <w:lang w:val="en-GB" w:eastAsia="ja-JP"/>
        </w:rPr>
        <w:pPrChange w:id="1047" w:author="Romano Giovanni" w:date="2020-11-24T11:47:00Z">
          <w:pPr>
            <w:pStyle w:val="enumlev1"/>
          </w:pPr>
        </w:pPrChange>
      </w:pPr>
      <w:del w:id="1048" w:author="Romano Giovanni" w:date="2020-11-24T11:47:00Z">
        <w:r w:rsidRPr="001F6E3B" w:rsidDel="00A9400C">
          <w:rPr>
            <w:lang w:val="en-GB"/>
          </w:rPr>
          <w:delText>–</w:delText>
        </w:r>
        <w:r w:rsidRPr="001F6E3B" w:rsidDel="00A9400C">
          <w:rPr>
            <w:lang w:val="en-GB"/>
          </w:rPr>
          <w:tab/>
          <w:delText>Call hold (HOLD).</w:delText>
        </w:r>
      </w:del>
    </w:p>
    <w:p w14:paraId="76E54FFB" w14:textId="0D67CD29" w:rsidR="005B2A4D" w:rsidRPr="001F6E3B" w:rsidDel="00A9400C" w:rsidRDefault="005B2A4D">
      <w:pPr>
        <w:rPr>
          <w:del w:id="1049" w:author="Romano Giovanni" w:date="2020-11-24T11:47:00Z"/>
          <w:rFonts w:eastAsia="MS Mincho"/>
          <w:lang w:val="en-GB"/>
        </w:rPr>
        <w:pPrChange w:id="1050" w:author="Romano Giovanni" w:date="2020-11-24T11:47:00Z">
          <w:pPr>
            <w:pStyle w:val="Heading4"/>
          </w:pPr>
        </w:pPrChange>
      </w:pPr>
      <w:del w:id="1051" w:author="Romano Giovanni" w:date="2020-11-24T11:47:00Z">
        <w:r w:rsidRPr="001F6E3B" w:rsidDel="00A9400C">
          <w:rPr>
            <w:rFonts w:eastAsia="MS Mincho"/>
            <w:lang w:val="en-GB"/>
          </w:rPr>
          <w:delText>2.2.2.74</w:delText>
        </w:r>
        <w:r w:rsidRPr="001F6E3B" w:rsidDel="00A9400C">
          <w:rPr>
            <w:rFonts w:eastAsia="MS Mincho"/>
            <w:lang w:val="en-GB"/>
          </w:rPr>
          <w:tab/>
          <w:delText>TS 23.084</w:delText>
        </w:r>
      </w:del>
    </w:p>
    <w:p w14:paraId="563A5182" w14:textId="5C9A3E8A" w:rsidR="005B2A4D" w:rsidRPr="001F6E3B" w:rsidDel="00A9400C" w:rsidRDefault="005B2A4D">
      <w:pPr>
        <w:rPr>
          <w:del w:id="1052" w:author="Romano Giovanni" w:date="2020-11-24T11:47:00Z"/>
          <w:rFonts w:eastAsia="MS Mincho"/>
          <w:b/>
          <w:lang w:val="en-GB"/>
        </w:rPr>
        <w:pPrChange w:id="1053" w:author="Romano Giovanni" w:date="2020-11-24T11:47:00Z">
          <w:pPr>
            <w:keepNext/>
            <w:keepLines/>
            <w:spacing w:before="160"/>
          </w:pPr>
        </w:pPrChange>
      </w:pPr>
      <w:del w:id="1054" w:author="Romano Giovanni" w:date="2020-11-24T11:47:00Z">
        <w:r w:rsidRPr="001F6E3B" w:rsidDel="00A9400C">
          <w:rPr>
            <w:rFonts w:eastAsia="MS Mincho"/>
            <w:b/>
            <w:lang w:val="en-GB"/>
          </w:rPr>
          <w:delText>Multi Party (MPTY) supplementary service; Stage 2</w:delText>
        </w:r>
      </w:del>
    </w:p>
    <w:p w14:paraId="1655D5D9" w14:textId="46A422A1" w:rsidR="005B2A4D" w:rsidRPr="001F6E3B" w:rsidDel="00A9400C" w:rsidRDefault="005B2A4D">
      <w:pPr>
        <w:rPr>
          <w:del w:id="1055" w:author="Romano Giovanni" w:date="2020-11-24T11:47:00Z"/>
          <w:rFonts w:eastAsia="MS Mincho"/>
          <w:lang w:val="en-GB"/>
        </w:rPr>
      </w:pPr>
      <w:del w:id="1056" w:author="Romano Giovanni" w:date="2020-11-24T11:47:00Z">
        <w:r w:rsidRPr="001F6E3B" w:rsidDel="00A9400C">
          <w:rPr>
            <w:rFonts w:eastAsia="MS Mincho"/>
            <w:lang w:val="en-GB"/>
          </w:rPr>
          <w:delText>This document gives the stage 2 description of the multi party supplementary services.</w:delText>
        </w:r>
      </w:del>
    </w:p>
    <w:p w14:paraId="75F9B5B4" w14:textId="77DEDDB3" w:rsidR="005B2A4D" w:rsidRPr="001F6E3B" w:rsidDel="00A9400C" w:rsidRDefault="005B2A4D">
      <w:pPr>
        <w:rPr>
          <w:del w:id="1057" w:author="Romano Giovanni" w:date="2020-11-24T11:47:00Z"/>
          <w:rFonts w:eastAsia="MS Mincho"/>
          <w:lang w:val="en-GB" w:eastAsia="ja-JP"/>
        </w:rPr>
      </w:pPr>
      <w:del w:id="1058" w:author="Romano Giovanni" w:date="2020-11-24T11:47:00Z">
        <w:r w:rsidRPr="001F6E3B" w:rsidDel="00A9400C">
          <w:rPr>
            <w:rFonts w:eastAsia="MS Mincho"/>
            <w:lang w:val="en-GB"/>
          </w:rPr>
          <w:delText>Only one multi party supplementary service has been defined, this is the Multi Party (MPTY) service.</w:delText>
        </w:r>
      </w:del>
    </w:p>
    <w:p w14:paraId="07BCAC5C" w14:textId="2630662F" w:rsidR="005B2A4D" w:rsidRPr="001F6E3B" w:rsidDel="00A9400C" w:rsidRDefault="005B2A4D">
      <w:pPr>
        <w:rPr>
          <w:del w:id="1059" w:author="Romano Giovanni" w:date="2020-11-24T11:47:00Z"/>
          <w:rFonts w:eastAsia="MS Mincho"/>
          <w:lang w:val="en-GB"/>
        </w:rPr>
        <w:pPrChange w:id="1060" w:author="Romano Giovanni" w:date="2020-11-24T11:47:00Z">
          <w:pPr>
            <w:pStyle w:val="Heading4"/>
          </w:pPr>
        </w:pPrChange>
      </w:pPr>
      <w:del w:id="1061" w:author="Romano Giovanni" w:date="2020-11-24T11:47:00Z">
        <w:r w:rsidRPr="001F6E3B" w:rsidDel="00A9400C">
          <w:rPr>
            <w:rFonts w:eastAsia="MS Mincho"/>
            <w:lang w:val="en-GB"/>
          </w:rPr>
          <w:delText>2.2.2.</w:delText>
        </w:r>
        <w:r w:rsidRPr="001F6E3B" w:rsidDel="00A9400C">
          <w:rPr>
            <w:rFonts w:eastAsia="MS Mincho"/>
            <w:lang w:val="en-GB" w:eastAsia="ja-JP"/>
          </w:rPr>
          <w:delText>75</w:delText>
        </w:r>
        <w:r w:rsidRPr="001F6E3B" w:rsidDel="00A9400C">
          <w:rPr>
            <w:rFonts w:eastAsia="MS Mincho"/>
            <w:lang w:val="en-GB"/>
          </w:rPr>
          <w:tab/>
          <w:delText>TS 23.085</w:delText>
        </w:r>
      </w:del>
    </w:p>
    <w:p w14:paraId="6C2D0389" w14:textId="34A162ED" w:rsidR="005B2A4D" w:rsidRPr="001F6E3B" w:rsidDel="00A9400C" w:rsidRDefault="005B2A4D">
      <w:pPr>
        <w:rPr>
          <w:del w:id="1062" w:author="Romano Giovanni" w:date="2020-11-24T11:47:00Z"/>
          <w:rFonts w:eastAsia="MS Mincho"/>
          <w:b/>
          <w:lang w:val="en-GB"/>
        </w:rPr>
        <w:pPrChange w:id="1063" w:author="Romano Giovanni" w:date="2020-11-24T11:47:00Z">
          <w:pPr>
            <w:keepNext/>
            <w:keepLines/>
            <w:spacing w:before="160"/>
          </w:pPr>
        </w:pPrChange>
      </w:pPr>
      <w:del w:id="1064" w:author="Romano Giovanni" w:date="2020-11-24T11:47:00Z">
        <w:r w:rsidRPr="001F6E3B" w:rsidDel="00A9400C">
          <w:rPr>
            <w:rFonts w:eastAsia="MS Mincho"/>
            <w:b/>
            <w:lang w:val="en-GB"/>
          </w:rPr>
          <w:delText>Closed User Group (CUG) supplementary service; Stage 2</w:delText>
        </w:r>
      </w:del>
    </w:p>
    <w:p w14:paraId="15ED8EDD" w14:textId="3C8CE74C" w:rsidR="005B2A4D" w:rsidRPr="001F6E3B" w:rsidDel="00A9400C" w:rsidRDefault="005B2A4D">
      <w:pPr>
        <w:rPr>
          <w:del w:id="1065" w:author="Romano Giovanni" w:date="2020-11-24T11:47:00Z"/>
          <w:rFonts w:eastAsia="MS Mincho"/>
          <w:lang w:val="en-GB"/>
        </w:rPr>
      </w:pPr>
      <w:del w:id="1066" w:author="Romano Giovanni" w:date="2020-11-24T11:47:00Z">
        <w:r w:rsidRPr="001F6E3B" w:rsidDel="00A9400C">
          <w:rPr>
            <w:rFonts w:eastAsia="MS Mincho"/>
            <w:lang w:val="en-GB"/>
          </w:rPr>
          <w:delText>This document gives the stage 2 description of the closed user group supplementary service.</w:delText>
        </w:r>
      </w:del>
    </w:p>
    <w:p w14:paraId="558E83EF" w14:textId="72D3BBBA" w:rsidR="005B2A4D" w:rsidRPr="001F6E3B" w:rsidDel="00A9400C" w:rsidRDefault="005B2A4D">
      <w:pPr>
        <w:rPr>
          <w:del w:id="1067" w:author="Romano Giovanni" w:date="2020-11-24T11:47:00Z"/>
          <w:rFonts w:eastAsia="MS Mincho"/>
          <w:lang w:val="en-GB"/>
        </w:rPr>
      </w:pPr>
      <w:del w:id="1068" w:author="Romano Giovanni" w:date="2020-11-24T11:47:00Z">
        <w:r w:rsidRPr="001F6E3B" w:rsidDel="00A9400C">
          <w:rPr>
            <w:rFonts w:eastAsia="MS Mincho"/>
            <w:lang w:val="en-GB"/>
          </w:rPr>
          <w:delText>The community of interest supplementary service defined is:</w:delText>
        </w:r>
      </w:del>
    </w:p>
    <w:p w14:paraId="576844E2" w14:textId="072E21E8" w:rsidR="005B2A4D" w:rsidRPr="001F6E3B" w:rsidDel="00A9400C" w:rsidRDefault="005B2A4D">
      <w:pPr>
        <w:rPr>
          <w:del w:id="1069" w:author="Romano Giovanni" w:date="2020-11-24T11:47:00Z"/>
          <w:lang w:val="en-GB" w:eastAsia="ja-JP"/>
        </w:rPr>
        <w:pPrChange w:id="1070" w:author="Romano Giovanni" w:date="2020-11-24T11:47:00Z">
          <w:pPr>
            <w:pStyle w:val="enumlev1"/>
          </w:pPr>
        </w:pPrChange>
      </w:pPr>
      <w:del w:id="1071" w:author="Romano Giovanni" w:date="2020-11-24T11:47:00Z">
        <w:r w:rsidRPr="001F6E3B" w:rsidDel="00A9400C">
          <w:rPr>
            <w:lang w:val="en-GB"/>
          </w:rPr>
          <w:delText>–</w:delText>
        </w:r>
        <w:r w:rsidRPr="001F6E3B" w:rsidDel="00A9400C">
          <w:rPr>
            <w:lang w:val="en-GB"/>
          </w:rPr>
          <w:tab/>
          <w:delText>Closed user group (CUG).</w:delText>
        </w:r>
      </w:del>
    </w:p>
    <w:p w14:paraId="562782DE" w14:textId="3A0ECB80" w:rsidR="005B2A4D" w:rsidRPr="001F6E3B" w:rsidDel="00A9400C" w:rsidRDefault="005B2A4D">
      <w:pPr>
        <w:rPr>
          <w:del w:id="1072" w:author="Romano Giovanni" w:date="2020-11-24T11:47:00Z"/>
          <w:rFonts w:eastAsia="MS Mincho"/>
          <w:lang w:val="en-GB" w:eastAsia="ja-JP"/>
        </w:rPr>
        <w:pPrChange w:id="1073" w:author="Romano Giovanni" w:date="2020-11-24T11:47:00Z">
          <w:pPr>
            <w:pStyle w:val="Heading4"/>
          </w:pPr>
        </w:pPrChange>
      </w:pPr>
      <w:del w:id="1074" w:author="Romano Giovanni" w:date="2020-11-24T11:47:00Z">
        <w:r w:rsidRPr="001F6E3B" w:rsidDel="00A9400C">
          <w:rPr>
            <w:rFonts w:eastAsia="MS Mincho"/>
            <w:lang w:val="en-GB"/>
          </w:rPr>
          <w:delText>2.2.2.</w:delText>
        </w:r>
        <w:r w:rsidRPr="001F6E3B" w:rsidDel="00A9400C">
          <w:rPr>
            <w:rFonts w:eastAsia="MS Mincho"/>
            <w:lang w:val="en-GB" w:eastAsia="ja-JP"/>
          </w:rPr>
          <w:delText>76</w:delText>
        </w:r>
        <w:r w:rsidRPr="001F6E3B" w:rsidDel="00A9400C">
          <w:rPr>
            <w:rFonts w:eastAsia="MS Mincho"/>
            <w:lang w:val="en-GB"/>
          </w:rPr>
          <w:tab/>
          <w:delText>TS 23.08</w:delText>
        </w:r>
        <w:r w:rsidRPr="001F6E3B" w:rsidDel="00A9400C">
          <w:rPr>
            <w:rFonts w:eastAsia="MS Mincho"/>
            <w:lang w:val="en-GB" w:eastAsia="ja-JP"/>
          </w:rPr>
          <w:delText>6</w:delText>
        </w:r>
      </w:del>
    </w:p>
    <w:p w14:paraId="44D466A6" w14:textId="0936E4DD" w:rsidR="005B2A4D" w:rsidRPr="001F6E3B" w:rsidDel="00A9400C" w:rsidRDefault="005B2A4D">
      <w:pPr>
        <w:rPr>
          <w:del w:id="1075" w:author="Romano Giovanni" w:date="2020-11-24T11:47:00Z"/>
          <w:rFonts w:eastAsia="MS Mincho"/>
          <w:b/>
          <w:lang w:val="en-GB"/>
        </w:rPr>
        <w:pPrChange w:id="1076" w:author="Romano Giovanni" w:date="2020-11-24T11:47:00Z">
          <w:pPr>
            <w:keepNext/>
            <w:keepLines/>
            <w:spacing w:before="160"/>
          </w:pPr>
        </w:pPrChange>
      </w:pPr>
      <w:del w:id="1077" w:author="Romano Giovanni" w:date="2020-11-24T11:47:00Z">
        <w:r w:rsidRPr="001F6E3B" w:rsidDel="00A9400C">
          <w:rPr>
            <w:rFonts w:eastAsia="MS Mincho"/>
            <w:b/>
            <w:lang w:val="en-GB"/>
          </w:rPr>
          <w:delText>Advice of Charge (AoC) supplementary services; Stage 2</w:delText>
        </w:r>
      </w:del>
    </w:p>
    <w:p w14:paraId="2372CCA4" w14:textId="2478F014" w:rsidR="005B2A4D" w:rsidRPr="001F6E3B" w:rsidDel="00A9400C" w:rsidRDefault="005B2A4D">
      <w:pPr>
        <w:rPr>
          <w:del w:id="1078" w:author="Romano Giovanni" w:date="2020-11-24T11:47:00Z"/>
          <w:rFonts w:eastAsia="MS Mincho"/>
          <w:lang w:val="en-GB"/>
        </w:rPr>
      </w:pPr>
      <w:del w:id="1079" w:author="Romano Giovanni" w:date="2020-11-24T11:47:00Z">
        <w:r w:rsidRPr="001F6E3B" w:rsidDel="00A9400C">
          <w:rPr>
            <w:rFonts w:eastAsia="MS Mincho"/>
            <w:lang w:val="en-GB"/>
          </w:rPr>
          <w:delText>This document gives the stage 2 description of the Advice of Charge (AoC) supplementary services.</w:delText>
        </w:r>
      </w:del>
    </w:p>
    <w:p w14:paraId="06217D5C" w14:textId="40D2002B" w:rsidR="005B2A4D" w:rsidRPr="001F6E3B" w:rsidDel="00A9400C" w:rsidRDefault="005B2A4D">
      <w:pPr>
        <w:rPr>
          <w:del w:id="1080" w:author="Romano Giovanni" w:date="2020-11-24T11:47:00Z"/>
          <w:rFonts w:eastAsia="MS Mincho"/>
          <w:lang w:val="en-GB"/>
        </w:rPr>
      </w:pPr>
      <w:del w:id="1081" w:author="Romano Giovanni" w:date="2020-11-24T11:47:00Z">
        <w:r w:rsidRPr="001F6E3B" w:rsidDel="00A9400C">
          <w:rPr>
            <w:rFonts w:eastAsia="MS Mincho"/>
            <w:lang w:val="en-GB"/>
          </w:rPr>
          <w:delText>The charging supplementary services currently defined are:</w:delText>
        </w:r>
      </w:del>
    </w:p>
    <w:p w14:paraId="4DD2D45D" w14:textId="3E751069" w:rsidR="005B2A4D" w:rsidRPr="001F6E3B" w:rsidDel="00A9400C" w:rsidRDefault="005B2A4D">
      <w:pPr>
        <w:rPr>
          <w:del w:id="1082" w:author="Romano Giovanni" w:date="2020-11-24T11:47:00Z"/>
          <w:lang w:val="en-GB"/>
        </w:rPr>
        <w:pPrChange w:id="1083" w:author="Romano Giovanni" w:date="2020-11-24T11:47:00Z">
          <w:pPr>
            <w:pStyle w:val="enumlev1"/>
          </w:pPr>
        </w:pPrChange>
      </w:pPr>
      <w:del w:id="1084" w:author="Romano Giovanni" w:date="2020-11-24T11:47:00Z">
        <w:r w:rsidRPr="001F6E3B" w:rsidDel="00A9400C">
          <w:rPr>
            <w:lang w:val="en-GB"/>
          </w:rPr>
          <w:delText>–</w:delText>
        </w:r>
        <w:r w:rsidRPr="001F6E3B" w:rsidDel="00A9400C">
          <w:rPr>
            <w:lang w:val="en-GB"/>
          </w:rPr>
          <w:tab/>
          <w:delText>Advice of Charge (Information) (AoCI);</w:delText>
        </w:r>
      </w:del>
    </w:p>
    <w:p w14:paraId="2C29D87E" w14:textId="7A1DD234" w:rsidR="005B2A4D" w:rsidRPr="001F6E3B" w:rsidDel="00A9400C" w:rsidRDefault="005B2A4D">
      <w:pPr>
        <w:rPr>
          <w:del w:id="1085" w:author="Romano Giovanni" w:date="2020-11-24T11:47:00Z"/>
          <w:lang w:val="en-GB" w:eastAsia="ja-JP"/>
        </w:rPr>
        <w:pPrChange w:id="1086" w:author="Romano Giovanni" w:date="2020-11-24T11:47:00Z">
          <w:pPr>
            <w:pStyle w:val="enumlev1"/>
          </w:pPr>
        </w:pPrChange>
      </w:pPr>
      <w:del w:id="1087" w:author="Romano Giovanni" w:date="2020-11-24T11:47:00Z">
        <w:r w:rsidRPr="001F6E3B" w:rsidDel="00A9400C">
          <w:rPr>
            <w:lang w:val="en-GB"/>
          </w:rPr>
          <w:delText>–</w:delText>
        </w:r>
        <w:r w:rsidRPr="001F6E3B" w:rsidDel="00A9400C">
          <w:rPr>
            <w:lang w:val="en-GB"/>
          </w:rPr>
          <w:tab/>
          <w:delText>Advice of Charge (Charging) (AoCC).</w:delText>
        </w:r>
      </w:del>
    </w:p>
    <w:p w14:paraId="5C63120B" w14:textId="4ACD011E" w:rsidR="005B2A4D" w:rsidRPr="001F6E3B" w:rsidDel="00A9400C" w:rsidRDefault="005B2A4D">
      <w:pPr>
        <w:rPr>
          <w:del w:id="1088" w:author="Romano Giovanni" w:date="2020-11-24T11:47:00Z"/>
          <w:rFonts w:eastAsia="MS Mincho"/>
          <w:lang w:val="en-GB" w:eastAsia="ja-JP"/>
        </w:rPr>
        <w:pPrChange w:id="1089" w:author="Romano Giovanni" w:date="2020-11-24T11:47:00Z">
          <w:pPr>
            <w:pStyle w:val="Heading4"/>
          </w:pPr>
        </w:pPrChange>
      </w:pPr>
      <w:del w:id="1090" w:author="Romano Giovanni" w:date="2020-11-24T11:47:00Z">
        <w:r w:rsidRPr="001F6E3B" w:rsidDel="00A9400C">
          <w:rPr>
            <w:rFonts w:eastAsia="MS Mincho"/>
            <w:lang w:val="en-GB"/>
          </w:rPr>
          <w:delText>2.2.2.</w:delText>
        </w:r>
        <w:r w:rsidRPr="001F6E3B" w:rsidDel="00A9400C">
          <w:rPr>
            <w:rFonts w:eastAsia="MS Mincho"/>
            <w:lang w:val="en-GB" w:eastAsia="ja-JP"/>
          </w:rPr>
          <w:delText>77</w:delText>
        </w:r>
        <w:r w:rsidRPr="001F6E3B" w:rsidDel="00A9400C">
          <w:rPr>
            <w:rFonts w:eastAsia="MS Mincho"/>
            <w:lang w:val="en-GB"/>
          </w:rPr>
          <w:tab/>
          <w:delText>TS 23.08</w:delText>
        </w:r>
        <w:r w:rsidRPr="001F6E3B" w:rsidDel="00A9400C">
          <w:rPr>
            <w:rFonts w:eastAsia="MS Mincho"/>
            <w:lang w:val="en-GB" w:eastAsia="ja-JP"/>
          </w:rPr>
          <w:delText>7</w:delText>
        </w:r>
      </w:del>
    </w:p>
    <w:p w14:paraId="5FB819A5" w14:textId="598ECA6E" w:rsidR="005B2A4D" w:rsidRPr="001F6E3B" w:rsidDel="00A9400C" w:rsidRDefault="005B2A4D">
      <w:pPr>
        <w:rPr>
          <w:del w:id="1091" w:author="Romano Giovanni" w:date="2020-11-24T11:47:00Z"/>
          <w:rFonts w:eastAsia="MS Mincho"/>
          <w:b/>
          <w:lang w:val="en-GB"/>
        </w:rPr>
        <w:pPrChange w:id="1092" w:author="Romano Giovanni" w:date="2020-11-24T11:47:00Z">
          <w:pPr>
            <w:keepNext/>
            <w:keepLines/>
            <w:spacing w:before="160"/>
          </w:pPr>
        </w:pPrChange>
      </w:pPr>
      <w:del w:id="1093" w:author="Romano Giovanni" w:date="2020-11-24T11:47:00Z">
        <w:r w:rsidRPr="001F6E3B" w:rsidDel="00A9400C">
          <w:rPr>
            <w:rFonts w:eastAsia="MS Mincho"/>
            <w:b/>
            <w:lang w:val="en-GB"/>
          </w:rPr>
          <w:delText>User-to-User Signalling (UUS) supplementary service; Stage 2</w:delText>
        </w:r>
      </w:del>
    </w:p>
    <w:p w14:paraId="34BCAD21" w14:textId="45649A78" w:rsidR="005B2A4D" w:rsidRPr="001F6E3B" w:rsidDel="00A9400C" w:rsidRDefault="005B2A4D">
      <w:pPr>
        <w:rPr>
          <w:del w:id="1094" w:author="Romano Giovanni" w:date="2020-11-24T11:47:00Z"/>
          <w:rFonts w:eastAsia="MS Mincho"/>
          <w:lang w:val="en-GB"/>
        </w:rPr>
      </w:pPr>
      <w:del w:id="1095" w:author="Romano Giovanni" w:date="2020-11-24T11:47:00Z">
        <w:r w:rsidRPr="001F6E3B" w:rsidDel="00A9400C">
          <w:rPr>
            <w:rFonts w:eastAsia="MS Mincho"/>
            <w:lang w:val="en-GB"/>
          </w:rPr>
          <w:delText>This document gives the stage 2 description of the User-to-User signalling supplementary services.</w:delText>
        </w:r>
      </w:del>
    </w:p>
    <w:p w14:paraId="454A8AD4" w14:textId="05CB77D5" w:rsidR="005B2A4D" w:rsidRPr="001F6E3B" w:rsidDel="00A9400C" w:rsidRDefault="005B2A4D">
      <w:pPr>
        <w:rPr>
          <w:del w:id="1096" w:author="Romano Giovanni" w:date="2020-11-24T11:47:00Z"/>
          <w:rFonts w:eastAsia="MS Mincho"/>
          <w:lang w:val="en-GB"/>
        </w:rPr>
      </w:pPr>
      <w:del w:id="1097" w:author="Romano Giovanni" w:date="2020-11-24T11:47:00Z">
        <w:r w:rsidRPr="001F6E3B" w:rsidDel="00A9400C">
          <w:rPr>
            <w:rFonts w:eastAsia="MS Mincho"/>
            <w:lang w:val="en-GB"/>
          </w:rPr>
          <w:delText>The User-to-user supplementary service is divided into three different services:</w:delText>
        </w:r>
      </w:del>
    </w:p>
    <w:p w14:paraId="57BCB790" w14:textId="28B43E3D" w:rsidR="005B2A4D" w:rsidRPr="001F6E3B" w:rsidDel="00A9400C" w:rsidRDefault="005B2A4D">
      <w:pPr>
        <w:rPr>
          <w:del w:id="1098" w:author="Romano Giovanni" w:date="2020-11-24T11:47:00Z"/>
          <w:lang w:val="en-GB"/>
        </w:rPr>
        <w:pPrChange w:id="1099" w:author="Romano Giovanni" w:date="2020-11-24T11:47:00Z">
          <w:pPr>
            <w:pStyle w:val="enumlev1"/>
          </w:pPr>
        </w:pPrChange>
      </w:pPr>
      <w:del w:id="1100" w:author="Romano Giovanni" w:date="2020-11-24T11:47:00Z">
        <w:r w:rsidRPr="001F6E3B" w:rsidDel="00A9400C">
          <w:rPr>
            <w:lang w:val="en-GB"/>
          </w:rPr>
          <w:delText>–</w:delText>
        </w:r>
        <w:r w:rsidRPr="001F6E3B" w:rsidDel="00A9400C">
          <w:rPr>
            <w:lang w:val="en-GB"/>
          </w:rPr>
          <w:tab/>
          <w:delText>Service 1 (UUS1)</w:delText>
        </w:r>
      </w:del>
    </w:p>
    <w:p w14:paraId="7DDAF343" w14:textId="7B908DA1" w:rsidR="005B2A4D" w:rsidRPr="001F6E3B" w:rsidDel="00A9400C" w:rsidRDefault="005B2A4D">
      <w:pPr>
        <w:rPr>
          <w:del w:id="1101" w:author="Romano Giovanni" w:date="2020-11-24T11:47:00Z"/>
          <w:lang w:val="en-GB"/>
        </w:rPr>
        <w:pPrChange w:id="1102" w:author="Romano Giovanni" w:date="2020-11-24T11:47:00Z">
          <w:pPr>
            <w:pStyle w:val="enumlev1"/>
          </w:pPr>
        </w:pPrChange>
      </w:pPr>
      <w:del w:id="1103" w:author="Romano Giovanni" w:date="2020-11-24T11:47:00Z">
        <w:r w:rsidRPr="001F6E3B" w:rsidDel="00A9400C">
          <w:rPr>
            <w:lang w:val="en-GB"/>
          </w:rPr>
          <w:delText>–</w:delText>
        </w:r>
        <w:r w:rsidRPr="001F6E3B" w:rsidDel="00A9400C">
          <w:rPr>
            <w:lang w:val="en-GB"/>
          </w:rPr>
          <w:tab/>
          <w:delText>Service 2 (UUS2)</w:delText>
        </w:r>
      </w:del>
    </w:p>
    <w:p w14:paraId="53B35D61" w14:textId="6B0700F1" w:rsidR="005B2A4D" w:rsidRPr="001F6E3B" w:rsidDel="00A9400C" w:rsidRDefault="005B2A4D">
      <w:pPr>
        <w:rPr>
          <w:del w:id="1104" w:author="Romano Giovanni" w:date="2020-11-24T11:47:00Z"/>
          <w:lang w:val="en-GB" w:eastAsia="ja-JP"/>
        </w:rPr>
        <w:pPrChange w:id="1105" w:author="Romano Giovanni" w:date="2020-11-24T11:47:00Z">
          <w:pPr>
            <w:pStyle w:val="enumlev1"/>
          </w:pPr>
        </w:pPrChange>
      </w:pPr>
      <w:del w:id="1106" w:author="Romano Giovanni" w:date="2020-11-24T11:47:00Z">
        <w:r w:rsidRPr="001F6E3B" w:rsidDel="00A9400C">
          <w:rPr>
            <w:lang w:val="en-GB"/>
          </w:rPr>
          <w:delText>–</w:delText>
        </w:r>
        <w:r w:rsidRPr="001F6E3B" w:rsidDel="00A9400C">
          <w:rPr>
            <w:lang w:val="en-GB"/>
          </w:rPr>
          <w:tab/>
          <w:delText>Service 3 (UUS3)</w:delText>
        </w:r>
      </w:del>
    </w:p>
    <w:p w14:paraId="23123ED0" w14:textId="03D3504A" w:rsidR="005B2A4D" w:rsidRPr="001F6E3B" w:rsidDel="00A9400C" w:rsidRDefault="005B2A4D">
      <w:pPr>
        <w:rPr>
          <w:del w:id="1107" w:author="Romano Giovanni" w:date="2020-11-24T11:47:00Z"/>
          <w:rFonts w:eastAsia="MS Mincho"/>
          <w:lang w:val="en-GB" w:eastAsia="ja-JP"/>
        </w:rPr>
        <w:pPrChange w:id="1108" w:author="Romano Giovanni" w:date="2020-11-24T11:47:00Z">
          <w:pPr>
            <w:pStyle w:val="Heading4"/>
          </w:pPr>
        </w:pPrChange>
      </w:pPr>
      <w:del w:id="1109" w:author="Romano Giovanni" w:date="2020-11-24T11:47:00Z">
        <w:r w:rsidRPr="001F6E3B" w:rsidDel="00A9400C">
          <w:rPr>
            <w:rFonts w:eastAsia="MS Mincho"/>
            <w:lang w:val="en-GB"/>
          </w:rPr>
          <w:delText>2.2.2.</w:delText>
        </w:r>
        <w:r w:rsidRPr="001F6E3B" w:rsidDel="00A9400C">
          <w:rPr>
            <w:rFonts w:eastAsia="MS Mincho"/>
            <w:lang w:val="en-GB" w:eastAsia="ja-JP"/>
          </w:rPr>
          <w:delText>78</w:delText>
        </w:r>
        <w:r w:rsidRPr="001F6E3B" w:rsidDel="00A9400C">
          <w:rPr>
            <w:rFonts w:eastAsia="MS Mincho"/>
            <w:lang w:val="en-GB"/>
          </w:rPr>
          <w:tab/>
          <w:delText>TS 23.08</w:delText>
        </w:r>
        <w:r w:rsidRPr="001F6E3B" w:rsidDel="00A9400C">
          <w:rPr>
            <w:rFonts w:eastAsia="MS Mincho"/>
            <w:lang w:val="en-GB" w:eastAsia="ja-JP"/>
          </w:rPr>
          <w:delText>8</w:delText>
        </w:r>
      </w:del>
    </w:p>
    <w:p w14:paraId="0E006C9C" w14:textId="2AEBED2B" w:rsidR="005B2A4D" w:rsidRPr="001F6E3B" w:rsidDel="00A9400C" w:rsidRDefault="005B2A4D">
      <w:pPr>
        <w:rPr>
          <w:del w:id="1110" w:author="Romano Giovanni" w:date="2020-11-24T11:47:00Z"/>
          <w:rFonts w:eastAsia="MS Mincho"/>
          <w:b/>
          <w:lang w:val="en-GB"/>
        </w:rPr>
        <w:pPrChange w:id="1111" w:author="Romano Giovanni" w:date="2020-11-24T11:47:00Z">
          <w:pPr>
            <w:keepNext/>
            <w:keepLines/>
            <w:spacing w:before="160"/>
          </w:pPr>
        </w:pPrChange>
      </w:pPr>
      <w:del w:id="1112" w:author="Romano Giovanni" w:date="2020-11-24T11:47:00Z">
        <w:r w:rsidRPr="001F6E3B" w:rsidDel="00A9400C">
          <w:rPr>
            <w:rFonts w:eastAsia="MS Mincho"/>
            <w:b/>
            <w:lang w:val="en-GB"/>
          </w:rPr>
          <w:delText>Call Barring (CB) Supplementary Services; Stage 2</w:delText>
        </w:r>
      </w:del>
    </w:p>
    <w:p w14:paraId="4153553E" w14:textId="0056AD1D" w:rsidR="005B2A4D" w:rsidRPr="001F6E3B" w:rsidDel="00A9400C" w:rsidRDefault="005B2A4D">
      <w:pPr>
        <w:rPr>
          <w:del w:id="1113" w:author="Romano Giovanni" w:date="2020-11-24T11:47:00Z"/>
          <w:rFonts w:eastAsia="MS Mincho"/>
          <w:lang w:val="en-GB"/>
        </w:rPr>
      </w:pPr>
      <w:del w:id="1114" w:author="Romano Giovanni" w:date="2020-11-24T11:47:00Z">
        <w:r w:rsidRPr="001F6E3B" w:rsidDel="00A9400C">
          <w:rPr>
            <w:rFonts w:eastAsia="MS Mincho"/>
            <w:lang w:val="en-GB"/>
          </w:rPr>
          <w:delText>This document gives the stage 2 description of the call barring services.</w:delText>
        </w:r>
      </w:del>
    </w:p>
    <w:p w14:paraId="34FA0AAF" w14:textId="6148034A" w:rsidR="005B2A4D" w:rsidRPr="001F6E3B" w:rsidDel="00A9400C" w:rsidRDefault="005B2A4D">
      <w:pPr>
        <w:rPr>
          <w:del w:id="1115" w:author="Romano Giovanni" w:date="2020-11-24T11:47:00Z"/>
          <w:rFonts w:eastAsia="MS Mincho"/>
          <w:lang w:val="en-GB"/>
        </w:rPr>
      </w:pPr>
      <w:del w:id="1116" w:author="Romano Giovanni" w:date="2020-11-24T11:47:00Z">
        <w:r w:rsidRPr="001F6E3B" w:rsidDel="00A9400C">
          <w:rPr>
            <w:rFonts w:eastAsia="MS Mincho"/>
            <w:lang w:val="en-GB"/>
          </w:rPr>
          <w:delText>The possibility for a mobile subscriber to have certain categories of calls barred originated from or terminated at his access:</w:delText>
        </w:r>
      </w:del>
    </w:p>
    <w:p w14:paraId="7778A946" w14:textId="4DA8A2ED" w:rsidR="005B2A4D" w:rsidRPr="001F6E3B" w:rsidDel="00A9400C" w:rsidRDefault="005B2A4D">
      <w:pPr>
        <w:rPr>
          <w:del w:id="1117" w:author="Romano Giovanni" w:date="2020-11-24T11:47:00Z"/>
          <w:rFonts w:eastAsia="MS Mincho"/>
          <w:lang w:val="en-GB"/>
        </w:rPr>
      </w:pPr>
      <w:del w:id="1118" w:author="Romano Giovanni" w:date="2020-11-24T11:47:00Z">
        <w:r w:rsidRPr="001F6E3B" w:rsidDel="00A9400C">
          <w:rPr>
            <w:rFonts w:eastAsia="MS Mincho"/>
            <w:lang w:val="en-GB"/>
          </w:rPr>
          <w:delText>Barring of outgoing calls:</w:delText>
        </w:r>
      </w:del>
    </w:p>
    <w:p w14:paraId="6B02CA21" w14:textId="7EA35A1A" w:rsidR="005B2A4D" w:rsidRPr="001F6E3B" w:rsidDel="00A9400C" w:rsidRDefault="005B2A4D">
      <w:pPr>
        <w:rPr>
          <w:del w:id="1119" w:author="Romano Giovanni" w:date="2020-11-24T11:47:00Z"/>
          <w:lang w:val="en-GB"/>
        </w:rPr>
        <w:pPrChange w:id="1120" w:author="Romano Giovanni" w:date="2020-11-24T11:47:00Z">
          <w:pPr>
            <w:pStyle w:val="enumlev1"/>
          </w:pPr>
        </w:pPrChange>
      </w:pPr>
      <w:del w:id="1121" w:author="Romano Giovanni" w:date="2020-11-24T11:47:00Z">
        <w:r w:rsidRPr="001F6E3B" w:rsidDel="00A9400C">
          <w:rPr>
            <w:lang w:val="en-GB"/>
          </w:rPr>
          <w:delText>–</w:delText>
        </w:r>
        <w:r w:rsidRPr="001F6E3B" w:rsidDel="00A9400C">
          <w:rPr>
            <w:lang w:val="en-GB"/>
          </w:rPr>
          <w:tab/>
          <w:delText>Barring of all outgoing calls (BAOC) (Barring program 1);</w:delText>
        </w:r>
      </w:del>
    </w:p>
    <w:p w14:paraId="65113CD0" w14:textId="62A4B609" w:rsidR="005B2A4D" w:rsidRPr="001F6E3B" w:rsidDel="00A9400C" w:rsidRDefault="005B2A4D">
      <w:pPr>
        <w:rPr>
          <w:del w:id="1122" w:author="Romano Giovanni" w:date="2020-11-24T11:47:00Z"/>
          <w:lang w:val="en-GB"/>
        </w:rPr>
        <w:pPrChange w:id="1123" w:author="Romano Giovanni" w:date="2020-11-24T11:47:00Z">
          <w:pPr>
            <w:pStyle w:val="enumlev1"/>
          </w:pPr>
        </w:pPrChange>
      </w:pPr>
      <w:del w:id="1124" w:author="Romano Giovanni" w:date="2020-11-24T11:47:00Z">
        <w:r w:rsidRPr="001F6E3B" w:rsidDel="00A9400C">
          <w:rPr>
            <w:lang w:val="en-GB"/>
          </w:rPr>
          <w:delText>–</w:delText>
        </w:r>
        <w:r w:rsidRPr="001F6E3B" w:rsidDel="00A9400C">
          <w:rPr>
            <w:lang w:val="en-GB"/>
          </w:rPr>
          <w:tab/>
          <w:delText>Barring of outgoing international calls (BOIC) (Barring program 2);</w:delText>
        </w:r>
      </w:del>
    </w:p>
    <w:p w14:paraId="6156D5E5" w14:textId="67BDB451" w:rsidR="005B2A4D" w:rsidRPr="001F6E3B" w:rsidDel="00A9400C" w:rsidRDefault="005B2A4D">
      <w:pPr>
        <w:rPr>
          <w:del w:id="1125" w:author="Romano Giovanni" w:date="2020-11-24T11:47:00Z"/>
          <w:lang w:val="en-GB"/>
        </w:rPr>
        <w:pPrChange w:id="1126" w:author="Romano Giovanni" w:date="2020-11-24T11:47:00Z">
          <w:pPr>
            <w:pStyle w:val="enumlev1"/>
          </w:pPr>
        </w:pPrChange>
      </w:pPr>
      <w:del w:id="1127" w:author="Romano Giovanni" w:date="2020-11-24T11:47:00Z">
        <w:r w:rsidRPr="001F6E3B" w:rsidDel="00A9400C">
          <w:rPr>
            <w:lang w:val="en-GB"/>
          </w:rPr>
          <w:delText>–</w:delText>
        </w:r>
        <w:r w:rsidRPr="001F6E3B" w:rsidDel="00A9400C">
          <w:rPr>
            <w:lang w:val="en-GB"/>
          </w:rPr>
          <w:tab/>
          <w:delText>Barring of outgoing international calls EXCEPT those directed to the home PLMN country (BOIC-exHC) (Barring program 3).</w:delText>
        </w:r>
      </w:del>
    </w:p>
    <w:p w14:paraId="5B58A654" w14:textId="7AAB500A" w:rsidR="005B2A4D" w:rsidRPr="001F6E3B" w:rsidDel="00A9400C" w:rsidRDefault="005B2A4D">
      <w:pPr>
        <w:rPr>
          <w:del w:id="1128" w:author="Romano Giovanni" w:date="2020-11-24T11:47:00Z"/>
          <w:rFonts w:eastAsia="MS Mincho"/>
          <w:lang w:val="en-GB"/>
        </w:rPr>
      </w:pPr>
      <w:del w:id="1129" w:author="Romano Giovanni" w:date="2020-11-24T11:47:00Z">
        <w:r w:rsidRPr="001F6E3B" w:rsidDel="00A9400C">
          <w:rPr>
            <w:rFonts w:eastAsia="MS Mincho"/>
            <w:lang w:val="en-GB"/>
          </w:rPr>
          <w:delText>Barring of incoming calls:</w:delText>
        </w:r>
      </w:del>
    </w:p>
    <w:p w14:paraId="72F1D32F" w14:textId="0EF9EC38" w:rsidR="005B2A4D" w:rsidRPr="001F6E3B" w:rsidDel="00A9400C" w:rsidRDefault="005B2A4D">
      <w:pPr>
        <w:rPr>
          <w:del w:id="1130" w:author="Romano Giovanni" w:date="2020-11-24T11:47:00Z"/>
          <w:lang w:val="en-GB"/>
        </w:rPr>
        <w:pPrChange w:id="1131" w:author="Romano Giovanni" w:date="2020-11-24T11:47:00Z">
          <w:pPr>
            <w:pStyle w:val="enumlev1"/>
          </w:pPr>
        </w:pPrChange>
      </w:pPr>
      <w:del w:id="1132" w:author="Romano Giovanni" w:date="2020-11-24T11:47:00Z">
        <w:r w:rsidRPr="001F6E3B" w:rsidDel="00A9400C">
          <w:rPr>
            <w:lang w:val="en-GB"/>
          </w:rPr>
          <w:delText>–</w:delText>
        </w:r>
        <w:r w:rsidRPr="001F6E3B" w:rsidDel="00A9400C">
          <w:rPr>
            <w:lang w:val="en-GB"/>
          </w:rPr>
          <w:tab/>
          <w:delText>Barring of all incoming calls (BAIC) (Barring program 1);</w:delText>
        </w:r>
      </w:del>
    </w:p>
    <w:p w14:paraId="423F96C7" w14:textId="6B71D09E" w:rsidR="005B2A4D" w:rsidRPr="001F6E3B" w:rsidDel="00A9400C" w:rsidRDefault="005B2A4D">
      <w:pPr>
        <w:rPr>
          <w:del w:id="1133" w:author="Romano Giovanni" w:date="2020-11-24T11:47:00Z"/>
          <w:lang w:val="en-GB"/>
        </w:rPr>
        <w:pPrChange w:id="1134" w:author="Romano Giovanni" w:date="2020-11-24T11:47:00Z">
          <w:pPr>
            <w:pStyle w:val="enumlev1"/>
          </w:pPr>
        </w:pPrChange>
      </w:pPr>
      <w:del w:id="1135" w:author="Romano Giovanni" w:date="2020-11-24T11:47:00Z">
        <w:r w:rsidRPr="001F6E3B" w:rsidDel="00A9400C">
          <w:rPr>
            <w:lang w:val="en-GB"/>
          </w:rPr>
          <w:delText>–</w:delText>
        </w:r>
        <w:r w:rsidRPr="001F6E3B" w:rsidDel="00A9400C">
          <w:rPr>
            <w:lang w:val="en-GB"/>
          </w:rPr>
          <w:tab/>
          <w:delText xml:space="preserve">Barring of incoming calls when roaming outside the home PLMN country (BIC-Roam) (Barring program 2); </w:delText>
        </w:r>
      </w:del>
    </w:p>
    <w:p w14:paraId="1C882EEE" w14:textId="7ACF1D2C" w:rsidR="005B2A4D" w:rsidRPr="001F6E3B" w:rsidDel="00A9400C" w:rsidRDefault="005B2A4D">
      <w:pPr>
        <w:rPr>
          <w:del w:id="1136" w:author="Romano Giovanni" w:date="2020-11-24T11:47:00Z"/>
          <w:lang w:val="en-GB"/>
        </w:rPr>
        <w:pPrChange w:id="1137" w:author="Romano Giovanni" w:date="2020-11-24T11:47:00Z">
          <w:pPr>
            <w:pStyle w:val="enumlev1"/>
          </w:pPr>
        </w:pPrChange>
      </w:pPr>
      <w:del w:id="1138" w:author="Romano Giovanni" w:date="2020-11-24T11:47:00Z">
        <w:r w:rsidRPr="001F6E3B" w:rsidDel="00A9400C">
          <w:rPr>
            <w:lang w:val="en-GB"/>
          </w:rPr>
          <w:delText>–</w:delText>
        </w:r>
        <w:r w:rsidRPr="001F6E3B" w:rsidDel="00A9400C">
          <w:rPr>
            <w:lang w:val="en-GB"/>
          </w:rPr>
          <w:tab/>
          <w:delText>Anonymous Call Rejection (ACR) (Barring program 3).</w:delText>
        </w:r>
      </w:del>
    </w:p>
    <w:p w14:paraId="2F7D23BF" w14:textId="0570661F" w:rsidR="005B2A4D" w:rsidRPr="001F6E3B" w:rsidDel="00A9400C" w:rsidRDefault="005B2A4D">
      <w:pPr>
        <w:rPr>
          <w:del w:id="1139" w:author="Romano Giovanni" w:date="2020-11-24T11:47:00Z"/>
          <w:rFonts w:eastAsia="MS Mincho"/>
          <w:lang w:val="en-GB" w:eastAsia="ja-JP"/>
        </w:rPr>
      </w:pPr>
      <w:del w:id="1140" w:author="Romano Giovanni" w:date="2020-11-24T11:47:00Z">
        <w:r w:rsidRPr="001F6E3B" w:rsidDel="00A9400C">
          <w:rPr>
            <w:rFonts w:eastAsia="MS Mincho"/>
            <w:lang w:val="en-GB"/>
          </w:rPr>
          <w:delText>The call barring program “incoming calls when roaming outside the home PLMN country” is only relevant if as a general rule the called mobile subscriber pays the charges for the forwarded part of the call from his home PLMN country to any other country.</w:delText>
        </w:r>
      </w:del>
    </w:p>
    <w:p w14:paraId="6ED13492" w14:textId="7B5FD8BE" w:rsidR="005B2A4D" w:rsidRPr="001F6E3B" w:rsidDel="00A9400C" w:rsidRDefault="005B2A4D">
      <w:pPr>
        <w:rPr>
          <w:del w:id="1141" w:author="Romano Giovanni" w:date="2020-11-24T11:47:00Z"/>
          <w:rFonts w:eastAsia="MS Mincho"/>
          <w:lang w:val="en-GB" w:eastAsia="ja-JP"/>
        </w:rPr>
        <w:pPrChange w:id="1142" w:author="Romano Giovanni" w:date="2020-11-24T11:47:00Z">
          <w:pPr>
            <w:pStyle w:val="Heading4"/>
          </w:pPr>
        </w:pPrChange>
      </w:pPr>
      <w:del w:id="1143" w:author="Romano Giovanni" w:date="2020-11-24T11:47:00Z">
        <w:r w:rsidRPr="001F6E3B" w:rsidDel="00A9400C">
          <w:rPr>
            <w:rFonts w:eastAsia="MS Mincho"/>
            <w:lang w:val="en-GB"/>
          </w:rPr>
          <w:delText>2.2.2.79</w:delText>
        </w:r>
        <w:r w:rsidRPr="001F6E3B" w:rsidDel="00A9400C">
          <w:rPr>
            <w:rFonts w:eastAsia="MS Mincho"/>
            <w:lang w:val="en-GB"/>
          </w:rPr>
          <w:tab/>
          <w:delText>TS 23.0</w:delText>
        </w:r>
        <w:r w:rsidRPr="001F6E3B" w:rsidDel="00A9400C">
          <w:rPr>
            <w:rFonts w:eastAsia="MS Mincho"/>
            <w:lang w:val="en-GB" w:eastAsia="ja-JP"/>
          </w:rPr>
          <w:delText>90</w:delText>
        </w:r>
      </w:del>
    </w:p>
    <w:p w14:paraId="6ADAAB3D" w14:textId="6A1A0CB6" w:rsidR="005B2A4D" w:rsidRPr="001F6E3B" w:rsidDel="00A9400C" w:rsidRDefault="005B2A4D">
      <w:pPr>
        <w:rPr>
          <w:del w:id="1144" w:author="Romano Giovanni" w:date="2020-11-24T11:47:00Z"/>
          <w:rFonts w:eastAsia="MS Mincho"/>
          <w:b/>
          <w:lang w:val="en-GB"/>
        </w:rPr>
        <w:pPrChange w:id="1145" w:author="Romano Giovanni" w:date="2020-11-24T11:47:00Z">
          <w:pPr>
            <w:keepNext/>
            <w:keepLines/>
            <w:spacing w:before="160"/>
          </w:pPr>
        </w:pPrChange>
      </w:pPr>
      <w:del w:id="1146" w:author="Romano Giovanni" w:date="2020-11-24T11:47:00Z">
        <w:r w:rsidRPr="001F6E3B" w:rsidDel="00A9400C">
          <w:rPr>
            <w:rFonts w:eastAsia="MS Mincho"/>
            <w:b/>
            <w:lang w:val="en-GB"/>
          </w:rPr>
          <w:delText>Unstructured Supplementary Service Data (USSD); Stage 2</w:delText>
        </w:r>
      </w:del>
    </w:p>
    <w:p w14:paraId="61E83A12" w14:textId="3DF2161C" w:rsidR="005B2A4D" w:rsidRPr="001F6E3B" w:rsidDel="00A9400C" w:rsidRDefault="005B2A4D">
      <w:pPr>
        <w:rPr>
          <w:del w:id="1147" w:author="Romano Giovanni" w:date="2020-11-24T11:47:00Z"/>
          <w:rFonts w:eastAsia="MS Mincho"/>
          <w:lang w:val="en-GB"/>
        </w:rPr>
      </w:pPr>
      <w:del w:id="1148" w:author="Romano Giovanni" w:date="2020-11-24T11:47:00Z">
        <w:r w:rsidRPr="001F6E3B" w:rsidDel="00A9400C">
          <w:rPr>
            <w:rFonts w:eastAsia="MS Mincho"/>
            <w:lang w:val="en-GB"/>
          </w:rPr>
          <w:delText>This document gives the stage 2 description of Unstructured Supplementary Service Data (USSD).</w:delText>
        </w:r>
      </w:del>
    </w:p>
    <w:p w14:paraId="2508A892" w14:textId="59D3D379" w:rsidR="005B2A4D" w:rsidRPr="001F6E3B" w:rsidDel="00A9400C" w:rsidRDefault="005B2A4D">
      <w:pPr>
        <w:rPr>
          <w:del w:id="1149" w:author="Romano Giovanni" w:date="2020-11-24T11:47:00Z"/>
          <w:rFonts w:eastAsia="MS Mincho"/>
          <w:lang w:val="en-GB"/>
        </w:rPr>
      </w:pPr>
      <w:del w:id="1150" w:author="Romano Giovanni" w:date="2020-11-24T11:47:00Z">
        <w:r w:rsidRPr="001F6E3B" w:rsidDel="00A9400C">
          <w:rPr>
            <w:rFonts w:eastAsia="MS Mincho"/>
            <w:lang w:val="en-GB"/>
          </w:rPr>
          <w:delText xml:space="preserve">The USSD mechanism allows the Mobile Station (MS) user and a PLMN operator defined application to communicate in a way which is transparent to the MS and to intermediate network entities. The mechanism allows development of PLMN specific supplementary services. </w:delText>
        </w:r>
      </w:del>
    </w:p>
    <w:p w14:paraId="5837AF52" w14:textId="459F66F2" w:rsidR="005B2A4D" w:rsidRPr="001F6E3B" w:rsidDel="00A9400C" w:rsidRDefault="005B2A4D">
      <w:pPr>
        <w:rPr>
          <w:del w:id="1151" w:author="Romano Giovanni" w:date="2020-11-24T11:47:00Z"/>
          <w:rFonts w:eastAsia="MS Mincho"/>
          <w:lang w:val="en-GB"/>
        </w:rPr>
      </w:pPr>
      <w:del w:id="1152" w:author="Romano Giovanni" w:date="2020-11-24T11:47:00Z">
        <w:r w:rsidRPr="001F6E3B" w:rsidDel="00A9400C">
          <w:rPr>
            <w:rFonts w:eastAsia="MS Mincho"/>
            <w:lang w:val="en-GB"/>
          </w:rPr>
          <w:delText xml:space="preserve">This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w:delText>
        </w:r>
        <w:r w:rsidRPr="001F6E3B" w:rsidDel="00A9400C">
          <w:rPr>
            <w:rFonts w:eastAsia="MS Mincho"/>
            <w:lang w:val="en-GB" w:eastAsia="ja-JP"/>
          </w:rPr>
          <w:delText>3GPP </w:delText>
        </w:r>
        <w:r w:rsidRPr="001F6E3B" w:rsidDel="00A9400C">
          <w:rPr>
            <w:rFonts w:eastAsia="MS Mincho"/>
            <w:lang w:val="en-GB"/>
          </w:rPr>
          <w:delText xml:space="preserve">TS 22.030 and </w:delText>
        </w:r>
        <w:r w:rsidRPr="001F6E3B" w:rsidDel="00A9400C">
          <w:rPr>
            <w:rFonts w:eastAsia="MS Mincho"/>
            <w:lang w:val="en-GB" w:eastAsia="ja-JP"/>
          </w:rPr>
          <w:delText xml:space="preserve">3GPP </w:delText>
        </w:r>
        <w:r w:rsidRPr="001F6E3B" w:rsidDel="00A9400C">
          <w:rPr>
            <w:rFonts w:eastAsia="MS Mincho"/>
            <w:lang w:val="en-GB"/>
          </w:rPr>
          <w:delText xml:space="preserve">TS 22.090. The alphabet indicator and the data coding scheme are defined in </w:delText>
        </w:r>
        <w:r w:rsidRPr="001F6E3B" w:rsidDel="00A9400C">
          <w:rPr>
            <w:rFonts w:eastAsia="MS Mincho"/>
            <w:lang w:val="en-GB" w:eastAsia="ja-JP"/>
          </w:rPr>
          <w:delText xml:space="preserve">3GPP </w:delText>
        </w:r>
        <w:r w:rsidRPr="001F6E3B" w:rsidDel="00A9400C">
          <w:rPr>
            <w:rFonts w:eastAsia="MS Mincho"/>
            <w:lang w:val="en-GB"/>
          </w:rPr>
          <w:delText>TS 23.038.</w:delText>
        </w:r>
      </w:del>
    </w:p>
    <w:p w14:paraId="6B4DC529" w14:textId="5E418058" w:rsidR="005B2A4D" w:rsidRPr="001F6E3B" w:rsidDel="00A9400C" w:rsidRDefault="005B2A4D">
      <w:pPr>
        <w:rPr>
          <w:del w:id="1153" w:author="Romano Giovanni" w:date="2020-11-24T11:47:00Z"/>
          <w:rFonts w:eastAsia="MS Mincho"/>
          <w:lang w:val="en-GB"/>
        </w:rPr>
      </w:pPr>
      <w:del w:id="1154" w:author="Romano Giovanni" w:date="2020-11-24T11:47:00Z">
        <w:r w:rsidRPr="001F6E3B" w:rsidDel="00A9400C">
          <w:rPr>
            <w:rFonts w:eastAsia="MS Mincho"/>
            <w:lang w:val="en-GB"/>
          </w:rPr>
          <w:delText>USSD may be initiated by the MS user, or by the network in the following ways:</w:delText>
        </w:r>
      </w:del>
    </w:p>
    <w:p w14:paraId="2191B713" w14:textId="2FE164FB" w:rsidR="005B2A4D" w:rsidRPr="001F6E3B" w:rsidDel="00A9400C" w:rsidRDefault="005B2A4D">
      <w:pPr>
        <w:rPr>
          <w:del w:id="1155" w:author="Romano Giovanni" w:date="2020-11-24T11:47:00Z"/>
          <w:lang w:val="en-GB"/>
        </w:rPr>
        <w:pPrChange w:id="1156" w:author="Romano Giovanni" w:date="2020-11-24T11:47:00Z">
          <w:pPr>
            <w:pStyle w:val="enumlev1"/>
          </w:pPr>
        </w:pPrChange>
      </w:pPr>
      <w:del w:id="1157" w:author="Romano Giovanni" w:date="2020-11-24T11:47:00Z">
        <w:r w:rsidRPr="001F6E3B" w:rsidDel="00A9400C">
          <w:rPr>
            <w:lang w:val="en-GB"/>
          </w:rPr>
          <w:delText>–</w:delText>
        </w:r>
        <w:r w:rsidRPr="001F6E3B" w:rsidDel="00A9400C">
          <w:rPr>
            <w:lang w:val="en-GB"/>
          </w:rPr>
          <w:tab/>
          <w:delText>Network initiated USSD;</w:delText>
        </w:r>
      </w:del>
    </w:p>
    <w:p w14:paraId="6E290D12" w14:textId="14B31889" w:rsidR="005B2A4D" w:rsidRPr="001F6E3B" w:rsidDel="00A9400C" w:rsidRDefault="005B2A4D">
      <w:pPr>
        <w:rPr>
          <w:del w:id="1158" w:author="Romano Giovanni" w:date="2020-11-24T11:47:00Z"/>
          <w:lang w:val="en-GB" w:eastAsia="ja-JP"/>
        </w:rPr>
        <w:pPrChange w:id="1159" w:author="Romano Giovanni" w:date="2020-11-24T11:47:00Z">
          <w:pPr>
            <w:pStyle w:val="enumlev1"/>
          </w:pPr>
        </w:pPrChange>
      </w:pPr>
      <w:del w:id="1160" w:author="Romano Giovanni" w:date="2020-11-24T11:47:00Z">
        <w:r w:rsidRPr="001F6E3B" w:rsidDel="00A9400C">
          <w:rPr>
            <w:lang w:val="en-GB"/>
          </w:rPr>
          <w:delText>–</w:delText>
        </w:r>
        <w:r w:rsidRPr="001F6E3B" w:rsidDel="00A9400C">
          <w:rPr>
            <w:lang w:val="en-GB"/>
          </w:rPr>
          <w:tab/>
          <w:delText>Mobile initiated USSD.</w:delText>
        </w:r>
      </w:del>
    </w:p>
    <w:p w14:paraId="37E75C15" w14:textId="7F5FF2B0" w:rsidR="005B2A4D" w:rsidRPr="001F6E3B" w:rsidDel="00A9400C" w:rsidRDefault="005B2A4D">
      <w:pPr>
        <w:rPr>
          <w:del w:id="1161" w:author="Romano Giovanni" w:date="2020-11-24T11:47:00Z"/>
          <w:rFonts w:eastAsia="MS Mincho"/>
          <w:lang w:val="en-GB" w:eastAsia="ja-JP"/>
        </w:rPr>
        <w:pPrChange w:id="1162" w:author="Romano Giovanni" w:date="2020-11-24T11:47:00Z">
          <w:pPr>
            <w:pStyle w:val="Heading4"/>
          </w:pPr>
        </w:pPrChange>
      </w:pPr>
      <w:del w:id="1163" w:author="Romano Giovanni" w:date="2020-11-24T11:47:00Z">
        <w:r w:rsidRPr="001F6E3B" w:rsidDel="00A9400C">
          <w:rPr>
            <w:rFonts w:eastAsia="MS Mincho"/>
            <w:lang w:val="en-GB"/>
          </w:rPr>
          <w:delText>2.2.2.80</w:delText>
        </w:r>
        <w:r w:rsidRPr="001F6E3B" w:rsidDel="00A9400C">
          <w:rPr>
            <w:rFonts w:eastAsia="MS Mincho"/>
            <w:lang w:val="en-GB"/>
          </w:rPr>
          <w:tab/>
          <w:delText>TS 23.0</w:delText>
        </w:r>
        <w:r w:rsidRPr="001F6E3B" w:rsidDel="00A9400C">
          <w:rPr>
            <w:rFonts w:eastAsia="MS Mincho"/>
            <w:lang w:val="en-GB" w:eastAsia="ja-JP"/>
          </w:rPr>
          <w:delText>91</w:delText>
        </w:r>
      </w:del>
    </w:p>
    <w:p w14:paraId="41C464E0" w14:textId="347FD158" w:rsidR="005B2A4D" w:rsidRPr="001F6E3B" w:rsidDel="00A9400C" w:rsidRDefault="005B2A4D">
      <w:pPr>
        <w:rPr>
          <w:del w:id="1164" w:author="Romano Giovanni" w:date="2020-11-24T11:47:00Z"/>
          <w:rFonts w:eastAsia="MS Mincho"/>
          <w:b/>
          <w:lang w:val="en-GB"/>
        </w:rPr>
        <w:pPrChange w:id="1165" w:author="Romano Giovanni" w:date="2020-11-24T11:47:00Z">
          <w:pPr>
            <w:keepNext/>
            <w:keepLines/>
            <w:spacing w:before="160"/>
          </w:pPr>
        </w:pPrChange>
      </w:pPr>
      <w:del w:id="1166" w:author="Romano Giovanni" w:date="2020-11-24T11:47:00Z">
        <w:r w:rsidRPr="001F6E3B" w:rsidDel="00A9400C">
          <w:rPr>
            <w:rFonts w:eastAsia="MS Mincho"/>
            <w:b/>
            <w:lang w:val="en-GB"/>
          </w:rPr>
          <w:delText>Explicit Call Transfer (ECT) supplementary service; Stage 2</w:delText>
        </w:r>
      </w:del>
    </w:p>
    <w:p w14:paraId="265EB7A6" w14:textId="190CF1C2" w:rsidR="005B2A4D" w:rsidRPr="001F6E3B" w:rsidDel="00A9400C" w:rsidRDefault="005B2A4D">
      <w:pPr>
        <w:rPr>
          <w:del w:id="1167" w:author="Romano Giovanni" w:date="2020-11-24T11:47:00Z"/>
          <w:rFonts w:eastAsia="MS Mincho"/>
          <w:lang w:val="en-GB"/>
        </w:rPr>
      </w:pPr>
      <w:del w:id="1168" w:author="Romano Giovanni" w:date="2020-11-24T11:47:00Z">
        <w:r w:rsidRPr="001F6E3B" w:rsidDel="00A9400C">
          <w:rPr>
            <w:rFonts w:eastAsia="MS Mincho"/>
            <w:lang w:val="en-GB"/>
          </w:rPr>
          <w:delText>This document gives the stage 2 description of the call transfer supplementary services.</w:delText>
        </w:r>
      </w:del>
    </w:p>
    <w:p w14:paraId="1AB81FB8" w14:textId="34842E62" w:rsidR="005B2A4D" w:rsidRPr="001F6E3B" w:rsidDel="00A9400C" w:rsidRDefault="005B2A4D">
      <w:pPr>
        <w:rPr>
          <w:del w:id="1169" w:author="Romano Giovanni" w:date="2020-11-24T11:47:00Z"/>
          <w:rFonts w:eastAsia="MS Mincho"/>
          <w:lang w:val="en-GB" w:eastAsia="ja-JP"/>
        </w:rPr>
      </w:pPr>
      <w:del w:id="1170" w:author="Romano Giovanni" w:date="2020-11-24T11:47:00Z">
        <w:r w:rsidRPr="001F6E3B" w:rsidDel="00A9400C">
          <w:rPr>
            <w:rFonts w:eastAsia="MS Mincho"/>
            <w:lang w:val="en-GB"/>
          </w:rPr>
          <w:delText>Only one call transfer supplementary service has been defined, this is the Explicit Call Transfer (ECT) supplementary service, and it is described in this document.</w:delText>
        </w:r>
      </w:del>
    </w:p>
    <w:p w14:paraId="24A5831A" w14:textId="4A7DBDFF" w:rsidR="005B2A4D" w:rsidRPr="001F6E3B" w:rsidDel="00A9400C" w:rsidRDefault="005B2A4D">
      <w:pPr>
        <w:rPr>
          <w:del w:id="1171" w:author="Romano Giovanni" w:date="2020-11-24T11:47:00Z"/>
          <w:rFonts w:eastAsia="MS Mincho"/>
          <w:lang w:val="en-GB" w:eastAsia="ja-JP"/>
        </w:rPr>
        <w:pPrChange w:id="1172" w:author="Romano Giovanni" w:date="2020-11-24T11:47:00Z">
          <w:pPr>
            <w:pStyle w:val="Heading4"/>
          </w:pPr>
        </w:pPrChange>
      </w:pPr>
      <w:del w:id="1173" w:author="Romano Giovanni" w:date="2020-11-24T11:47:00Z">
        <w:r w:rsidRPr="001F6E3B" w:rsidDel="00A9400C">
          <w:rPr>
            <w:rFonts w:eastAsia="MS Mincho"/>
            <w:lang w:val="en-GB"/>
          </w:rPr>
          <w:delText>2.2.2.81</w:delText>
        </w:r>
        <w:r w:rsidRPr="001F6E3B" w:rsidDel="00A9400C">
          <w:rPr>
            <w:rFonts w:eastAsia="MS Mincho"/>
            <w:lang w:val="en-GB"/>
          </w:rPr>
          <w:tab/>
          <w:delText>TS 23.0</w:delText>
        </w:r>
        <w:r w:rsidRPr="001F6E3B" w:rsidDel="00A9400C">
          <w:rPr>
            <w:rFonts w:eastAsia="MS Mincho"/>
            <w:lang w:val="en-GB" w:eastAsia="ja-JP"/>
          </w:rPr>
          <w:delText>93</w:delText>
        </w:r>
      </w:del>
    </w:p>
    <w:p w14:paraId="7CA34B31" w14:textId="4AF478A7" w:rsidR="005B2A4D" w:rsidRPr="001F6E3B" w:rsidDel="00A9400C" w:rsidRDefault="005B2A4D">
      <w:pPr>
        <w:rPr>
          <w:del w:id="1174" w:author="Romano Giovanni" w:date="2020-11-24T11:47:00Z"/>
          <w:rFonts w:eastAsia="MS Mincho"/>
          <w:b/>
          <w:lang w:val="en-GB"/>
        </w:rPr>
        <w:pPrChange w:id="1175" w:author="Romano Giovanni" w:date="2020-11-24T11:47:00Z">
          <w:pPr>
            <w:keepNext/>
            <w:keepLines/>
            <w:spacing w:before="160"/>
          </w:pPr>
        </w:pPrChange>
      </w:pPr>
      <w:del w:id="1176" w:author="Romano Giovanni" w:date="2020-11-24T11:47:00Z">
        <w:r w:rsidRPr="001F6E3B" w:rsidDel="00A9400C">
          <w:rPr>
            <w:rFonts w:eastAsia="MS Mincho"/>
            <w:b/>
            <w:lang w:val="en-GB"/>
          </w:rPr>
          <w:delText>Technical realization of Completion of Calls to Busy Subscriber (CCBS); Stage 2</w:delText>
        </w:r>
      </w:del>
    </w:p>
    <w:p w14:paraId="1F889355" w14:textId="38DD979E" w:rsidR="005B2A4D" w:rsidRPr="001F6E3B" w:rsidDel="00A9400C" w:rsidRDefault="005B2A4D">
      <w:pPr>
        <w:rPr>
          <w:del w:id="1177" w:author="Romano Giovanni" w:date="2020-11-24T11:47:00Z"/>
          <w:rFonts w:eastAsia="MS Mincho"/>
          <w:lang w:val="en-GB"/>
        </w:rPr>
      </w:pPr>
      <w:del w:id="1178"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gives the stage 2 description of the Completion of Calls to Busy Subscriber (CCBS) supplementary service.</w:delText>
        </w:r>
      </w:del>
    </w:p>
    <w:p w14:paraId="5588F985" w14:textId="52BD7E3C" w:rsidR="005B2A4D" w:rsidRPr="001F6E3B" w:rsidDel="00A9400C" w:rsidRDefault="005B2A4D">
      <w:pPr>
        <w:rPr>
          <w:del w:id="1179" w:author="Romano Giovanni" w:date="2020-11-24T11:47:00Z"/>
          <w:rFonts w:eastAsia="MS Mincho"/>
          <w:lang w:val="en-GB" w:eastAsia="ja-JP"/>
        </w:rPr>
        <w:pPrChange w:id="1180" w:author="Romano Giovanni" w:date="2020-11-24T11:47:00Z">
          <w:pPr>
            <w:pStyle w:val="Heading4"/>
          </w:pPr>
        </w:pPrChange>
      </w:pPr>
      <w:del w:id="1181" w:author="Romano Giovanni" w:date="2020-11-24T11:47:00Z">
        <w:r w:rsidRPr="001F6E3B" w:rsidDel="00A9400C">
          <w:rPr>
            <w:rFonts w:eastAsia="MS Mincho"/>
            <w:lang w:val="en-GB"/>
          </w:rPr>
          <w:delText>2.2.2.82</w:delText>
        </w:r>
        <w:r w:rsidRPr="001F6E3B" w:rsidDel="00A9400C">
          <w:rPr>
            <w:rFonts w:eastAsia="MS Mincho"/>
            <w:lang w:val="en-GB"/>
          </w:rPr>
          <w:tab/>
          <w:delText>TS 23.0</w:delText>
        </w:r>
        <w:r w:rsidRPr="001F6E3B" w:rsidDel="00A9400C">
          <w:rPr>
            <w:rFonts w:eastAsia="MS Mincho"/>
            <w:lang w:val="en-GB" w:eastAsia="ja-JP"/>
          </w:rPr>
          <w:delText>94</w:delText>
        </w:r>
      </w:del>
    </w:p>
    <w:p w14:paraId="02D954C3" w14:textId="10FCCEAC" w:rsidR="005B2A4D" w:rsidRPr="001F6E3B" w:rsidDel="00A9400C" w:rsidRDefault="005B2A4D">
      <w:pPr>
        <w:rPr>
          <w:del w:id="1182" w:author="Romano Giovanni" w:date="2020-11-24T11:47:00Z"/>
          <w:rFonts w:eastAsia="MS Mincho"/>
          <w:b/>
          <w:lang w:val="en-GB"/>
        </w:rPr>
        <w:pPrChange w:id="1183" w:author="Romano Giovanni" w:date="2020-11-24T11:47:00Z">
          <w:pPr>
            <w:keepNext/>
            <w:keepLines/>
            <w:spacing w:before="160"/>
          </w:pPr>
        </w:pPrChange>
      </w:pPr>
      <w:del w:id="1184" w:author="Romano Giovanni" w:date="2020-11-24T11:47:00Z">
        <w:r w:rsidRPr="001F6E3B" w:rsidDel="00A9400C">
          <w:rPr>
            <w:rFonts w:eastAsia="MS Mincho"/>
            <w:b/>
            <w:lang w:val="en-GB"/>
          </w:rPr>
          <w:delText>Follow-Me (FM); Stage 2</w:delText>
        </w:r>
      </w:del>
    </w:p>
    <w:p w14:paraId="66957077" w14:textId="0745A2BB" w:rsidR="005B2A4D" w:rsidRPr="001F6E3B" w:rsidDel="00A9400C" w:rsidRDefault="005B2A4D">
      <w:pPr>
        <w:rPr>
          <w:del w:id="1185" w:author="Romano Giovanni" w:date="2020-11-24T11:47:00Z"/>
          <w:rFonts w:eastAsia="MS Mincho"/>
          <w:lang w:val="en-GB"/>
        </w:rPr>
      </w:pPr>
      <w:del w:id="1186" w:author="Romano Giovanni" w:date="2020-11-24T11:47:00Z">
        <w:r w:rsidRPr="001F6E3B" w:rsidDel="00A9400C">
          <w:rPr>
            <w:rFonts w:eastAsia="MS Mincho"/>
            <w:lang w:val="en-GB"/>
          </w:rPr>
          <w:delText>This document specifies the stage 2 description for the Follow Me feature.</w:delText>
        </w:r>
      </w:del>
    </w:p>
    <w:p w14:paraId="0E0864D8" w14:textId="00143B49" w:rsidR="005B2A4D" w:rsidRPr="001F6E3B" w:rsidDel="00A9400C" w:rsidRDefault="005B2A4D">
      <w:pPr>
        <w:rPr>
          <w:del w:id="1187" w:author="Romano Giovanni" w:date="2020-11-24T11:47:00Z"/>
          <w:rFonts w:eastAsia="MS Mincho"/>
          <w:lang w:val="en-GB"/>
        </w:rPr>
      </w:pPr>
      <w:del w:id="1188" w:author="Romano Giovanni" w:date="2020-11-24T11:47:00Z">
        <w:r w:rsidRPr="001F6E3B" w:rsidDel="00A9400C">
          <w:rPr>
            <w:rFonts w:eastAsia="MS Mincho"/>
            <w:lang w:val="en-GB"/>
          </w:rPr>
          <w:delText>The Follow Me feature enables a mobile subscriber A to manipulate the Follow Me data of a remote party B in such a way that subsequent calls directed to remote party B will be forwarded to subscriber A.</w:delText>
        </w:r>
      </w:del>
    </w:p>
    <w:p w14:paraId="73117441" w14:textId="17D1E39C" w:rsidR="005B2A4D" w:rsidRPr="001F6E3B" w:rsidDel="00A9400C" w:rsidRDefault="005B2A4D">
      <w:pPr>
        <w:rPr>
          <w:del w:id="1189" w:author="Romano Giovanni" w:date="2020-11-24T11:47:00Z"/>
          <w:rFonts w:eastAsia="MS Mincho"/>
          <w:lang w:val="en-GB" w:eastAsia="ja-JP"/>
        </w:rPr>
        <w:pPrChange w:id="1190" w:author="Romano Giovanni" w:date="2020-11-24T11:47:00Z">
          <w:pPr>
            <w:pStyle w:val="Heading4"/>
          </w:pPr>
        </w:pPrChange>
      </w:pPr>
      <w:del w:id="1191" w:author="Romano Giovanni" w:date="2020-11-24T11:47:00Z">
        <w:r w:rsidRPr="001F6E3B" w:rsidDel="00A9400C">
          <w:rPr>
            <w:rFonts w:eastAsia="MS Mincho"/>
            <w:lang w:val="en-GB"/>
          </w:rPr>
          <w:delText>2.2.2.83</w:delText>
        </w:r>
        <w:r w:rsidRPr="001F6E3B" w:rsidDel="00A9400C">
          <w:rPr>
            <w:rFonts w:eastAsia="MS Mincho"/>
            <w:lang w:val="en-GB"/>
          </w:rPr>
          <w:tab/>
          <w:delText>TS 23.0</w:delText>
        </w:r>
        <w:r w:rsidRPr="001F6E3B" w:rsidDel="00A9400C">
          <w:rPr>
            <w:rFonts w:eastAsia="MS Mincho"/>
            <w:lang w:val="en-GB" w:eastAsia="ja-JP"/>
          </w:rPr>
          <w:delText>96</w:delText>
        </w:r>
      </w:del>
    </w:p>
    <w:p w14:paraId="7FA5CDE2" w14:textId="6DF154A8" w:rsidR="005B2A4D" w:rsidRPr="001F6E3B" w:rsidDel="00A9400C" w:rsidRDefault="005B2A4D">
      <w:pPr>
        <w:rPr>
          <w:del w:id="1192" w:author="Romano Giovanni" w:date="2020-11-24T11:47:00Z"/>
          <w:rFonts w:eastAsia="MS Mincho"/>
          <w:b/>
          <w:lang w:val="en-GB"/>
        </w:rPr>
        <w:pPrChange w:id="1193" w:author="Romano Giovanni" w:date="2020-11-24T11:47:00Z">
          <w:pPr>
            <w:keepNext/>
            <w:keepLines/>
            <w:spacing w:before="160"/>
          </w:pPr>
        </w:pPrChange>
      </w:pPr>
      <w:del w:id="1194" w:author="Romano Giovanni" w:date="2020-11-24T11:47:00Z">
        <w:r w:rsidRPr="001F6E3B" w:rsidDel="00A9400C">
          <w:rPr>
            <w:rFonts w:eastAsia="MS Mincho"/>
            <w:b/>
            <w:lang w:val="en-GB"/>
          </w:rPr>
          <w:delText>Name identification supplementary services; Stage 2</w:delText>
        </w:r>
      </w:del>
    </w:p>
    <w:p w14:paraId="16D84313" w14:textId="49161F84" w:rsidR="005B2A4D" w:rsidRPr="001F6E3B" w:rsidDel="00A9400C" w:rsidRDefault="005B2A4D">
      <w:pPr>
        <w:rPr>
          <w:del w:id="1195" w:author="Romano Giovanni" w:date="2020-11-24T11:47:00Z"/>
          <w:rFonts w:eastAsia="MS Mincho"/>
          <w:lang w:val="en-GB"/>
        </w:rPr>
      </w:pPr>
      <w:del w:id="1196" w:author="Romano Giovanni" w:date="2020-11-24T11:47:00Z">
        <w:r w:rsidRPr="001F6E3B" w:rsidDel="00A9400C">
          <w:rPr>
            <w:rFonts w:eastAsia="MS Mincho"/>
            <w:lang w:val="en-GB"/>
          </w:rPr>
          <w:delText>This document gives the stage 2 description of the Name Identification Supplementary Services.</w:delText>
        </w:r>
      </w:del>
    </w:p>
    <w:p w14:paraId="01920001" w14:textId="26BFAAD3" w:rsidR="005B2A4D" w:rsidRPr="001F6E3B" w:rsidDel="00A9400C" w:rsidRDefault="005B2A4D">
      <w:pPr>
        <w:rPr>
          <w:del w:id="1197" w:author="Romano Giovanni" w:date="2020-11-24T11:47:00Z"/>
          <w:rFonts w:eastAsia="MS Mincho"/>
          <w:lang w:val="en-GB"/>
        </w:rPr>
      </w:pPr>
      <w:del w:id="1198" w:author="Romano Giovanni" w:date="2020-11-24T11:47:00Z">
        <w:r w:rsidRPr="001F6E3B" w:rsidDel="00A9400C">
          <w:rPr>
            <w:rFonts w:eastAsia="MS Mincho"/>
            <w:lang w:val="en-GB"/>
          </w:rPr>
          <w:delText>The group of Name Identification Supplementary Services contains the following Supplementary Service:</w:delText>
        </w:r>
      </w:del>
    </w:p>
    <w:p w14:paraId="5916E082" w14:textId="48811723" w:rsidR="005B2A4D" w:rsidRPr="001F6E3B" w:rsidDel="00A9400C" w:rsidRDefault="005B2A4D">
      <w:pPr>
        <w:rPr>
          <w:del w:id="1199" w:author="Romano Giovanni" w:date="2020-11-24T11:47:00Z"/>
          <w:rFonts w:eastAsia="MS Mincho"/>
          <w:lang w:val="en-GB" w:eastAsia="ja-JP"/>
        </w:rPr>
      </w:pPr>
      <w:del w:id="1200" w:author="Romano Giovanni" w:date="2020-11-24T11:47:00Z">
        <w:r w:rsidRPr="001F6E3B" w:rsidDel="00A9400C">
          <w:rPr>
            <w:rFonts w:eastAsia="MS Mincho"/>
            <w:lang w:val="en-GB"/>
          </w:rPr>
          <w:delText>CNAP – Calling name presentation.</w:delText>
        </w:r>
      </w:del>
    </w:p>
    <w:p w14:paraId="5DAFB344" w14:textId="06136F52" w:rsidR="005B2A4D" w:rsidRPr="001F6E3B" w:rsidDel="00A9400C" w:rsidRDefault="005B2A4D">
      <w:pPr>
        <w:rPr>
          <w:del w:id="1201" w:author="Romano Giovanni" w:date="2020-11-24T11:47:00Z"/>
          <w:rFonts w:eastAsia="MS Mincho"/>
          <w:lang w:val="en-GB"/>
        </w:rPr>
        <w:pPrChange w:id="1202" w:author="Romano Giovanni" w:date="2020-11-24T11:47:00Z">
          <w:pPr>
            <w:pStyle w:val="Heading4"/>
          </w:pPr>
        </w:pPrChange>
      </w:pPr>
      <w:del w:id="1203" w:author="Romano Giovanni" w:date="2020-11-24T11:47:00Z">
        <w:r w:rsidRPr="001F6E3B" w:rsidDel="00A9400C">
          <w:rPr>
            <w:rFonts w:eastAsia="MS Mincho"/>
            <w:lang w:val="en-GB"/>
          </w:rPr>
          <w:delText>2.2.2.84</w:delText>
        </w:r>
        <w:r w:rsidRPr="001F6E3B" w:rsidDel="00A9400C">
          <w:rPr>
            <w:rFonts w:eastAsia="MS Mincho"/>
            <w:lang w:val="en-GB"/>
          </w:rPr>
          <w:tab/>
          <w:delText>TS 23.101</w:delText>
        </w:r>
      </w:del>
    </w:p>
    <w:p w14:paraId="387D2D6B" w14:textId="177277F0" w:rsidR="005B2A4D" w:rsidRPr="001F6E3B" w:rsidDel="00A9400C" w:rsidRDefault="005B2A4D">
      <w:pPr>
        <w:rPr>
          <w:del w:id="1204" w:author="Romano Giovanni" w:date="2020-11-24T11:47:00Z"/>
          <w:rFonts w:eastAsia="MS Mincho"/>
          <w:b/>
          <w:lang w:val="en-GB"/>
        </w:rPr>
        <w:pPrChange w:id="1205" w:author="Romano Giovanni" w:date="2020-11-24T11:47:00Z">
          <w:pPr>
            <w:keepNext/>
            <w:keepLines/>
            <w:spacing w:before="160"/>
          </w:pPr>
        </w:pPrChange>
      </w:pPr>
      <w:del w:id="1206" w:author="Romano Giovanni" w:date="2020-11-24T11:47:00Z">
        <w:r w:rsidRPr="001F6E3B" w:rsidDel="00A9400C">
          <w:rPr>
            <w:rFonts w:eastAsia="MS Mincho"/>
            <w:b/>
            <w:lang w:val="en-GB"/>
          </w:rPr>
          <w:delText>General UMTS architecture</w:delText>
        </w:r>
      </w:del>
    </w:p>
    <w:p w14:paraId="3544230F" w14:textId="329F0559" w:rsidR="005B2A4D" w:rsidRPr="001F6E3B" w:rsidDel="00A9400C" w:rsidRDefault="005B2A4D">
      <w:pPr>
        <w:rPr>
          <w:del w:id="1207" w:author="Romano Giovanni" w:date="2020-11-24T11:47:00Z"/>
          <w:rFonts w:eastAsia="MS Mincho"/>
          <w:lang w:val="en-GB"/>
        </w:rPr>
      </w:pPr>
      <w:del w:id="1208" w:author="Romano Giovanni" w:date="2020-11-24T11:47:00Z">
        <w:r w:rsidRPr="001F6E3B" w:rsidDel="00A9400C">
          <w:rPr>
            <w:rFonts w:eastAsia="MS Mincho"/>
            <w:lang w:val="en-GB"/>
          </w:rPr>
          <w:delTex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delText>
        </w:r>
      </w:del>
    </w:p>
    <w:p w14:paraId="1201D157" w14:textId="35BBD83F" w:rsidR="005B2A4D" w:rsidRPr="001F6E3B" w:rsidDel="00A9400C" w:rsidRDefault="005B2A4D">
      <w:pPr>
        <w:rPr>
          <w:del w:id="1209" w:author="Romano Giovanni" w:date="2020-11-24T11:47:00Z"/>
          <w:rFonts w:eastAsia="MS Mincho"/>
          <w:lang w:val="en-GB"/>
        </w:rPr>
        <w:pPrChange w:id="1210" w:author="Romano Giovanni" w:date="2020-11-24T11:47:00Z">
          <w:pPr>
            <w:pStyle w:val="Heading4"/>
          </w:pPr>
        </w:pPrChange>
      </w:pPr>
      <w:del w:id="1211" w:author="Romano Giovanni" w:date="2020-11-24T11:47:00Z">
        <w:r w:rsidRPr="001F6E3B" w:rsidDel="00A9400C">
          <w:rPr>
            <w:rFonts w:eastAsia="MS Mincho"/>
            <w:lang w:val="en-GB"/>
          </w:rPr>
          <w:delText>2.2.2.85</w:delText>
        </w:r>
        <w:r w:rsidRPr="001F6E3B" w:rsidDel="00A9400C">
          <w:rPr>
            <w:rFonts w:eastAsia="MS Mincho"/>
            <w:lang w:val="en-GB"/>
          </w:rPr>
          <w:tab/>
          <w:delText>TS 23.107</w:delText>
        </w:r>
      </w:del>
    </w:p>
    <w:p w14:paraId="6AC8B6BE" w14:textId="45E205E2" w:rsidR="005B2A4D" w:rsidRPr="001F6E3B" w:rsidDel="00A9400C" w:rsidRDefault="005B2A4D">
      <w:pPr>
        <w:rPr>
          <w:del w:id="1212" w:author="Romano Giovanni" w:date="2020-11-24T11:47:00Z"/>
          <w:rFonts w:eastAsia="MS Mincho"/>
          <w:b/>
          <w:lang w:val="en-GB"/>
        </w:rPr>
        <w:pPrChange w:id="1213" w:author="Romano Giovanni" w:date="2020-11-24T11:47:00Z">
          <w:pPr>
            <w:keepNext/>
            <w:keepLines/>
            <w:spacing w:before="160"/>
          </w:pPr>
        </w:pPrChange>
      </w:pPr>
      <w:del w:id="1214" w:author="Romano Giovanni" w:date="2020-11-24T11:47:00Z">
        <w:r w:rsidRPr="001F6E3B" w:rsidDel="00A9400C">
          <w:rPr>
            <w:rFonts w:eastAsia="MS Mincho"/>
            <w:b/>
            <w:lang w:val="en-GB"/>
          </w:rPr>
          <w:delText>QoS concept and architecture</w:delText>
        </w:r>
      </w:del>
    </w:p>
    <w:p w14:paraId="31178372" w14:textId="096448D6" w:rsidR="005B2A4D" w:rsidRPr="001F6E3B" w:rsidDel="00A9400C" w:rsidRDefault="005B2A4D">
      <w:pPr>
        <w:rPr>
          <w:del w:id="1215" w:author="Romano Giovanni" w:date="2020-11-24T11:47:00Z"/>
          <w:rFonts w:eastAsia="MS Mincho"/>
          <w:lang w:val="en-GB"/>
        </w:rPr>
      </w:pPr>
      <w:del w:id="1216" w:author="Romano Giovanni" w:date="2020-11-24T11:47:00Z">
        <w:r w:rsidRPr="001F6E3B" w:rsidDel="00A9400C">
          <w:rPr>
            <w:rFonts w:eastAsia="MS Mincho"/>
            <w:lang w:val="en-GB"/>
          </w:rPr>
          <w:delText>This specification describes the framework for QoS in UMTS. The document shall be used as a living document which will cover all issues related QoS in UMTS.</w:delText>
        </w:r>
      </w:del>
    </w:p>
    <w:p w14:paraId="6E1A7FF5" w14:textId="423BBAD7" w:rsidR="005B2A4D" w:rsidRPr="001F6E3B" w:rsidDel="00A9400C" w:rsidRDefault="005B2A4D">
      <w:pPr>
        <w:rPr>
          <w:del w:id="1217" w:author="Romano Giovanni" w:date="2020-11-24T11:47:00Z"/>
          <w:rFonts w:eastAsia="MS Mincho"/>
          <w:lang w:val="en-GB"/>
        </w:rPr>
        <w:pPrChange w:id="1218" w:author="Romano Giovanni" w:date="2020-11-24T11:47:00Z">
          <w:pPr>
            <w:pStyle w:val="Heading4"/>
          </w:pPr>
        </w:pPrChange>
      </w:pPr>
      <w:del w:id="1219" w:author="Romano Giovanni" w:date="2020-11-24T11:47:00Z">
        <w:r w:rsidRPr="001F6E3B" w:rsidDel="00A9400C">
          <w:rPr>
            <w:rFonts w:eastAsia="MS Mincho"/>
            <w:lang w:val="en-GB"/>
          </w:rPr>
          <w:delText>2.2.2.86</w:delText>
        </w:r>
        <w:r w:rsidRPr="001F6E3B" w:rsidDel="00A9400C">
          <w:rPr>
            <w:rFonts w:eastAsia="MS Mincho"/>
            <w:lang w:val="en-GB"/>
          </w:rPr>
          <w:tab/>
          <w:delText>TS 23.108</w:delText>
        </w:r>
      </w:del>
    </w:p>
    <w:p w14:paraId="09ABC827" w14:textId="0BA07D54" w:rsidR="005B2A4D" w:rsidRPr="001F6E3B" w:rsidDel="00A9400C" w:rsidRDefault="005B2A4D">
      <w:pPr>
        <w:rPr>
          <w:del w:id="1220" w:author="Romano Giovanni" w:date="2020-11-24T11:47:00Z"/>
          <w:rFonts w:eastAsia="MS Mincho"/>
          <w:b/>
          <w:lang w:val="en-GB"/>
        </w:rPr>
        <w:pPrChange w:id="1221" w:author="Romano Giovanni" w:date="2020-11-24T11:47:00Z">
          <w:pPr>
            <w:keepNext/>
            <w:keepLines/>
            <w:spacing w:before="160"/>
          </w:pPr>
        </w:pPrChange>
      </w:pPr>
      <w:del w:id="1222" w:author="Romano Giovanni" w:date="2020-11-24T11:47:00Z">
        <w:r w:rsidRPr="001F6E3B" w:rsidDel="00A9400C">
          <w:rPr>
            <w:rFonts w:eastAsia="MS Mincho"/>
            <w:b/>
            <w:lang w:val="en-GB"/>
          </w:rPr>
          <w:delText>Mobile radio interface layer 3 specification, core network protocols; Stage 2</w:delText>
        </w:r>
      </w:del>
    </w:p>
    <w:p w14:paraId="1E2A343F" w14:textId="019ECAD0" w:rsidR="005B2A4D" w:rsidRPr="001F6E3B" w:rsidDel="00A9400C" w:rsidRDefault="005B2A4D">
      <w:pPr>
        <w:rPr>
          <w:del w:id="1223" w:author="Romano Giovanni" w:date="2020-11-24T11:47:00Z"/>
          <w:rFonts w:eastAsia="MS Mincho"/>
          <w:lang w:val="en-GB"/>
        </w:rPr>
      </w:pPr>
      <w:del w:id="1224" w:author="Romano Giovanni" w:date="2020-11-24T11:47:00Z">
        <w:r w:rsidRPr="001F6E3B" w:rsidDel="00A9400C">
          <w:rPr>
            <w:rFonts w:eastAsia="MS Mincho"/>
            <w:lang w:val="en-GB"/>
          </w:rPr>
          <w:delText>This specification describes the procedures used at the radio interface for Call Control (CC), Mobility Management (MM) and Session Management (SM). It contains examples of the structured procedures.</w:delText>
        </w:r>
      </w:del>
    </w:p>
    <w:p w14:paraId="54231194" w14:textId="35653D1B" w:rsidR="005B2A4D" w:rsidRPr="001F6E3B" w:rsidDel="00A9400C" w:rsidRDefault="005B2A4D">
      <w:pPr>
        <w:rPr>
          <w:del w:id="1225" w:author="Romano Giovanni" w:date="2020-11-24T11:47:00Z"/>
          <w:rFonts w:eastAsia="MS Mincho"/>
          <w:lang w:val="en-GB"/>
        </w:rPr>
        <w:pPrChange w:id="1226" w:author="Romano Giovanni" w:date="2020-11-24T11:47:00Z">
          <w:pPr>
            <w:pStyle w:val="Heading4"/>
          </w:pPr>
        </w:pPrChange>
      </w:pPr>
      <w:del w:id="1227" w:author="Romano Giovanni" w:date="2020-11-24T11:47:00Z">
        <w:r w:rsidRPr="001F6E3B" w:rsidDel="00A9400C">
          <w:rPr>
            <w:rFonts w:eastAsia="MS Mincho"/>
            <w:lang w:val="en-GB"/>
          </w:rPr>
          <w:delText>2.2.2.87</w:delText>
        </w:r>
        <w:r w:rsidRPr="001F6E3B" w:rsidDel="00A9400C">
          <w:rPr>
            <w:rFonts w:eastAsia="MS Mincho"/>
            <w:lang w:val="en-GB"/>
          </w:rPr>
          <w:tab/>
          <w:delText>TS 23.110</w:delText>
        </w:r>
      </w:del>
    </w:p>
    <w:p w14:paraId="6066398C" w14:textId="1FCCC7FB" w:rsidR="005B2A4D" w:rsidRPr="001F6E3B" w:rsidDel="00A9400C" w:rsidRDefault="005B2A4D">
      <w:pPr>
        <w:rPr>
          <w:del w:id="1228" w:author="Romano Giovanni" w:date="2020-11-24T11:47:00Z"/>
          <w:rFonts w:eastAsia="MS Mincho"/>
          <w:b/>
          <w:lang w:val="en-GB"/>
        </w:rPr>
        <w:pPrChange w:id="1229" w:author="Romano Giovanni" w:date="2020-11-24T11:47:00Z">
          <w:pPr>
            <w:keepNext/>
            <w:keepLines/>
            <w:spacing w:before="160"/>
          </w:pPr>
        </w:pPrChange>
      </w:pPr>
      <w:del w:id="1230" w:author="Romano Giovanni" w:date="2020-11-24T11:47:00Z">
        <w:r w:rsidRPr="001F6E3B" w:rsidDel="00A9400C">
          <w:rPr>
            <w:rFonts w:eastAsia="MS Mincho"/>
            <w:b/>
            <w:lang w:val="en-GB"/>
          </w:rPr>
          <w:delText>UMTS access stratum services and functions</w:delText>
        </w:r>
      </w:del>
    </w:p>
    <w:p w14:paraId="4CBAA772" w14:textId="5ACB0E38" w:rsidR="005B2A4D" w:rsidRPr="001F6E3B" w:rsidDel="00A9400C" w:rsidRDefault="005B2A4D">
      <w:pPr>
        <w:rPr>
          <w:del w:id="1231" w:author="Romano Giovanni" w:date="2020-11-24T11:47:00Z"/>
          <w:rFonts w:eastAsia="MS Mincho"/>
          <w:lang w:val="en-GB"/>
        </w:rPr>
      </w:pPr>
      <w:del w:id="1232" w:author="Romano Giovanni" w:date="2020-11-24T11:47:00Z">
        <w:r w:rsidRPr="001F6E3B" w:rsidDel="00A9400C">
          <w:rPr>
            <w:rFonts w:eastAsia="MS Mincho"/>
            <w:lang w:val="en-GB"/>
          </w:rPr>
          <w:delTex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delText>
        </w:r>
      </w:del>
    </w:p>
    <w:p w14:paraId="2FB6965C" w14:textId="67549B05" w:rsidR="005B2A4D" w:rsidRPr="001F6E3B" w:rsidDel="00A9400C" w:rsidRDefault="005B2A4D">
      <w:pPr>
        <w:rPr>
          <w:del w:id="1233" w:author="Romano Giovanni" w:date="2020-11-24T11:47:00Z"/>
          <w:rFonts w:eastAsia="MS Mincho"/>
          <w:lang w:val="en-GB"/>
        </w:rPr>
        <w:pPrChange w:id="1234" w:author="Romano Giovanni" w:date="2020-11-24T11:47:00Z">
          <w:pPr>
            <w:pStyle w:val="Heading4"/>
          </w:pPr>
        </w:pPrChange>
      </w:pPr>
      <w:del w:id="1235" w:author="Romano Giovanni" w:date="2020-11-24T11:47:00Z">
        <w:r w:rsidRPr="001F6E3B" w:rsidDel="00A9400C">
          <w:rPr>
            <w:rFonts w:eastAsia="MS Mincho"/>
            <w:lang w:val="en-GB"/>
          </w:rPr>
          <w:delText>2.2.2.88</w:delText>
        </w:r>
        <w:r w:rsidRPr="001F6E3B" w:rsidDel="00A9400C">
          <w:rPr>
            <w:rFonts w:eastAsia="MS Mincho"/>
            <w:lang w:val="en-GB"/>
          </w:rPr>
          <w:tab/>
          <w:delText>TS 23.119</w:delText>
        </w:r>
      </w:del>
    </w:p>
    <w:p w14:paraId="0AB30803" w14:textId="35C80BBB" w:rsidR="005B2A4D" w:rsidRPr="001F6E3B" w:rsidDel="00A9400C" w:rsidRDefault="005B2A4D">
      <w:pPr>
        <w:rPr>
          <w:del w:id="1236" w:author="Romano Giovanni" w:date="2020-11-24T11:47:00Z"/>
          <w:rFonts w:eastAsia="MS Mincho"/>
          <w:b/>
          <w:lang w:val="en-GB"/>
        </w:rPr>
        <w:pPrChange w:id="1237" w:author="Romano Giovanni" w:date="2020-11-24T11:47:00Z">
          <w:pPr>
            <w:keepNext/>
            <w:keepLines/>
            <w:spacing w:before="160"/>
          </w:pPr>
        </w:pPrChange>
      </w:pPr>
      <w:del w:id="1238" w:author="Romano Giovanni" w:date="2020-11-24T11:47:00Z">
        <w:r w:rsidRPr="001F6E3B" w:rsidDel="00A9400C">
          <w:rPr>
            <w:rFonts w:eastAsia="MS Mincho"/>
            <w:b/>
            <w:lang w:val="en-GB"/>
          </w:rPr>
          <w:delText xml:space="preserve">Gateway Location Register (GLR); Stage 2 </w:delText>
        </w:r>
      </w:del>
    </w:p>
    <w:p w14:paraId="11472499" w14:textId="6BE8781D" w:rsidR="005B2A4D" w:rsidRPr="001F6E3B" w:rsidDel="00A9400C" w:rsidRDefault="005B2A4D">
      <w:pPr>
        <w:rPr>
          <w:del w:id="1239" w:author="Romano Giovanni" w:date="2020-11-24T11:47:00Z"/>
          <w:rFonts w:eastAsia="MS Mincho"/>
          <w:lang w:val="en-GB"/>
        </w:rPr>
      </w:pPr>
      <w:del w:id="1240" w:author="Romano Giovanni" w:date="2020-11-24T11:47:00Z">
        <w:r w:rsidRPr="001F6E3B" w:rsidDel="00A9400C">
          <w:rPr>
            <w:rFonts w:eastAsia="MS Mincho"/>
            <w:lang w:val="en-GB"/>
          </w:rPr>
          <w:delText>This document gives the stage 2 description of the Gateway Location Register (GLR) within the UMTS Core Network as a means of reducing the amount of MAP signalling traffic associated with location management carried over inter-PLMN links for roaming users.</w:delText>
        </w:r>
      </w:del>
    </w:p>
    <w:p w14:paraId="7153BC53" w14:textId="6403873B" w:rsidR="005B2A4D" w:rsidRPr="001F6E3B" w:rsidDel="00A9400C" w:rsidRDefault="005B2A4D">
      <w:pPr>
        <w:rPr>
          <w:del w:id="1241" w:author="Romano Giovanni" w:date="2020-11-24T11:47:00Z"/>
          <w:rFonts w:eastAsia="MS Mincho"/>
          <w:lang w:val="en-GB"/>
        </w:rPr>
      </w:pPr>
      <w:del w:id="1242" w:author="Romano Giovanni" w:date="2020-11-24T11:47:00Z">
        <w:r w:rsidRPr="001F6E3B" w:rsidDel="00A9400C">
          <w:rPr>
            <w:rFonts w:eastAsia="MS Mincho"/>
            <w:lang w:val="en-GB"/>
          </w:rPr>
          <w:delText>This document will be restricted of the case where the GLR supports one VPLMN only.</w:delText>
        </w:r>
      </w:del>
    </w:p>
    <w:p w14:paraId="346CA594" w14:textId="0A03FDAD" w:rsidR="005B2A4D" w:rsidRPr="001F6E3B" w:rsidDel="00A9400C" w:rsidRDefault="005B2A4D">
      <w:pPr>
        <w:rPr>
          <w:del w:id="1243" w:author="Romano Giovanni" w:date="2020-11-24T11:47:00Z"/>
          <w:rFonts w:eastAsia="MS Mincho"/>
          <w:lang w:val="en-GB"/>
        </w:rPr>
        <w:pPrChange w:id="1244" w:author="Romano Giovanni" w:date="2020-11-24T11:47:00Z">
          <w:pPr>
            <w:pStyle w:val="Heading4"/>
          </w:pPr>
        </w:pPrChange>
      </w:pPr>
      <w:del w:id="1245" w:author="Romano Giovanni" w:date="2020-11-24T11:47:00Z">
        <w:r w:rsidRPr="001F6E3B" w:rsidDel="00A9400C">
          <w:rPr>
            <w:rFonts w:eastAsia="MS Mincho"/>
            <w:lang w:val="en-GB"/>
          </w:rPr>
          <w:delText>2.2.2.89</w:delText>
        </w:r>
        <w:r w:rsidRPr="001F6E3B" w:rsidDel="00A9400C">
          <w:rPr>
            <w:rFonts w:eastAsia="MS Mincho"/>
            <w:lang w:val="en-GB"/>
          </w:rPr>
          <w:tab/>
          <w:delText>TS 23.122</w:delText>
        </w:r>
      </w:del>
    </w:p>
    <w:p w14:paraId="4718E81F" w14:textId="45984927" w:rsidR="005B2A4D" w:rsidRPr="001F6E3B" w:rsidDel="00A9400C" w:rsidRDefault="005B2A4D">
      <w:pPr>
        <w:rPr>
          <w:del w:id="1246" w:author="Romano Giovanni" w:date="2020-11-24T11:47:00Z"/>
          <w:rFonts w:eastAsia="MS Mincho"/>
          <w:b/>
          <w:lang w:val="en-GB"/>
        </w:rPr>
        <w:pPrChange w:id="1247" w:author="Romano Giovanni" w:date="2020-11-24T11:47:00Z">
          <w:pPr>
            <w:keepNext/>
            <w:keepLines/>
            <w:spacing w:before="160"/>
          </w:pPr>
        </w:pPrChange>
      </w:pPr>
      <w:del w:id="1248" w:author="Romano Giovanni" w:date="2020-11-24T11:47:00Z">
        <w:r w:rsidRPr="001F6E3B" w:rsidDel="00A9400C">
          <w:rPr>
            <w:rFonts w:eastAsia="MS Mincho"/>
            <w:b/>
            <w:lang w:val="en-GB"/>
          </w:rPr>
          <w:delText>Non-Access-Stratum (NAS) functions related to Mobile Station (MS) in idle mode</w:delText>
        </w:r>
      </w:del>
    </w:p>
    <w:p w14:paraId="218DC06F" w14:textId="7B0E1644" w:rsidR="005B2A4D" w:rsidRPr="001F6E3B" w:rsidDel="00A9400C" w:rsidRDefault="005B2A4D">
      <w:pPr>
        <w:rPr>
          <w:del w:id="1249" w:author="Romano Giovanni" w:date="2020-11-24T11:47:00Z"/>
          <w:rFonts w:eastAsia="MS Mincho"/>
          <w:lang w:val="en-GB"/>
        </w:rPr>
      </w:pPr>
      <w:del w:id="1250" w:author="Romano Giovanni" w:date="2020-11-24T11:47:00Z">
        <w:r w:rsidRPr="001F6E3B" w:rsidDel="00A9400C">
          <w:rPr>
            <w:rFonts w:eastAsia="MS Mincho"/>
            <w:lang w:val="en-GB"/>
          </w:rPr>
          <w:delText>This specification provides an overview of the tasks undertaken by a Mobile Station (MS) when in idle mode (that is, switched on but not having a dedicated channel allocated, e.g. not making or receiving a call; or when in group receive mode, that is, receiving a group call or broadcast call but not having a dedicated connection). It also describes the corresponding network functions.</w:delText>
        </w:r>
      </w:del>
    </w:p>
    <w:p w14:paraId="561C2DA0" w14:textId="528D8614" w:rsidR="005B2A4D" w:rsidRPr="001F6E3B" w:rsidDel="00A9400C" w:rsidRDefault="005B2A4D">
      <w:pPr>
        <w:rPr>
          <w:del w:id="1251" w:author="Romano Giovanni" w:date="2020-11-24T11:47:00Z"/>
          <w:rFonts w:eastAsia="MS Mincho"/>
          <w:lang w:val="en-GB"/>
        </w:rPr>
        <w:pPrChange w:id="1252" w:author="Romano Giovanni" w:date="2020-11-24T11:47:00Z">
          <w:pPr>
            <w:pStyle w:val="Heading4"/>
          </w:pPr>
        </w:pPrChange>
      </w:pPr>
      <w:del w:id="1253" w:author="Romano Giovanni" w:date="2020-11-24T11:47:00Z">
        <w:r w:rsidRPr="001F6E3B" w:rsidDel="00A9400C">
          <w:rPr>
            <w:rFonts w:eastAsia="MS Mincho"/>
            <w:lang w:val="en-GB"/>
          </w:rPr>
          <w:delText>2.2.2.90</w:delText>
        </w:r>
        <w:r w:rsidRPr="001F6E3B" w:rsidDel="00A9400C">
          <w:rPr>
            <w:rFonts w:eastAsia="MS Mincho"/>
            <w:lang w:val="en-GB"/>
          </w:rPr>
          <w:tab/>
          <w:delText>TS 23.135</w:delText>
        </w:r>
      </w:del>
    </w:p>
    <w:p w14:paraId="120F4206" w14:textId="1265395A" w:rsidR="005B2A4D" w:rsidRPr="001F6E3B" w:rsidDel="00A9400C" w:rsidRDefault="005B2A4D">
      <w:pPr>
        <w:rPr>
          <w:del w:id="1254" w:author="Romano Giovanni" w:date="2020-11-24T11:47:00Z"/>
          <w:rFonts w:eastAsia="MS Mincho"/>
          <w:b/>
          <w:lang w:val="en-GB"/>
        </w:rPr>
        <w:pPrChange w:id="1255" w:author="Romano Giovanni" w:date="2020-11-24T11:47:00Z">
          <w:pPr>
            <w:keepNext/>
            <w:keepLines/>
            <w:spacing w:before="160"/>
          </w:pPr>
        </w:pPrChange>
      </w:pPr>
      <w:del w:id="1256" w:author="Romano Giovanni" w:date="2020-11-24T11:47:00Z">
        <w:r w:rsidRPr="001F6E3B" w:rsidDel="00A9400C">
          <w:rPr>
            <w:rFonts w:eastAsia="MS Mincho"/>
            <w:b/>
            <w:lang w:val="en-GB"/>
          </w:rPr>
          <w:delText xml:space="preserve">Multicall supplementary service; Stage 2 </w:delText>
        </w:r>
      </w:del>
    </w:p>
    <w:p w14:paraId="6E648D0F" w14:textId="486DE6EA" w:rsidR="005B2A4D" w:rsidRPr="001F6E3B" w:rsidDel="00A9400C" w:rsidRDefault="005B2A4D">
      <w:pPr>
        <w:rPr>
          <w:del w:id="1257" w:author="Romano Giovanni" w:date="2020-11-24T11:47:00Z"/>
          <w:rFonts w:eastAsia="MS Mincho"/>
          <w:lang w:val="en-GB"/>
        </w:rPr>
      </w:pPr>
      <w:del w:id="1258" w:author="Romano Giovanni" w:date="2020-11-24T11:47:00Z">
        <w:r w:rsidRPr="001F6E3B" w:rsidDel="00A9400C">
          <w:rPr>
            <w:rFonts w:eastAsia="MS Mincho"/>
            <w:lang w:val="en-GB"/>
          </w:rPr>
          <w:delText>This document gives the stage 2 description of the Multicall supplementary service.</w:delText>
        </w:r>
      </w:del>
    </w:p>
    <w:p w14:paraId="22847116" w14:textId="323DFBF4" w:rsidR="005B2A4D" w:rsidRPr="001F6E3B" w:rsidDel="00A9400C" w:rsidRDefault="005B2A4D">
      <w:pPr>
        <w:rPr>
          <w:del w:id="1259" w:author="Romano Giovanni" w:date="2020-11-24T11:47:00Z"/>
          <w:rFonts w:eastAsia="MS Mincho"/>
          <w:lang w:val="en-GB"/>
        </w:rPr>
        <w:pPrChange w:id="1260" w:author="Romano Giovanni" w:date="2020-11-24T11:47:00Z">
          <w:pPr>
            <w:pStyle w:val="Heading4"/>
          </w:pPr>
        </w:pPrChange>
      </w:pPr>
      <w:del w:id="1261" w:author="Romano Giovanni" w:date="2020-11-24T11:47:00Z">
        <w:r w:rsidRPr="001F6E3B" w:rsidDel="00A9400C">
          <w:rPr>
            <w:rFonts w:eastAsia="MS Mincho"/>
            <w:lang w:val="en-GB"/>
          </w:rPr>
          <w:delText>2.2.2.91</w:delText>
        </w:r>
        <w:r w:rsidRPr="001F6E3B" w:rsidDel="00A9400C">
          <w:rPr>
            <w:rFonts w:eastAsia="MS Mincho"/>
            <w:lang w:val="en-GB"/>
          </w:rPr>
          <w:tab/>
          <w:delText>TS 23.142</w:delText>
        </w:r>
      </w:del>
    </w:p>
    <w:p w14:paraId="4DF31D8D" w14:textId="4CB38AC0" w:rsidR="005B2A4D" w:rsidRPr="001F6E3B" w:rsidDel="00A9400C" w:rsidRDefault="005B2A4D">
      <w:pPr>
        <w:rPr>
          <w:del w:id="1262" w:author="Romano Giovanni" w:date="2020-11-24T11:47:00Z"/>
          <w:rFonts w:eastAsia="MS Mincho"/>
          <w:b/>
          <w:lang w:val="en-GB"/>
        </w:rPr>
        <w:pPrChange w:id="1263" w:author="Romano Giovanni" w:date="2020-11-24T11:47:00Z">
          <w:pPr>
            <w:keepNext/>
            <w:keepLines/>
            <w:spacing w:before="160"/>
          </w:pPr>
        </w:pPrChange>
      </w:pPr>
      <w:del w:id="1264" w:author="Romano Giovanni" w:date="2020-11-24T11:47:00Z">
        <w:r w:rsidRPr="001F6E3B" w:rsidDel="00A9400C">
          <w:rPr>
            <w:rFonts w:eastAsia="MS Mincho"/>
            <w:b/>
            <w:lang w:val="en-GB"/>
          </w:rPr>
          <w:delText>Value-added Services for SMS (VAS4SMS) – Interface and Signalling Flow</w:delText>
        </w:r>
      </w:del>
    </w:p>
    <w:p w14:paraId="02C18BC9" w14:textId="63BE03A1" w:rsidR="005B2A4D" w:rsidRPr="001F6E3B" w:rsidDel="00A9400C" w:rsidRDefault="005B2A4D">
      <w:pPr>
        <w:rPr>
          <w:del w:id="1265" w:author="Romano Giovanni" w:date="2020-11-24T11:47:00Z"/>
          <w:rFonts w:eastAsia="MS Mincho"/>
          <w:lang w:val="en-GB"/>
        </w:rPr>
      </w:pPr>
      <w:del w:id="1266" w:author="Romano Giovanni" w:date="2020-11-24T11:47:00Z">
        <w:r w:rsidRPr="001F6E3B" w:rsidDel="00A9400C">
          <w:rPr>
            <w:rFonts w:eastAsia="MS Mincho"/>
            <w:lang w:val="en-GB"/>
          </w:rPr>
          <w:delText>The specification describes the stage 2 of the VAS4SMS (Value Added Service for SMS). It includes:</w:delText>
        </w:r>
      </w:del>
    </w:p>
    <w:p w14:paraId="561C3E2A" w14:textId="4AA6CE34" w:rsidR="005B2A4D" w:rsidRPr="001F6E3B" w:rsidDel="00A9400C" w:rsidRDefault="005B2A4D">
      <w:pPr>
        <w:rPr>
          <w:del w:id="1267" w:author="Romano Giovanni" w:date="2020-11-24T11:47:00Z"/>
          <w:lang w:val="en-GB"/>
        </w:rPr>
        <w:pPrChange w:id="1268" w:author="Romano Giovanni" w:date="2020-11-24T11:47:00Z">
          <w:pPr>
            <w:pStyle w:val="enumlev1"/>
          </w:pPr>
        </w:pPrChange>
      </w:pPr>
      <w:del w:id="1269" w:author="Romano Giovanni" w:date="2020-11-24T11:47:00Z">
        <w:r w:rsidRPr="001F6E3B" w:rsidDel="00A9400C">
          <w:rPr>
            <w:lang w:val="en-GB"/>
          </w:rPr>
          <w:delText>–</w:delText>
        </w:r>
        <w:r w:rsidRPr="001F6E3B" w:rsidDel="00A9400C">
          <w:rPr>
            <w:lang w:val="en-GB"/>
          </w:rPr>
          <w:tab/>
          <w:delText>the logic architecture;</w:delText>
        </w:r>
      </w:del>
    </w:p>
    <w:p w14:paraId="1489A82E" w14:textId="4FC6AE5A" w:rsidR="005B2A4D" w:rsidRPr="001F6E3B" w:rsidDel="00A9400C" w:rsidRDefault="005B2A4D">
      <w:pPr>
        <w:rPr>
          <w:del w:id="1270" w:author="Romano Giovanni" w:date="2020-11-24T11:47:00Z"/>
          <w:lang w:val="en-GB"/>
        </w:rPr>
        <w:pPrChange w:id="1271" w:author="Romano Giovanni" w:date="2020-11-24T11:47:00Z">
          <w:pPr>
            <w:pStyle w:val="enumlev1"/>
          </w:pPr>
        </w:pPrChange>
      </w:pPr>
      <w:del w:id="1272" w:author="Romano Giovanni" w:date="2020-11-24T11:47:00Z">
        <w:r w:rsidRPr="001F6E3B" w:rsidDel="00A9400C">
          <w:rPr>
            <w:lang w:val="en-GB"/>
          </w:rPr>
          <w:delText>–</w:delText>
        </w:r>
        <w:r w:rsidRPr="001F6E3B" w:rsidDel="00A9400C">
          <w:rPr>
            <w:lang w:val="en-GB"/>
          </w:rPr>
          <w:tab/>
          <w:delText>the logic elements functionality;</w:delText>
        </w:r>
      </w:del>
    </w:p>
    <w:p w14:paraId="0005ABCE" w14:textId="7FEB3570" w:rsidR="005B2A4D" w:rsidRPr="001F6E3B" w:rsidDel="00A9400C" w:rsidRDefault="005B2A4D">
      <w:pPr>
        <w:rPr>
          <w:del w:id="1273" w:author="Romano Giovanni" w:date="2020-11-24T11:47:00Z"/>
          <w:lang w:val="en-GB"/>
        </w:rPr>
        <w:pPrChange w:id="1274" w:author="Romano Giovanni" w:date="2020-11-24T11:47:00Z">
          <w:pPr>
            <w:pStyle w:val="enumlev1"/>
          </w:pPr>
        </w:pPrChange>
      </w:pPr>
      <w:del w:id="1275" w:author="Romano Giovanni" w:date="2020-11-24T11:47:00Z">
        <w:r w:rsidRPr="001F6E3B" w:rsidDel="00A9400C">
          <w:rPr>
            <w:lang w:val="en-GB"/>
          </w:rPr>
          <w:delText>–</w:delText>
        </w:r>
        <w:r w:rsidRPr="001F6E3B" w:rsidDel="00A9400C">
          <w:rPr>
            <w:lang w:val="en-GB"/>
          </w:rPr>
          <w:tab/>
          <w:delText>the signalling flows;</w:delText>
        </w:r>
      </w:del>
    </w:p>
    <w:p w14:paraId="749CAF10" w14:textId="016D025B" w:rsidR="005B2A4D" w:rsidRPr="001F6E3B" w:rsidDel="00A9400C" w:rsidRDefault="005B2A4D">
      <w:pPr>
        <w:rPr>
          <w:del w:id="1276" w:author="Romano Giovanni" w:date="2020-11-24T11:47:00Z"/>
          <w:lang w:val="en-GB"/>
        </w:rPr>
        <w:pPrChange w:id="1277" w:author="Romano Giovanni" w:date="2020-11-24T11:47:00Z">
          <w:pPr>
            <w:pStyle w:val="enumlev1"/>
          </w:pPr>
        </w:pPrChange>
      </w:pPr>
      <w:del w:id="1278" w:author="Romano Giovanni" w:date="2020-11-24T11:47:00Z">
        <w:r w:rsidRPr="001F6E3B" w:rsidDel="00A9400C">
          <w:rPr>
            <w:lang w:val="en-GB"/>
          </w:rPr>
          <w:delText>–</w:delText>
        </w:r>
        <w:r w:rsidRPr="001F6E3B" w:rsidDel="00A9400C">
          <w:rPr>
            <w:lang w:val="en-GB"/>
          </w:rPr>
          <w:tab/>
          <w:delText>the interaction with other features.</w:delText>
        </w:r>
      </w:del>
    </w:p>
    <w:p w14:paraId="39F4DF9E" w14:textId="7278F599" w:rsidR="005B2A4D" w:rsidRPr="001F6E3B" w:rsidDel="00A9400C" w:rsidRDefault="005B2A4D">
      <w:pPr>
        <w:rPr>
          <w:del w:id="1279" w:author="Romano Giovanni" w:date="2020-11-24T11:47:00Z"/>
          <w:rFonts w:eastAsia="MS Mincho"/>
          <w:lang w:val="en-GB"/>
        </w:rPr>
        <w:pPrChange w:id="1280" w:author="Romano Giovanni" w:date="2020-11-24T11:47:00Z">
          <w:pPr>
            <w:pStyle w:val="Heading4"/>
          </w:pPr>
        </w:pPrChange>
      </w:pPr>
      <w:del w:id="1281" w:author="Romano Giovanni" w:date="2020-11-24T11:47:00Z">
        <w:r w:rsidRPr="001F6E3B" w:rsidDel="00A9400C">
          <w:rPr>
            <w:rFonts w:eastAsia="MS Mincho"/>
            <w:lang w:val="en-GB"/>
          </w:rPr>
          <w:delText>2.2.2.92</w:delText>
        </w:r>
        <w:r w:rsidRPr="001F6E3B" w:rsidDel="00A9400C">
          <w:rPr>
            <w:rFonts w:eastAsia="MS Mincho"/>
            <w:lang w:val="en-GB"/>
          </w:rPr>
          <w:tab/>
          <w:delText>TS 23.153</w:delText>
        </w:r>
      </w:del>
    </w:p>
    <w:p w14:paraId="023379E8" w14:textId="41B5EF6E" w:rsidR="005B2A4D" w:rsidRPr="001F6E3B" w:rsidDel="00A9400C" w:rsidRDefault="005B2A4D">
      <w:pPr>
        <w:rPr>
          <w:del w:id="1282" w:author="Romano Giovanni" w:date="2020-11-24T11:47:00Z"/>
          <w:rFonts w:eastAsia="MS Mincho"/>
          <w:b/>
          <w:lang w:val="en-GB"/>
        </w:rPr>
        <w:pPrChange w:id="1283" w:author="Romano Giovanni" w:date="2020-11-24T11:47:00Z">
          <w:pPr>
            <w:keepNext/>
            <w:keepLines/>
            <w:spacing w:before="160"/>
          </w:pPr>
        </w:pPrChange>
      </w:pPr>
      <w:del w:id="1284" w:author="Romano Giovanni" w:date="2020-11-24T11:47:00Z">
        <w:r w:rsidRPr="001F6E3B" w:rsidDel="00A9400C">
          <w:rPr>
            <w:rFonts w:eastAsia="MS Mincho"/>
            <w:b/>
            <w:lang w:val="en-GB"/>
          </w:rPr>
          <w:delText>Out-of-band transcoder control; Stage 2</w:delText>
        </w:r>
      </w:del>
    </w:p>
    <w:p w14:paraId="0BD87407" w14:textId="5EF31EA3" w:rsidR="005B2A4D" w:rsidRPr="001F6E3B" w:rsidDel="00A9400C" w:rsidRDefault="005B2A4D">
      <w:pPr>
        <w:rPr>
          <w:del w:id="1285" w:author="Romano Giovanni" w:date="2020-11-24T11:47:00Z"/>
          <w:rFonts w:eastAsia="MS Mincho"/>
          <w:lang w:val="en-GB"/>
        </w:rPr>
      </w:pPr>
      <w:del w:id="1286" w:author="Romano Giovanni" w:date="2020-11-24T11:47:00Z">
        <w:r w:rsidRPr="001F6E3B" w:rsidDel="00A9400C">
          <w:rPr>
            <w:rFonts w:eastAsia="MS Mincho"/>
            <w:lang w:val="en-GB"/>
          </w:rPr>
          <w:delTex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delText>
        </w:r>
      </w:del>
    </w:p>
    <w:p w14:paraId="09E7F39C" w14:textId="6C3AA31C" w:rsidR="005B2A4D" w:rsidRPr="001F6E3B" w:rsidDel="00A9400C" w:rsidRDefault="005B2A4D">
      <w:pPr>
        <w:rPr>
          <w:del w:id="1287" w:author="Romano Giovanni" w:date="2020-11-24T11:47:00Z"/>
          <w:rFonts w:eastAsia="MS Mincho"/>
          <w:lang w:val="en-GB"/>
        </w:rPr>
        <w:pPrChange w:id="1288" w:author="Romano Giovanni" w:date="2020-11-24T11:47:00Z">
          <w:pPr>
            <w:pStyle w:val="Heading4"/>
          </w:pPr>
        </w:pPrChange>
      </w:pPr>
      <w:del w:id="1289" w:author="Romano Giovanni" w:date="2020-11-24T11:47:00Z">
        <w:r w:rsidRPr="001F6E3B" w:rsidDel="00A9400C">
          <w:rPr>
            <w:rFonts w:eastAsia="MS Mincho"/>
            <w:lang w:val="en-GB"/>
          </w:rPr>
          <w:delText>2.2.2.93</w:delText>
        </w:r>
        <w:r w:rsidRPr="001F6E3B" w:rsidDel="00A9400C">
          <w:rPr>
            <w:rFonts w:eastAsia="MS Mincho"/>
            <w:lang w:val="en-GB"/>
          </w:rPr>
          <w:tab/>
          <w:delText>TS 23.161</w:delText>
        </w:r>
      </w:del>
    </w:p>
    <w:p w14:paraId="22796196" w14:textId="5BFF9E09" w:rsidR="005B2A4D" w:rsidRPr="001F6E3B" w:rsidDel="00A9400C" w:rsidRDefault="005B2A4D">
      <w:pPr>
        <w:rPr>
          <w:del w:id="1290" w:author="Romano Giovanni" w:date="2020-11-24T11:47:00Z"/>
          <w:rFonts w:eastAsia="MS Mincho"/>
          <w:b/>
          <w:lang w:val="en-GB"/>
        </w:rPr>
        <w:pPrChange w:id="1291" w:author="Romano Giovanni" w:date="2020-11-24T11:47:00Z">
          <w:pPr>
            <w:keepNext/>
            <w:keepLines/>
            <w:spacing w:before="160"/>
          </w:pPr>
        </w:pPrChange>
      </w:pPr>
      <w:del w:id="1292" w:author="Romano Giovanni" w:date="2020-11-24T11:47:00Z">
        <w:r w:rsidRPr="001F6E3B" w:rsidDel="00A9400C">
          <w:rPr>
            <w:rFonts w:eastAsia="MS Mincho"/>
            <w:b/>
            <w:lang w:val="en-GB"/>
          </w:rPr>
          <w:delText xml:space="preserve">Network-Based IP Flow Mobility (NBIFOM); Stage 2 </w:delText>
        </w:r>
      </w:del>
    </w:p>
    <w:p w14:paraId="25A16B5F" w14:textId="3B8E7367" w:rsidR="005B2A4D" w:rsidRPr="001F6E3B" w:rsidDel="00A9400C" w:rsidRDefault="005B2A4D">
      <w:pPr>
        <w:rPr>
          <w:del w:id="1293" w:author="Romano Giovanni" w:date="2020-11-24T11:47:00Z"/>
          <w:rFonts w:eastAsia="MS Mincho"/>
          <w:lang w:val="en-GB"/>
        </w:rPr>
      </w:pPr>
      <w:del w:id="1294" w:author="Romano Giovanni" w:date="2020-11-24T11:47:00Z">
        <w:r w:rsidRPr="001F6E3B" w:rsidDel="00A9400C">
          <w:rPr>
            <w:rFonts w:eastAsia="MS Mincho"/>
            <w:lang w:val="en-GB" w:eastAsia="ko-KR"/>
          </w:rPr>
          <w:delText>The scope of this document is to specify the support of NBIFOM (Network based IP Flow Mobility) i.e. IP flow mobility</w:delText>
        </w:r>
        <w:r w:rsidRPr="001F6E3B" w:rsidDel="00A9400C">
          <w:rPr>
            <w:rFonts w:eastAsia="MS Mincho"/>
            <w:lang w:val="en-GB"/>
          </w:rPr>
          <w:delText xml:space="preserve"> based on network mobility protocols. This feature supports PDN connections that are simultaneously connected over 3GPP access (i.e. S5/S8 connection to a PDN GW) and a </w:delText>
        </w:r>
        <w:r w:rsidRPr="001F6E3B" w:rsidDel="00A9400C">
          <w:rPr>
            <w:rFonts w:eastAsia="MS Mincho"/>
            <w:lang w:val="en-GB" w:eastAsia="zh-CN"/>
          </w:rPr>
          <w:delText>WLAN</w:delText>
        </w:r>
        <w:r w:rsidRPr="001F6E3B" w:rsidDel="00A9400C">
          <w:rPr>
            <w:rFonts w:eastAsia="MS Mincho"/>
            <w:lang w:val="en-GB"/>
          </w:rPr>
          <w:delText xml:space="preserve"> access (i.e. S2a or S2b connection to the same PDN GW).</w:delText>
        </w:r>
      </w:del>
    </w:p>
    <w:p w14:paraId="3CA0F115" w14:textId="27EB2DCF" w:rsidR="005B2A4D" w:rsidRPr="001F6E3B" w:rsidDel="00A9400C" w:rsidRDefault="005B2A4D">
      <w:pPr>
        <w:rPr>
          <w:del w:id="1295" w:author="Romano Giovanni" w:date="2020-11-24T11:47:00Z"/>
          <w:rFonts w:eastAsia="MS Mincho"/>
          <w:lang w:val="en-GB"/>
        </w:rPr>
        <w:pPrChange w:id="1296" w:author="Romano Giovanni" w:date="2020-11-24T11:47:00Z">
          <w:pPr>
            <w:pStyle w:val="Heading4"/>
          </w:pPr>
        </w:pPrChange>
      </w:pPr>
      <w:del w:id="1297" w:author="Romano Giovanni" w:date="2020-11-24T11:47:00Z">
        <w:r w:rsidRPr="001F6E3B" w:rsidDel="00A9400C">
          <w:rPr>
            <w:rFonts w:eastAsia="MS Mincho"/>
            <w:lang w:val="en-GB"/>
          </w:rPr>
          <w:delText>2.2.2.94</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167</w:delText>
        </w:r>
      </w:del>
    </w:p>
    <w:p w14:paraId="054D76BE" w14:textId="06A198B3" w:rsidR="005B2A4D" w:rsidRPr="001F6E3B" w:rsidDel="00A9400C" w:rsidRDefault="005B2A4D">
      <w:pPr>
        <w:rPr>
          <w:del w:id="1298" w:author="Romano Giovanni" w:date="2020-11-24T11:47:00Z"/>
          <w:rFonts w:eastAsia="MS Mincho"/>
          <w:b/>
          <w:lang w:val="en-GB"/>
        </w:rPr>
        <w:pPrChange w:id="1299" w:author="Romano Giovanni" w:date="2020-11-24T11:47:00Z">
          <w:pPr>
            <w:keepNext/>
            <w:keepLines/>
            <w:spacing w:before="160"/>
          </w:pPr>
        </w:pPrChange>
      </w:pPr>
      <w:del w:id="1300" w:author="Romano Giovanni" w:date="2020-11-24T11:47:00Z">
        <w:r w:rsidRPr="001F6E3B" w:rsidDel="00A9400C">
          <w:rPr>
            <w:rFonts w:eastAsia="MS Mincho"/>
            <w:b/>
            <w:lang w:val="en-GB"/>
          </w:rPr>
          <w:delText>IP Multimedia Subsystem (IMS) emergency sessions</w:delText>
        </w:r>
      </w:del>
    </w:p>
    <w:p w14:paraId="07D10EC6" w14:textId="7722F7F3" w:rsidR="005B2A4D" w:rsidRPr="001F6E3B" w:rsidDel="00A9400C" w:rsidRDefault="005B2A4D">
      <w:pPr>
        <w:rPr>
          <w:del w:id="1301" w:author="Romano Giovanni" w:date="2020-11-24T11:47:00Z"/>
          <w:rFonts w:eastAsia="MS Mincho"/>
          <w:lang w:val="en-GB" w:eastAsia="ja-JP"/>
        </w:rPr>
      </w:pPr>
      <w:del w:id="1302" w:author="Romano Giovanni" w:date="2020-11-24T11:47:00Z">
        <w:r w:rsidRPr="001F6E3B" w:rsidDel="00A9400C">
          <w:rPr>
            <w:rFonts w:eastAsia="MS Mincho"/>
            <w:lang w:val="en-GB" w:eastAsia="ja-JP"/>
          </w:rPr>
          <w:delText>This document defines the stage 2 service description for emergency services in the IP Multimedia Core Network Subsystem (IMS), including the elements necessary to support IP Multimedia (IM) emergency services.</w:delText>
        </w:r>
      </w:del>
    </w:p>
    <w:p w14:paraId="7A307ACC" w14:textId="340D0C42" w:rsidR="005B2A4D" w:rsidRPr="001F6E3B" w:rsidDel="00A9400C" w:rsidRDefault="005B2A4D">
      <w:pPr>
        <w:rPr>
          <w:del w:id="1303" w:author="Romano Giovanni" w:date="2020-11-24T11:47:00Z"/>
          <w:rFonts w:eastAsia="MS Mincho"/>
          <w:lang w:val="en-GB"/>
        </w:rPr>
        <w:pPrChange w:id="1304" w:author="Romano Giovanni" w:date="2020-11-24T11:47:00Z">
          <w:pPr>
            <w:pStyle w:val="Heading4"/>
          </w:pPr>
        </w:pPrChange>
      </w:pPr>
      <w:del w:id="1305" w:author="Romano Giovanni" w:date="2020-11-24T11:47:00Z">
        <w:r w:rsidRPr="001F6E3B" w:rsidDel="00A9400C">
          <w:rPr>
            <w:rFonts w:eastAsia="MS Mincho"/>
            <w:lang w:val="en-GB"/>
          </w:rPr>
          <w:delText>2.2.2.</w:delText>
        </w:r>
        <w:r w:rsidRPr="001F6E3B" w:rsidDel="00A9400C">
          <w:rPr>
            <w:rFonts w:eastAsia="MS Mincho"/>
            <w:lang w:val="en-GB" w:eastAsia="ja-JP"/>
          </w:rPr>
          <w:delText>95</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179</w:delText>
        </w:r>
      </w:del>
    </w:p>
    <w:p w14:paraId="30E3DF25" w14:textId="45F35FF8" w:rsidR="005B2A4D" w:rsidRPr="001F6E3B" w:rsidDel="00A9400C" w:rsidRDefault="005B2A4D">
      <w:pPr>
        <w:rPr>
          <w:del w:id="1306" w:author="Romano Giovanni" w:date="2020-11-24T11:47:00Z"/>
          <w:rFonts w:eastAsia="MS Mincho"/>
          <w:b/>
          <w:lang w:val="en-GB"/>
        </w:rPr>
        <w:pPrChange w:id="1307" w:author="Romano Giovanni" w:date="2020-11-24T11:47:00Z">
          <w:pPr>
            <w:keepNext/>
            <w:keepLines/>
            <w:spacing w:before="160"/>
          </w:pPr>
        </w:pPrChange>
      </w:pPr>
      <w:del w:id="1308" w:author="Romano Giovanni" w:date="2020-11-24T11:47:00Z">
        <w:r w:rsidRPr="001F6E3B" w:rsidDel="00A9400C">
          <w:rPr>
            <w:rFonts w:eastAsia="MS Mincho"/>
            <w:b/>
            <w:lang w:val="en-GB"/>
          </w:rPr>
          <w:delText xml:space="preserve">Functional architecture and information flows to support mission critical communication services; Stage 2 </w:delText>
        </w:r>
      </w:del>
    </w:p>
    <w:p w14:paraId="30F44BCF" w14:textId="096AC208" w:rsidR="005B2A4D" w:rsidRPr="001F6E3B" w:rsidDel="00A9400C" w:rsidRDefault="005B2A4D">
      <w:pPr>
        <w:rPr>
          <w:del w:id="1309" w:author="Romano Giovanni" w:date="2020-11-24T11:47:00Z"/>
          <w:rFonts w:eastAsia="MS Mincho"/>
          <w:lang w:val="en-GB"/>
        </w:rPr>
      </w:pPr>
      <w:del w:id="1310" w:author="Romano Giovanni" w:date="2020-11-24T11:47:00Z">
        <w:r w:rsidRPr="001F6E3B" w:rsidDel="00A9400C">
          <w:rPr>
            <w:rFonts w:eastAsia="MS Mincho"/>
            <w:lang w:val="en-GB"/>
          </w:rPr>
          <w:delTex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delText>
        </w:r>
      </w:del>
    </w:p>
    <w:p w14:paraId="270D14F9" w14:textId="751E9B37" w:rsidR="005B2A4D" w:rsidRPr="001F6E3B" w:rsidDel="00A9400C" w:rsidRDefault="005B2A4D">
      <w:pPr>
        <w:rPr>
          <w:del w:id="1311" w:author="Romano Giovanni" w:date="2020-11-24T11:47:00Z"/>
          <w:rFonts w:eastAsia="MS Mincho"/>
          <w:lang w:val="en-GB" w:eastAsia="zh-CN"/>
        </w:rPr>
      </w:pPr>
      <w:del w:id="1312" w:author="Romano Giovanni" w:date="2020-11-24T11:47:00Z">
        <w:r w:rsidRPr="001F6E3B" w:rsidDel="00A9400C">
          <w:rPr>
            <w:rFonts w:eastAsia="MS Mincho"/>
            <w:lang w:val="en-GB" w:eastAsia="zh-CN"/>
          </w:rPr>
          <w:delText>The corresponding service requirements are defined in 3GPP TS 22.179.</w:delText>
        </w:r>
      </w:del>
    </w:p>
    <w:p w14:paraId="3BEA66F4" w14:textId="172C0F56" w:rsidR="005B2A4D" w:rsidRPr="001F6E3B" w:rsidDel="00A9400C" w:rsidRDefault="005B2A4D">
      <w:pPr>
        <w:rPr>
          <w:del w:id="1313" w:author="Romano Giovanni" w:date="2020-11-24T11:47:00Z"/>
          <w:rFonts w:eastAsia="MS Mincho"/>
          <w:lang w:val="en-GB"/>
        </w:rPr>
      </w:pPr>
      <w:del w:id="1314" w:author="Romano Giovanni" w:date="2020-11-24T11:47:00Z">
        <w:r w:rsidRPr="001F6E3B" w:rsidDel="00A9400C">
          <w:rPr>
            <w:rFonts w:eastAsia="MS Mincho"/>
            <w:lang w:val="en-GB"/>
          </w:rPr>
          <w:delText xml:space="preserve">This document is applicable primarily to MCPTT voice service using E-UTRAN access based on the EPC architecture defined in 3GPP TS 23.401. Certain </w:delText>
        </w:r>
        <w:r w:rsidRPr="001F6E3B" w:rsidDel="00A9400C">
          <w:rPr>
            <w:rFonts w:eastAsia="MS Mincho"/>
            <w:lang w:val="en-GB" w:eastAsia="zh-CN"/>
          </w:rPr>
          <w:delText xml:space="preserve">MCPTT functions such as dispatch and administrative functions could also </w:delText>
        </w:r>
        <w:r w:rsidRPr="001F6E3B" w:rsidDel="00A9400C">
          <w:rPr>
            <w:rFonts w:eastAsia="MS Mincho"/>
            <w:lang w:val="en-GB"/>
          </w:rPr>
          <w:delText>be supported via non-3GPP access networks but no additional functionality is specified to support non-3GPP access.</w:delText>
        </w:r>
      </w:del>
    </w:p>
    <w:p w14:paraId="2A7C77F5" w14:textId="5C8F6368" w:rsidR="005B2A4D" w:rsidRPr="001F6E3B" w:rsidDel="00A9400C" w:rsidRDefault="005B2A4D">
      <w:pPr>
        <w:rPr>
          <w:del w:id="1315" w:author="Romano Giovanni" w:date="2020-11-24T11:47:00Z"/>
          <w:rFonts w:eastAsia="MS Mincho"/>
          <w:lang w:val="en-GB"/>
        </w:rPr>
      </w:pPr>
      <w:del w:id="1316" w:author="Romano Giovanni" w:date="2020-11-24T11:47:00Z">
        <w:r w:rsidRPr="001F6E3B" w:rsidDel="00A9400C">
          <w:rPr>
            <w:rFonts w:eastAsia="MS Mincho"/>
            <w:lang w:val="en-GB"/>
          </w:rPr>
          <w:delText>The MCPTT service requires preferential handling compared to normal telecommunication services e.g. in support of police or fire brigade including the handling of prioritised MCPTT calls for emergency and imminent threats.</w:delText>
        </w:r>
      </w:del>
    </w:p>
    <w:p w14:paraId="0412B944" w14:textId="167E66D2" w:rsidR="005B2A4D" w:rsidRPr="001F6E3B" w:rsidDel="00A9400C" w:rsidRDefault="005B2A4D">
      <w:pPr>
        <w:rPr>
          <w:del w:id="1317" w:author="Romano Giovanni" w:date="2020-11-24T11:47:00Z"/>
          <w:rFonts w:eastAsia="MS Mincho"/>
          <w:lang w:val="en-GB"/>
        </w:rPr>
      </w:pPr>
      <w:del w:id="1318"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5D5A0F36" w14:textId="15094DD0" w:rsidR="005B2A4D" w:rsidRPr="001F6E3B" w:rsidDel="00A9400C" w:rsidRDefault="005B2A4D">
      <w:pPr>
        <w:rPr>
          <w:del w:id="1319" w:author="Romano Giovanni" w:date="2020-11-24T11:47:00Z"/>
          <w:rFonts w:eastAsia="MS Mincho"/>
          <w:lang w:val="en-GB"/>
        </w:rPr>
      </w:pPr>
      <w:del w:id="1320" w:author="Romano Giovanni" w:date="2020-11-24T11:47:00Z">
        <w:r w:rsidRPr="001F6E3B" w:rsidDel="00A9400C">
          <w:rPr>
            <w:rFonts w:eastAsia="MS Mincho"/>
            <w:lang w:val="en-GB"/>
          </w:rPr>
          <w:delText>In this document, MCPTT calls between MCPTT users on different MCPTT systems are considered, however, for roaming only EPC-level roaming and IMS-level roaming are considered i.e. partner MCPTT system based roaming (also known as "migration") is out of scope.</w:delText>
        </w:r>
      </w:del>
    </w:p>
    <w:p w14:paraId="63067C95" w14:textId="542D330F" w:rsidR="005B2A4D" w:rsidRPr="001F6E3B" w:rsidDel="00A9400C" w:rsidRDefault="005B2A4D">
      <w:pPr>
        <w:rPr>
          <w:del w:id="1321" w:author="Romano Giovanni" w:date="2020-11-24T11:47:00Z"/>
          <w:rFonts w:eastAsia="MS Mincho"/>
          <w:lang w:val="en-GB"/>
        </w:rPr>
        <w:pPrChange w:id="1322" w:author="Romano Giovanni" w:date="2020-11-24T11:47:00Z">
          <w:pPr>
            <w:pStyle w:val="Heading4"/>
          </w:pPr>
        </w:pPrChange>
      </w:pPr>
      <w:del w:id="1323" w:author="Romano Giovanni" w:date="2020-11-24T11:47:00Z">
        <w:r w:rsidRPr="001F6E3B" w:rsidDel="00A9400C">
          <w:rPr>
            <w:rFonts w:eastAsia="MS Mincho"/>
            <w:lang w:val="en-GB"/>
          </w:rPr>
          <w:delText>2.2.2.96</w:delText>
        </w:r>
        <w:r w:rsidRPr="001F6E3B" w:rsidDel="00A9400C">
          <w:rPr>
            <w:rFonts w:eastAsia="MS Mincho"/>
            <w:lang w:val="en-GB"/>
          </w:rPr>
          <w:tab/>
          <w:delText>TS 23.203</w:delText>
        </w:r>
      </w:del>
    </w:p>
    <w:p w14:paraId="0AE64489" w14:textId="335F26AC" w:rsidR="005B2A4D" w:rsidRPr="001F6E3B" w:rsidDel="00A9400C" w:rsidRDefault="005B2A4D">
      <w:pPr>
        <w:rPr>
          <w:del w:id="1324" w:author="Romano Giovanni" w:date="2020-11-24T11:47:00Z"/>
          <w:rFonts w:eastAsia="MS Mincho"/>
          <w:b/>
          <w:lang w:val="en-GB"/>
        </w:rPr>
        <w:pPrChange w:id="1325" w:author="Romano Giovanni" w:date="2020-11-24T11:47:00Z">
          <w:pPr>
            <w:keepNext/>
            <w:keepLines/>
            <w:spacing w:before="160"/>
          </w:pPr>
        </w:pPrChange>
      </w:pPr>
      <w:del w:id="1326" w:author="Romano Giovanni" w:date="2020-11-24T11:47:00Z">
        <w:r w:rsidRPr="001F6E3B" w:rsidDel="00A9400C">
          <w:rPr>
            <w:rFonts w:eastAsia="MS Mincho"/>
            <w:b/>
            <w:lang w:val="en-GB"/>
          </w:rPr>
          <w:delText>Policy and charging control architecture</w:delText>
        </w:r>
      </w:del>
    </w:p>
    <w:p w14:paraId="3EDFFE88" w14:textId="04B72B01" w:rsidR="005B2A4D" w:rsidRPr="001F6E3B" w:rsidDel="00A9400C" w:rsidRDefault="005B2A4D">
      <w:pPr>
        <w:rPr>
          <w:del w:id="1327" w:author="Romano Giovanni" w:date="2020-11-24T11:47:00Z"/>
          <w:rFonts w:eastAsia="MS Mincho"/>
          <w:lang w:val="en-GB"/>
        </w:rPr>
      </w:pPr>
      <w:del w:id="1328" w:author="Romano Giovanni" w:date="2020-11-24T11:47:00Z">
        <w:r w:rsidRPr="001F6E3B" w:rsidDel="00A9400C">
          <w:rPr>
            <w:rFonts w:eastAsia="MS Mincho"/>
            <w:lang w:val="en-GB"/>
          </w:rPr>
          <w:delText>This document specifies the overall stage 2 level functionality for Policy and Charging Control that encompasses the following high level functions for IP</w:delText>
        </w:r>
        <w:r w:rsidRPr="001F6E3B" w:rsidDel="00A9400C">
          <w:rPr>
            <w:rFonts w:eastAsia="MS Mincho"/>
            <w:lang w:val="en-GB"/>
          </w:rPr>
          <w:noBreakHyphen/>
          <w:delText>CANs (e.g. GPRS, I</w:delText>
        </w:r>
        <w:r w:rsidRPr="001F6E3B" w:rsidDel="00A9400C">
          <w:rPr>
            <w:rFonts w:eastAsia="MS Mincho"/>
            <w:lang w:val="en-GB"/>
          </w:rPr>
          <w:noBreakHyphen/>
          <w:delText>WLAN, Fixed Broadband, etc.): (i) Flow Based Charging, including charging control and online credit control; (ii) Policy control (e.g. gating control, QoS control, QoS signalling, etc.).</w:delText>
        </w:r>
      </w:del>
    </w:p>
    <w:p w14:paraId="32347B2D" w14:textId="78D6919A" w:rsidR="005B2A4D" w:rsidRPr="001F6E3B" w:rsidDel="00A9400C" w:rsidRDefault="005B2A4D">
      <w:pPr>
        <w:rPr>
          <w:del w:id="1329" w:author="Romano Giovanni" w:date="2020-11-24T11:47:00Z"/>
          <w:rFonts w:eastAsia="MS Mincho"/>
          <w:lang w:val="en-GB"/>
        </w:rPr>
        <w:pPrChange w:id="1330" w:author="Romano Giovanni" w:date="2020-11-24T11:47:00Z">
          <w:pPr>
            <w:pStyle w:val="Heading4"/>
          </w:pPr>
        </w:pPrChange>
      </w:pPr>
      <w:del w:id="1331" w:author="Romano Giovanni" w:date="2020-11-24T11:47:00Z">
        <w:r w:rsidRPr="001F6E3B" w:rsidDel="00A9400C">
          <w:rPr>
            <w:rFonts w:eastAsia="MS Mincho"/>
            <w:lang w:val="en-GB"/>
          </w:rPr>
          <w:delText>2.2.2.</w:delText>
        </w:r>
        <w:r w:rsidRPr="001F6E3B" w:rsidDel="00A9400C">
          <w:rPr>
            <w:rFonts w:eastAsia="MS Mincho"/>
            <w:lang w:val="en-GB" w:eastAsia="ja-JP"/>
          </w:rPr>
          <w:delText>97</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0</w:delText>
        </w:r>
        <w:r w:rsidRPr="001F6E3B" w:rsidDel="00A9400C">
          <w:rPr>
            <w:rFonts w:eastAsia="MS Mincho"/>
            <w:lang w:val="en-GB"/>
          </w:rPr>
          <w:delText>4</w:delText>
        </w:r>
      </w:del>
    </w:p>
    <w:p w14:paraId="22664A09" w14:textId="485A7B31" w:rsidR="005B2A4D" w:rsidRPr="001F6E3B" w:rsidDel="00A9400C" w:rsidRDefault="005B2A4D">
      <w:pPr>
        <w:rPr>
          <w:del w:id="1332" w:author="Romano Giovanni" w:date="2020-11-24T11:47:00Z"/>
          <w:rFonts w:eastAsia="MS Mincho"/>
          <w:b/>
          <w:lang w:val="en-GB"/>
        </w:rPr>
        <w:pPrChange w:id="1333" w:author="Romano Giovanni" w:date="2020-11-24T11:47:00Z">
          <w:pPr>
            <w:keepNext/>
            <w:keepLines/>
            <w:spacing w:before="160"/>
          </w:pPr>
        </w:pPrChange>
      </w:pPr>
      <w:del w:id="1334" w:author="Romano Giovanni" w:date="2020-11-24T11:47:00Z">
        <w:r w:rsidRPr="001F6E3B" w:rsidDel="00A9400C">
          <w:rPr>
            <w:rFonts w:eastAsia="MS Mincho"/>
            <w:b/>
            <w:lang w:val="en-GB"/>
          </w:rPr>
          <w:delText>Support of Short Message Service (SMS) over generic 3GPP Internet Protocol (IP) access; Stage 2</w:delText>
        </w:r>
      </w:del>
    </w:p>
    <w:p w14:paraId="49330932" w14:textId="21A34AEA" w:rsidR="005B2A4D" w:rsidRPr="001F6E3B" w:rsidDel="00A9400C" w:rsidRDefault="005B2A4D">
      <w:pPr>
        <w:rPr>
          <w:del w:id="1335" w:author="Romano Giovanni" w:date="2020-11-24T11:47:00Z"/>
          <w:rFonts w:eastAsia="MS Mincho"/>
          <w:lang w:val="en-GB" w:eastAsia="ja-JP"/>
        </w:rPr>
      </w:pPr>
      <w:del w:id="1336" w:author="Romano Giovanni" w:date="2020-11-24T11:47:00Z">
        <w:r w:rsidRPr="001F6E3B" w:rsidDel="00A9400C">
          <w:rPr>
            <w:rFonts w:eastAsia="MS Mincho"/>
            <w:lang w:val="en-GB" w:eastAsia="ja-JP"/>
          </w:rPr>
          <w:delText>This document specifies the new capabilities and enhancements needed to support SMS over a generic IP Connectivity Access Network (IP-CAN) using IMS capabilities.</w:delText>
        </w:r>
      </w:del>
    </w:p>
    <w:p w14:paraId="45F49968" w14:textId="4082680C" w:rsidR="005B2A4D" w:rsidRPr="001F6E3B" w:rsidDel="00A9400C" w:rsidRDefault="005B2A4D">
      <w:pPr>
        <w:rPr>
          <w:del w:id="1337" w:author="Romano Giovanni" w:date="2020-11-24T11:47:00Z"/>
          <w:rFonts w:eastAsia="MS Mincho"/>
          <w:lang w:val="en-GB"/>
        </w:rPr>
        <w:pPrChange w:id="1338" w:author="Romano Giovanni" w:date="2020-11-24T11:47:00Z">
          <w:pPr>
            <w:pStyle w:val="Heading4"/>
          </w:pPr>
        </w:pPrChange>
      </w:pPr>
      <w:del w:id="1339" w:author="Romano Giovanni" w:date="2020-11-24T11:47:00Z">
        <w:r w:rsidRPr="001F6E3B" w:rsidDel="00A9400C">
          <w:rPr>
            <w:rFonts w:eastAsia="MS Mincho"/>
            <w:lang w:val="en-GB"/>
          </w:rPr>
          <w:delText>2.2.2.98</w:delText>
        </w:r>
        <w:r w:rsidRPr="001F6E3B" w:rsidDel="00A9400C">
          <w:rPr>
            <w:rFonts w:eastAsia="MS Mincho"/>
            <w:lang w:val="en-GB"/>
          </w:rPr>
          <w:tab/>
          <w:delText>TS 23.205</w:delText>
        </w:r>
      </w:del>
    </w:p>
    <w:p w14:paraId="53AE073E" w14:textId="1E1D0FE5" w:rsidR="005B2A4D" w:rsidRPr="001F6E3B" w:rsidDel="00A9400C" w:rsidRDefault="005B2A4D">
      <w:pPr>
        <w:rPr>
          <w:del w:id="1340" w:author="Romano Giovanni" w:date="2020-11-24T11:47:00Z"/>
          <w:rFonts w:eastAsia="MS Mincho"/>
          <w:b/>
          <w:lang w:val="en-GB"/>
        </w:rPr>
        <w:pPrChange w:id="1341" w:author="Romano Giovanni" w:date="2020-11-24T11:47:00Z">
          <w:pPr>
            <w:keepNext/>
            <w:keepLines/>
            <w:spacing w:before="160"/>
          </w:pPr>
        </w:pPrChange>
      </w:pPr>
      <w:del w:id="1342" w:author="Romano Giovanni" w:date="2020-11-24T11:47:00Z">
        <w:r w:rsidRPr="001F6E3B" w:rsidDel="00A9400C">
          <w:rPr>
            <w:rFonts w:eastAsia="MS Mincho"/>
            <w:b/>
            <w:lang w:val="en-GB"/>
          </w:rPr>
          <w:delText>Bearer-independent circuit-switched core network; Stage 2</w:delText>
        </w:r>
      </w:del>
    </w:p>
    <w:p w14:paraId="5658B4E8" w14:textId="509F4C0B" w:rsidR="005B2A4D" w:rsidRPr="001F6E3B" w:rsidDel="00A9400C" w:rsidRDefault="005B2A4D">
      <w:pPr>
        <w:rPr>
          <w:del w:id="1343" w:author="Romano Giovanni" w:date="2020-11-24T11:47:00Z"/>
          <w:rFonts w:eastAsia="MS Mincho"/>
          <w:lang w:val="en-GB"/>
        </w:rPr>
      </w:pPr>
      <w:del w:id="1344" w:author="Romano Giovanni" w:date="2020-11-24T11:47:00Z">
        <w:r w:rsidRPr="001F6E3B" w:rsidDel="00A9400C">
          <w:rPr>
            <w:rFonts w:eastAsia="MS Mincho"/>
            <w:lang w:val="en-GB"/>
          </w:rPr>
          <w:delText>This document defines the stage 2 description for the bearer independent CS core network. The stage 2 shall cover the information flow between the GMSC server, MSC server and media gateways. Note that nothing in this document shall preclude an implementation of a combined MSC Server and MGW. This document shall show the CS core network termination of the Iu interface in order to cover the information flow stimulus to the core network and describe the interaction with the supplementary and value added services and capabilities.</w:delText>
        </w:r>
      </w:del>
    </w:p>
    <w:p w14:paraId="24210AE4" w14:textId="647C5A4C" w:rsidR="005B2A4D" w:rsidRPr="001F6E3B" w:rsidDel="00A9400C" w:rsidRDefault="005B2A4D">
      <w:pPr>
        <w:rPr>
          <w:del w:id="1345" w:author="Romano Giovanni" w:date="2020-11-24T11:47:00Z"/>
          <w:rFonts w:eastAsia="SimSun"/>
          <w:lang w:val="en-GB" w:eastAsia="zh-CN"/>
        </w:rPr>
        <w:pPrChange w:id="1346" w:author="Romano Giovanni" w:date="2020-11-24T11:47:00Z">
          <w:pPr>
            <w:pStyle w:val="Heading4"/>
          </w:pPr>
        </w:pPrChange>
      </w:pPr>
      <w:del w:id="1347" w:author="Romano Giovanni" w:date="2020-11-24T11:47:00Z">
        <w:r w:rsidRPr="001F6E3B" w:rsidDel="00A9400C">
          <w:rPr>
            <w:rFonts w:eastAsia="MS Mincho"/>
            <w:lang w:val="en-GB"/>
          </w:rPr>
          <w:delText>2.2.2.99</w:delText>
        </w:r>
        <w:r w:rsidRPr="001F6E3B" w:rsidDel="00A9400C">
          <w:rPr>
            <w:rFonts w:eastAsia="SimSun"/>
            <w:lang w:val="en-GB" w:eastAsia="zh-CN"/>
          </w:rPr>
          <w:tab/>
          <w:delText>TS 23.214</w:delText>
        </w:r>
      </w:del>
    </w:p>
    <w:p w14:paraId="22AB81CE" w14:textId="2680AE28" w:rsidR="005B2A4D" w:rsidRPr="008463FE" w:rsidDel="00A9400C" w:rsidRDefault="005B2A4D">
      <w:pPr>
        <w:rPr>
          <w:del w:id="1348" w:author="Romano Giovanni" w:date="2020-11-24T11:47:00Z"/>
          <w:lang w:val="en-GB" w:eastAsia="zh-CN"/>
        </w:rPr>
        <w:pPrChange w:id="1349" w:author="Romano Giovanni" w:date="2020-11-24T11:47:00Z">
          <w:pPr>
            <w:pStyle w:val="Headingb"/>
          </w:pPr>
        </w:pPrChange>
      </w:pPr>
      <w:del w:id="1350" w:author="Romano Giovanni" w:date="2020-11-24T11:47:00Z">
        <w:r w:rsidRPr="008463FE" w:rsidDel="00A9400C">
          <w:rPr>
            <w:lang w:val="en-GB" w:eastAsia="zh-CN"/>
          </w:rPr>
          <w:delText>Architecture enhancements for control and user plane separation of EPC nodes</w:delText>
        </w:r>
      </w:del>
    </w:p>
    <w:p w14:paraId="289F7F6C" w14:textId="755000C1" w:rsidR="005B2A4D" w:rsidRPr="001F6E3B" w:rsidDel="00A9400C" w:rsidRDefault="005B2A4D">
      <w:pPr>
        <w:rPr>
          <w:del w:id="1351" w:author="Romano Giovanni" w:date="2020-11-24T11:47:00Z"/>
          <w:rFonts w:eastAsia="MS Mincho"/>
          <w:lang w:val="en-GB"/>
        </w:rPr>
      </w:pPr>
      <w:del w:id="1352" w:author="Romano Giovanni" w:date="2020-11-24T11:47:00Z">
        <w:r w:rsidRPr="001F6E3B" w:rsidDel="00A9400C">
          <w:rPr>
            <w:rFonts w:eastAsia="MS Mincho"/>
            <w:lang w:val="en-GB"/>
          </w:rPr>
          <w:delText xml:space="preserve">This document specifies the overall stage 2 level functionality for control and user plane separation of </w:delText>
        </w:r>
        <w:r w:rsidRPr="001F6E3B" w:rsidDel="00A9400C">
          <w:rPr>
            <w:rFonts w:eastAsia="MS Mincho"/>
            <w:lang w:val="en-GB" w:eastAsia="zh-CN"/>
          </w:rPr>
          <w:delText xml:space="preserve">EPC's SGW, PGW and TDF. </w:delText>
        </w:r>
        <w:r w:rsidRPr="001F6E3B" w:rsidDel="00A9400C">
          <w:rPr>
            <w:rFonts w:eastAsia="MS Mincho"/>
            <w:lang w:val="en-GB"/>
          </w:rPr>
          <w:delText>This enables a flexible placement of the separated control plane and user plane</w:delText>
        </w:r>
        <w:r w:rsidRPr="001F6E3B" w:rsidDel="00A9400C">
          <w:rPr>
            <w:rFonts w:ascii="SimSun" w:eastAsia="MS Mincho" w:hAnsi="SimSun"/>
            <w:lang w:val="en-GB" w:eastAsia="zh-CN"/>
          </w:rPr>
          <w:delText xml:space="preserve"> </w:delText>
        </w:r>
        <w:r w:rsidRPr="001F6E3B" w:rsidDel="00A9400C">
          <w:rPr>
            <w:rFonts w:eastAsia="MS Mincho"/>
            <w:lang w:val="en-GB"/>
          </w:rPr>
          <w:delText>functions</w:delText>
        </w:r>
        <w:r w:rsidRPr="001F6E3B" w:rsidDel="00A9400C">
          <w:rPr>
            <w:rFonts w:eastAsia="MS Mincho"/>
            <w:lang w:val="en-GB" w:eastAsia="zh-CN"/>
          </w:rPr>
          <w:delText xml:space="preserve"> </w:delText>
        </w:r>
        <w:r w:rsidRPr="001F6E3B" w:rsidDel="00A9400C">
          <w:rPr>
            <w:rFonts w:eastAsia="MS Mincho"/>
            <w:lang w:val="en-GB"/>
          </w:rPr>
          <w:delText xml:space="preserve">for supporting diverse deployment scenarios </w:delText>
        </w:r>
        <w:r w:rsidRPr="001F6E3B" w:rsidDel="00A9400C">
          <w:rPr>
            <w:rFonts w:eastAsia="MS Mincho"/>
            <w:lang w:val="en-GB" w:eastAsia="zh-CN"/>
          </w:rPr>
          <w:delText xml:space="preserve">(e.g. central or distributed user plane function) </w:delText>
        </w:r>
        <w:r w:rsidRPr="001F6E3B" w:rsidDel="00A9400C">
          <w:rPr>
            <w:rFonts w:eastAsia="MS Mincho"/>
            <w:lang w:val="en-GB"/>
          </w:rPr>
          <w:delText xml:space="preserve">without </w:delText>
        </w:r>
        <w:r w:rsidRPr="001F6E3B" w:rsidDel="00A9400C">
          <w:rPr>
            <w:rFonts w:eastAsia="MS Mincho"/>
            <w:lang w:val="en-GB" w:eastAsia="zh-CN"/>
          </w:rPr>
          <w:delText>affecting the overall functionality provided by these EPC entities</w:delText>
        </w:r>
        <w:r w:rsidRPr="001F6E3B" w:rsidDel="00A9400C">
          <w:rPr>
            <w:rFonts w:eastAsia="MS Mincho"/>
            <w:lang w:val="en-GB"/>
          </w:rPr>
          <w:delText>.</w:delText>
        </w:r>
      </w:del>
    </w:p>
    <w:p w14:paraId="09E825EF" w14:textId="5BB06DD4" w:rsidR="005B2A4D" w:rsidRPr="001F6E3B" w:rsidDel="00A9400C" w:rsidRDefault="005B2A4D">
      <w:pPr>
        <w:rPr>
          <w:del w:id="1353" w:author="Romano Giovanni" w:date="2020-11-24T11:47:00Z"/>
          <w:rFonts w:eastAsia="MS Mincho"/>
          <w:lang w:val="en-GB"/>
        </w:rPr>
        <w:pPrChange w:id="1354" w:author="Romano Giovanni" w:date="2020-11-24T11:47:00Z">
          <w:pPr>
            <w:pStyle w:val="Heading4"/>
          </w:pPr>
        </w:pPrChange>
      </w:pPr>
      <w:del w:id="1355" w:author="Romano Giovanni" w:date="2020-11-24T11:47:00Z">
        <w:r w:rsidRPr="001F6E3B" w:rsidDel="00A9400C">
          <w:rPr>
            <w:rFonts w:eastAsia="MS Mincho"/>
            <w:lang w:val="en-GB"/>
          </w:rPr>
          <w:delText>2.2.2.100</w:delText>
        </w:r>
        <w:r w:rsidRPr="001F6E3B" w:rsidDel="00A9400C">
          <w:rPr>
            <w:rFonts w:eastAsia="MS Mincho"/>
            <w:lang w:val="en-GB"/>
          </w:rPr>
          <w:tab/>
          <w:delText>TS 23.216</w:delText>
        </w:r>
      </w:del>
    </w:p>
    <w:p w14:paraId="2A03F12E" w14:textId="1F1187B0" w:rsidR="005B2A4D" w:rsidRPr="001F6E3B" w:rsidDel="00A9400C" w:rsidRDefault="005B2A4D">
      <w:pPr>
        <w:rPr>
          <w:del w:id="1356" w:author="Romano Giovanni" w:date="2020-11-24T11:47:00Z"/>
          <w:rFonts w:eastAsia="MS Mincho"/>
          <w:b/>
          <w:lang w:val="en-GB"/>
        </w:rPr>
        <w:pPrChange w:id="1357" w:author="Romano Giovanni" w:date="2020-11-24T11:47:00Z">
          <w:pPr>
            <w:keepNext/>
            <w:keepLines/>
            <w:spacing w:before="160"/>
          </w:pPr>
        </w:pPrChange>
      </w:pPr>
      <w:del w:id="1358" w:author="Romano Giovanni" w:date="2020-11-24T11:47:00Z">
        <w:r w:rsidRPr="001F6E3B" w:rsidDel="00A9400C">
          <w:rPr>
            <w:rFonts w:eastAsia="MS Mincho"/>
            <w:b/>
            <w:lang w:val="en-GB"/>
          </w:rPr>
          <w:delText>Single Radio Voice Call Continuity (SRVCC)</w:delText>
        </w:r>
      </w:del>
    </w:p>
    <w:p w14:paraId="744843C1" w14:textId="16BEC782" w:rsidR="005B2A4D" w:rsidRPr="001F6E3B" w:rsidDel="00A9400C" w:rsidRDefault="005B2A4D">
      <w:pPr>
        <w:rPr>
          <w:del w:id="1359" w:author="Romano Giovanni" w:date="2020-11-24T11:47:00Z"/>
          <w:rFonts w:eastAsia="MS Mincho"/>
          <w:lang w:val="en-GB"/>
        </w:rPr>
      </w:pPr>
      <w:del w:id="1360" w:author="Romano Giovanni" w:date="2020-11-24T11:47:00Z">
        <w:r w:rsidRPr="001F6E3B" w:rsidDel="00A9400C">
          <w:rPr>
            <w:rFonts w:eastAsia="MS Mincho"/>
            <w:lang w:val="en-GB"/>
          </w:rPr>
          <w:delTex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delText>
        </w:r>
      </w:del>
    </w:p>
    <w:p w14:paraId="135C3F59" w14:textId="6978EA89" w:rsidR="005B2A4D" w:rsidRPr="001F6E3B" w:rsidDel="00A9400C" w:rsidRDefault="005B2A4D">
      <w:pPr>
        <w:rPr>
          <w:del w:id="1361" w:author="Romano Giovanni" w:date="2020-11-24T11:47:00Z"/>
          <w:rFonts w:eastAsia="MS Mincho"/>
          <w:lang w:val="en-GB"/>
        </w:rPr>
        <w:pPrChange w:id="1362" w:author="Romano Giovanni" w:date="2020-11-24T11:47:00Z">
          <w:pPr>
            <w:pStyle w:val="Heading4"/>
          </w:pPr>
        </w:pPrChange>
      </w:pPr>
      <w:del w:id="1363" w:author="Romano Giovanni" w:date="2020-11-24T11:47:00Z">
        <w:r w:rsidRPr="001F6E3B" w:rsidDel="00A9400C">
          <w:rPr>
            <w:rFonts w:eastAsia="MS Mincho"/>
            <w:lang w:val="en-GB"/>
          </w:rPr>
          <w:delText>2.2.2.101</w:delText>
        </w:r>
        <w:r w:rsidRPr="001F6E3B" w:rsidDel="00A9400C">
          <w:rPr>
            <w:rFonts w:eastAsia="MS Mincho"/>
            <w:lang w:val="en-GB"/>
          </w:rPr>
          <w:tab/>
          <w:delText>TS 23.218</w:delText>
        </w:r>
      </w:del>
    </w:p>
    <w:p w14:paraId="54F6F31A" w14:textId="1952DBB2" w:rsidR="005B2A4D" w:rsidRPr="001F6E3B" w:rsidDel="00A9400C" w:rsidRDefault="005B2A4D">
      <w:pPr>
        <w:rPr>
          <w:del w:id="1364" w:author="Romano Giovanni" w:date="2020-11-24T11:47:00Z"/>
          <w:rFonts w:eastAsia="MS Mincho"/>
          <w:b/>
          <w:lang w:val="en-GB"/>
        </w:rPr>
        <w:pPrChange w:id="1365" w:author="Romano Giovanni" w:date="2020-11-24T11:47:00Z">
          <w:pPr>
            <w:keepNext/>
            <w:keepLines/>
            <w:spacing w:before="160"/>
          </w:pPr>
        </w:pPrChange>
      </w:pPr>
      <w:del w:id="1366" w:author="Romano Giovanni" w:date="2020-11-24T11:47:00Z">
        <w:r w:rsidRPr="001F6E3B" w:rsidDel="00A9400C">
          <w:rPr>
            <w:rFonts w:eastAsia="MS Mincho"/>
            <w:b/>
            <w:lang w:val="en-GB"/>
          </w:rPr>
          <w:delText>IP Multimedia (IM) session handling; IM call model; Stage 2</w:delText>
        </w:r>
      </w:del>
    </w:p>
    <w:p w14:paraId="20D90803" w14:textId="76EC5E4F" w:rsidR="005B2A4D" w:rsidRPr="001F6E3B" w:rsidDel="00A9400C" w:rsidRDefault="005B2A4D">
      <w:pPr>
        <w:rPr>
          <w:del w:id="1367" w:author="Romano Giovanni" w:date="2020-11-24T11:47:00Z"/>
          <w:rFonts w:eastAsia="MS Mincho"/>
          <w:lang w:val="en-GB"/>
        </w:rPr>
      </w:pPr>
      <w:del w:id="1368" w:author="Romano Giovanni" w:date="2020-11-24T11:47:00Z">
        <w:r w:rsidRPr="001F6E3B" w:rsidDel="00A9400C">
          <w:rPr>
            <w:rFonts w:eastAsia="MS Mincho"/>
            <w:lang w:val="en-GB"/>
          </w:rPr>
          <w:delText>This document specifies the IP multimedia (IM) Call Model for handling of an IP multimedia session origination and termination for an IP Multimedia subscriber. This document includes interactions between an application server and IP multimedia sessions.</w:delText>
        </w:r>
      </w:del>
    </w:p>
    <w:p w14:paraId="41150D38" w14:textId="262E7915" w:rsidR="005B2A4D" w:rsidRPr="001F6E3B" w:rsidDel="00A9400C" w:rsidRDefault="005B2A4D">
      <w:pPr>
        <w:rPr>
          <w:del w:id="1369" w:author="Romano Giovanni" w:date="2020-11-24T11:47:00Z"/>
          <w:rFonts w:eastAsia="MS Mincho"/>
          <w:lang w:val="en-GB"/>
        </w:rPr>
        <w:pPrChange w:id="1370" w:author="Romano Giovanni" w:date="2020-11-24T11:47:00Z">
          <w:pPr>
            <w:pStyle w:val="Heading4"/>
          </w:pPr>
        </w:pPrChange>
      </w:pPr>
      <w:del w:id="1371" w:author="Romano Giovanni" w:date="2020-11-24T11:47:00Z">
        <w:r w:rsidRPr="001F6E3B" w:rsidDel="00A9400C">
          <w:rPr>
            <w:rFonts w:eastAsia="MS Mincho"/>
            <w:lang w:val="en-GB"/>
          </w:rPr>
          <w:delText>2.2.2.102</w:delText>
        </w:r>
        <w:r w:rsidRPr="001F6E3B" w:rsidDel="00A9400C">
          <w:rPr>
            <w:rFonts w:eastAsia="MS Mincho"/>
            <w:lang w:val="en-GB"/>
          </w:rPr>
          <w:tab/>
          <w:delText>TS 23.228</w:delText>
        </w:r>
      </w:del>
    </w:p>
    <w:p w14:paraId="5FA8E4AD" w14:textId="5AFA520E" w:rsidR="005B2A4D" w:rsidRPr="001F6E3B" w:rsidDel="00A9400C" w:rsidRDefault="005B2A4D">
      <w:pPr>
        <w:rPr>
          <w:del w:id="1372" w:author="Romano Giovanni" w:date="2020-11-24T11:47:00Z"/>
          <w:rFonts w:eastAsia="MS Mincho"/>
          <w:b/>
          <w:lang w:val="en-GB"/>
        </w:rPr>
        <w:pPrChange w:id="1373" w:author="Romano Giovanni" w:date="2020-11-24T11:47:00Z">
          <w:pPr>
            <w:keepNext/>
            <w:keepLines/>
            <w:spacing w:before="160"/>
          </w:pPr>
        </w:pPrChange>
      </w:pPr>
      <w:del w:id="1374" w:author="Romano Giovanni" w:date="2020-11-24T11:47:00Z">
        <w:r w:rsidRPr="001F6E3B" w:rsidDel="00A9400C">
          <w:rPr>
            <w:rFonts w:eastAsia="MS Mincho"/>
            <w:b/>
            <w:lang w:val="en-GB"/>
          </w:rPr>
          <w:delText>IP Multimedia Subsystem; Stage 2</w:delText>
        </w:r>
      </w:del>
    </w:p>
    <w:p w14:paraId="6D5997B0" w14:textId="701077F8" w:rsidR="005B2A4D" w:rsidRPr="001F6E3B" w:rsidDel="00A9400C" w:rsidRDefault="005B2A4D">
      <w:pPr>
        <w:rPr>
          <w:del w:id="1375" w:author="Romano Giovanni" w:date="2020-11-24T11:47:00Z"/>
          <w:rFonts w:eastAsia="MS Mincho"/>
          <w:lang w:val="en-GB"/>
        </w:rPr>
      </w:pPr>
      <w:del w:id="1376" w:author="Romano Giovanni" w:date="2020-11-24T11:47:00Z">
        <w:r w:rsidRPr="001F6E3B" w:rsidDel="00A9400C">
          <w:rPr>
            <w:rFonts w:eastAsia="MS Mincho"/>
            <w:lang w:val="en-GB"/>
          </w:rPr>
          <w:delText>This document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delText>
        </w:r>
      </w:del>
    </w:p>
    <w:p w14:paraId="211D28C9" w14:textId="5ABAD8C6" w:rsidR="005B2A4D" w:rsidRPr="001F6E3B" w:rsidDel="00A9400C" w:rsidRDefault="005B2A4D">
      <w:pPr>
        <w:rPr>
          <w:del w:id="1377" w:author="Romano Giovanni" w:date="2020-11-24T11:47:00Z"/>
          <w:rFonts w:eastAsia="MS Mincho"/>
          <w:lang w:val="en-GB"/>
        </w:rPr>
        <w:pPrChange w:id="1378" w:author="Romano Giovanni" w:date="2020-11-24T11:47:00Z">
          <w:pPr>
            <w:pStyle w:val="Heading4"/>
          </w:pPr>
        </w:pPrChange>
      </w:pPr>
      <w:del w:id="1379" w:author="Romano Giovanni" w:date="2020-11-24T11:47:00Z">
        <w:r w:rsidRPr="001F6E3B" w:rsidDel="00A9400C">
          <w:rPr>
            <w:rFonts w:eastAsia="MS Mincho"/>
            <w:lang w:val="en-GB"/>
          </w:rPr>
          <w:delText>2.2.2.103</w:delText>
        </w:r>
        <w:r w:rsidRPr="001F6E3B" w:rsidDel="00A9400C">
          <w:rPr>
            <w:rFonts w:eastAsia="MS Mincho"/>
            <w:lang w:val="en-GB"/>
          </w:rPr>
          <w:tab/>
          <w:delText>TS 23.231</w:delText>
        </w:r>
      </w:del>
    </w:p>
    <w:p w14:paraId="76B26595" w14:textId="2188C917" w:rsidR="005B2A4D" w:rsidRPr="001F6E3B" w:rsidDel="00A9400C" w:rsidRDefault="005B2A4D">
      <w:pPr>
        <w:rPr>
          <w:del w:id="1380" w:author="Romano Giovanni" w:date="2020-11-24T11:47:00Z"/>
          <w:rFonts w:eastAsia="MS Mincho"/>
          <w:b/>
          <w:lang w:val="en-GB"/>
        </w:rPr>
        <w:pPrChange w:id="1381" w:author="Romano Giovanni" w:date="2020-11-24T11:47:00Z">
          <w:pPr>
            <w:keepNext/>
            <w:keepLines/>
            <w:spacing w:before="160"/>
          </w:pPr>
        </w:pPrChange>
      </w:pPr>
      <w:del w:id="1382" w:author="Romano Giovanni" w:date="2020-11-24T11:47:00Z">
        <w:r w:rsidRPr="001F6E3B" w:rsidDel="00A9400C">
          <w:rPr>
            <w:rFonts w:eastAsia="MS Mincho"/>
            <w:b/>
            <w:lang w:val="en-GB"/>
          </w:rPr>
          <w:delText>SIP-I based circuit-switched core network; Stage 2</w:delText>
        </w:r>
      </w:del>
    </w:p>
    <w:p w14:paraId="34EFF8AB" w14:textId="321C58A3" w:rsidR="005B2A4D" w:rsidRPr="001F6E3B" w:rsidDel="00A9400C" w:rsidRDefault="005B2A4D">
      <w:pPr>
        <w:rPr>
          <w:del w:id="1383" w:author="Romano Giovanni" w:date="2020-11-24T11:47:00Z"/>
          <w:rFonts w:eastAsia="MS Mincho"/>
          <w:lang w:val="en-GB"/>
        </w:rPr>
      </w:pPr>
      <w:del w:id="1384" w:author="Romano Giovanni" w:date="2020-11-24T11:47:00Z">
        <w:r w:rsidRPr="001F6E3B" w:rsidDel="00A9400C">
          <w:rPr>
            <w:rFonts w:eastAsia="MS Mincho"/>
            <w:lang w:val="en-GB"/>
          </w:rPr>
          <w:delText>This document defines the stage 2 description for the SIP-I based CS core network. This stage 2 shall cover the information flows between the GMSC server, MSC server and media gateways that are required to support a SIP-I based Nc interface. This document shall show the CS core network termination of the Iu and A interfaces in order to cover the information flow stimulus to the core network and describe the interaction with the supplementary and value added services and capabilities.</w:delText>
        </w:r>
      </w:del>
    </w:p>
    <w:p w14:paraId="7523958E" w14:textId="6CECB2CD" w:rsidR="005B2A4D" w:rsidRPr="001F6E3B" w:rsidDel="00A9400C" w:rsidRDefault="005B2A4D">
      <w:pPr>
        <w:rPr>
          <w:del w:id="1385" w:author="Romano Giovanni" w:date="2020-11-24T11:47:00Z"/>
          <w:rFonts w:eastAsia="MS Mincho"/>
          <w:lang w:val="en-GB"/>
        </w:rPr>
        <w:pPrChange w:id="1386" w:author="Romano Giovanni" w:date="2020-11-24T11:47:00Z">
          <w:pPr>
            <w:pStyle w:val="Heading4"/>
          </w:pPr>
        </w:pPrChange>
      </w:pPr>
      <w:del w:id="1387" w:author="Romano Giovanni" w:date="2020-11-24T11:47:00Z">
        <w:r w:rsidRPr="001F6E3B" w:rsidDel="00A9400C">
          <w:rPr>
            <w:rFonts w:eastAsia="MS Mincho"/>
            <w:lang w:val="en-GB"/>
          </w:rPr>
          <w:delText>2.2.2.104</w:delText>
        </w:r>
        <w:r w:rsidRPr="001F6E3B" w:rsidDel="00A9400C">
          <w:rPr>
            <w:rFonts w:eastAsia="MS Mincho"/>
            <w:lang w:val="en-GB"/>
          </w:rPr>
          <w:tab/>
          <w:delText>TS 23.234</w:delText>
        </w:r>
      </w:del>
    </w:p>
    <w:p w14:paraId="712D55D4" w14:textId="05E02F1F" w:rsidR="005B2A4D" w:rsidRPr="001F6E3B" w:rsidDel="00A9400C" w:rsidRDefault="005B2A4D">
      <w:pPr>
        <w:rPr>
          <w:del w:id="1388" w:author="Romano Giovanni" w:date="2020-11-24T11:47:00Z"/>
          <w:rFonts w:eastAsia="MS Mincho"/>
          <w:b/>
          <w:lang w:val="en-GB"/>
        </w:rPr>
        <w:pPrChange w:id="1389" w:author="Romano Giovanni" w:date="2020-11-24T11:47:00Z">
          <w:pPr>
            <w:keepNext/>
            <w:keepLines/>
            <w:spacing w:before="160"/>
          </w:pPr>
        </w:pPrChange>
      </w:pPr>
      <w:del w:id="1390" w:author="Romano Giovanni" w:date="2020-11-24T11:47:00Z">
        <w:r w:rsidRPr="001F6E3B" w:rsidDel="00A9400C">
          <w:rPr>
            <w:rFonts w:eastAsia="MS Mincho"/>
            <w:b/>
            <w:lang w:val="en-GB"/>
          </w:rPr>
          <w:delText>3GPP system to Wireless Local Area Network (WLAN) interworking; System description</w:delText>
        </w:r>
      </w:del>
    </w:p>
    <w:p w14:paraId="73429FEC" w14:textId="7DDE024A" w:rsidR="005B2A4D" w:rsidRPr="001F6E3B" w:rsidDel="00A9400C" w:rsidRDefault="005B2A4D">
      <w:pPr>
        <w:rPr>
          <w:del w:id="1391" w:author="Romano Giovanni" w:date="2020-11-24T11:47:00Z"/>
          <w:rFonts w:eastAsia="MS Mincho"/>
          <w:lang w:val="en-GB" w:eastAsia="ja-JP"/>
        </w:rPr>
      </w:pPr>
      <w:del w:id="1392" w:author="Romano Giovanni" w:date="2020-11-24T11:47:00Z">
        <w:r w:rsidRPr="001F6E3B" w:rsidDel="00A9400C">
          <w:rPr>
            <w:rFonts w:eastAsia="MS Mincho"/>
            <w:lang w:val="en-GB" w:eastAsia="ja-JP"/>
          </w:rPr>
          <w:delTex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delText>
        </w:r>
      </w:del>
    </w:p>
    <w:p w14:paraId="5DFE0EF4" w14:textId="72C0D4A3" w:rsidR="005B2A4D" w:rsidRPr="001F6E3B" w:rsidDel="00A9400C" w:rsidRDefault="005B2A4D">
      <w:pPr>
        <w:rPr>
          <w:del w:id="1393" w:author="Romano Giovanni" w:date="2020-11-24T11:47:00Z"/>
          <w:rFonts w:eastAsia="MS Mincho"/>
          <w:lang w:val="en-GB"/>
        </w:rPr>
        <w:pPrChange w:id="1394" w:author="Romano Giovanni" w:date="2020-11-24T11:47:00Z">
          <w:pPr>
            <w:pStyle w:val="Heading4"/>
          </w:pPr>
        </w:pPrChange>
      </w:pPr>
      <w:del w:id="1395" w:author="Romano Giovanni" w:date="2020-11-24T11:47:00Z">
        <w:r w:rsidRPr="001F6E3B" w:rsidDel="00A9400C">
          <w:rPr>
            <w:rFonts w:eastAsia="MS Mincho"/>
            <w:lang w:val="en-GB"/>
          </w:rPr>
          <w:delText>2.2.2.105</w:delText>
        </w:r>
        <w:r w:rsidRPr="001F6E3B" w:rsidDel="00A9400C">
          <w:rPr>
            <w:rFonts w:eastAsia="MS Mincho"/>
            <w:lang w:val="en-GB" w:eastAsia="ja-JP"/>
          </w:rPr>
          <w:tab/>
        </w:r>
        <w:r w:rsidRPr="001F6E3B" w:rsidDel="00A9400C">
          <w:rPr>
            <w:rFonts w:eastAsia="MS Mincho"/>
            <w:lang w:val="en-GB"/>
          </w:rPr>
          <w:delText>TS 23.23</w:delText>
        </w:r>
        <w:r w:rsidRPr="001F6E3B" w:rsidDel="00A9400C">
          <w:rPr>
            <w:rFonts w:eastAsia="MS Mincho"/>
            <w:lang w:val="en-GB" w:eastAsia="ja-JP"/>
          </w:rPr>
          <w:delText>7</w:delText>
        </w:r>
      </w:del>
    </w:p>
    <w:p w14:paraId="769087F8" w14:textId="25B73FAD" w:rsidR="005B2A4D" w:rsidRPr="001F6E3B" w:rsidDel="00A9400C" w:rsidRDefault="005B2A4D">
      <w:pPr>
        <w:rPr>
          <w:del w:id="1396" w:author="Romano Giovanni" w:date="2020-11-24T11:47:00Z"/>
          <w:rFonts w:eastAsia="MS Mincho"/>
          <w:b/>
          <w:lang w:val="en-GB" w:eastAsia="ja-JP"/>
        </w:rPr>
        <w:pPrChange w:id="1397" w:author="Romano Giovanni" w:date="2020-11-24T11:47:00Z">
          <w:pPr>
            <w:keepNext/>
            <w:keepLines/>
            <w:spacing w:before="160"/>
          </w:pPr>
        </w:pPrChange>
      </w:pPr>
      <w:del w:id="1398" w:author="Romano Giovanni" w:date="2020-11-24T11:47:00Z">
        <w:r w:rsidRPr="001F6E3B" w:rsidDel="00A9400C">
          <w:rPr>
            <w:rFonts w:eastAsia="MS Mincho"/>
            <w:b/>
            <w:lang w:val="en-GB"/>
          </w:rPr>
          <w:delText>IP Multimedia Subsystem (IMS) Service Continuity; Stage 2</w:delText>
        </w:r>
      </w:del>
    </w:p>
    <w:p w14:paraId="21BD336D" w14:textId="1C222EDE" w:rsidR="005B2A4D" w:rsidRPr="001F6E3B" w:rsidDel="00A9400C" w:rsidRDefault="005B2A4D">
      <w:pPr>
        <w:rPr>
          <w:del w:id="1399" w:author="Romano Giovanni" w:date="2020-11-24T11:47:00Z"/>
          <w:rFonts w:eastAsia="MS Mincho"/>
          <w:lang w:val="en-GB" w:eastAsia="ja-JP"/>
        </w:rPr>
      </w:pPr>
      <w:del w:id="1400" w:author="Romano Giovanni" w:date="2020-11-24T11:47:00Z">
        <w:r w:rsidRPr="001F6E3B" w:rsidDel="00A9400C">
          <w:rPr>
            <w:rFonts w:eastAsia="MS Mincho"/>
            <w:lang w:val="en-GB" w:eastAsia="ja-JP"/>
          </w:rPr>
          <w:delText>This document specifies the architectural requirements and procedures for delivery of IMS Service Continuity.</w:delText>
        </w:r>
      </w:del>
    </w:p>
    <w:p w14:paraId="726A99A9" w14:textId="767FDAD6" w:rsidR="005B2A4D" w:rsidRPr="001F6E3B" w:rsidDel="00A9400C" w:rsidRDefault="005B2A4D">
      <w:pPr>
        <w:rPr>
          <w:del w:id="1401" w:author="Romano Giovanni" w:date="2020-11-24T11:47:00Z"/>
          <w:rFonts w:eastAsia="MS Mincho"/>
          <w:lang w:val="en-GB"/>
        </w:rPr>
        <w:pPrChange w:id="1402" w:author="Romano Giovanni" w:date="2020-11-24T11:47:00Z">
          <w:pPr>
            <w:pStyle w:val="Heading4"/>
          </w:pPr>
        </w:pPrChange>
      </w:pPr>
      <w:del w:id="1403" w:author="Romano Giovanni" w:date="2020-11-24T11:47:00Z">
        <w:r w:rsidRPr="001F6E3B" w:rsidDel="00A9400C">
          <w:rPr>
            <w:rFonts w:eastAsia="MS Mincho"/>
            <w:lang w:val="en-GB"/>
          </w:rPr>
          <w:delText>2.2.2.106</w:delText>
        </w:r>
        <w:r w:rsidRPr="001F6E3B" w:rsidDel="00A9400C">
          <w:rPr>
            <w:rFonts w:eastAsia="MS Mincho"/>
            <w:lang w:val="en-GB"/>
          </w:rPr>
          <w:tab/>
          <w:delText>TS 23.246</w:delText>
        </w:r>
      </w:del>
    </w:p>
    <w:p w14:paraId="7E95EA04" w14:textId="4239255D" w:rsidR="005B2A4D" w:rsidRPr="001F6E3B" w:rsidDel="00A9400C" w:rsidRDefault="005B2A4D">
      <w:pPr>
        <w:rPr>
          <w:del w:id="1404" w:author="Romano Giovanni" w:date="2020-11-24T11:47:00Z"/>
          <w:rFonts w:eastAsia="MS Mincho"/>
          <w:b/>
          <w:lang w:val="en-GB"/>
        </w:rPr>
      </w:pPr>
      <w:del w:id="1405" w:author="Romano Giovanni" w:date="2020-11-24T11:47:00Z">
        <w:r w:rsidRPr="001F6E3B" w:rsidDel="00A9400C">
          <w:rPr>
            <w:rFonts w:eastAsia="MS Mincho"/>
            <w:b/>
            <w:lang w:val="en-GB"/>
          </w:rPr>
          <w:delText>Multimedia Broadcast/Multicast Service (MBMS); Architecture and functional description</w:delText>
        </w:r>
      </w:del>
    </w:p>
    <w:p w14:paraId="583FA4F2" w14:textId="36928399" w:rsidR="005B2A4D" w:rsidRPr="001F6E3B" w:rsidDel="00A9400C" w:rsidRDefault="005B2A4D">
      <w:pPr>
        <w:rPr>
          <w:del w:id="1406" w:author="Romano Giovanni" w:date="2020-11-24T11:47:00Z"/>
          <w:rFonts w:eastAsia="MS Mincho"/>
          <w:lang w:val="en-GB"/>
        </w:rPr>
      </w:pPr>
      <w:del w:id="1407" w:author="Romano Giovanni" w:date="2020-11-24T11:47:00Z">
        <w:r w:rsidRPr="001F6E3B" w:rsidDel="00A9400C">
          <w:rPr>
            <w:rFonts w:eastAsia="MS Mincho"/>
            <w:lang w:val="en-GB"/>
          </w:rPr>
          <w:delText>This document describes the stage 2 description (architectural solution and functionalities) for the MBMS Bearer Service, which includes, together with MBMS User Services defined in TS 26.346, all the elements necessary to realise the stage 1 requirements in TS 22.146 and TS 22.246. This document encompasses both GPRS and EPS.</w:delText>
        </w:r>
      </w:del>
    </w:p>
    <w:p w14:paraId="1CA7BDBE" w14:textId="49C19217" w:rsidR="005B2A4D" w:rsidRPr="001F6E3B" w:rsidDel="00A9400C" w:rsidRDefault="005B2A4D">
      <w:pPr>
        <w:rPr>
          <w:del w:id="1408" w:author="Romano Giovanni" w:date="2020-11-24T11:47:00Z"/>
          <w:rFonts w:eastAsia="MS Mincho"/>
          <w:lang w:val="en-GB"/>
        </w:rPr>
      </w:pPr>
      <w:del w:id="1409" w:author="Romano Giovanni" w:date="2020-11-24T11:47:00Z">
        <w:r w:rsidRPr="001F6E3B" w:rsidDel="00A9400C">
          <w:rPr>
            <w:rFonts w:eastAsia="MS Mincho"/>
            <w:lang w:val="en-GB"/>
          </w:rPr>
          <w:delText>This document also includes considerations on the manner in which User Services should make use of the MBMS Bearer Service described herein. It should be noted that the specification of MBMS User Services in TS 26.346 takes precedence over User Service aspects described in this document.</w:delText>
        </w:r>
      </w:del>
    </w:p>
    <w:p w14:paraId="6A26F617" w14:textId="62538F31" w:rsidR="005B2A4D" w:rsidRPr="001F6E3B" w:rsidDel="00A9400C" w:rsidRDefault="005B2A4D">
      <w:pPr>
        <w:rPr>
          <w:del w:id="1410" w:author="Romano Giovanni" w:date="2020-11-24T11:47:00Z"/>
          <w:rFonts w:eastAsia="MS Mincho"/>
          <w:lang w:val="en-GB"/>
        </w:rPr>
      </w:pPr>
      <w:del w:id="1411" w:author="Romano Giovanni" w:date="2020-11-24T11:47:00Z">
        <w:r w:rsidRPr="001F6E3B" w:rsidDel="00A9400C">
          <w:rPr>
            <w:rFonts w:eastAsia="MS Mincho"/>
            <w:lang w:val="en-GB"/>
          </w:rPr>
          <w:delText>This document includes information applicable to network operators, service providers and manufacturers.</w:delText>
        </w:r>
      </w:del>
    </w:p>
    <w:p w14:paraId="73BBC8EA" w14:textId="085F3D31" w:rsidR="005B2A4D" w:rsidRPr="001F6E3B" w:rsidDel="00A9400C" w:rsidRDefault="005B2A4D">
      <w:pPr>
        <w:rPr>
          <w:del w:id="1412" w:author="Romano Giovanni" w:date="2020-11-24T11:47:00Z"/>
          <w:rFonts w:eastAsia="MS Mincho"/>
          <w:lang w:val="en-GB"/>
        </w:rPr>
        <w:pPrChange w:id="1413" w:author="Romano Giovanni" w:date="2020-11-24T11:47:00Z">
          <w:pPr>
            <w:pStyle w:val="Heading4"/>
          </w:pPr>
        </w:pPrChange>
      </w:pPr>
      <w:del w:id="1414" w:author="Romano Giovanni" w:date="2020-11-24T11:47:00Z">
        <w:r w:rsidRPr="001F6E3B" w:rsidDel="00A9400C">
          <w:rPr>
            <w:rFonts w:eastAsia="MS Mincho"/>
            <w:lang w:val="en-GB"/>
          </w:rPr>
          <w:delText>2.2.2.107</w:delText>
        </w:r>
        <w:r w:rsidRPr="001F6E3B" w:rsidDel="00A9400C">
          <w:rPr>
            <w:rFonts w:eastAsia="MS Mincho"/>
            <w:lang w:val="en-GB"/>
          </w:rPr>
          <w:tab/>
          <w:delText>TS 23.259</w:delText>
        </w:r>
      </w:del>
    </w:p>
    <w:p w14:paraId="06179CD1" w14:textId="4EF70ECE" w:rsidR="005B2A4D" w:rsidRPr="001F6E3B" w:rsidDel="00A9400C" w:rsidRDefault="005B2A4D">
      <w:pPr>
        <w:rPr>
          <w:del w:id="1415" w:author="Romano Giovanni" w:date="2020-11-24T11:47:00Z"/>
          <w:rFonts w:eastAsia="MS Mincho"/>
          <w:b/>
          <w:lang w:val="en-GB"/>
        </w:rPr>
        <w:pPrChange w:id="1416" w:author="Romano Giovanni" w:date="2020-11-24T11:47:00Z">
          <w:pPr>
            <w:keepNext/>
            <w:keepLines/>
            <w:spacing w:before="160"/>
          </w:pPr>
        </w:pPrChange>
      </w:pPr>
      <w:del w:id="1417" w:author="Romano Giovanni" w:date="2020-11-24T11:47:00Z">
        <w:r w:rsidRPr="001F6E3B" w:rsidDel="00A9400C">
          <w:rPr>
            <w:rFonts w:eastAsia="MS Mincho"/>
            <w:b/>
            <w:lang w:val="en-GB"/>
          </w:rPr>
          <w:delText>Personal Network Management (PNM); Procedures and information flows; Stage 2</w:delText>
        </w:r>
      </w:del>
    </w:p>
    <w:p w14:paraId="52E7AF4D" w14:textId="61E7BDDA" w:rsidR="005B2A4D" w:rsidRPr="001F6E3B" w:rsidDel="00A9400C" w:rsidRDefault="005B2A4D">
      <w:pPr>
        <w:rPr>
          <w:del w:id="1418" w:author="Romano Giovanni" w:date="2020-11-24T11:47:00Z"/>
          <w:rFonts w:eastAsia="MS Mincho"/>
          <w:lang w:val="en-GB"/>
        </w:rPr>
      </w:pPr>
      <w:del w:id="1419" w:author="Romano Giovanni" w:date="2020-11-24T11:47:00Z">
        <w:r w:rsidRPr="001F6E3B" w:rsidDel="00A9400C">
          <w:rPr>
            <w:rFonts w:eastAsia="MS Mincho"/>
            <w:lang w:val="en-GB"/>
          </w:rPr>
          <w:delText>This document provides the procedure details and the information flows for support of Personal Network Management including the PN UE redirection and PN access control applications enabled by Personal Network Management (PNM).</w:delText>
        </w:r>
      </w:del>
    </w:p>
    <w:p w14:paraId="1D3D11B7" w14:textId="375E6396" w:rsidR="005B2A4D" w:rsidRPr="001F6E3B" w:rsidDel="00A9400C" w:rsidRDefault="005B2A4D">
      <w:pPr>
        <w:rPr>
          <w:del w:id="1420" w:author="Romano Giovanni" w:date="2020-11-24T11:47:00Z"/>
          <w:rFonts w:eastAsia="MS Mincho"/>
          <w:lang w:val="en-GB"/>
        </w:rPr>
        <w:pPrChange w:id="1421" w:author="Romano Giovanni" w:date="2020-11-24T11:47:00Z">
          <w:pPr>
            <w:pStyle w:val="Heading4"/>
          </w:pPr>
        </w:pPrChange>
      </w:pPr>
      <w:del w:id="1422" w:author="Romano Giovanni" w:date="2020-11-24T11:47:00Z">
        <w:r w:rsidRPr="001F6E3B" w:rsidDel="00A9400C">
          <w:rPr>
            <w:rFonts w:eastAsia="MS Mincho"/>
            <w:lang w:val="en-GB"/>
          </w:rPr>
          <w:delText>2.2.2.108</w:delText>
        </w:r>
        <w:r w:rsidRPr="001F6E3B" w:rsidDel="00A9400C">
          <w:rPr>
            <w:rFonts w:eastAsia="MS Mincho"/>
            <w:lang w:val="en-GB"/>
          </w:rPr>
          <w:tab/>
          <w:delText>TS 23.261</w:delText>
        </w:r>
      </w:del>
    </w:p>
    <w:p w14:paraId="4ADD4CCE" w14:textId="385247CE" w:rsidR="005B2A4D" w:rsidRPr="001F6E3B" w:rsidDel="00A9400C" w:rsidRDefault="005B2A4D">
      <w:pPr>
        <w:rPr>
          <w:del w:id="1423" w:author="Romano Giovanni" w:date="2020-11-24T11:47:00Z"/>
          <w:rFonts w:eastAsia="MS Mincho"/>
          <w:b/>
          <w:lang w:val="en-GB"/>
        </w:rPr>
        <w:pPrChange w:id="1424" w:author="Romano Giovanni" w:date="2020-11-24T11:47:00Z">
          <w:pPr>
            <w:keepNext/>
            <w:keepLines/>
            <w:spacing w:before="160"/>
          </w:pPr>
        </w:pPrChange>
      </w:pPr>
      <w:del w:id="1425" w:author="Romano Giovanni" w:date="2020-11-24T11:47:00Z">
        <w:r w:rsidRPr="001F6E3B" w:rsidDel="00A9400C">
          <w:rPr>
            <w:rFonts w:eastAsia="MS Mincho"/>
            <w:b/>
            <w:lang w:val="en-GB"/>
          </w:rPr>
          <w:delText>IP flow mobility and seamless Wireless Local Area Network (WLAN) offload; Stage 2</w:delText>
        </w:r>
      </w:del>
    </w:p>
    <w:p w14:paraId="26D864F0" w14:textId="24CB1432" w:rsidR="005B2A4D" w:rsidRPr="001F6E3B" w:rsidDel="00A9400C" w:rsidRDefault="005B2A4D">
      <w:pPr>
        <w:rPr>
          <w:del w:id="1426" w:author="Romano Giovanni" w:date="2020-11-24T11:47:00Z"/>
          <w:rFonts w:eastAsia="MS Mincho"/>
          <w:lang w:val="en-GB"/>
        </w:rPr>
      </w:pPr>
      <w:del w:id="1427" w:author="Romano Giovanni" w:date="2020-11-24T11:47:00Z">
        <w:r w:rsidRPr="001F6E3B" w:rsidDel="00A9400C">
          <w:rPr>
            <w:rFonts w:eastAsia="MS Mincho"/>
            <w:lang w:val="en-GB"/>
          </w:rPr>
          <w:delTex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 23.402. This document specifies also the detailed extensions to S2c and H1 reference points for IP flow mobility. The extensions to the PCC and to the ANDSF framework are specified respectively in 3GPP TS 23.203 and in 3GPP TS 23.402.</w:delText>
        </w:r>
      </w:del>
    </w:p>
    <w:p w14:paraId="56A50674" w14:textId="2E3163AA" w:rsidR="005B2A4D" w:rsidRPr="001F6E3B" w:rsidDel="00A9400C" w:rsidRDefault="005B2A4D">
      <w:pPr>
        <w:rPr>
          <w:del w:id="1428" w:author="Romano Giovanni" w:date="2020-11-24T11:47:00Z"/>
          <w:rFonts w:eastAsia="MS Mincho"/>
          <w:lang w:val="en-GB"/>
        </w:rPr>
        <w:pPrChange w:id="1429" w:author="Romano Giovanni" w:date="2020-11-24T11:47:00Z">
          <w:pPr>
            <w:pStyle w:val="Heading4"/>
          </w:pPr>
        </w:pPrChange>
      </w:pPr>
      <w:del w:id="1430" w:author="Romano Giovanni" w:date="2020-11-24T11:47:00Z">
        <w:r w:rsidRPr="001F6E3B" w:rsidDel="00A9400C">
          <w:rPr>
            <w:rFonts w:eastAsia="MS Mincho"/>
            <w:lang w:val="en-GB"/>
          </w:rPr>
          <w:delText>2.2.2.109</w:delText>
        </w:r>
        <w:r w:rsidRPr="001F6E3B" w:rsidDel="00A9400C">
          <w:rPr>
            <w:rFonts w:eastAsia="MS Mincho"/>
            <w:lang w:val="en-GB"/>
          </w:rPr>
          <w:tab/>
          <w:delText>TS 23.271</w:delText>
        </w:r>
      </w:del>
    </w:p>
    <w:p w14:paraId="13F583FC" w14:textId="118C28F9" w:rsidR="005B2A4D" w:rsidRPr="001F6E3B" w:rsidDel="00A9400C" w:rsidRDefault="005B2A4D">
      <w:pPr>
        <w:rPr>
          <w:del w:id="1431" w:author="Romano Giovanni" w:date="2020-11-24T11:47:00Z"/>
          <w:rFonts w:eastAsia="MS Mincho"/>
          <w:b/>
          <w:lang w:val="en-GB"/>
        </w:rPr>
        <w:pPrChange w:id="1432" w:author="Romano Giovanni" w:date="2020-11-24T11:47:00Z">
          <w:pPr>
            <w:keepNext/>
            <w:keepLines/>
            <w:spacing w:before="160"/>
          </w:pPr>
        </w:pPrChange>
      </w:pPr>
      <w:del w:id="1433" w:author="Romano Giovanni" w:date="2020-11-24T11:47:00Z">
        <w:r w:rsidRPr="001F6E3B" w:rsidDel="00A9400C">
          <w:rPr>
            <w:rFonts w:eastAsia="MS Mincho"/>
            <w:b/>
            <w:lang w:val="en-GB"/>
          </w:rPr>
          <w:delText>Functional stage 2 description of Location Services (LCS)</w:delText>
        </w:r>
      </w:del>
    </w:p>
    <w:p w14:paraId="4CD506FB" w14:textId="31BAF252" w:rsidR="005B2A4D" w:rsidRPr="001F6E3B" w:rsidDel="00A9400C" w:rsidRDefault="005B2A4D">
      <w:pPr>
        <w:rPr>
          <w:del w:id="1434" w:author="Romano Giovanni" w:date="2020-11-24T11:47:00Z"/>
          <w:rFonts w:eastAsia="MS Mincho"/>
          <w:lang w:val="en-GB"/>
        </w:rPr>
      </w:pPr>
      <w:del w:id="1435" w:author="Romano Giovanni" w:date="2020-11-24T11:47:00Z">
        <w:r w:rsidRPr="001F6E3B" w:rsidDel="00A9400C">
          <w:rPr>
            <w:rFonts w:eastAsia="MS Mincho"/>
            <w:lang w:val="en-GB"/>
          </w:rPr>
          <w:delText>This document specifies the stage 2 of the Location Services (LCS) feature in UMTS, GSM and EPS (for E-UTRAN), which provides the mechanisms to support mobile location services for operators, subscribers and third party service providers.</w:delText>
        </w:r>
      </w:del>
    </w:p>
    <w:p w14:paraId="23799A03" w14:textId="4DF32AC3" w:rsidR="005B2A4D" w:rsidRPr="001F6E3B" w:rsidDel="00A9400C" w:rsidRDefault="005B2A4D">
      <w:pPr>
        <w:rPr>
          <w:del w:id="1436" w:author="Romano Giovanni" w:date="2020-11-24T11:47:00Z"/>
          <w:rFonts w:eastAsia="MS Mincho"/>
          <w:lang w:val="en-GB"/>
        </w:rPr>
        <w:pPrChange w:id="1437" w:author="Romano Giovanni" w:date="2020-11-24T11:47:00Z">
          <w:pPr>
            <w:pStyle w:val="Heading4"/>
          </w:pPr>
        </w:pPrChange>
      </w:pPr>
      <w:del w:id="1438" w:author="Romano Giovanni" w:date="2020-11-24T11:47:00Z">
        <w:r w:rsidRPr="001F6E3B" w:rsidDel="00A9400C">
          <w:rPr>
            <w:rFonts w:eastAsia="MS Mincho"/>
            <w:lang w:val="en-GB"/>
          </w:rPr>
          <w:delText>2.2.2.110</w:delText>
        </w:r>
        <w:r w:rsidRPr="001F6E3B" w:rsidDel="00A9400C">
          <w:rPr>
            <w:rFonts w:eastAsia="MS Mincho"/>
            <w:lang w:val="en-GB"/>
          </w:rPr>
          <w:tab/>
          <w:delText>TS 23.272</w:delText>
        </w:r>
      </w:del>
    </w:p>
    <w:p w14:paraId="0B161BDE" w14:textId="4AD8088D" w:rsidR="005B2A4D" w:rsidRPr="001F6E3B" w:rsidDel="00A9400C" w:rsidRDefault="005B2A4D">
      <w:pPr>
        <w:rPr>
          <w:del w:id="1439" w:author="Romano Giovanni" w:date="2020-11-24T11:47:00Z"/>
          <w:rFonts w:eastAsia="MS Mincho"/>
          <w:b/>
          <w:lang w:val="en-GB"/>
        </w:rPr>
        <w:pPrChange w:id="1440" w:author="Romano Giovanni" w:date="2020-11-24T11:47:00Z">
          <w:pPr>
            <w:keepNext/>
            <w:keepLines/>
            <w:spacing w:before="160"/>
          </w:pPr>
        </w:pPrChange>
      </w:pPr>
      <w:del w:id="1441" w:author="Romano Giovanni" w:date="2020-11-24T11:47:00Z">
        <w:r w:rsidRPr="001F6E3B" w:rsidDel="00A9400C">
          <w:rPr>
            <w:rFonts w:eastAsia="MS Mincho"/>
            <w:b/>
            <w:lang w:val="en-GB"/>
          </w:rPr>
          <w:delText>Circuit Switched Fallback in Evolved Packet System</w:delText>
        </w:r>
      </w:del>
    </w:p>
    <w:p w14:paraId="6A37BEA8" w14:textId="79F9C500" w:rsidR="005B2A4D" w:rsidRPr="001F6E3B" w:rsidDel="00A9400C" w:rsidRDefault="005B2A4D">
      <w:pPr>
        <w:rPr>
          <w:del w:id="1442" w:author="Romano Giovanni" w:date="2020-11-24T11:47:00Z"/>
          <w:rFonts w:eastAsia="MS Mincho"/>
          <w:lang w:val="en-GB"/>
        </w:rPr>
      </w:pPr>
      <w:del w:id="1443" w:author="Romano Giovanni" w:date="2020-11-24T11:47:00Z">
        <w:r w:rsidRPr="001F6E3B" w:rsidDel="00A9400C">
          <w:rPr>
            <w:rFonts w:eastAsia="MS Mincho"/>
            <w:lang w:val="en-GB"/>
          </w:rPr>
          <w:delText>This technical specification specifies the architecture enhancements for functionality to enable fallback from E-UTRAN access to UTRAN/GERAN CS domain access and to CDMA 1x RTT CS domain access, and functionality to reuse of voice and other CS-domain services (e.g. CS UDI video/SMS/LCS/USSD) by reuse of CS infrastructure.</w:delText>
        </w:r>
      </w:del>
    </w:p>
    <w:p w14:paraId="779A16E8" w14:textId="1D281F42" w:rsidR="005B2A4D" w:rsidRPr="001F6E3B" w:rsidDel="00A9400C" w:rsidRDefault="005B2A4D">
      <w:pPr>
        <w:rPr>
          <w:del w:id="1444" w:author="Romano Giovanni" w:date="2020-11-24T11:47:00Z"/>
          <w:rFonts w:eastAsia="MS Mincho"/>
          <w:lang w:val="en-GB"/>
        </w:rPr>
        <w:pPrChange w:id="1445" w:author="Romano Giovanni" w:date="2020-11-24T11:47:00Z">
          <w:pPr>
            <w:pStyle w:val="Heading4"/>
          </w:pPr>
        </w:pPrChange>
      </w:pPr>
      <w:del w:id="1446" w:author="Romano Giovanni" w:date="2020-11-24T11:47:00Z">
        <w:r w:rsidRPr="001F6E3B" w:rsidDel="00A9400C">
          <w:rPr>
            <w:rFonts w:eastAsia="MS Mincho"/>
            <w:lang w:val="en-GB"/>
          </w:rPr>
          <w:delText>2.2.2.</w:delText>
        </w:r>
        <w:r w:rsidRPr="001F6E3B" w:rsidDel="00A9400C">
          <w:rPr>
            <w:rFonts w:eastAsia="MS Mincho"/>
            <w:lang w:val="en-GB" w:eastAsia="ja-JP"/>
          </w:rPr>
          <w:delText>111</w:delText>
        </w:r>
        <w:r w:rsidRPr="001F6E3B" w:rsidDel="00A9400C">
          <w:rPr>
            <w:rFonts w:eastAsia="MS Mincho"/>
            <w:lang w:val="en-GB"/>
          </w:rPr>
          <w:tab/>
          <w:delText>TS 23.278</w:delText>
        </w:r>
      </w:del>
    </w:p>
    <w:p w14:paraId="6D6DC75A" w14:textId="52FA2B63" w:rsidR="005B2A4D" w:rsidRPr="001F6E3B" w:rsidDel="00A9400C" w:rsidRDefault="005B2A4D">
      <w:pPr>
        <w:rPr>
          <w:del w:id="1447" w:author="Romano Giovanni" w:date="2020-11-24T11:47:00Z"/>
          <w:rFonts w:eastAsia="MS Mincho"/>
          <w:b/>
          <w:lang w:val="en-GB"/>
        </w:rPr>
        <w:pPrChange w:id="1448" w:author="Romano Giovanni" w:date="2020-11-24T11:47:00Z">
          <w:pPr>
            <w:keepNext/>
            <w:keepLines/>
            <w:spacing w:before="160"/>
          </w:pPr>
        </w:pPrChange>
      </w:pPr>
      <w:del w:id="1449" w:author="Romano Giovanni" w:date="2020-11-24T11:47:00Z">
        <w:r w:rsidRPr="001F6E3B" w:rsidDel="00A9400C">
          <w:rPr>
            <w:rFonts w:eastAsia="MS Mincho"/>
            <w:b/>
            <w:lang w:val="en-GB"/>
          </w:rPr>
          <w:delText>Customized Applications for Mobile network Enhanced Logic (CAMEL) Phase 4; Stage 2; IM CN Interworking</w:delText>
        </w:r>
      </w:del>
    </w:p>
    <w:p w14:paraId="2785B850" w14:textId="7F36714B" w:rsidR="005B2A4D" w:rsidRPr="001F6E3B" w:rsidDel="00A9400C" w:rsidRDefault="005B2A4D">
      <w:pPr>
        <w:rPr>
          <w:del w:id="1450" w:author="Romano Giovanni" w:date="2020-11-24T11:47:00Z"/>
          <w:rFonts w:eastAsia="MS Mincho"/>
          <w:lang w:val="en-GB" w:eastAsia="ja-JP"/>
        </w:rPr>
      </w:pPr>
      <w:del w:id="1451" w:author="Romano Giovanni" w:date="2020-11-24T11:47:00Z">
        <w:r w:rsidRPr="001F6E3B" w:rsidDel="00A9400C">
          <w:rPr>
            <w:rFonts w:eastAsia="MS Mincho"/>
            <w:lang w:val="en-GB"/>
          </w:rPr>
          <w:delText>This document specifies the stage 2 description for the Customized Applications for Mobile network Enhanced Logic (CAMEL) feature that provides the mechanisms to support services for the IP Multimedia Core Network (IM CN) Subsystem.</w:delText>
        </w:r>
      </w:del>
    </w:p>
    <w:p w14:paraId="4FFCAF33" w14:textId="56BED510" w:rsidR="005B2A4D" w:rsidRPr="001F6E3B" w:rsidDel="00A9400C" w:rsidRDefault="005B2A4D">
      <w:pPr>
        <w:rPr>
          <w:del w:id="1452" w:author="Romano Giovanni" w:date="2020-11-24T11:47:00Z"/>
          <w:rFonts w:eastAsia="MS Mincho"/>
          <w:lang w:val="en-GB"/>
        </w:rPr>
        <w:pPrChange w:id="1453" w:author="Romano Giovanni" w:date="2020-11-24T11:47:00Z">
          <w:pPr>
            <w:pStyle w:val="Heading4"/>
          </w:pPr>
        </w:pPrChange>
      </w:pPr>
      <w:del w:id="1454" w:author="Romano Giovanni" w:date="2020-11-24T11:47:00Z">
        <w:r w:rsidRPr="001F6E3B" w:rsidDel="00A9400C">
          <w:rPr>
            <w:rFonts w:eastAsia="MS Mincho"/>
            <w:lang w:val="en-GB"/>
          </w:rPr>
          <w:delText>2.2.2.</w:delText>
        </w:r>
        <w:r w:rsidRPr="001F6E3B" w:rsidDel="00A9400C">
          <w:rPr>
            <w:rFonts w:eastAsia="MS Mincho"/>
            <w:lang w:val="en-GB" w:eastAsia="ja-JP"/>
          </w:rPr>
          <w:delText>112</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79</w:delText>
        </w:r>
      </w:del>
    </w:p>
    <w:p w14:paraId="2BDA2513" w14:textId="1CAFDD63" w:rsidR="005B2A4D" w:rsidRPr="001F6E3B" w:rsidDel="00A9400C" w:rsidRDefault="005B2A4D">
      <w:pPr>
        <w:rPr>
          <w:del w:id="1455" w:author="Romano Giovanni" w:date="2020-11-24T11:47:00Z"/>
          <w:rFonts w:eastAsia="MS Mincho"/>
          <w:b/>
          <w:lang w:val="en-GB"/>
        </w:rPr>
        <w:pPrChange w:id="1456" w:author="Romano Giovanni" w:date="2020-11-24T11:47:00Z">
          <w:pPr>
            <w:keepNext/>
            <w:keepLines/>
            <w:spacing w:before="160"/>
          </w:pPr>
        </w:pPrChange>
      </w:pPr>
      <w:del w:id="1457" w:author="Romano Giovanni" w:date="2020-11-24T11:47:00Z">
        <w:r w:rsidRPr="001F6E3B" w:rsidDel="00A9400C">
          <w:rPr>
            <w:rFonts w:eastAsia="MS Mincho"/>
            <w:b/>
            <w:lang w:val="en-GB"/>
          </w:rPr>
          <w:delText>Combining Circuit Switched (CS) and IP Multimedia Subsystem (IMS) services; Stage 2</w:delText>
        </w:r>
      </w:del>
    </w:p>
    <w:p w14:paraId="6ACD12CE" w14:textId="6FA04289" w:rsidR="005B2A4D" w:rsidRPr="001F6E3B" w:rsidDel="00A9400C" w:rsidRDefault="005B2A4D">
      <w:pPr>
        <w:rPr>
          <w:del w:id="1458" w:author="Romano Giovanni" w:date="2020-11-24T11:47:00Z"/>
          <w:rFonts w:eastAsia="MS Mincho"/>
          <w:lang w:val="en-GB" w:eastAsia="ja-JP"/>
        </w:rPr>
      </w:pPr>
      <w:del w:id="1459" w:author="Romano Giovanni" w:date="2020-11-24T11:47:00Z">
        <w:r w:rsidRPr="001F6E3B" w:rsidDel="00A9400C">
          <w:rPr>
            <w:rFonts w:eastAsia="MS Mincho"/>
            <w:lang w:val="en-GB" w:eastAsia="ja-JP"/>
          </w:rPr>
          <w:delText>This document provides architectural details to combine CS services and IMS services for using them in parallel between the same two users in a peer-to-peer context. This document provides a detailed description of how capabilities and identities are exchanged to enable the combination of CS and IMS services between the same two UEs.</w:delText>
        </w:r>
      </w:del>
    </w:p>
    <w:p w14:paraId="58575EEC" w14:textId="7FFC535C" w:rsidR="005B2A4D" w:rsidRPr="001F6E3B" w:rsidDel="00A9400C" w:rsidRDefault="005B2A4D">
      <w:pPr>
        <w:rPr>
          <w:del w:id="1460" w:author="Romano Giovanni" w:date="2020-11-24T11:47:00Z"/>
          <w:rFonts w:eastAsia="SimSun"/>
          <w:lang w:val="en-GB" w:eastAsia="zh-CN"/>
        </w:rPr>
        <w:pPrChange w:id="1461" w:author="Romano Giovanni" w:date="2020-11-24T11:47:00Z">
          <w:pPr>
            <w:pStyle w:val="Heading4"/>
          </w:pPr>
        </w:pPrChange>
      </w:pPr>
      <w:del w:id="1462" w:author="Romano Giovanni" w:date="2020-11-24T11:47:00Z">
        <w:r w:rsidRPr="001F6E3B" w:rsidDel="00A9400C">
          <w:rPr>
            <w:rFonts w:eastAsia="MS Mincho"/>
            <w:lang w:val="en-GB"/>
          </w:rPr>
          <w:delText>2.2.2.</w:delText>
        </w:r>
        <w:r w:rsidRPr="001F6E3B" w:rsidDel="00A9400C">
          <w:rPr>
            <w:rFonts w:eastAsia="MS Mincho"/>
            <w:lang w:val="en-GB" w:eastAsia="ja-JP"/>
          </w:rPr>
          <w:delText>113</w:delText>
        </w:r>
        <w:r w:rsidRPr="001F6E3B" w:rsidDel="00A9400C">
          <w:rPr>
            <w:rFonts w:eastAsia="SimSun"/>
            <w:lang w:val="en-GB" w:eastAsia="zh-CN"/>
          </w:rPr>
          <w:tab/>
          <w:delText>TS 23.280</w:delText>
        </w:r>
      </w:del>
    </w:p>
    <w:p w14:paraId="2AE167C4" w14:textId="3E5060D4" w:rsidR="005B2A4D" w:rsidRPr="008463FE" w:rsidDel="00A9400C" w:rsidRDefault="005B2A4D">
      <w:pPr>
        <w:rPr>
          <w:del w:id="1463" w:author="Romano Giovanni" w:date="2020-11-24T11:47:00Z"/>
          <w:lang w:val="en-GB" w:eastAsia="zh-CN"/>
        </w:rPr>
        <w:pPrChange w:id="1464" w:author="Romano Giovanni" w:date="2020-11-24T11:47:00Z">
          <w:pPr>
            <w:pStyle w:val="Headingb"/>
          </w:pPr>
        </w:pPrChange>
      </w:pPr>
      <w:del w:id="1465" w:author="Romano Giovanni" w:date="2020-11-24T11:47:00Z">
        <w:r w:rsidRPr="008463FE" w:rsidDel="00A9400C">
          <w:rPr>
            <w:lang w:val="en-GB" w:eastAsia="zh-CN"/>
          </w:rPr>
          <w:delText>Common functional architecture to support mission critical services; Stage 2</w:delText>
        </w:r>
      </w:del>
    </w:p>
    <w:p w14:paraId="2456907D" w14:textId="7F1FDA3A" w:rsidR="005B2A4D" w:rsidRPr="001F6E3B" w:rsidDel="00A9400C" w:rsidRDefault="005B2A4D">
      <w:pPr>
        <w:rPr>
          <w:del w:id="1466" w:author="Romano Giovanni" w:date="2020-11-24T11:47:00Z"/>
          <w:rFonts w:eastAsia="SimSun"/>
          <w:color w:val="000000"/>
          <w:szCs w:val="24"/>
          <w:lang w:val="en-GB" w:eastAsia="zh-CN"/>
        </w:rPr>
      </w:pPr>
      <w:del w:id="1467" w:author="Romano Giovanni" w:date="2020-11-24T11:47:00Z">
        <w:r w:rsidRPr="001F6E3B" w:rsidDel="00A9400C">
          <w:rPr>
            <w:rFonts w:eastAsia="SimSun"/>
            <w:color w:val="000000"/>
            <w:szCs w:val="24"/>
            <w:lang w:val="en-GB" w:eastAsia="zh-CN"/>
          </w:rPr>
          <w:delText xml:space="preserve">This document specifies the common functional architecture, procedures and information flows needed to support mission critical services including the common services core architecture. </w:delText>
        </w:r>
      </w:del>
    </w:p>
    <w:p w14:paraId="27F1CD6C" w14:textId="0C59732B" w:rsidR="005B2A4D" w:rsidRPr="001F6E3B" w:rsidDel="00A9400C" w:rsidRDefault="005B2A4D">
      <w:pPr>
        <w:rPr>
          <w:del w:id="1468" w:author="Romano Giovanni" w:date="2020-11-24T11:47:00Z"/>
          <w:rFonts w:eastAsia="SimSun"/>
          <w:color w:val="000000"/>
          <w:szCs w:val="24"/>
          <w:lang w:val="en-GB" w:eastAsia="zh-CN"/>
        </w:rPr>
      </w:pPr>
      <w:del w:id="1469" w:author="Romano Giovanni" w:date="2020-11-24T11:47:00Z">
        <w:r w:rsidRPr="001F6E3B" w:rsidDel="00A9400C">
          <w:rPr>
            <w:rFonts w:eastAsia="SimSun"/>
            <w:color w:val="000000"/>
            <w:szCs w:val="24"/>
            <w:lang w:val="en-GB" w:eastAsia="zh-CN"/>
          </w:rPr>
          <w:delText>The corresponding service requirements are defined in 3GPP TS 22.179, 3GPP TS 22.280, 3GPP TS 22.281 and 3GPP TS 22.282.</w:delText>
        </w:r>
      </w:del>
    </w:p>
    <w:p w14:paraId="0262830D" w14:textId="45665CD2" w:rsidR="005B2A4D" w:rsidRPr="001F6E3B" w:rsidDel="00A9400C" w:rsidRDefault="005B2A4D">
      <w:pPr>
        <w:rPr>
          <w:del w:id="1470" w:author="Romano Giovanni" w:date="2020-11-24T11:47:00Z"/>
          <w:rFonts w:eastAsia="SimSun"/>
          <w:color w:val="000000"/>
          <w:szCs w:val="24"/>
          <w:lang w:val="en-GB" w:eastAsia="zh-CN"/>
        </w:rPr>
      </w:pPr>
      <w:del w:id="1471" w:author="Romano Giovanni" w:date="2020-11-24T11:47:00Z">
        <w:r w:rsidRPr="001F6E3B" w:rsidDel="00A9400C">
          <w:rPr>
            <w:rFonts w:eastAsia="SimSun"/>
            <w:color w:val="000000"/>
            <w:szCs w:val="24"/>
            <w:lang w:val="en-GB" w:eastAsia="zh-CN"/>
          </w:rPr>
          <w:delText>This document is applicable primarily to mission critical services using E-UTRAN access based on the EPC architecture defined in 3GPP TS 23.401. Certain MC service functions such as dispatch and administrative functions could also be supported via non-3GPP access networks but no additional functionality is specified to support non-3GPP access.</w:delText>
        </w:r>
      </w:del>
    </w:p>
    <w:p w14:paraId="184A42E5" w14:textId="7CD4354C" w:rsidR="005B2A4D" w:rsidRPr="001F6E3B" w:rsidDel="00A9400C" w:rsidRDefault="005B2A4D">
      <w:pPr>
        <w:rPr>
          <w:del w:id="1472" w:author="Romano Giovanni" w:date="2020-11-24T11:47:00Z"/>
          <w:rFonts w:eastAsia="SimSun"/>
          <w:color w:val="000000"/>
          <w:szCs w:val="24"/>
          <w:lang w:val="en-GB" w:eastAsia="zh-CN"/>
        </w:rPr>
      </w:pPr>
      <w:del w:id="1473" w:author="Romano Giovanni" w:date="2020-11-24T11:47:00Z">
        <w:r w:rsidRPr="001F6E3B" w:rsidDel="00A9400C">
          <w:rPr>
            <w:rFonts w:eastAsia="SimSun"/>
            <w:color w:val="000000"/>
            <w:szCs w:val="24"/>
            <w:lang w:val="en-GB" w:eastAsia="zh-CN"/>
          </w:rPr>
          <w:delText>The common functional architecture to support mission critical services can be used for public safety applications and also for general commercial applications e.g. utility companies and railways.</w:delText>
        </w:r>
      </w:del>
    </w:p>
    <w:p w14:paraId="73F5155F" w14:textId="354A2A27" w:rsidR="005B2A4D" w:rsidRPr="001F6E3B" w:rsidDel="00A9400C" w:rsidRDefault="005B2A4D">
      <w:pPr>
        <w:rPr>
          <w:del w:id="1474" w:author="Romano Giovanni" w:date="2020-11-24T11:47:00Z"/>
          <w:rFonts w:eastAsia="SimSun"/>
          <w:lang w:val="en-GB" w:eastAsia="zh-CN"/>
        </w:rPr>
        <w:pPrChange w:id="1475" w:author="Romano Giovanni" w:date="2020-11-24T11:47:00Z">
          <w:pPr>
            <w:pStyle w:val="Heading4"/>
          </w:pPr>
        </w:pPrChange>
      </w:pPr>
      <w:del w:id="1476" w:author="Romano Giovanni" w:date="2020-11-24T11:47:00Z">
        <w:r w:rsidRPr="001F6E3B" w:rsidDel="00A9400C">
          <w:rPr>
            <w:rFonts w:eastAsia="MS Mincho"/>
            <w:lang w:val="en-GB"/>
          </w:rPr>
          <w:delText>2.2.2.</w:delText>
        </w:r>
        <w:r w:rsidRPr="001F6E3B" w:rsidDel="00A9400C">
          <w:rPr>
            <w:rFonts w:eastAsia="MS Mincho"/>
            <w:lang w:val="en-GB" w:eastAsia="ja-JP"/>
          </w:rPr>
          <w:delText>114</w:delText>
        </w:r>
        <w:r w:rsidRPr="001F6E3B" w:rsidDel="00A9400C">
          <w:rPr>
            <w:rFonts w:eastAsia="SimSun"/>
            <w:lang w:val="en-GB" w:eastAsia="zh-CN"/>
          </w:rPr>
          <w:tab/>
          <w:delText>TS 23.281</w:delText>
        </w:r>
      </w:del>
    </w:p>
    <w:p w14:paraId="1C41C79D" w14:textId="22A6A340" w:rsidR="005B2A4D" w:rsidRPr="008463FE" w:rsidDel="00A9400C" w:rsidRDefault="005B2A4D">
      <w:pPr>
        <w:rPr>
          <w:del w:id="1477" w:author="Romano Giovanni" w:date="2020-11-24T11:47:00Z"/>
          <w:lang w:val="en-GB" w:eastAsia="zh-CN"/>
        </w:rPr>
        <w:pPrChange w:id="1478" w:author="Romano Giovanni" w:date="2020-11-24T11:47:00Z">
          <w:pPr>
            <w:pStyle w:val="Headingb"/>
          </w:pPr>
        </w:pPrChange>
      </w:pPr>
      <w:del w:id="1479" w:author="Romano Giovanni" w:date="2020-11-24T11:47:00Z">
        <w:r w:rsidRPr="008463FE" w:rsidDel="00A9400C">
          <w:rPr>
            <w:lang w:val="en-GB" w:eastAsia="zh-CN"/>
          </w:rPr>
          <w:delText>Functional architecture and information flows to support Mission Critical Video (MCVideo); Stage 2</w:delText>
        </w:r>
      </w:del>
    </w:p>
    <w:p w14:paraId="22938D4E" w14:textId="7661A2C1" w:rsidR="005B2A4D" w:rsidRPr="001F6E3B" w:rsidDel="00A9400C" w:rsidRDefault="005B2A4D">
      <w:pPr>
        <w:rPr>
          <w:del w:id="1480" w:author="Romano Giovanni" w:date="2020-11-24T11:47:00Z"/>
          <w:rFonts w:eastAsia="SimSun"/>
          <w:color w:val="000000"/>
          <w:szCs w:val="24"/>
          <w:lang w:val="en-GB" w:eastAsia="zh-CN"/>
        </w:rPr>
      </w:pPr>
      <w:del w:id="1481" w:author="Romano Giovanni" w:date="2020-11-24T11:47:00Z">
        <w:r w:rsidRPr="001F6E3B" w:rsidDel="00A9400C">
          <w:rPr>
            <w:rFonts w:eastAsia="SimSun"/>
            <w:color w:val="000000"/>
            <w:szCs w:val="24"/>
            <w:lang w:val="en-GB" w:eastAsia="zh-CN"/>
          </w:rPr>
          <w:delText>This document specifies the functional model, procedures and information flows needed for the mission critical video (MCVideo) service. Support for both MCVideo group streaming and MCVideo private streaming operating in on-network and off-network modes of operation is specified.</w:delText>
        </w:r>
      </w:del>
    </w:p>
    <w:p w14:paraId="11A0B6D1" w14:textId="688C9D3F" w:rsidR="005B2A4D" w:rsidRPr="001F6E3B" w:rsidDel="00A9400C" w:rsidRDefault="005B2A4D">
      <w:pPr>
        <w:rPr>
          <w:del w:id="1482" w:author="Romano Giovanni" w:date="2020-11-24T11:47:00Z"/>
          <w:rFonts w:eastAsia="SimSun"/>
          <w:color w:val="000000"/>
          <w:szCs w:val="24"/>
          <w:lang w:val="en-GB" w:eastAsia="zh-CN"/>
        </w:rPr>
      </w:pPr>
      <w:del w:id="1483" w:author="Romano Giovanni" w:date="2020-11-24T11:47:00Z">
        <w:r w:rsidRPr="001F6E3B" w:rsidDel="00A9400C">
          <w:rPr>
            <w:rFonts w:eastAsia="SimSun"/>
            <w:color w:val="000000"/>
            <w:szCs w:val="24"/>
            <w:lang w:val="en-GB" w:eastAsia="zh-CN"/>
          </w:rPr>
          <w:delText>The corresponding service requirements are defined in 3GPP TS 22.280, and 3GPP TS 22.281.</w:delText>
        </w:r>
      </w:del>
    </w:p>
    <w:p w14:paraId="5D921C5B" w14:textId="3A252525" w:rsidR="005B2A4D" w:rsidRPr="001F6E3B" w:rsidDel="00A9400C" w:rsidRDefault="005B2A4D">
      <w:pPr>
        <w:rPr>
          <w:del w:id="1484" w:author="Romano Giovanni" w:date="2020-11-24T11:47:00Z"/>
          <w:rFonts w:eastAsia="SimSun"/>
          <w:color w:val="000000"/>
          <w:szCs w:val="24"/>
          <w:lang w:val="en-GB" w:eastAsia="zh-CN"/>
        </w:rPr>
      </w:pPr>
      <w:del w:id="1485" w:author="Romano Giovanni" w:date="2020-11-24T11:47:00Z">
        <w:r w:rsidRPr="001F6E3B" w:rsidDel="00A9400C">
          <w:rPr>
            <w:rFonts w:eastAsia="SimSun"/>
            <w:color w:val="000000"/>
            <w:szCs w:val="24"/>
            <w:lang w:val="en-GB" w:eastAsia="zh-CN"/>
          </w:rPr>
          <w:delText>This document is applicable primarily to mission critical video service using E-UTRAN access based on the common functional architecture for mission critical services defined in 3GPP TS 23.280 and the EPC architecture defined in 3GPP TS 23.401.</w:delText>
        </w:r>
      </w:del>
    </w:p>
    <w:p w14:paraId="4956C43F" w14:textId="591D06E4" w:rsidR="005B2A4D" w:rsidRPr="001F6E3B" w:rsidDel="00A9400C" w:rsidRDefault="005B2A4D">
      <w:pPr>
        <w:rPr>
          <w:del w:id="1486" w:author="Romano Giovanni" w:date="2020-11-24T11:47:00Z"/>
          <w:rFonts w:eastAsia="SimSun"/>
          <w:color w:val="000000"/>
          <w:szCs w:val="24"/>
          <w:lang w:val="en-GB" w:eastAsia="zh-CN"/>
        </w:rPr>
      </w:pPr>
      <w:del w:id="1487" w:author="Romano Giovanni" w:date="2020-11-24T11:47:00Z">
        <w:r w:rsidRPr="001F6E3B" w:rsidDel="00A9400C">
          <w:rPr>
            <w:rFonts w:eastAsia="SimSun"/>
            <w:color w:val="000000"/>
            <w:szCs w:val="24"/>
            <w:lang w:val="en-GB" w:eastAsia="zh-CN"/>
          </w:rPr>
          <w:delText>The MCVideo service can be used for public safety applications and also for general commercial applications e.g. utility companies and railways.</w:delText>
        </w:r>
      </w:del>
    </w:p>
    <w:p w14:paraId="20B38206" w14:textId="130CD01D" w:rsidR="005B2A4D" w:rsidRPr="001F6E3B" w:rsidDel="00A9400C" w:rsidRDefault="005B2A4D">
      <w:pPr>
        <w:rPr>
          <w:del w:id="1488" w:author="Romano Giovanni" w:date="2020-11-24T11:47:00Z"/>
          <w:rFonts w:eastAsia="SimSun"/>
          <w:lang w:val="en-GB" w:eastAsia="zh-CN"/>
        </w:rPr>
        <w:pPrChange w:id="1489" w:author="Romano Giovanni" w:date="2020-11-24T11:47:00Z">
          <w:pPr>
            <w:pStyle w:val="Heading4"/>
          </w:pPr>
        </w:pPrChange>
      </w:pPr>
      <w:del w:id="1490" w:author="Romano Giovanni" w:date="2020-11-24T11:47:00Z">
        <w:r w:rsidRPr="001F6E3B" w:rsidDel="00A9400C">
          <w:rPr>
            <w:rFonts w:eastAsia="MS Mincho"/>
            <w:lang w:val="en-GB"/>
          </w:rPr>
          <w:delText>2.2.2.</w:delText>
        </w:r>
        <w:r w:rsidRPr="001F6E3B" w:rsidDel="00A9400C">
          <w:rPr>
            <w:rFonts w:eastAsia="MS Mincho"/>
            <w:lang w:val="en-GB" w:eastAsia="ja-JP"/>
          </w:rPr>
          <w:delText>115</w:delText>
        </w:r>
        <w:r w:rsidRPr="001F6E3B" w:rsidDel="00A9400C">
          <w:rPr>
            <w:rFonts w:eastAsia="SimSun"/>
            <w:lang w:val="en-GB" w:eastAsia="zh-CN"/>
          </w:rPr>
          <w:tab/>
          <w:delText>TS 23.282</w:delText>
        </w:r>
      </w:del>
    </w:p>
    <w:p w14:paraId="218FF18E" w14:textId="148D9E34" w:rsidR="005B2A4D" w:rsidRPr="008463FE" w:rsidDel="00A9400C" w:rsidRDefault="005B2A4D">
      <w:pPr>
        <w:rPr>
          <w:del w:id="1491" w:author="Romano Giovanni" w:date="2020-11-24T11:47:00Z"/>
          <w:lang w:val="en-GB" w:eastAsia="zh-CN"/>
        </w:rPr>
        <w:pPrChange w:id="1492" w:author="Romano Giovanni" w:date="2020-11-24T11:47:00Z">
          <w:pPr>
            <w:pStyle w:val="Headingb"/>
          </w:pPr>
        </w:pPrChange>
      </w:pPr>
      <w:del w:id="1493" w:author="Romano Giovanni" w:date="2020-11-24T11:47:00Z">
        <w:r w:rsidRPr="008463FE" w:rsidDel="00A9400C">
          <w:rPr>
            <w:lang w:val="en-GB" w:eastAsia="zh-CN"/>
          </w:rPr>
          <w:delText>Functional architecture and information flows to support Mission Critical Data (MCData); Stage 2</w:delText>
        </w:r>
      </w:del>
    </w:p>
    <w:p w14:paraId="2A32921B" w14:textId="32149EEB" w:rsidR="005B2A4D" w:rsidRPr="001F6E3B" w:rsidDel="00A9400C" w:rsidRDefault="005B2A4D">
      <w:pPr>
        <w:rPr>
          <w:del w:id="1494" w:author="Romano Giovanni" w:date="2020-11-24T11:47:00Z"/>
          <w:rFonts w:eastAsia="SimSun"/>
          <w:color w:val="000000"/>
          <w:szCs w:val="24"/>
          <w:lang w:val="en-GB" w:eastAsia="zh-CN"/>
        </w:rPr>
      </w:pPr>
      <w:del w:id="1495" w:author="Romano Giovanni" w:date="2020-11-24T11:47:00Z">
        <w:r w:rsidRPr="001F6E3B" w:rsidDel="00A9400C">
          <w:rPr>
            <w:rFonts w:eastAsia="SimSun"/>
            <w:color w:val="000000"/>
            <w:szCs w:val="24"/>
            <w:lang w:val="en-GB" w:eastAsia="zh-CN"/>
          </w:rPr>
          <w:delText xml:space="preserve">This document specifies the functional architecture, procedures and information flows needed to support the Mission Critical Data (MCData) services. MCData is a suite of services which utilizes the common functional architecture defined in 3GPP TS 23.280 to support MC services over LTE including the common services core. </w:delText>
        </w:r>
      </w:del>
    </w:p>
    <w:p w14:paraId="711BCE27" w14:textId="07664CA4" w:rsidR="005B2A4D" w:rsidRPr="001F6E3B" w:rsidDel="00A9400C" w:rsidRDefault="005B2A4D">
      <w:pPr>
        <w:rPr>
          <w:del w:id="1496" w:author="Romano Giovanni" w:date="2020-11-24T11:47:00Z"/>
          <w:rFonts w:eastAsia="SimSun"/>
          <w:color w:val="000000"/>
          <w:szCs w:val="24"/>
          <w:lang w:val="en-GB" w:eastAsia="zh-CN"/>
        </w:rPr>
      </w:pPr>
      <w:del w:id="1497" w:author="Romano Giovanni" w:date="2020-11-24T11:47:00Z">
        <w:r w:rsidRPr="001F6E3B" w:rsidDel="00A9400C">
          <w:rPr>
            <w:rFonts w:eastAsia="SimSun"/>
            <w:color w:val="000000"/>
            <w:szCs w:val="24"/>
            <w:lang w:val="en-GB" w:eastAsia="zh-CN"/>
          </w:rPr>
          <w:delText>MCData services suite consists of the following sub-services:</w:delText>
        </w:r>
      </w:del>
    </w:p>
    <w:p w14:paraId="52C09EC9" w14:textId="4C56E0A8" w:rsidR="005B2A4D" w:rsidRPr="001F6E3B" w:rsidDel="00A9400C" w:rsidRDefault="005B2A4D">
      <w:pPr>
        <w:rPr>
          <w:del w:id="1498" w:author="Romano Giovanni" w:date="2020-11-24T11:47:00Z"/>
          <w:lang w:val="en-GB" w:eastAsia="zh-CN"/>
        </w:rPr>
        <w:pPrChange w:id="1499" w:author="Romano Giovanni" w:date="2020-11-24T11:47:00Z">
          <w:pPr>
            <w:pStyle w:val="enumlev1"/>
          </w:pPr>
        </w:pPrChange>
      </w:pPr>
      <w:del w:id="1500" w:author="Romano Giovanni" w:date="2020-11-24T11:47:00Z">
        <w:r w:rsidRPr="001F6E3B" w:rsidDel="00A9400C">
          <w:rPr>
            <w:rFonts w:eastAsia="SimSun"/>
            <w:lang w:val="en-GB" w:eastAsia="zh-CN"/>
          </w:rPr>
          <w:delText>–</w:delText>
        </w:r>
        <w:r w:rsidRPr="001F6E3B" w:rsidDel="00A9400C">
          <w:rPr>
            <w:lang w:val="en-GB" w:eastAsia="zh-CN"/>
          </w:rPr>
          <w:tab/>
          <w:delText>short data service (SDS);</w:delText>
        </w:r>
      </w:del>
    </w:p>
    <w:p w14:paraId="42985F29" w14:textId="025DDED5" w:rsidR="005B2A4D" w:rsidRPr="001F6E3B" w:rsidDel="00A9400C" w:rsidRDefault="005B2A4D">
      <w:pPr>
        <w:rPr>
          <w:del w:id="1501" w:author="Romano Giovanni" w:date="2020-11-24T11:47:00Z"/>
          <w:lang w:val="en-GB" w:eastAsia="zh-CN"/>
        </w:rPr>
        <w:pPrChange w:id="1502" w:author="Romano Giovanni" w:date="2020-11-24T11:47:00Z">
          <w:pPr>
            <w:pStyle w:val="enumlev1"/>
          </w:pPr>
        </w:pPrChange>
      </w:pPr>
      <w:del w:id="1503" w:author="Romano Giovanni" w:date="2020-11-24T11:47:00Z">
        <w:r w:rsidRPr="001F6E3B" w:rsidDel="00A9400C">
          <w:rPr>
            <w:rFonts w:eastAsia="SimSun"/>
            <w:lang w:val="en-GB" w:eastAsia="zh-CN"/>
          </w:rPr>
          <w:delText>–</w:delText>
        </w:r>
        <w:r w:rsidRPr="001F6E3B" w:rsidDel="00A9400C">
          <w:rPr>
            <w:lang w:val="en-GB" w:eastAsia="zh-CN"/>
          </w:rPr>
          <w:tab/>
          <w:delText>file distribution (FD.</w:delText>
        </w:r>
      </w:del>
    </w:p>
    <w:p w14:paraId="6A876F13" w14:textId="632E65B7" w:rsidR="005B2A4D" w:rsidRPr="001F6E3B" w:rsidDel="00A9400C" w:rsidRDefault="005B2A4D">
      <w:pPr>
        <w:rPr>
          <w:del w:id="1504" w:author="Romano Giovanni" w:date="2020-11-24T11:47:00Z"/>
          <w:rFonts w:eastAsia="SimSun"/>
          <w:color w:val="000000"/>
          <w:szCs w:val="24"/>
          <w:lang w:val="en-GB" w:eastAsia="zh-CN"/>
        </w:rPr>
      </w:pPr>
      <w:del w:id="1505" w:author="Romano Giovanni" w:date="2020-11-24T11:47:00Z">
        <w:r w:rsidRPr="001F6E3B" w:rsidDel="00A9400C">
          <w:rPr>
            <w:rFonts w:eastAsia="SimSun"/>
            <w:color w:val="000000"/>
            <w:szCs w:val="24"/>
            <w:lang w:val="en-GB" w:eastAsia="zh-CN"/>
          </w:rPr>
          <w:delText>MCData features include:</w:delText>
        </w:r>
      </w:del>
    </w:p>
    <w:p w14:paraId="68BD1B2B" w14:textId="708D6598" w:rsidR="005B2A4D" w:rsidRPr="001F6E3B" w:rsidDel="00A9400C" w:rsidRDefault="005B2A4D">
      <w:pPr>
        <w:rPr>
          <w:del w:id="1506" w:author="Romano Giovanni" w:date="2020-11-24T11:47:00Z"/>
          <w:lang w:val="en-GB" w:eastAsia="zh-CN"/>
        </w:rPr>
        <w:pPrChange w:id="1507" w:author="Romano Giovanni" w:date="2020-11-24T11:47:00Z">
          <w:pPr>
            <w:pStyle w:val="enumlev1"/>
          </w:pPr>
        </w:pPrChange>
      </w:pPr>
      <w:del w:id="1508" w:author="Romano Giovanni" w:date="2020-11-24T11:47:00Z">
        <w:r w:rsidRPr="001F6E3B" w:rsidDel="00A9400C">
          <w:rPr>
            <w:rFonts w:eastAsia="SimSun"/>
            <w:lang w:val="en-GB" w:eastAsia="zh-CN"/>
          </w:rPr>
          <w:delText>–</w:delText>
        </w:r>
        <w:r w:rsidRPr="001F6E3B" w:rsidDel="00A9400C">
          <w:rPr>
            <w:lang w:val="en-GB" w:eastAsia="zh-CN"/>
          </w:rPr>
          <w:tab/>
          <w:delText>conversation management;</w:delText>
        </w:r>
      </w:del>
    </w:p>
    <w:p w14:paraId="39C836B5" w14:textId="10CDB0FE" w:rsidR="005B2A4D" w:rsidRPr="001F6E3B" w:rsidDel="00A9400C" w:rsidRDefault="005B2A4D">
      <w:pPr>
        <w:rPr>
          <w:del w:id="1509" w:author="Romano Giovanni" w:date="2020-11-24T11:47:00Z"/>
          <w:lang w:val="en-GB" w:eastAsia="zh-CN"/>
        </w:rPr>
        <w:pPrChange w:id="1510" w:author="Romano Giovanni" w:date="2020-11-24T11:47:00Z">
          <w:pPr>
            <w:pStyle w:val="enumlev1"/>
          </w:pPr>
        </w:pPrChange>
      </w:pPr>
      <w:del w:id="1511" w:author="Romano Giovanni" w:date="2020-11-24T11:47:00Z">
        <w:r w:rsidRPr="001F6E3B" w:rsidDel="00A9400C">
          <w:rPr>
            <w:rFonts w:eastAsia="SimSun"/>
            <w:lang w:val="en-GB" w:eastAsia="zh-CN"/>
          </w:rPr>
          <w:delText>–</w:delText>
        </w:r>
        <w:r w:rsidRPr="001F6E3B" w:rsidDel="00A9400C">
          <w:rPr>
            <w:lang w:val="en-GB" w:eastAsia="zh-CN"/>
          </w:rPr>
          <w:tab/>
          <w:delText xml:space="preserve">transmission and reception control; </w:delText>
        </w:r>
      </w:del>
    </w:p>
    <w:p w14:paraId="50E7A1C8" w14:textId="3497BA4B" w:rsidR="005B2A4D" w:rsidRPr="001F6E3B" w:rsidDel="00A9400C" w:rsidRDefault="005B2A4D">
      <w:pPr>
        <w:rPr>
          <w:del w:id="1512" w:author="Romano Giovanni" w:date="2020-11-24T11:47:00Z"/>
          <w:lang w:val="en-GB" w:eastAsia="zh-CN"/>
        </w:rPr>
        <w:pPrChange w:id="1513" w:author="Romano Giovanni" w:date="2020-11-24T11:47:00Z">
          <w:pPr>
            <w:pStyle w:val="enumlev1"/>
          </w:pPr>
        </w:pPrChange>
      </w:pPr>
      <w:del w:id="1514" w:author="Romano Giovanni" w:date="2020-11-24T11:47:00Z">
        <w:r w:rsidRPr="001F6E3B" w:rsidDel="00A9400C">
          <w:rPr>
            <w:rFonts w:eastAsia="SimSun"/>
            <w:lang w:val="en-GB" w:eastAsia="zh-CN"/>
          </w:rPr>
          <w:delText>–</w:delText>
        </w:r>
        <w:r w:rsidRPr="001F6E3B" w:rsidDel="00A9400C">
          <w:rPr>
            <w:lang w:val="en-GB" w:eastAsia="zh-CN"/>
          </w:rPr>
          <w:tab/>
          <w:delText>communication release; and</w:delText>
        </w:r>
      </w:del>
    </w:p>
    <w:p w14:paraId="6136624D" w14:textId="78C3B272" w:rsidR="005B2A4D" w:rsidRPr="001F6E3B" w:rsidDel="00A9400C" w:rsidRDefault="005B2A4D">
      <w:pPr>
        <w:rPr>
          <w:del w:id="1515" w:author="Romano Giovanni" w:date="2020-11-24T11:47:00Z"/>
          <w:lang w:val="en-GB" w:eastAsia="zh-CN"/>
        </w:rPr>
        <w:pPrChange w:id="1516" w:author="Romano Giovanni" w:date="2020-11-24T11:47:00Z">
          <w:pPr>
            <w:pStyle w:val="enumlev1"/>
          </w:pPr>
        </w:pPrChange>
      </w:pPr>
      <w:del w:id="1517" w:author="Romano Giovanni" w:date="2020-11-24T11:47:00Z">
        <w:r w:rsidRPr="001F6E3B" w:rsidDel="00A9400C">
          <w:rPr>
            <w:rFonts w:eastAsia="SimSun"/>
            <w:lang w:val="en-GB" w:eastAsia="zh-CN"/>
          </w:rPr>
          <w:delText>–</w:delText>
        </w:r>
        <w:r w:rsidRPr="001F6E3B" w:rsidDel="00A9400C">
          <w:rPr>
            <w:lang w:val="en-GB" w:eastAsia="zh-CN"/>
          </w:rPr>
          <w:tab/>
          <w:delText>enhanced status.</w:delText>
        </w:r>
      </w:del>
    </w:p>
    <w:p w14:paraId="7E660C58" w14:textId="06B6BCC6" w:rsidR="005B2A4D" w:rsidRPr="001F6E3B" w:rsidDel="00A9400C" w:rsidRDefault="005B2A4D">
      <w:pPr>
        <w:rPr>
          <w:del w:id="1518" w:author="Romano Giovanni" w:date="2020-11-24T11:47:00Z"/>
          <w:rFonts w:eastAsia="SimSun"/>
          <w:color w:val="000000"/>
          <w:szCs w:val="24"/>
          <w:lang w:val="en-GB" w:eastAsia="zh-CN"/>
        </w:rPr>
      </w:pPr>
      <w:del w:id="1519" w:author="Romano Giovanni" w:date="2020-11-24T11:47:00Z">
        <w:r w:rsidRPr="001F6E3B" w:rsidDel="00A9400C">
          <w:rPr>
            <w:rFonts w:eastAsia="SimSun"/>
            <w:color w:val="000000"/>
            <w:szCs w:val="24"/>
            <w:lang w:val="en-GB" w:eastAsia="zh-CN"/>
          </w:rPr>
          <w:delText>The corresponding service requirements are defined in 3GPP TS 22.282 and 3GPP TS 22.280.</w:delText>
        </w:r>
      </w:del>
    </w:p>
    <w:p w14:paraId="2BF48D26" w14:textId="3D971971" w:rsidR="005B2A4D" w:rsidRPr="001F6E3B" w:rsidDel="00A9400C" w:rsidRDefault="005B2A4D">
      <w:pPr>
        <w:rPr>
          <w:del w:id="1520" w:author="Romano Giovanni" w:date="2020-11-24T11:47:00Z"/>
          <w:rFonts w:eastAsia="SimSun"/>
          <w:color w:val="000000"/>
          <w:szCs w:val="24"/>
          <w:lang w:val="en-GB" w:eastAsia="zh-CN"/>
        </w:rPr>
      </w:pPr>
      <w:del w:id="1521" w:author="Romano Giovanni" w:date="2020-11-24T11:47:00Z">
        <w:r w:rsidRPr="001F6E3B" w:rsidDel="00A9400C">
          <w:rPr>
            <w:rFonts w:eastAsia="SimSun"/>
            <w:color w:val="000000"/>
            <w:szCs w:val="24"/>
            <w:lang w:val="en-GB" w:eastAsia="zh-CN"/>
          </w:rPr>
          <w:delText>This document is applicable primarily to MCData service using E-UTRAN access based on the EPC architecture defined in 3GPP TS 23.401. Certain application functions of the MCData service could also be supported via non-3GPP access networks but no additional functionality is specified to support non-3GPP access.</w:delText>
        </w:r>
      </w:del>
    </w:p>
    <w:p w14:paraId="5FD7A3F9" w14:textId="71D95936" w:rsidR="005B2A4D" w:rsidRPr="001F6E3B" w:rsidDel="00A9400C" w:rsidRDefault="005B2A4D">
      <w:pPr>
        <w:rPr>
          <w:del w:id="1522" w:author="Romano Giovanni" w:date="2020-11-24T11:47:00Z"/>
          <w:rFonts w:eastAsia="SimSun"/>
          <w:color w:val="000000"/>
          <w:szCs w:val="24"/>
          <w:lang w:val="en-GB" w:eastAsia="zh-CN"/>
        </w:rPr>
      </w:pPr>
      <w:del w:id="1523"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6EBA77FF" w14:textId="6972A531" w:rsidR="005B2A4D" w:rsidRPr="001F6E3B" w:rsidDel="00A9400C" w:rsidRDefault="005B2A4D">
      <w:pPr>
        <w:rPr>
          <w:del w:id="1524" w:author="Romano Giovanni" w:date="2020-11-24T11:47:00Z"/>
          <w:rFonts w:eastAsia="SimSun"/>
          <w:lang w:val="en-GB" w:eastAsia="zh-CN"/>
        </w:rPr>
        <w:pPrChange w:id="1525" w:author="Romano Giovanni" w:date="2020-11-24T11:47:00Z">
          <w:pPr>
            <w:pStyle w:val="Heading4"/>
          </w:pPr>
        </w:pPrChange>
      </w:pPr>
      <w:del w:id="1526" w:author="Romano Giovanni" w:date="2020-11-24T11:47:00Z">
        <w:r w:rsidRPr="001F6E3B" w:rsidDel="00A9400C">
          <w:rPr>
            <w:rFonts w:eastAsia="MS Mincho"/>
            <w:lang w:val="en-GB"/>
          </w:rPr>
          <w:delText>2.2.2.</w:delText>
        </w:r>
        <w:r w:rsidRPr="001F6E3B" w:rsidDel="00A9400C">
          <w:rPr>
            <w:rFonts w:eastAsia="MS Mincho"/>
            <w:lang w:val="en-GB" w:eastAsia="ja-JP"/>
          </w:rPr>
          <w:delText>116</w:delText>
        </w:r>
        <w:r w:rsidRPr="001F6E3B" w:rsidDel="00A9400C">
          <w:rPr>
            <w:rFonts w:eastAsia="SimSun"/>
            <w:lang w:val="en-GB" w:eastAsia="zh-CN"/>
          </w:rPr>
          <w:tab/>
          <w:delText>TS 23.285</w:delText>
        </w:r>
      </w:del>
    </w:p>
    <w:p w14:paraId="029A6B19" w14:textId="7F4FE8CD" w:rsidR="005B2A4D" w:rsidRPr="008463FE" w:rsidDel="00A9400C" w:rsidRDefault="005B2A4D">
      <w:pPr>
        <w:rPr>
          <w:del w:id="1527" w:author="Romano Giovanni" w:date="2020-11-24T11:47:00Z"/>
          <w:lang w:val="en-GB" w:eastAsia="zh-CN"/>
        </w:rPr>
        <w:pPrChange w:id="1528" w:author="Romano Giovanni" w:date="2020-11-24T11:47:00Z">
          <w:pPr>
            <w:pStyle w:val="Headingb"/>
          </w:pPr>
        </w:pPrChange>
      </w:pPr>
      <w:del w:id="1529" w:author="Romano Giovanni" w:date="2020-11-24T11:47:00Z">
        <w:r w:rsidRPr="008463FE" w:rsidDel="00A9400C">
          <w:rPr>
            <w:lang w:val="en-GB" w:eastAsia="zh-CN"/>
          </w:rPr>
          <w:delText>Architecture enhancements for V2X services</w:delText>
        </w:r>
      </w:del>
    </w:p>
    <w:p w14:paraId="790B627D" w14:textId="51FB388A" w:rsidR="005B2A4D" w:rsidRPr="001F6E3B" w:rsidDel="00A9400C" w:rsidRDefault="005B2A4D">
      <w:pPr>
        <w:rPr>
          <w:del w:id="1530" w:author="Romano Giovanni" w:date="2020-11-24T11:47:00Z"/>
          <w:rFonts w:eastAsia="SimSun"/>
          <w:color w:val="000000"/>
          <w:szCs w:val="24"/>
          <w:lang w:val="en-GB" w:eastAsia="zh-CN"/>
        </w:rPr>
      </w:pPr>
      <w:del w:id="1531" w:author="Romano Giovanni" w:date="2020-11-24T11:47:00Z">
        <w:r w:rsidRPr="001F6E3B" w:rsidDel="00A9400C">
          <w:rPr>
            <w:rFonts w:eastAsia="SimSun"/>
            <w:color w:val="000000"/>
            <w:szCs w:val="24"/>
            <w:lang w:val="en-GB" w:eastAsia="zh-CN"/>
          </w:rPr>
          <w:delText>This document specifies architecture enhancements to facilitate vehicular communications for Vehicle-to-Everything (V2X) services, which includes Vehicle-to-Vehicle (V2V), Vehicle-to-Pedestrian (V2P), Vehicle-to-Infrastructure (V2I), and Vehicle-to-Network (V2N), according to the use cases and service requirements defined in TS 22.185.</w:delText>
        </w:r>
      </w:del>
    </w:p>
    <w:p w14:paraId="44CE4F65" w14:textId="107C9410" w:rsidR="005B2A4D" w:rsidRPr="001F6E3B" w:rsidDel="00A9400C" w:rsidRDefault="005B2A4D">
      <w:pPr>
        <w:rPr>
          <w:del w:id="1532" w:author="Romano Giovanni" w:date="2020-11-24T11:47:00Z"/>
          <w:rFonts w:eastAsia="SimSun"/>
          <w:color w:val="000000"/>
          <w:szCs w:val="24"/>
          <w:lang w:val="en-GB" w:eastAsia="zh-CN"/>
        </w:rPr>
      </w:pPr>
      <w:del w:id="1533" w:author="Romano Giovanni" w:date="2020-11-24T11:47:00Z">
        <w:r w:rsidRPr="001F6E3B" w:rsidDel="00A9400C">
          <w:rPr>
            <w:rFonts w:eastAsia="SimSun"/>
            <w:color w:val="000000"/>
            <w:szCs w:val="24"/>
            <w:lang w:val="en-GB" w:eastAsia="zh-CN"/>
          </w:rPr>
          <w:delText>The following vehicular communications for V2X services are specified:</w:delText>
        </w:r>
      </w:del>
    </w:p>
    <w:p w14:paraId="39C8BB85" w14:textId="75AB64B0" w:rsidR="005B2A4D" w:rsidRPr="001F6E3B" w:rsidDel="00A9400C" w:rsidRDefault="005B2A4D">
      <w:pPr>
        <w:rPr>
          <w:del w:id="1534" w:author="Romano Giovanni" w:date="2020-11-24T11:47:00Z"/>
          <w:lang w:val="en-GB" w:eastAsia="zh-CN"/>
        </w:rPr>
        <w:pPrChange w:id="1535" w:author="Romano Giovanni" w:date="2020-11-24T11:47:00Z">
          <w:pPr>
            <w:pStyle w:val="enumlev1"/>
          </w:pPr>
        </w:pPrChange>
      </w:pPr>
      <w:del w:id="1536" w:author="Romano Giovanni" w:date="2020-11-24T11:47:00Z">
        <w:r w:rsidRPr="001F6E3B" w:rsidDel="00A9400C">
          <w:rPr>
            <w:rFonts w:eastAsia="SimSun"/>
            <w:lang w:val="en-GB" w:eastAsia="zh-CN"/>
          </w:rPr>
          <w:delText>–</w:delText>
        </w:r>
        <w:r w:rsidRPr="001F6E3B" w:rsidDel="00A9400C">
          <w:rPr>
            <w:lang w:val="en-GB" w:eastAsia="zh-CN"/>
          </w:rPr>
          <w:tab/>
          <w:delText>V2X communication over PC5 reference point.</w:delText>
        </w:r>
      </w:del>
    </w:p>
    <w:p w14:paraId="64CEB162" w14:textId="7FEEE5D8" w:rsidR="005B2A4D" w:rsidRPr="001F6E3B" w:rsidDel="00A9400C" w:rsidRDefault="005B2A4D">
      <w:pPr>
        <w:rPr>
          <w:del w:id="1537" w:author="Romano Giovanni" w:date="2020-11-24T11:47:00Z"/>
          <w:lang w:val="en-GB" w:eastAsia="zh-CN"/>
        </w:rPr>
        <w:pPrChange w:id="1538" w:author="Romano Giovanni" w:date="2020-11-24T11:47:00Z">
          <w:pPr>
            <w:pStyle w:val="enumlev1"/>
          </w:pPr>
        </w:pPrChange>
      </w:pPr>
      <w:del w:id="1539" w:author="Romano Giovanni" w:date="2020-11-24T11:47:00Z">
        <w:r w:rsidRPr="001F6E3B" w:rsidDel="00A9400C">
          <w:rPr>
            <w:rFonts w:eastAsia="SimSun"/>
            <w:lang w:val="en-GB" w:eastAsia="zh-CN"/>
          </w:rPr>
          <w:delText>–</w:delText>
        </w:r>
        <w:r w:rsidRPr="001F6E3B" w:rsidDel="00A9400C">
          <w:rPr>
            <w:lang w:val="en-GB" w:eastAsia="zh-CN"/>
          </w:rPr>
          <w:tab/>
          <w:delText>V2X communication over LTE-Uu reference point.</w:delText>
        </w:r>
      </w:del>
    </w:p>
    <w:p w14:paraId="6877F529" w14:textId="0B1EB971" w:rsidR="005B2A4D" w:rsidRPr="001F6E3B" w:rsidDel="00A9400C" w:rsidRDefault="005B2A4D">
      <w:pPr>
        <w:rPr>
          <w:del w:id="1540" w:author="Romano Giovanni" w:date="2020-11-24T11:47:00Z"/>
          <w:rFonts w:eastAsia="MS Mincho"/>
          <w:lang w:val="en-GB"/>
        </w:rPr>
        <w:pPrChange w:id="1541" w:author="Romano Giovanni" w:date="2020-11-24T11:47:00Z">
          <w:pPr>
            <w:pStyle w:val="Heading4"/>
          </w:pPr>
        </w:pPrChange>
      </w:pPr>
      <w:del w:id="1542" w:author="Romano Giovanni" w:date="2020-11-24T11:47:00Z">
        <w:r w:rsidRPr="001F6E3B" w:rsidDel="00A9400C">
          <w:rPr>
            <w:rFonts w:eastAsia="MS Mincho"/>
            <w:lang w:val="en-GB"/>
          </w:rPr>
          <w:delText>2.2.2.</w:delText>
        </w:r>
        <w:r w:rsidRPr="001F6E3B" w:rsidDel="00A9400C">
          <w:rPr>
            <w:rFonts w:eastAsia="MS Mincho"/>
            <w:lang w:val="en-GB" w:eastAsia="ja-JP"/>
          </w:rPr>
          <w:delText>117</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292</w:delText>
        </w:r>
      </w:del>
    </w:p>
    <w:p w14:paraId="5D0509B3" w14:textId="02832E93" w:rsidR="005B2A4D" w:rsidRPr="001F6E3B" w:rsidDel="00A9400C" w:rsidRDefault="005B2A4D">
      <w:pPr>
        <w:rPr>
          <w:del w:id="1543" w:author="Romano Giovanni" w:date="2020-11-24T11:47:00Z"/>
          <w:rFonts w:eastAsia="MS Mincho"/>
          <w:b/>
          <w:lang w:val="en-GB"/>
        </w:rPr>
        <w:pPrChange w:id="1544" w:author="Romano Giovanni" w:date="2020-11-24T11:47:00Z">
          <w:pPr>
            <w:keepNext/>
            <w:keepLines/>
            <w:spacing w:before="160"/>
          </w:pPr>
        </w:pPrChange>
      </w:pPr>
      <w:del w:id="1545" w:author="Romano Giovanni" w:date="2020-11-24T11:47:00Z">
        <w:r w:rsidRPr="001F6E3B" w:rsidDel="00A9400C">
          <w:rPr>
            <w:rFonts w:eastAsia="MS Mincho"/>
            <w:b/>
            <w:lang w:val="en-GB"/>
          </w:rPr>
          <w:delText>IP Multimedia Subsystem (IMS) centralized services; Stage 2</w:delText>
        </w:r>
      </w:del>
    </w:p>
    <w:p w14:paraId="2551EFC5" w14:textId="607AC112" w:rsidR="005B2A4D" w:rsidRPr="001F6E3B" w:rsidDel="00A9400C" w:rsidRDefault="005B2A4D">
      <w:pPr>
        <w:rPr>
          <w:del w:id="1546" w:author="Romano Giovanni" w:date="2020-11-24T11:47:00Z"/>
          <w:rFonts w:eastAsia="MS Mincho"/>
          <w:lang w:val="en-GB" w:eastAsia="ja-JP"/>
        </w:rPr>
      </w:pPr>
      <w:del w:id="1547" w:author="Romano Giovanni" w:date="2020-11-24T11:47:00Z">
        <w:r w:rsidRPr="001F6E3B" w:rsidDel="00A9400C">
          <w:rPr>
            <w:rFonts w:eastAsia="MS Mincho"/>
            <w:lang w:val="en-GB" w:eastAsia="ja-JP"/>
          </w:rPr>
          <w:delText>This document specifies the architectural requirements for delivery of consistent services to the user regardless of the attached access type (e.g. CS domain access, or IP-CAN). This is achieved by implementing the services in the IP Multimedia Subsystem (IMS).</w:delText>
        </w:r>
      </w:del>
    </w:p>
    <w:p w14:paraId="536826F1" w14:textId="239AA409" w:rsidR="005B2A4D" w:rsidRPr="001F6E3B" w:rsidDel="00A9400C" w:rsidRDefault="005B2A4D">
      <w:pPr>
        <w:rPr>
          <w:del w:id="1548" w:author="Romano Giovanni" w:date="2020-11-24T11:47:00Z"/>
          <w:rFonts w:eastAsia="MS Mincho"/>
          <w:lang w:val="en-GB"/>
        </w:rPr>
        <w:pPrChange w:id="1549" w:author="Romano Giovanni" w:date="2020-11-24T11:47:00Z">
          <w:pPr>
            <w:pStyle w:val="Heading4"/>
          </w:pPr>
        </w:pPrChange>
      </w:pPr>
      <w:del w:id="1550" w:author="Romano Giovanni" w:date="2020-11-24T11:47:00Z">
        <w:r w:rsidRPr="001F6E3B" w:rsidDel="00A9400C">
          <w:rPr>
            <w:rFonts w:eastAsia="MS Mincho"/>
            <w:lang w:val="en-GB"/>
          </w:rPr>
          <w:delText>2.2.2.118</w:delText>
        </w:r>
        <w:r w:rsidRPr="001F6E3B" w:rsidDel="00A9400C">
          <w:rPr>
            <w:rFonts w:eastAsia="MS Mincho"/>
            <w:lang w:val="en-GB"/>
          </w:rPr>
          <w:tab/>
          <w:delText>TS 23.303</w:delText>
        </w:r>
      </w:del>
    </w:p>
    <w:p w14:paraId="5DAAC53D" w14:textId="01FD6061" w:rsidR="005B2A4D" w:rsidRPr="001F6E3B" w:rsidDel="00A9400C" w:rsidRDefault="005B2A4D">
      <w:pPr>
        <w:rPr>
          <w:del w:id="1551" w:author="Romano Giovanni" w:date="2020-11-24T11:47:00Z"/>
          <w:rFonts w:eastAsia="MS Mincho"/>
          <w:b/>
          <w:lang w:val="en-GB"/>
        </w:rPr>
      </w:pPr>
      <w:del w:id="1552" w:author="Romano Giovanni" w:date="2020-11-24T11:47:00Z">
        <w:r w:rsidRPr="001F6E3B" w:rsidDel="00A9400C">
          <w:rPr>
            <w:rFonts w:eastAsia="MS Mincho"/>
            <w:b/>
            <w:lang w:val="en-GB"/>
          </w:rPr>
          <w:delText>Proximity-based services (ProSe); Stage 2</w:delText>
        </w:r>
      </w:del>
    </w:p>
    <w:p w14:paraId="7B5D9F41" w14:textId="013A6B34" w:rsidR="005B2A4D" w:rsidRPr="001F6E3B" w:rsidDel="00A9400C" w:rsidRDefault="005B2A4D">
      <w:pPr>
        <w:rPr>
          <w:del w:id="1553" w:author="Romano Giovanni" w:date="2020-11-24T11:47:00Z"/>
          <w:rFonts w:eastAsia="MS Mincho"/>
          <w:lang w:val="en-GB"/>
        </w:rPr>
      </w:pPr>
      <w:del w:id="1554" w:author="Romano Giovanni" w:date="2020-11-24T11:47:00Z">
        <w:r w:rsidRPr="001F6E3B" w:rsidDel="00A9400C">
          <w:rPr>
            <w:rFonts w:eastAsia="MS Mincho"/>
            <w:lang w:val="en-GB"/>
          </w:rPr>
          <w:delText>This document specifies the Stage 2 of the Proximity Services (ProSe) features in EPS. ProSe features consist of: ProSe discovery (direct or EPC-level) and ProSe Direct Communication (using E-UTRAN or WLAN direct).</w:delText>
        </w:r>
      </w:del>
    </w:p>
    <w:p w14:paraId="51B3889B" w14:textId="6AE0FC84" w:rsidR="005B2A4D" w:rsidRPr="001F6E3B" w:rsidDel="00A9400C" w:rsidRDefault="005B2A4D">
      <w:pPr>
        <w:rPr>
          <w:del w:id="1555" w:author="Romano Giovanni" w:date="2020-11-24T11:47:00Z"/>
          <w:rFonts w:eastAsia="MS Mincho"/>
          <w:lang w:val="en-GB"/>
        </w:rPr>
      </w:pPr>
      <w:del w:id="1556" w:author="Romano Giovanni" w:date="2020-11-24T11:47:00Z">
        <w:r w:rsidRPr="001F6E3B" w:rsidDel="00A9400C">
          <w:rPr>
            <w:rFonts w:eastAsia="MS Mincho"/>
            <w:lang w:val="en-GB"/>
          </w:rPr>
          <w:delText>ProSe discovery identifies that ProSe-enabled UEs are in proximity, using E-UTRAN (with or without E-UTRAN) or EPC.</w:delText>
        </w:r>
      </w:del>
    </w:p>
    <w:p w14:paraId="6F8C9638" w14:textId="020C9885" w:rsidR="005B2A4D" w:rsidRPr="001F6E3B" w:rsidDel="00A9400C" w:rsidRDefault="005B2A4D">
      <w:pPr>
        <w:rPr>
          <w:del w:id="1557" w:author="Romano Giovanni" w:date="2020-11-24T11:47:00Z"/>
          <w:rFonts w:eastAsia="MS Mincho"/>
          <w:lang w:val="en-GB"/>
        </w:rPr>
      </w:pPr>
      <w:del w:id="1558" w:author="Romano Giovanni" w:date="2020-11-24T11:47:00Z">
        <w:r w:rsidRPr="001F6E3B" w:rsidDel="00A9400C">
          <w:rPr>
            <w:rFonts w:eastAsia="MS Mincho"/>
            <w:lang w:val="en-GB"/>
          </w:rPr>
          <w:delText>ProSe Direct Communication enables establishment of communication paths between two or more ProSe-enabled UEs that are in direct communication range. The ProSe Direct Communication path could use E-UTRAN or WLAN.</w:delText>
        </w:r>
      </w:del>
    </w:p>
    <w:p w14:paraId="7F6BE278" w14:textId="1C4C6657" w:rsidR="005B2A4D" w:rsidRPr="001F6E3B" w:rsidDel="00A9400C" w:rsidRDefault="005B2A4D">
      <w:pPr>
        <w:rPr>
          <w:del w:id="1559" w:author="Romano Giovanni" w:date="2020-11-24T11:47:00Z"/>
          <w:rFonts w:eastAsia="MS Mincho"/>
          <w:lang w:val="en-GB"/>
        </w:rPr>
      </w:pPr>
      <w:del w:id="1560" w:author="Romano Giovanni" w:date="2020-11-24T11:47:00Z">
        <w:r w:rsidRPr="001F6E3B" w:rsidDel="00A9400C">
          <w:rPr>
            <w:rFonts w:eastAsia="MS Mincho"/>
            <w:lang w:val="en-GB"/>
          </w:rPr>
          <w:delText>For Public Safety specific usage:</w:delText>
        </w:r>
      </w:del>
    </w:p>
    <w:p w14:paraId="68DC06CF" w14:textId="44E93809" w:rsidR="005B2A4D" w:rsidRPr="001F6E3B" w:rsidDel="00A9400C" w:rsidRDefault="005B2A4D">
      <w:pPr>
        <w:rPr>
          <w:del w:id="1561" w:author="Romano Giovanni" w:date="2020-11-24T11:47:00Z"/>
          <w:lang w:val="en-GB"/>
        </w:rPr>
        <w:pPrChange w:id="1562" w:author="Romano Giovanni" w:date="2020-11-24T11:47:00Z">
          <w:pPr>
            <w:pStyle w:val="enumlev1"/>
          </w:pPr>
        </w:pPrChange>
      </w:pPr>
      <w:del w:id="1563" w:author="Romano Giovanni" w:date="2020-11-24T11:47:00Z">
        <w:r w:rsidRPr="001F6E3B" w:rsidDel="00A9400C">
          <w:rPr>
            <w:lang w:val="en-GB"/>
          </w:rPr>
          <w:delText>–</w:delText>
        </w:r>
        <w:r w:rsidRPr="001F6E3B" w:rsidDel="00A9400C">
          <w:rPr>
            <w:lang w:val="en-GB"/>
          </w:rPr>
          <w:tab/>
          <w:delText>Public Safety ProSe-enabled UEs can establish the communication path directly between two or more Public Safety ProSe-enabled UEs, regardless of whether the Public Safety ProSe-enabled UE is served by E-UTRAN.</w:delText>
        </w:r>
      </w:del>
    </w:p>
    <w:p w14:paraId="5BFE1EB8" w14:textId="7B6AE62D" w:rsidR="005B2A4D" w:rsidRPr="001F6E3B" w:rsidDel="00A9400C" w:rsidRDefault="005B2A4D">
      <w:pPr>
        <w:rPr>
          <w:del w:id="1564" w:author="Romano Giovanni" w:date="2020-11-24T11:47:00Z"/>
          <w:lang w:val="en-GB"/>
        </w:rPr>
        <w:pPrChange w:id="1565" w:author="Romano Giovanni" w:date="2020-11-24T11:47:00Z">
          <w:pPr>
            <w:pStyle w:val="enumlev1"/>
          </w:pPr>
        </w:pPrChange>
      </w:pPr>
      <w:del w:id="1566" w:author="Romano Giovanni" w:date="2020-11-24T11:47:00Z">
        <w:r w:rsidRPr="001F6E3B" w:rsidDel="00A9400C">
          <w:rPr>
            <w:lang w:val="en-GB"/>
          </w:rPr>
          <w:delText>–</w:delText>
        </w:r>
        <w:r w:rsidRPr="001F6E3B" w:rsidDel="00A9400C">
          <w:rPr>
            <w:lang w:val="en-GB"/>
          </w:rPr>
          <w:tab/>
          <w:delText>ProSe Direct Communication is also facilitated by the use of a ProSe UE-to-Network Relay, which acts as a relay between E-UTRAN and UEs not served by E-UTRAN.</w:delText>
        </w:r>
      </w:del>
    </w:p>
    <w:p w14:paraId="3EED6BC9" w14:textId="491C92FA" w:rsidR="005B2A4D" w:rsidRPr="001F6E3B" w:rsidDel="00A9400C" w:rsidRDefault="005B2A4D">
      <w:pPr>
        <w:rPr>
          <w:del w:id="1567" w:author="Romano Giovanni" w:date="2020-11-24T11:47:00Z"/>
          <w:rFonts w:eastAsia="MS Mincho"/>
          <w:lang w:val="en-GB"/>
        </w:rPr>
      </w:pPr>
      <w:del w:id="1568" w:author="Romano Giovanni" w:date="2020-11-24T11:47:00Z">
        <w:r w:rsidRPr="001F6E3B" w:rsidDel="00A9400C">
          <w:rPr>
            <w:rFonts w:eastAsia="MS Mincho"/>
            <w:lang w:val="en-GB"/>
          </w:rPr>
          <w:delText>Security aspects of ProSe are defined in TS 33.303.</w:delText>
        </w:r>
      </w:del>
    </w:p>
    <w:p w14:paraId="354CC9EC" w14:textId="614979C8" w:rsidR="005B2A4D" w:rsidRPr="001F6E3B" w:rsidDel="00A9400C" w:rsidRDefault="005B2A4D">
      <w:pPr>
        <w:rPr>
          <w:del w:id="1569" w:author="Romano Giovanni" w:date="2020-11-24T11:47:00Z"/>
          <w:rFonts w:eastAsia="MS Mincho"/>
          <w:lang w:val="en-GB"/>
        </w:rPr>
      </w:pPr>
      <w:del w:id="1570" w:author="Romano Giovanni" w:date="2020-11-24T11:47:00Z">
        <w:r w:rsidRPr="001F6E3B" w:rsidDel="00A9400C">
          <w:rPr>
            <w:rFonts w:eastAsia="MS Mincho"/>
            <w:lang w:val="en-GB"/>
          </w:rPr>
          <w:delText>In this Release of the specification, there is no support for ProSe UE-to-Network Relays.</w:delText>
        </w:r>
      </w:del>
    </w:p>
    <w:p w14:paraId="5DEB3CA6" w14:textId="00C56F83" w:rsidR="005B2A4D" w:rsidRPr="001F6E3B" w:rsidDel="00A9400C" w:rsidRDefault="005B2A4D">
      <w:pPr>
        <w:rPr>
          <w:del w:id="1571" w:author="Romano Giovanni" w:date="2020-11-24T11:47:00Z"/>
          <w:rFonts w:eastAsia="MS Mincho"/>
          <w:lang w:val="en-GB"/>
        </w:rPr>
        <w:pPrChange w:id="1572" w:author="Romano Giovanni" w:date="2020-11-24T11:47:00Z">
          <w:pPr>
            <w:pStyle w:val="Heading4"/>
          </w:pPr>
        </w:pPrChange>
      </w:pPr>
      <w:del w:id="1573" w:author="Romano Giovanni" w:date="2020-11-24T11:47:00Z">
        <w:r w:rsidRPr="001F6E3B" w:rsidDel="00A9400C">
          <w:rPr>
            <w:rFonts w:eastAsia="MS Mincho"/>
            <w:lang w:val="en-GB"/>
          </w:rPr>
          <w:delText>2.2.2.</w:delText>
        </w:r>
        <w:r w:rsidRPr="001F6E3B" w:rsidDel="00A9400C">
          <w:rPr>
            <w:rFonts w:eastAsia="MS Mincho"/>
            <w:lang w:val="en-GB" w:eastAsia="ja-JP"/>
          </w:rPr>
          <w:delText>119</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327</w:delText>
        </w:r>
      </w:del>
    </w:p>
    <w:p w14:paraId="248284F2" w14:textId="46DD36B7" w:rsidR="005B2A4D" w:rsidRPr="001F6E3B" w:rsidDel="00A9400C" w:rsidRDefault="005B2A4D">
      <w:pPr>
        <w:rPr>
          <w:del w:id="1574" w:author="Romano Giovanni" w:date="2020-11-24T11:47:00Z"/>
          <w:rFonts w:eastAsia="MS Mincho"/>
          <w:b/>
          <w:lang w:val="en-GB"/>
        </w:rPr>
        <w:pPrChange w:id="1575" w:author="Romano Giovanni" w:date="2020-11-24T11:47:00Z">
          <w:pPr>
            <w:keepNext/>
            <w:keepLines/>
            <w:spacing w:before="160"/>
          </w:pPr>
        </w:pPrChange>
      </w:pPr>
      <w:del w:id="1576" w:author="Romano Giovanni" w:date="2020-11-24T11:47:00Z">
        <w:r w:rsidRPr="001F6E3B" w:rsidDel="00A9400C">
          <w:rPr>
            <w:rFonts w:eastAsia="MS Mincho"/>
            <w:b/>
            <w:lang w:val="en-GB"/>
          </w:rPr>
          <w:delText>Mobility between 3GPP-Wireless Local Area Network (WLAN) interworking and 3GPP systems</w:delText>
        </w:r>
      </w:del>
    </w:p>
    <w:p w14:paraId="3E330D2F" w14:textId="7C04B5CE" w:rsidR="005B2A4D" w:rsidRPr="001F6E3B" w:rsidDel="00A9400C" w:rsidRDefault="005B2A4D">
      <w:pPr>
        <w:rPr>
          <w:del w:id="1577" w:author="Romano Giovanni" w:date="2020-11-24T11:47:00Z"/>
          <w:rFonts w:eastAsia="MS Mincho"/>
          <w:lang w:val="en-GB" w:eastAsia="ja-JP"/>
        </w:rPr>
      </w:pPr>
      <w:del w:id="1578" w:author="Romano Giovanni" w:date="2020-11-24T11:47:00Z">
        <w:r w:rsidRPr="001F6E3B" w:rsidDel="00A9400C">
          <w:rPr>
            <w:rFonts w:eastAsia="MS Mincho"/>
            <w:lang w:val="en-GB" w:eastAsia="ja-JP"/>
          </w:rPr>
          <w:delTex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delText>
        </w:r>
      </w:del>
    </w:p>
    <w:p w14:paraId="478D92AD" w14:textId="63095EC1" w:rsidR="005B2A4D" w:rsidRPr="001F6E3B" w:rsidDel="00A9400C" w:rsidRDefault="005B2A4D">
      <w:pPr>
        <w:rPr>
          <w:del w:id="1579" w:author="Romano Giovanni" w:date="2020-11-24T11:47:00Z"/>
          <w:rFonts w:eastAsia="MS Mincho"/>
          <w:lang w:val="en-GB"/>
        </w:rPr>
        <w:pPrChange w:id="1580" w:author="Romano Giovanni" w:date="2020-11-24T11:47:00Z">
          <w:pPr>
            <w:pStyle w:val="Heading4"/>
          </w:pPr>
        </w:pPrChange>
      </w:pPr>
      <w:del w:id="1581" w:author="Romano Giovanni" w:date="2020-11-24T11:47:00Z">
        <w:r w:rsidRPr="001F6E3B" w:rsidDel="00A9400C">
          <w:rPr>
            <w:rFonts w:eastAsia="MS Mincho"/>
            <w:lang w:val="en-GB"/>
          </w:rPr>
          <w:delText>2.2.2.120</w:delText>
        </w:r>
        <w:r w:rsidRPr="001F6E3B" w:rsidDel="00A9400C">
          <w:rPr>
            <w:rFonts w:eastAsia="MS Mincho"/>
            <w:lang w:val="en-GB"/>
          </w:rPr>
          <w:tab/>
          <w:delText>TS 23.333</w:delText>
        </w:r>
      </w:del>
    </w:p>
    <w:p w14:paraId="1D40BF15" w14:textId="552F7246" w:rsidR="005B2A4D" w:rsidRPr="001F6E3B" w:rsidDel="00A9400C" w:rsidRDefault="005B2A4D">
      <w:pPr>
        <w:rPr>
          <w:del w:id="1582" w:author="Romano Giovanni" w:date="2020-11-24T11:47:00Z"/>
          <w:rFonts w:eastAsia="MS Mincho"/>
          <w:b/>
          <w:lang w:val="en-GB"/>
        </w:rPr>
        <w:pPrChange w:id="1583" w:author="Romano Giovanni" w:date="2020-11-24T11:47:00Z">
          <w:pPr>
            <w:keepNext/>
            <w:keepLines/>
            <w:spacing w:before="160"/>
          </w:pPr>
        </w:pPrChange>
      </w:pPr>
      <w:del w:id="1584" w:author="Romano Giovanni" w:date="2020-11-24T11:47:00Z">
        <w:r w:rsidRPr="001F6E3B" w:rsidDel="00A9400C">
          <w:rPr>
            <w:rFonts w:eastAsia="MS Mincho"/>
            <w:b/>
            <w:lang w:val="en-GB"/>
          </w:rPr>
          <w:delText>Multimedia Resource Function Controller (MRFC) – Multimedia Resource Function Processor (MRFP) Mp interface; Procedures descriptions</w:delText>
        </w:r>
      </w:del>
    </w:p>
    <w:p w14:paraId="57EF4000" w14:textId="47842367" w:rsidR="005B2A4D" w:rsidRPr="001F6E3B" w:rsidDel="00A9400C" w:rsidRDefault="005B2A4D">
      <w:pPr>
        <w:rPr>
          <w:del w:id="1585" w:author="Romano Giovanni" w:date="2020-11-24T11:47:00Z"/>
          <w:rFonts w:eastAsia="MS Mincho"/>
          <w:lang w:val="en-GB"/>
        </w:rPr>
      </w:pPr>
      <w:del w:id="1586" w:author="Romano Giovanni" w:date="2020-11-24T11:47:00Z">
        <w:r w:rsidRPr="001F6E3B" w:rsidDel="00A9400C">
          <w:rPr>
            <w:rFonts w:eastAsia="MS Mincho"/>
            <w:lang w:val="en-GB"/>
          </w:rPr>
          <w:delTex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delText>
        </w:r>
      </w:del>
    </w:p>
    <w:p w14:paraId="107722C2" w14:textId="76AA6E17" w:rsidR="005B2A4D" w:rsidRPr="001F6E3B" w:rsidDel="00A9400C" w:rsidRDefault="005B2A4D">
      <w:pPr>
        <w:rPr>
          <w:del w:id="1587" w:author="Romano Giovanni" w:date="2020-11-24T11:47:00Z"/>
          <w:rFonts w:eastAsia="MS Mincho"/>
          <w:lang w:val="en-GB"/>
        </w:rPr>
        <w:pPrChange w:id="1588" w:author="Romano Giovanni" w:date="2020-11-24T11:47:00Z">
          <w:pPr>
            <w:pStyle w:val="Heading4"/>
          </w:pPr>
        </w:pPrChange>
      </w:pPr>
      <w:del w:id="1589" w:author="Romano Giovanni" w:date="2020-11-24T11:47:00Z">
        <w:r w:rsidRPr="001F6E3B" w:rsidDel="00A9400C">
          <w:rPr>
            <w:rFonts w:eastAsia="MS Mincho"/>
            <w:lang w:val="en-GB"/>
          </w:rPr>
          <w:delText>2.2.2.121</w:delText>
        </w:r>
        <w:r w:rsidRPr="001F6E3B" w:rsidDel="00A9400C">
          <w:rPr>
            <w:rFonts w:eastAsia="MS Mincho"/>
            <w:lang w:val="en-GB"/>
          </w:rPr>
          <w:tab/>
          <w:delText>TS 23.334</w:delText>
        </w:r>
      </w:del>
    </w:p>
    <w:p w14:paraId="457D2F63" w14:textId="6DFA9690" w:rsidR="005B2A4D" w:rsidRPr="001F6E3B" w:rsidDel="00A9400C" w:rsidRDefault="005B2A4D">
      <w:pPr>
        <w:rPr>
          <w:del w:id="1590" w:author="Romano Giovanni" w:date="2020-11-24T11:47:00Z"/>
          <w:rFonts w:eastAsia="MS Mincho"/>
          <w:b/>
          <w:lang w:val="en-GB"/>
        </w:rPr>
        <w:pPrChange w:id="1591" w:author="Romano Giovanni" w:date="2020-11-24T11:47:00Z">
          <w:pPr>
            <w:keepNext/>
            <w:keepLines/>
            <w:spacing w:before="160"/>
          </w:pPr>
        </w:pPrChange>
      </w:pPr>
      <w:del w:id="1592" w:author="Romano Giovanni" w:date="2020-11-24T11:47:00Z">
        <w:r w:rsidRPr="001F6E3B" w:rsidDel="00A9400C">
          <w:rPr>
            <w:rFonts w:eastAsia="MS Mincho"/>
            <w:b/>
            <w:lang w:val="en-GB"/>
          </w:rPr>
          <w:delText>IP Multimedia Subsystem (IMS) Application Level Gateway (IMS-ALG) – IMS Access Gateway (IMS-AGW) interface: Procedures descriptions</w:delText>
        </w:r>
      </w:del>
    </w:p>
    <w:p w14:paraId="6E8FCAAB" w14:textId="3E2D29AB" w:rsidR="005B2A4D" w:rsidRPr="001F6E3B" w:rsidDel="00A9400C" w:rsidRDefault="005B2A4D">
      <w:pPr>
        <w:rPr>
          <w:del w:id="1593" w:author="Romano Giovanni" w:date="2020-11-24T11:47:00Z"/>
          <w:rFonts w:eastAsia="MS Mincho"/>
          <w:lang w:val="en-GB"/>
        </w:rPr>
      </w:pPr>
      <w:del w:id="1594" w:author="Romano Giovanni" w:date="2020-11-24T11:47:00Z">
        <w:r w:rsidRPr="001F6E3B" w:rsidDel="00A9400C">
          <w:rPr>
            <w:rFonts w:eastAsia="MS Mincho"/>
            <w:lang w:val="en-GB"/>
          </w:rPr>
          <w:delText>Annex G of 3GPP TS 23.228 gives out an IMS Application Level Gateway (IMS-ALG) and IMS Access Media Gateway (IMS-AGW) based reference model to support NAPT-PT, gate control and traffic policing between IP-CAN and IMS domain.</w:delText>
        </w:r>
      </w:del>
    </w:p>
    <w:p w14:paraId="1D5EFCEE" w14:textId="6B1E7498" w:rsidR="005B2A4D" w:rsidRPr="001F6E3B" w:rsidDel="00A9400C" w:rsidRDefault="005B2A4D">
      <w:pPr>
        <w:rPr>
          <w:del w:id="1595" w:author="Romano Giovanni" w:date="2020-11-24T11:47:00Z"/>
          <w:rFonts w:eastAsia="MS Mincho"/>
          <w:lang w:val="en-GB"/>
        </w:rPr>
        <w:pPrChange w:id="1596" w:author="Romano Giovanni" w:date="2020-11-24T11:47:00Z">
          <w:pPr>
            <w:pStyle w:val="Heading4"/>
          </w:pPr>
        </w:pPrChange>
      </w:pPr>
      <w:del w:id="1597" w:author="Romano Giovanni" w:date="2020-11-24T11:47:00Z">
        <w:r w:rsidRPr="001F6E3B" w:rsidDel="00A9400C">
          <w:rPr>
            <w:rFonts w:eastAsia="MS Mincho"/>
            <w:lang w:val="en-GB"/>
          </w:rPr>
          <w:delText>2.2.2.122</w:delText>
        </w:r>
        <w:r w:rsidRPr="001F6E3B" w:rsidDel="00A9400C">
          <w:rPr>
            <w:rFonts w:eastAsia="MS Mincho"/>
            <w:lang w:val="en-GB"/>
          </w:rPr>
          <w:tab/>
          <w:delText>TS 23.335</w:delText>
        </w:r>
      </w:del>
    </w:p>
    <w:p w14:paraId="601A0535" w14:textId="5630695E" w:rsidR="005B2A4D" w:rsidRPr="001F6E3B" w:rsidDel="00A9400C" w:rsidRDefault="005B2A4D">
      <w:pPr>
        <w:rPr>
          <w:del w:id="1598" w:author="Romano Giovanni" w:date="2020-11-24T11:47:00Z"/>
          <w:rFonts w:eastAsia="MS Mincho"/>
          <w:b/>
          <w:lang w:val="en-GB"/>
        </w:rPr>
        <w:pPrChange w:id="1599" w:author="Romano Giovanni" w:date="2020-11-24T11:47:00Z">
          <w:pPr>
            <w:keepNext/>
            <w:keepLines/>
            <w:spacing w:before="160"/>
          </w:pPr>
        </w:pPrChange>
      </w:pPr>
      <w:del w:id="1600" w:author="Romano Giovanni" w:date="2020-11-24T11:47:00Z">
        <w:r w:rsidRPr="001F6E3B" w:rsidDel="00A9400C">
          <w:rPr>
            <w:rFonts w:eastAsia="MS Mincho"/>
            <w:b/>
            <w:lang w:val="en-GB"/>
          </w:rPr>
          <w:delText>User Data Convergence (UDC); Technical realization and information flows; Stage 2</w:delText>
        </w:r>
      </w:del>
    </w:p>
    <w:p w14:paraId="6146BEC8" w14:textId="4669E7B8" w:rsidR="005B2A4D" w:rsidRPr="001F6E3B" w:rsidDel="00A9400C" w:rsidRDefault="005B2A4D">
      <w:pPr>
        <w:rPr>
          <w:del w:id="1601" w:author="Romano Giovanni" w:date="2020-11-24T11:47:00Z"/>
          <w:rFonts w:eastAsia="MS Mincho"/>
          <w:lang w:val="en-GB"/>
        </w:rPr>
      </w:pPr>
      <w:del w:id="1602" w:author="Romano Giovanni" w:date="2020-11-24T11:47:00Z">
        <w:r w:rsidRPr="001F6E3B" w:rsidDel="00A9400C">
          <w:rPr>
            <w:rFonts w:eastAsia="MS Mincho"/>
            <w:lang w:val="en-GB"/>
          </w:rPr>
          <w:delText>This document describes the procedures and signalling flows associated to the technical realization of the 3GPP User Data Convergence (UDC). It furthermore indicates some requirements for the stage 3 specifications. Special consideration is put in the following areas:</w:delText>
        </w:r>
      </w:del>
    </w:p>
    <w:p w14:paraId="7211FA83" w14:textId="486A9EF2" w:rsidR="005B2A4D" w:rsidRPr="001F6E3B" w:rsidDel="00A9400C" w:rsidRDefault="005B2A4D">
      <w:pPr>
        <w:rPr>
          <w:del w:id="1603" w:author="Romano Giovanni" w:date="2020-11-24T11:47:00Z"/>
          <w:lang w:val="en-GB"/>
        </w:rPr>
        <w:pPrChange w:id="1604" w:author="Romano Giovanni" w:date="2020-11-24T11:47:00Z">
          <w:pPr>
            <w:pStyle w:val="enumlev1"/>
          </w:pPr>
        </w:pPrChange>
      </w:pPr>
      <w:del w:id="1605" w:author="Romano Giovanni" w:date="2020-11-24T11:47:00Z">
        <w:r w:rsidRPr="001F6E3B" w:rsidDel="00A9400C">
          <w:rPr>
            <w:lang w:val="en-GB"/>
          </w:rPr>
          <w:delText>–</w:delText>
        </w:r>
        <w:r w:rsidRPr="001F6E3B" w:rsidDel="00A9400C">
          <w:rPr>
            <w:lang w:val="en-GB"/>
          </w:rPr>
          <w:tab/>
          <w:delText>reference architecture for the UDC concept;</w:delText>
        </w:r>
      </w:del>
    </w:p>
    <w:p w14:paraId="36C45718" w14:textId="3D93D34A" w:rsidR="005B2A4D" w:rsidRPr="001F6E3B" w:rsidDel="00A9400C" w:rsidRDefault="005B2A4D">
      <w:pPr>
        <w:rPr>
          <w:del w:id="1606" w:author="Romano Giovanni" w:date="2020-11-24T11:47:00Z"/>
          <w:lang w:val="en-GB"/>
        </w:rPr>
        <w:pPrChange w:id="1607" w:author="Romano Giovanni" w:date="2020-11-24T11:47:00Z">
          <w:pPr>
            <w:pStyle w:val="enumlev1"/>
          </w:pPr>
        </w:pPrChange>
      </w:pPr>
      <w:del w:id="1608" w:author="Romano Giovanni" w:date="2020-11-24T11:47:00Z">
        <w:r w:rsidRPr="001F6E3B" w:rsidDel="00A9400C">
          <w:rPr>
            <w:lang w:val="en-GB"/>
          </w:rPr>
          <w:delText>–</w:delText>
        </w:r>
        <w:r w:rsidRPr="001F6E3B" w:rsidDel="00A9400C">
          <w:rPr>
            <w:lang w:val="en-GB"/>
          </w:rPr>
          <w:tab/>
          <w:delText>general description of procedures for the user data manipulation (e.g. create, delete, update, etc.);</w:delText>
        </w:r>
      </w:del>
    </w:p>
    <w:p w14:paraId="254E15F4" w14:textId="367C6AE9" w:rsidR="005B2A4D" w:rsidRPr="001F6E3B" w:rsidDel="00A9400C" w:rsidRDefault="005B2A4D">
      <w:pPr>
        <w:rPr>
          <w:del w:id="1609" w:author="Romano Giovanni" w:date="2020-11-24T11:47:00Z"/>
          <w:lang w:val="en-GB"/>
        </w:rPr>
        <w:pPrChange w:id="1610" w:author="Romano Giovanni" w:date="2020-11-24T11:47:00Z">
          <w:pPr>
            <w:pStyle w:val="enumlev1"/>
          </w:pPr>
        </w:pPrChange>
      </w:pPr>
      <w:del w:id="1611" w:author="Romano Giovanni" w:date="2020-11-24T11:47:00Z">
        <w:r w:rsidRPr="001F6E3B" w:rsidDel="00A9400C">
          <w:rPr>
            <w:lang w:val="en-GB"/>
          </w:rPr>
          <w:delText>–</w:delText>
        </w:r>
        <w:r w:rsidRPr="001F6E3B" w:rsidDel="00A9400C">
          <w:rPr>
            <w:lang w:val="en-GB"/>
          </w:rPr>
          <w:tab/>
          <w:delText>identification of the requirements on the UDC for the applicability of the mechanisms described in this document.</w:delText>
        </w:r>
      </w:del>
    </w:p>
    <w:p w14:paraId="3FACEA23" w14:textId="692BCE86" w:rsidR="005B2A4D" w:rsidRPr="001F6E3B" w:rsidDel="00A9400C" w:rsidRDefault="005B2A4D">
      <w:pPr>
        <w:rPr>
          <w:del w:id="1612" w:author="Romano Giovanni" w:date="2020-11-24T11:47:00Z"/>
          <w:rFonts w:eastAsia="MS Mincho"/>
          <w:lang w:val="en-GB"/>
        </w:rPr>
      </w:pPr>
      <w:del w:id="1613" w:author="Romano Giovanni" w:date="2020-11-24T11:47:00Z">
        <w:r w:rsidRPr="001F6E3B" w:rsidDel="00A9400C">
          <w:rPr>
            <w:rFonts w:eastAsia="MS Mincho"/>
            <w:lang w:val="en-GB"/>
          </w:rPr>
          <w:delTex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delText>
        </w:r>
      </w:del>
    </w:p>
    <w:p w14:paraId="679F18E7" w14:textId="7BE954BD" w:rsidR="005B2A4D" w:rsidRPr="001F6E3B" w:rsidDel="00A9400C" w:rsidRDefault="005B2A4D">
      <w:pPr>
        <w:rPr>
          <w:del w:id="1614" w:author="Romano Giovanni" w:date="2020-11-24T11:47:00Z"/>
          <w:rFonts w:eastAsia="SimSun"/>
          <w:lang w:val="en-GB" w:eastAsia="zh-CN"/>
        </w:rPr>
        <w:pPrChange w:id="1615" w:author="Romano Giovanni" w:date="2020-11-24T11:47:00Z">
          <w:pPr>
            <w:pStyle w:val="Heading4"/>
          </w:pPr>
        </w:pPrChange>
      </w:pPr>
      <w:del w:id="1616" w:author="Romano Giovanni" w:date="2020-11-24T11:47:00Z">
        <w:r w:rsidRPr="001F6E3B" w:rsidDel="00A9400C">
          <w:rPr>
            <w:rFonts w:eastAsia="MS Mincho"/>
            <w:lang w:val="en-GB"/>
          </w:rPr>
          <w:delText>2.2.2.123</w:delText>
        </w:r>
        <w:r w:rsidRPr="001F6E3B" w:rsidDel="00A9400C">
          <w:rPr>
            <w:rFonts w:eastAsia="SimSun"/>
            <w:lang w:val="en-GB" w:eastAsia="zh-CN"/>
          </w:rPr>
          <w:tab/>
          <w:delText>TS 23.379</w:delText>
        </w:r>
      </w:del>
    </w:p>
    <w:p w14:paraId="5D8B4E1A" w14:textId="540F73FB" w:rsidR="005B2A4D" w:rsidRPr="008463FE" w:rsidDel="00A9400C" w:rsidRDefault="005B2A4D">
      <w:pPr>
        <w:rPr>
          <w:del w:id="1617" w:author="Romano Giovanni" w:date="2020-11-24T11:47:00Z"/>
          <w:lang w:val="en-GB" w:eastAsia="zh-CN"/>
        </w:rPr>
        <w:pPrChange w:id="1618" w:author="Romano Giovanni" w:date="2020-11-24T11:47:00Z">
          <w:pPr>
            <w:pStyle w:val="Headingb"/>
          </w:pPr>
        </w:pPrChange>
      </w:pPr>
      <w:del w:id="1619" w:author="Romano Giovanni" w:date="2020-11-24T11:47:00Z">
        <w:r w:rsidRPr="008463FE" w:rsidDel="00A9400C">
          <w:rPr>
            <w:lang w:val="en-GB" w:eastAsia="zh-CN"/>
          </w:rPr>
          <w:delText>Functional architecture and information flows to support Mission Critical Push To Talk (MCPTT); Stage 2</w:delText>
        </w:r>
      </w:del>
    </w:p>
    <w:p w14:paraId="444022C6" w14:textId="20FADD26" w:rsidR="005B2A4D" w:rsidRPr="001F6E3B" w:rsidDel="00A9400C" w:rsidRDefault="005B2A4D">
      <w:pPr>
        <w:rPr>
          <w:del w:id="1620" w:author="Romano Giovanni" w:date="2020-11-24T11:47:00Z"/>
          <w:rFonts w:eastAsia="SimSun"/>
          <w:color w:val="000000"/>
          <w:szCs w:val="24"/>
          <w:lang w:val="en-GB" w:eastAsia="zh-CN"/>
        </w:rPr>
      </w:pPr>
      <w:del w:id="1621" w:author="Romano Giovanni" w:date="2020-11-24T11:47:00Z">
        <w:r w:rsidRPr="001F6E3B" w:rsidDel="00A9400C">
          <w:rPr>
            <w:rFonts w:eastAsia="SimSun"/>
            <w:color w:val="000000"/>
            <w:szCs w:val="24"/>
            <w:lang w:val="en-GB" w:eastAsia="zh-CN"/>
          </w:rPr>
          <w:delText>This document specifies the functional architecture, procedures and information flows needed to support the mission critical push to talk (MCPTT) service. The MCPTT service utilizes the common functional architecture to support MC services over LTE including the common services core defined in 3GPP TS 23.280.Support for both MCPTT group calls and MCPTT private calls operating in on-network and off-network modes of operation is specified.</w:delText>
        </w:r>
      </w:del>
    </w:p>
    <w:p w14:paraId="6B82CBE9" w14:textId="2A93FE6E" w:rsidR="005B2A4D" w:rsidRPr="001F6E3B" w:rsidDel="00A9400C" w:rsidRDefault="005B2A4D">
      <w:pPr>
        <w:rPr>
          <w:del w:id="1622" w:author="Romano Giovanni" w:date="2020-11-24T11:47:00Z"/>
          <w:rFonts w:eastAsia="SimSun"/>
          <w:color w:val="000000"/>
          <w:szCs w:val="24"/>
          <w:lang w:val="en-GB" w:eastAsia="zh-CN"/>
        </w:rPr>
      </w:pPr>
      <w:del w:id="1623" w:author="Romano Giovanni" w:date="2020-11-24T11:47:00Z">
        <w:r w:rsidRPr="001F6E3B" w:rsidDel="00A9400C">
          <w:rPr>
            <w:rFonts w:eastAsia="SimSun"/>
            <w:color w:val="000000"/>
            <w:szCs w:val="24"/>
            <w:lang w:val="en-GB" w:eastAsia="zh-CN"/>
          </w:rPr>
          <w:delText>The corresponding service requirements are defined in 3GPP TS 22.179 and 3GPP TS 22.280.</w:delText>
        </w:r>
      </w:del>
    </w:p>
    <w:p w14:paraId="13D59C83" w14:textId="57AF61A1" w:rsidR="005B2A4D" w:rsidRPr="001F6E3B" w:rsidDel="00A9400C" w:rsidRDefault="005B2A4D">
      <w:pPr>
        <w:rPr>
          <w:del w:id="1624" w:author="Romano Giovanni" w:date="2020-11-24T11:47:00Z"/>
          <w:rFonts w:eastAsia="SimSun"/>
          <w:color w:val="000000"/>
          <w:szCs w:val="24"/>
          <w:lang w:val="en-GB" w:eastAsia="zh-CN"/>
        </w:rPr>
      </w:pPr>
      <w:del w:id="1625" w:author="Romano Giovanni" w:date="2020-11-24T11:47:00Z">
        <w:r w:rsidRPr="001F6E3B" w:rsidDel="00A9400C">
          <w:rPr>
            <w:rFonts w:eastAsia="SimSun"/>
            <w:color w:val="000000"/>
            <w:szCs w:val="24"/>
            <w:lang w:val="en-GB" w:eastAsia="zh-CN"/>
          </w:rPr>
          <w:delText>This document is applicable primarily to MCPTT voice service using E-UTRAN access based on the EPC architecture defined in 3GPP TS 23.401. Certain application functions of the MCPTT service such as dispatch and administrative functions could also be supported via non-3GPP access networks but no additional functionality is specified to support non-3GPP access.</w:delText>
        </w:r>
      </w:del>
    </w:p>
    <w:p w14:paraId="04E2129A" w14:textId="1A77B3AF" w:rsidR="005B2A4D" w:rsidRPr="001F6E3B" w:rsidDel="00A9400C" w:rsidRDefault="005B2A4D">
      <w:pPr>
        <w:rPr>
          <w:del w:id="1626" w:author="Romano Giovanni" w:date="2020-11-24T11:47:00Z"/>
          <w:rFonts w:eastAsia="SimSun"/>
          <w:color w:val="000000"/>
          <w:szCs w:val="24"/>
          <w:lang w:val="en-GB" w:eastAsia="zh-CN"/>
        </w:rPr>
      </w:pPr>
      <w:del w:id="1627" w:author="Romano Giovanni" w:date="2020-11-24T11:47:00Z">
        <w:r w:rsidRPr="001F6E3B" w:rsidDel="00A9400C">
          <w:rPr>
            <w:rFonts w:eastAsia="SimSun"/>
            <w:color w:val="000000"/>
            <w:szCs w:val="24"/>
            <w:lang w:val="en-GB" w:eastAsia="zh-CN"/>
          </w:rPr>
          <w:delText>The MCPTT service requires preferential handling compared to normal telecommunication services e.g. in support of police or fire brigade including the handling of prioritised MCPTT calls for emergency and imminent threats.</w:delText>
        </w:r>
      </w:del>
    </w:p>
    <w:p w14:paraId="6FF05C95" w14:textId="76A5644F" w:rsidR="005B2A4D" w:rsidRPr="001F6E3B" w:rsidDel="00A9400C" w:rsidRDefault="005B2A4D">
      <w:pPr>
        <w:rPr>
          <w:del w:id="1628" w:author="Romano Giovanni" w:date="2020-11-24T11:47:00Z"/>
          <w:rFonts w:eastAsia="SimSun"/>
          <w:color w:val="000000"/>
          <w:szCs w:val="24"/>
          <w:lang w:val="en-GB" w:eastAsia="zh-CN"/>
        </w:rPr>
      </w:pPr>
      <w:del w:id="1629" w:author="Romano Giovanni" w:date="2020-11-24T11:47:00Z">
        <w:r w:rsidRPr="001F6E3B" w:rsidDel="00A9400C">
          <w:rPr>
            <w:rFonts w:eastAsia="SimSun"/>
            <w:color w:val="000000"/>
            <w:szCs w:val="24"/>
            <w:lang w:val="en-GB" w:eastAsia="zh-CN"/>
          </w:rPr>
          <w:delText>The MCPTT service can be used for public safety applications and also for general commercial applications e.g. utility companies and railways.</w:delText>
        </w:r>
      </w:del>
    </w:p>
    <w:p w14:paraId="731CBAA2" w14:textId="0E74CA07" w:rsidR="005B2A4D" w:rsidRPr="001F6E3B" w:rsidDel="00A9400C" w:rsidRDefault="005B2A4D">
      <w:pPr>
        <w:rPr>
          <w:del w:id="1630" w:author="Romano Giovanni" w:date="2020-11-24T11:47:00Z"/>
          <w:rFonts w:eastAsia="SimSun"/>
          <w:color w:val="000000"/>
          <w:szCs w:val="24"/>
          <w:lang w:val="en-GB" w:eastAsia="zh-CN"/>
        </w:rPr>
      </w:pPr>
      <w:del w:id="1631" w:author="Romano Giovanni" w:date="2020-11-24T11:47:00Z">
        <w:r w:rsidRPr="001F6E3B" w:rsidDel="00A9400C">
          <w:rPr>
            <w:rFonts w:eastAsia="SimSun"/>
            <w:color w:val="000000"/>
            <w:szCs w:val="24"/>
            <w:lang w:val="en-GB" w:eastAsia="zh-CN"/>
          </w:rPr>
          <w:delText>In this document, MCPTT calls between MCPTT users on different MCPTT systems are considered.</w:delText>
        </w:r>
      </w:del>
    </w:p>
    <w:p w14:paraId="3030D875" w14:textId="4095172F" w:rsidR="005B2A4D" w:rsidRPr="001F6E3B" w:rsidDel="00A9400C" w:rsidRDefault="005B2A4D">
      <w:pPr>
        <w:rPr>
          <w:del w:id="1632" w:author="Romano Giovanni" w:date="2020-11-24T11:47:00Z"/>
          <w:rFonts w:eastAsia="MS Mincho"/>
          <w:lang w:val="en-GB"/>
        </w:rPr>
        <w:pPrChange w:id="1633" w:author="Romano Giovanni" w:date="2020-11-24T11:47:00Z">
          <w:pPr>
            <w:pStyle w:val="Heading4"/>
          </w:pPr>
        </w:pPrChange>
      </w:pPr>
      <w:del w:id="1634" w:author="Romano Giovanni" w:date="2020-11-24T11:47:00Z">
        <w:r w:rsidRPr="001F6E3B" w:rsidDel="00A9400C">
          <w:rPr>
            <w:rFonts w:eastAsia="MS Mincho"/>
            <w:lang w:val="en-GB"/>
          </w:rPr>
          <w:delText>2.2.2.124</w:delText>
        </w:r>
        <w:r w:rsidRPr="001F6E3B" w:rsidDel="00A9400C">
          <w:rPr>
            <w:rFonts w:eastAsia="MS Mincho"/>
            <w:lang w:val="en-GB"/>
          </w:rPr>
          <w:tab/>
          <w:delText>TS 23.380</w:delText>
        </w:r>
      </w:del>
    </w:p>
    <w:p w14:paraId="5CECC0DE" w14:textId="54F2A9B0" w:rsidR="005B2A4D" w:rsidRPr="001F6E3B" w:rsidDel="00A9400C" w:rsidRDefault="005B2A4D">
      <w:pPr>
        <w:rPr>
          <w:del w:id="1635" w:author="Romano Giovanni" w:date="2020-11-24T11:47:00Z"/>
          <w:rFonts w:eastAsia="MS Mincho"/>
          <w:b/>
          <w:lang w:val="en-GB"/>
        </w:rPr>
        <w:pPrChange w:id="1636" w:author="Romano Giovanni" w:date="2020-11-24T11:47:00Z">
          <w:pPr>
            <w:keepNext/>
            <w:keepLines/>
            <w:spacing w:before="160"/>
          </w:pPr>
        </w:pPrChange>
      </w:pPr>
      <w:del w:id="1637" w:author="Romano Giovanni" w:date="2020-11-24T11:47:00Z">
        <w:r w:rsidRPr="001F6E3B" w:rsidDel="00A9400C">
          <w:rPr>
            <w:rFonts w:eastAsia="MS Mincho"/>
            <w:b/>
            <w:lang w:val="en-GB"/>
          </w:rPr>
          <w:delText>IMS Restoration procedures</w:delText>
        </w:r>
      </w:del>
    </w:p>
    <w:p w14:paraId="01AFDF9E" w14:textId="5A5C8E5F" w:rsidR="005B2A4D" w:rsidRPr="001F6E3B" w:rsidDel="00A9400C" w:rsidRDefault="005B2A4D">
      <w:pPr>
        <w:rPr>
          <w:del w:id="1638" w:author="Romano Giovanni" w:date="2020-11-24T11:47:00Z"/>
          <w:rFonts w:eastAsia="MS Mincho"/>
          <w:lang w:val="en-GB"/>
        </w:rPr>
      </w:pPr>
      <w:del w:id="1639" w:author="Romano Giovanni" w:date="2020-11-24T11:47:00Z">
        <w:r w:rsidRPr="001F6E3B" w:rsidDel="00A9400C">
          <w:rPr>
            <w:rFonts w:eastAsia="MS Mincho"/>
            <w:lang w:val="en-GB"/>
          </w:rPr>
          <w:delText xml:space="preserve">This document specifies the procedures required in 3GPP IMS to handle an S-CSCF service interruption scenario with minimum impact to the service to the end user. </w:delText>
        </w:r>
      </w:del>
    </w:p>
    <w:p w14:paraId="53225124" w14:textId="356B8B33" w:rsidR="005B2A4D" w:rsidRPr="001F6E3B" w:rsidDel="00A9400C" w:rsidRDefault="005B2A4D">
      <w:pPr>
        <w:rPr>
          <w:del w:id="1640" w:author="Romano Giovanni" w:date="2020-11-24T11:47:00Z"/>
          <w:rFonts w:eastAsia="MS Mincho"/>
          <w:lang w:val="en-GB"/>
        </w:rPr>
        <w:pPrChange w:id="1641" w:author="Romano Giovanni" w:date="2020-11-24T11:47:00Z">
          <w:pPr>
            <w:pStyle w:val="Heading4"/>
          </w:pPr>
        </w:pPrChange>
      </w:pPr>
      <w:del w:id="1642" w:author="Romano Giovanni" w:date="2020-11-24T11:47:00Z">
        <w:r w:rsidRPr="001F6E3B" w:rsidDel="00A9400C">
          <w:rPr>
            <w:rFonts w:eastAsia="MS Mincho"/>
            <w:lang w:val="en-GB"/>
          </w:rPr>
          <w:delText>2.2.2.125</w:delText>
        </w:r>
        <w:r w:rsidRPr="001F6E3B" w:rsidDel="00A9400C">
          <w:rPr>
            <w:rFonts w:eastAsia="MS Mincho"/>
            <w:lang w:val="en-GB"/>
          </w:rPr>
          <w:tab/>
          <w:delText>TS 23.401</w:delText>
        </w:r>
      </w:del>
    </w:p>
    <w:p w14:paraId="668FBA61" w14:textId="08E26A3A" w:rsidR="005B2A4D" w:rsidRPr="001F6E3B" w:rsidDel="00A9400C" w:rsidRDefault="005B2A4D">
      <w:pPr>
        <w:rPr>
          <w:del w:id="1643" w:author="Romano Giovanni" w:date="2020-11-24T11:47:00Z"/>
          <w:rFonts w:eastAsia="MS Mincho"/>
          <w:b/>
          <w:lang w:val="en-GB"/>
        </w:rPr>
        <w:pPrChange w:id="1644" w:author="Romano Giovanni" w:date="2020-11-24T11:47:00Z">
          <w:pPr>
            <w:keepNext/>
            <w:keepLines/>
            <w:spacing w:before="160"/>
          </w:pPr>
        </w:pPrChange>
      </w:pPr>
      <w:del w:id="1645" w:author="Romano Giovanni" w:date="2020-11-24T11:47:00Z">
        <w:r w:rsidRPr="001F6E3B" w:rsidDel="00A9400C">
          <w:rPr>
            <w:rFonts w:eastAsia="MS Mincho"/>
            <w:b/>
            <w:lang w:val="en-GB"/>
          </w:rPr>
          <w:delText>GPRS enhancements for E-UTRAN access</w:delText>
        </w:r>
      </w:del>
    </w:p>
    <w:p w14:paraId="32EE0616" w14:textId="6E9C4C26" w:rsidR="005B2A4D" w:rsidRPr="001F6E3B" w:rsidDel="00A9400C" w:rsidRDefault="005B2A4D">
      <w:pPr>
        <w:rPr>
          <w:del w:id="1646" w:author="Romano Giovanni" w:date="2020-11-24T11:47:00Z"/>
          <w:rFonts w:eastAsia="MS Mincho"/>
          <w:lang w:val="en-GB"/>
        </w:rPr>
      </w:pPr>
      <w:del w:id="1647" w:author="Romano Giovanni" w:date="2020-11-24T11:47:00Z">
        <w:r w:rsidRPr="001F6E3B" w:rsidDel="00A9400C">
          <w:rPr>
            <w:rFonts w:eastAsia="MS Mincho"/>
            <w:lang w:val="en-GB"/>
          </w:rPr>
          <w:delTex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delText>
        </w:r>
      </w:del>
    </w:p>
    <w:p w14:paraId="706C5494" w14:textId="23D045D3" w:rsidR="005B2A4D" w:rsidRPr="001F6E3B" w:rsidDel="00A9400C" w:rsidRDefault="005B2A4D">
      <w:pPr>
        <w:rPr>
          <w:del w:id="1648" w:author="Romano Giovanni" w:date="2020-11-24T11:47:00Z"/>
          <w:rFonts w:eastAsia="MS Mincho"/>
          <w:lang w:val="en-GB"/>
        </w:rPr>
        <w:pPrChange w:id="1649" w:author="Romano Giovanni" w:date="2020-11-24T11:47:00Z">
          <w:pPr>
            <w:pStyle w:val="Heading4"/>
          </w:pPr>
        </w:pPrChange>
      </w:pPr>
      <w:del w:id="1650" w:author="Romano Giovanni" w:date="2020-11-24T11:47:00Z">
        <w:r w:rsidRPr="001F6E3B" w:rsidDel="00A9400C">
          <w:rPr>
            <w:rFonts w:eastAsia="MS Mincho"/>
            <w:lang w:val="en-GB"/>
          </w:rPr>
          <w:delText>2.2.2.126</w:delText>
        </w:r>
        <w:r w:rsidRPr="001F6E3B" w:rsidDel="00A9400C">
          <w:rPr>
            <w:rFonts w:eastAsia="MS Mincho"/>
            <w:lang w:val="en-GB"/>
          </w:rPr>
          <w:tab/>
          <w:delText>TS 23.402</w:delText>
        </w:r>
      </w:del>
    </w:p>
    <w:p w14:paraId="06F5A2C3" w14:textId="1F774F0B" w:rsidR="005B2A4D" w:rsidRPr="001F6E3B" w:rsidDel="00A9400C" w:rsidRDefault="005B2A4D">
      <w:pPr>
        <w:rPr>
          <w:del w:id="1651" w:author="Romano Giovanni" w:date="2020-11-24T11:47:00Z"/>
          <w:rFonts w:eastAsia="MS Mincho"/>
          <w:b/>
          <w:lang w:val="en-GB"/>
        </w:rPr>
        <w:pPrChange w:id="1652" w:author="Romano Giovanni" w:date="2020-11-24T11:47:00Z">
          <w:pPr>
            <w:keepNext/>
            <w:keepLines/>
            <w:spacing w:before="160"/>
          </w:pPr>
        </w:pPrChange>
      </w:pPr>
      <w:del w:id="1653" w:author="Romano Giovanni" w:date="2020-11-24T11:47:00Z">
        <w:r w:rsidRPr="001F6E3B" w:rsidDel="00A9400C">
          <w:rPr>
            <w:rFonts w:eastAsia="MS Mincho"/>
            <w:b/>
            <w:lang w:val="en-GB"/>
          </w:rPr>
          <w:delText>Architecture enhancements for non-3GPP accesses</w:delText>
        </w:r>
      </w:del>
    </w:p>
    <w:p w14:paraId="1871C305" w14:textId="7D5502F8" w:rsidR="005B2A4D" w:rsidRPr="001F6E3B" w:rsidDel="00A9400C" w:rsidRDefault="005B2A4D">
      <w:pPr>
        <w:rPr>
          <w:del w:id="1654" w:author="Romano Giovanni" w:date="2020-11-24T11:47:00Z"/>
          <w:rFonts w:eastAsia="MS Mincho"/>
          <w:lang w:val="en-GB"/>
        </w:rPr>
      </w:pPr>
      <w:del w:id="1655" w:author="Romano Giovanni" w:date="2020-11-24T11:47:00Z">
        <w:r w:rsidRPr="001F6E3B" w:rsidDel="00A9400C">
          <w:rPr>
            <w:rFonts w:eastAsia="MS Mincho"/>
            <w:lang w:val="en-GB"/>
          </w:rPr>
          <w:delText>This technical specification defines the stage 2 service description for providing IP connectivity using non-3GPP accesses to the Evolved 3GPP Packet Switched domain. In addition, for E</w:delText>
        </w:r>
        <w:r w:rsidRPr="001F6E3B" w:rsidDel="00A9400C">
          <w:rPr>
            <w:rFonts w:eastAsia="MS Mincho"/>
            <w:lang w:val="en-GB"/>
          </w:rPr>
          <w:noBreakHyphen/>
          <w:delText>UTRAN and non-3GPP accesses, the specification describes the Evolved 3GPP PS Domain where the protocols between its Core Network elements are IETF based.</w:delText>
        </w:r>
      </w:del>
    </w:p>
    <w:p w14:paraId="5F5368C9" w14:textId="18109A90" w:rsidR="005B2A4D" w:rsidRPr="001F6E3B" w:rsidDel="00A9400C" w:rsidRDefault="005B2A4D">
      <w:pPr>
        <w:rPr>
          <w:del w:id="1656" w:author="Romano Giovanni" w:date="2020-11-24T11:47:00Z"/>
          <w:rFonts w:eastAsia="MS Mincho"/>
          <w:lang w:val="en-GB"/>
        </w:rPr>
        <w:pPrChange w:id="1657" w:author="Romano Giovanni" w:date="2020-11-24T11:47:00Z">
          <w:pPr>
            <w:pStyle w:val="Heading4"/>
          </w:pPr>
        </w:pPrChange>
      </w:pPr>
      <w:del w:id="1658" w:author="Romano Giovanni" w:date="2020-11-24T11:47:00Z">
        <w:r w:rsidRPr="001F6E3B" w:rsidDel="00A9400C">
          <w:rPr>
            <w:rFonts w:eastAsia="MS Mincho"/>
            <w:lang w:val="en-GB"/>
          </w:rPr>
          <w:delText>2.2.2.127</w:delText>
        </w:r>
        <w:r w:rsidRPr="001F6E3B" w:rsidDel="00A9400C">
          <w:rPr>
            <w:rFonts w:eastAsia="MS Mincho"/>
            <w:lang w:val="en-GB"/>
          </w:rPr>
          <w:tab/>
          <w:delText>TS 23.468</w:delText>
        </w:r>
      </w:del>
    </w:p>
    <w:p w14:paraId="1DE7DC49" w14:textId="19E0EC30" w:rsidR="005B2A4D" w:rsidRPr="001F6E3B" w:rsidDel="00A9400C" w:rsidRDefault="005B2A4D">
      <w:pPr>
        <w:rPr>
          <w:del w:id="1659" w:author="Romano Giovanni" w:date="2020-11-24T11:47:00Z"/>
          <w:rFonts w:eastAsia="MS Mincho"/>
          <w:b/>
          <w:lang w:val="en-GB"/>
        </w:rPr>
      </w:pPr>
      <w:del w:id="1660" w:author="Romano Giovanni" w:date="2020-11-24T11:47:00Z">
        <w:r w:rsidRPr="001F6E3B" w:rsidDel="00A9400C">
          <w:rPr>
            <w:rFonts w:eastAsia="MS Mincho"/>
            <w:b/>
            <w:lang w:val="en-GB"/>
          </w:rPr>
          <w:delText>Group Communication System Enablers for LTE (GCSE_LTE); Stage 2</w:delText>
        </w:r>
      </w:del>
    </w:p>
    <w:p w14:paraId="62FA9A42" w14:textId="7E48EB3D" w:rsidR="005B2A4D" w:rsidRPr="001F6E3B" w:rsidDel="00A9400C" w:rsidRDefault="005B2A4D">
      <w:pPr>
        <w:rPr>
          <w:del w:id="1661" w:author="Romano Giovanni" w:date="2020-11-24T11:47:00Z"/>
          <w:rFonts w:eastAsia="MS Mincho"/>
          <w:lang w:val="en-GB"/>
        </w:rPr>
      </w:pPr>
      <w:del w:id="1662" w:author="Romano Giovanni" w:date="2020-11-24T11:47:00Z">
        <w:r w:rsidRPr="001F6E3B" w:rsidDel="00A9400C">
          <w:rPr>
            <w:rFonts w:eastAsia="MS Mincho"/>
            <w:lang w:val="en-GB"/>
          </w:rPr>
          <w:delText>This document provides the stage 2 description for the 3GPP system provided enablers to support group communication services using EUTRAN access. The corresponding stage 1 requirements are defined in TS 22.468.</w:delText>
        </w:r>
      </w:del>
    </w:p>
    <w:p w14:paraId="42FCC997" w14:textId="65DB108E" w:rsidR="005B2A4D" w:rsidRPr="001F6E3B" w:rsidDel="00A9400C" w:rsidRDefault="005B2A4D">
      <w:pPr>
        <w:rPr>
          <w:del w:id="1663" w:author="Romano Giovanni" w:date="2020-11-24T11:47:00Z"/>
          <w:rFonts w:eastAsia="MS Mincho"/>
          <w:lang w:val="en-GB"/>
        </w:rPr>
      </w:pPr>
      <w:del w:id="1664" w:author="Romano Giovanni" w:date="2020-11-24T11:47:00Z">
        <w:r w:rsidRPr="001F6E3B" w:rsidDel="00A9400C">
          <w:rPr>
            <w:rFonts w:eastAsia="MS Mincho"/>
            <w:lang w:val="en-GB"/>
          </w:rPr>
          <w:delTex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delText>
        </w:r>
      </w:del>
    </w:p>
    <w:p w14:paraId="76CE8A1B" w14:textId="390B3D23" w:rsidR="005B2A4D" w:rsidRPr="001F6E3B" w:rsidDel="00A9400C" w:rsidRDefault="005B2A4D">
      <w:pPr>
        <w:rPr>
          <w:del w:id="1665" w:author="Romano Giovanni" w:date="2020-11-24T11:47:00Z"/>
          <w:rFonts w:eastAsia="MS Mincho"/>
          <w:lang w:val="en-GB"/>
        </w:rPr>
      </w:pPr>
      <w:del w:id="1666" w:author="Romano Giovanni" w:date="2020-11-24T11:47:00Z">
        <w:r w:rsidRPr="001F6E3B" w:rsidDel="00A9400C">
          <w:rPr>
            <w:rFonts w:eastAsia="MS Mincho"/>
            <w:lang w:val="en-GB"/>
          </w:rPr>
          <w:delText>The specification covers both roaming and non-roaming scenarios and includes support for service continuity, i.e. support for continuous reception of application data when a UE changes between reception of application data via EPS and MBMS Bearer Services.</w:delText>
        </w:r>
      </w:del>
    </w:p>
    <w:p w14:paraId="6C952F5B" w14:textId="36D650A4" w:rsidR="005B2A4D" w:rsidRPr="001F6E3B" w:rsidDel="00A9400C" w:rsidRDefault="005B2A4D">
      <w:pPr>
        <w:rPr>
          <w:del w:id="1667" w:author="Romano Giovanni" w:date="2020-11-24T11:47:00Z"/>
          <w:rFonts w:eastAsia="MS Mincho"/>
          <w:lang w:val="en-GB"/>
        </w:rPr>
      </w:pPr>
      <w:del w:id="1668" w:author="Romano Giovanni" w:date="2020-11-24T11:47:00Z">
        <w:r w:rsidRPr="001F6E3B" w:rsidDel="00A9400C">
          <w:rPr>
            <w:rFonts w:eastAsia="MS Mincho"/>
            <w:lang w:val="en-GB"/>
          </w:rPr>
          <w:delText>Application level interactions between the UE and the GCS Application Server are out of scope of this specification.</w:delText>
        </w:r>
      </w:del>
    </w:p>
    <w:p w14:paraId="3246B883" w14:textId="7CAE49BF" w:rsidR="005B2A4D" w:rsidRPr="001F6E3B" w:rsidDel="00A9400C" w:rsidRDefault="005B2A4D">
      <w:pPr>
        <w:rPr>
          <w:del w:id="1669" w:author="Romano Giovanni" w:date="2020-11-24T11:47:00Z"/>
          <w:rFonts w:eastAsia="MS Mincho"/>
          <w:lang w:val="en-GB"/>
        </w:rPr>
        <w:pPrChange w:id="1670" w:author="Romano Giovanni" w:date="2020-11-24T11:47:00Z">
          <w:pPr>
            <w:pStyle w:val="Heading4"/>
          </w:pPr>
        </w:pPrChange>
      </w:pPr>
      <w:del w:id="1671" w:author="Romano Giovanni" w:date="2020-11-24T11:47:00Z">
        <w:r w:rsidRPr="001F6E3B" w:rsidDel="00A9400C">
          <w:rPr>
            <w:rFonts w:eastAsia="MS Mincho"/>
            <w:lang w:val="en-GB"/>
          </w:rPr>
          <w:delText>2.2.2.128</w:delText>
        </w:r>
        <w:r w:rsidRPr="001F6E3B" w:rsidDel="00A9400C">
          <w:rPr>
            <w:rFonts w:eastAsia="MS Mincho"/>
            <w:lang w:val="en-GB"/>
          </w:rPr>
          <w:tab/>
          <w:delText xml:space="preserve">TS 23.682 </w:delText>
        </w:r>
      </w:del>
    </w:p>
    <w:p w14:paraId="5E213635" w14:textId="0CCB3E37" w:rsidR="005B2A4D" w:rsidRPr="001F6E3B" w:rsidDel="00A9400C" w:rsidRDefault="005B2A4D">
      <w:pPr>
        <w:rPr>
          <w:del w:id="1672" w:author="Romano Giovanni" w:date="2020-11-24T11:47:00Z"/>
          <w:rFonts w:eastAsia="MS Mincho"/>
          <w:b/>
          <w:lang w:val="en-GB"/>
        </w:rPr>
      </w:pPr>
      <w:del w:id="1673" w:author="Romano Giovanni" w:date="2020-11-24T11:47:00Z">
        <w:r w:rsidRPr="001F6E3B" w:rsidDel="00A9400C">
          <w:rPr>
            <w:rFonts w:eastAsia="MS Mincho"/>
            <w:b/>
            <w:lang w:val="en-GB"/>
          </w:rPr>
          <w:delText>Architecture enhancements to facilitate communications with packet data networks and applications</w:delText>
        </w:r>
      </w:del>
    </w:p>
    <w:p w14:paraId="3B296712" w14:textId="0D3EE766" w:rsidR="005B2A4D" w:rsidRPr="001F6E3B" w:rsidDel="00A9400C" w:rsidRDefault="005B2A4D">
      <w:pPr>
        <w:rPr>
          <w:del w:id="1674" w:author="Romano Giovanni" w:date="2020-11-24T11:47:00Z"/>
          <w:rFonts w:eastAsia="MS Mincho"/>
          <w:lang w:val="en-GB"/>
        </w:rPr>
      </w:pPr>
      <w:del w:id="1675" w:author="Romano Giovanni" w:date="2020-11-24T11:47:00Z">
        <w:r w:rsidRPr="001F6E3B" w:rsidDel="00A9400C">
          <w:rPr>
            <w:rFonts w:eastAsia="MS Mincho"/>
            <w:lang w:val="en-GB"/>
          </w:rPr>
          <w:delTex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w:delText>
        </w:r>
        <w:r w:rsidRPr="001F6E3B" w:rsidDel="00A9400C">
          <w:rPr>
            <w:rFonts w:eastAsia="MS Mincho"/>
            <w:lang w:val="en-GB"/>
          </w:rPr>
          <w:noBreakHyphen/>
          <w:delText>roaming scenarios are covered.</w:delText>
        </w:r>
      </w:del>
    </w:p>
    <w:p w14:paraId="3E63F2E2" w14:textId="4977570A" w:rsidR="005B2A4D" w:rsidRPr="001F6E3B" w:rsidDel="00A9400C" w:rsidRDefault="005B2A4D">
      <w:pPr>
        <w:rPr>
          <w:del w:id="1676" w:author="Romano Giovanni" w:date="2020-11-24T11:47:00Z"/>
          <w:rFonts w:eastAsia="MS Mincho"/>
          <w:lang w:val="en-GB"/>
        </w:rPr>
      </w:pPr>
      <w:del w:id="1677" w:author="Romano Giovanni" w:date="2020-11-24T11:47:00Z">
        <w:r w:rsidRPr="001F6E3B" w:rsidDel="00A9400C">
          <w:rPr>
            <w:rFonts w:eastAsia="MS Mincho"/>
            <w:lang w:val="en-GB"/>
          </w:rPr>
          <w:delText>In this release, this document specifies the network elements, interfaces and procedures for:</w:delText>
        </w:r>
      </w:del>
    </w:p>
    <w:p w14:paraId="1B699DAC" w14:textId="1165AE85" w:rsidR="005B2A4D" w:rsidRPr="001F6E3B" w:rsidDel="00A9400C" w:rsidRDefault="005B2A4D">
      <w:pPr>
        <w:rPr>
          <w:del w:id="1678" w:author="Romano Giovanni" w:date="2020-11-24T11:47:00Z"/>
          <w:lang w:val="en-GB"/>
        </w:rPr>
        <w:pPrChange w:id="1679" w:author="Romano Giovanni" w:date="2020-11-24T11:47:00Z">
          <w:pPr>
            <w:pStyle w:val="enumlev1"/>
          </w:pPr>
        </w:pPrChange>
      </w:pPr>
      <w:del w:id="1680" w:author="Romano Giovanni" w:date="2020-11-24T11:47:00Z">
        <w:r w:rsidRPr="001F6E3B" w:rsidDel="00A9400C">
          <w:rPr>
            <w:lang w:val="en-GB"/>
          </w:rPr>
          <w:delText>–</w:delText>
        </w:r>
        <w:r w:rsidRPr="001F6E3B" w:rsidDel="00A9400C">
          <w:rPr>
            <w:lang w:val="en-GB"/>
          </w:rPr>
          <w:tab/>
          <w:delText>Device triggering by applications/servers (e.g. MTC applications on the (external) network/MTC servers).</w:delText>
        </w:r>
      </w:del>
    </w:p>
    <w:p w14:paraId="3DD29398" w14:textId="59A4BF03" w:rsidR="005B2A4D" w:rsidRPr="001F6E3B" w:rsidDel="00A9400C" w:rsidRDefault="005B2A4D">
      <w:pPr>
        <w:rPr>
          <w:del w:id="1681" w:author="Romano Giovanni" w:date="2020-11-24T11:47:00Z"/>
          <w:lang w:val="en-GB"/>
        </w:rPr>
        <w:pPrChange w:id="1682" w:author="Romano Giovanni" w:date="2020-11-24T11:47:00Z">
          <w:pPr>
            <w:pStyle w:val="enumlev1"/>
          </w:pPr>
        </w:pPrChange>
      </w:pPr>
      <w:del w:id="1683" w:author="Romano Giovanni" w:date="2020-11-24T11:47:00Z">
        <w:r w:rsidRPr="001F6E3B" w:rsidDel="00A9400C">
          <w:rPr>
            <w:lang w:val="en-GB"/>
          </w:rPr>
          <w:delText>–</w:delText>
        </w:r>
        <w:r w:rsidRPr="001F6E3B" w:rsidDel="00A9400C">
          <w:rPr>
            <w:lang w:val="en-GB"/>
          </w:rPr>
          <w:tab/>
          <w:delText>PS-Only support with and without MSISDN.</w:delText>
        </w:r>
      </w:del>
    </w:p>
    <w:p w14:paraId="52750C54" w14:textId="6F591039" w:rsidR="005B2A4D" w:rsidRPr="001F6E3B" w:rsidDel="00A9400C" w:rsidRDefault="005B2A4D">
      <w:pPr>
        <w:rPr>
          <w:del w:id="1684" w:author="Romano Giovanni" w:date="2020-11-24T11:47:00Z"/>
          <w:rFonts w:eastAsia="MS Mincho"/>
          <w:lang w:val="en-GB"/>
        </w:rPr>
        <w:pPrChange w:id="1685" w:author="Romano Giovanni" w:date="2020-11-24T11:47:00Z">
          <w:pPr>
            <w:pStyle w:val="Heading4"/>
          </w:pPr>
        </w:pPrChange>
      </w:pPr>
      <w:del w:id="1686" w:author="Romano Giovanni" w:date="2020-11-24T11:47:00Z">
        <w:r w:rsidRPr="001F6E3B" w:rsidDel="00A9400C">
          <w:rPr>
            <w:rFonts w:eastAsia="MS Mincho"/>
            <w:lang w:val="en-GB"/>
          </w:rPr>
          <w:delText>2.2.2.129</w:delText>
        </w:r>
        <w:r w:rsidRPr="001F6E3B" w:rsidDel="00A9400C">
          <w:rPr>
            <w:rFonts w:eastAsia="MS Mincho"/>
            <w:lang w:val="en-GB"/>
          </w:rPr>
          <w:tab/>
          <w:delText>TS 24.002</w:delText>
        </w:r>
      </w:del>
    </w:p>
    <w:p w14:paraId="6F66D1BF" w14:textId="3E4B7BB6" w:rsidR="005B2A4D" w:rsidRPr="001F6E3B" w:rsidDel="00A9400C" w:rsidRDefault="005B2A4D">
      <w:pPr>
        <w:rPr>
          <w:del w:id="1687" w:author="Romano Giovanni" w:date="2020-11-24T11:47:00Z"/>
          <w:rFonts w:eastAsia="MS Mincho"/>
          <w:b/>
          <w:lang w:val="en-GB"/>
        </w:rPr>
        <w:pPrChange w:id="1688" w:author="Romano Giovanni" w:date="2020-11-24T11:47:00Z">
          <w:pPr>
            <w:keepNext/>
            <w:keepLines/>
            <w:spacing w:before="160"/>
          </w:pPr>
        </w:pPrChange>
      </w:pPr>
      <w:del w:id="1689" w:author="Romano Giovanni" w:date="2020-11-24T11:47:00Z">
        <w:r w:rsidRPr="001F6E3B" w:rsidDel="00A9400C">
          <w:rPr>
            <w:rFonts w:eastAsia="MS Mincho"/>
            <w:b/>
            <w:lang w:val="en-GB"/>
          </w:rPr>
          <w:delText>GSM – UMTS Public Land Mobile Network (PLMN) access reference configuration</w:delText>
        </w:r>
      </w:del>
    </w:p>
    <w:p w14:paraId="5689876B" w14:textId="581AFB7A" w:rsidR="005B2A4D" w:rsidRPr="001F6E3B" w:rsidDel="00A9400C" w:rsidRDefault="005B2A4D">
      <w:pPr>
        <w:rPr>
          <w:del w:id="1690" w:author="Romano Giovanni" w:date="2020-11-24T11:47:00Z"/>
          <w:rFonts w:eastAsia="MS Mincho"/>
          <w:lang w:val="en-GB"/>
        </w:rPr>
      </w:pPr>
      <w:del w:id="1691" w:author="Romano Giovanni" w:date="2020-11-24T11:47:00Z">
        <w:r w:rsidRPr="001F6E3B" w:rsidDel="00A9400C">
          <w:rPr>
            <w:rFonts w:eastAsia="MS Mincho"/>
            <w:lang w:val="en-GB"/>
          </w:rPr>
          <w:delText>This document describes the reference configuration for access to a PLMN.</w:delText>
        </w:r>
      </w:del>
    </w:p>
    <w:p w14:paraId="751CF799" w14:textId="73E92CAC" w:rsidR="005B2A4D" w:rsidRPr="001F6E3B" w:rsidDel="00A9400C" w:rsidRDefault="005B2A4D">
      <w:pPr>
        <w:rPr>
          <w:del w:id="1692" w:author="Romano Giovanni" w:date="2020-11-24T11:47:00Z"/>
          <w:rFonts w:eastAsia="MS Mincho"/>
          <w:lang w:val="en-GB"/>
        </w:rPr>
        <w:pPrChange w:id="1693" w:author="Romano Giovanni" w:date="2020-11-24T11:47:00Z">
          <w:pPr>
            <w:pStyle w:val="Heading4"/>
          </w:pPr>
        </w:pPrChange>
      </w:pPr>
      <w:del w:id="1694" w:author="Romano Giovanni" w:date="2020-11-24T11:47:00Z">
        <w:r w:rsidRPr="001F6E3B" w:rsidDel="00A9400C">
          <w:rPr>
            <w:rFonts w:eastAsia="MS Mincho"/>
            <w:lang w:val="en-GB"/>
          </w:rPr>
          <w:delText>2.2.2.130</w:delText>
        </w:r>
        <w:r w:rsidRPr="001F6E3B" w:rsidDel="00A9400C">
          <w:rPr>
            <w:rFonts w:eastAsia="MS Mincho"/>
            <w:lang w:val="en-GB"/>
          </w:rPr>
          <w:tab/>
          <w:delText>TS 24.007</w:delText>
        </w:r>
      </w:del>
    </w:p>
    <w:p w14:paraId="73539FB7" w14:textId="350B4D71" w:rsidR="005B2A4D" w:rsidRPr="001F6E3B" w:rsidDel="00A9400C" w:rsidRDefault="005B2A4D">
      <w:pPr>
        <w:rPr>
          <w:del w:id="1695" w:author="Romano Giovanni" w:date="2020-11-24T11:47:00Z"/>
          <w:rFonts w:eastAsia="MS Mincho"/>
          <w:b/>
          <w:lang w:val="en-GB"/>
        </w:rPr>
        <w:pPrChange w:id="1696" w:author="Romano Giovanni" w:date="2020-11-24T11:47:00Z">
          <w:pPr>
            <w:keepNext/>
            <w:keepLines/>
            <w:spacing w:before="160"/>
          </w:pPr>
        </w:pPrChange>
      </w:pPr>
      <w:del w:id="1697" w:author="Romano Giovanni" w:date="2020-11-24T11:47:00Z">
        <w:r w:rsidRPr="001F6E3B" w:rsidDel="00A9400C">
          <w:rPr>
            <w:rFonts w:eastAsia="MS Mincho"/>
            <w:b/>
            <w:lang w:val="en-GB"/>
          </w:rPr>
          <w:delText>Mobile radio interface signalling layer 3; General aspects</w:delText>
        </w:r>
      </w:del>
    </w:p>
    <w:p w14:paraId="6A23287D" w14:textId="3760BAE6" w:rsidR="005B2A4D" w:rsidRPr="001F6E3B" w:rsidDel="00A9400C" w:rsidRDefault="005B2A4D">
      <w:pPr>
        <w:rPr>
          <w:del w:id="1698" w:author="Romano Giovanni" w:date="2020-11-24T11:47:00Z"/>
          <w:rFonts w:eastAsia="MS Mincho"/>
          <w:lang w:val="en-GB"/>
        </w:rPr>
      </w:pPr>
      <w:del w:id="1699" w:author="Romano Giovanni" w:date="2020-11-24T11:47:00Z">
        <w:r w:rsidRPr="001F6E3B" w:rsidDel="00A9400C">
          <w:rPr>
            <w:rFonts w:eastAsia="MS Mincho"/>
            <w:lang w:val="en-GB"/>
          </w:rPr>
          <w:delTex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delText>
        </w:r>
      </w:del>
    </w:p>
    <w:p w14:paraId="61D52ABC" w14:textId="28912E27" w:rsidR="005B2A4D" w:rsidRPr="001F6E3B" w:rsidDel="00A9400C" w:rsidRDefault="005B2A4D">
      <w:pPr>
        <w:rPr>
          <w:del w:id="1700" w:author="Romano Giovanni" w:date="2020-11-24T11:47:00Z"/>
          <w:rFonts w:eastAsia="MS Mincho"/>
          <w:lang w:val="en-GB"/>
        </w:rPr>
        <w:pPrChange w:id="1701" w:author="Romano Giovanni" w:date="2020-11-24T11:47:00Z">
          <w:pPr>
            <w:pStyle w:val="Heading4"/>
          </w:pPr>
        </w:pPrChange>
      </w:pPr>
      <w:del w:id="1702" w:author="Romano Giovanni" w:date="2020-11-24T11:47:00Z">
        <w:r w:rsidRPr="001F6E3B" w:rsidDel="00A9400C">
          <w:rPr>
            <w:rFonts w:eastAsia="MS Mincho"/>
            <w:lang w:val="en-GB"/>
          </w:rPr>
          <w:delText>2.2.2.131</w:delText>
        </w:r>
        <w:r w:rsidRPr="001F6E3B" w:rsidDel="00A9400C">
          <w:rPr>
            <w:rFonts w:eastAsia="MS Mincho"/>
            <w:lang w:val="en-GB"/>
          </w:rPr>
          <w:tab/>
          <w:delText>TS 24.008</w:delText>
        </w:r>
      </w:del>
    </w:p>
    <w:p w14:paraId="49D55AA5" w14:textId="118D4E08" w:rsidR="005B2A4D" w:rsidRPr="001F6E3B" w:rsidDel="00A9400C" w:rsidRDefault="005B2A4D">
      <w:pPr>
        <w:rPr>
          <w:del w:id="1703" w:author="Romano Giovanni" w:date="2020-11-24T11:47:00Z"/>
          <w:rFonts w:eastAsia="MS Mincho"/>
          <w:b/>
          <w:lang w:val="en-GB"/>
        </w:rPr>
        <w:pPrChange w:id="1704" w:author="Romano Giovanni" w:date="2020-11-24T11:47:00Z">
          <w:pPr>
            <w:keepNext/>
            <w:keepLines/>
            <w:spacing w:before="160"/>
          </w:pPr>
        </w:pPrChange>
      </w:pPr>
      <w:del w:id="1705" w:author="Romano Giovanni" w:date="2020-11-24T11:47:00Z">
        <w:r w:rsidRPr="001F6E3B" w:rsidDel="00A9400C">
          <w:rPr>
            <w:rFonts w:eastAsia="MS Mincho"/>
            <w:b/>
            <w:lang w:val="en-GB"/>
          </w:rPr>
          <w:delText>Mobile radio interface Layer 3 specification; Core network protocols; Stage 3</w:delText>
        </w:r>
      </w:del>
    </w:p>
    <w:p w14:paraId="19033872" w14:textId="1A9463A3" w:rsidR="005B2A4D" w:rsidRPr="001F6E3B" w:rsidDel="00A9400C" w:rsidRDefault="005B2A4D">
      <w:pPr>
        <w:rPr>
          <w:del w:id="1706" w:author="Romano Giovanni" w:date="2020-11-24T11:47:00Z"/>
          <w:rFonts w:eastAsia="MS Mincho"/>
          <w:lang w:val="en-GB"/>
        </w:rPr>
      </w:pPr>
      <w:del w:id="1707" w:author="Romano Giovanni" w:date="2020-11-24T11:47:00Z">
        <w:r w:rsidRPr="001F6E3B" w:rsidDel="00A9400C">
          <w:rPr>
            <w:rFonts w:eastAsia="MS Mincho"/>
            <w:lang w:val="en-GB"/>
          </w:rPr>
          <w:delText>This specification describes the procedures used at the radio interface for call control, mobility management and session management. The procedures currently described are for the CC of circuit</w:delText>
        </w:r>
        <w:r w:rsidRPr="001F6E3B" w:rsidDel="00A9400C">
          <w:rPr>
            <w:rFonts w:eastAsia="MS Mincho"/>
            <w:lang w:val="en-GB"/>
          </w:rPr>
          <w:noBreakHyphen/>
          <w:delText>switched connections, SM for GPRS services, MM and radio resource management for circuit-switched and GPRS services. MBMS is also added.</w:delText>
        </w:r>
      </w:del>
    </w:p>
    <w:p w14:paraId="2B99325A" w14:textId="6134C94F" w:rsidR="005B2A4D" w:rsidRPr="001F6E3B" w:rsidDel="00A9400C" w:rsidRDefault="005B2A4D">
      <w:pPr>
        <w:rPr>
          <w:del w:id="1708" w:author="Romano Giovanni" w:date="2020-11-24T11:47:00Z"/>
          <w:rFonts w:eastAsia="MS Mincho"/>
          <w:lang w:val="en-GB"/>
        </w:rPr>
        <w:pPrChange w:id="1709" w:author="Romano Giovanni" w:date="2020-11-24T11:47:00Z">
          <w:pPr>
            <w:pStyle w:val="Heading4"/>
          </w:pPr>
        </w:pPrChange>
      </w:pPr>
      <w:del w:id="1710" w:author="Romano Giovanni" w:date="2020-11-24T11:47:00Z">
        <w:r w:rsidRPr="001F6E3B" w:rsidDel="00A9400C">
          <w:rPr>
            <w:rFonts w:eastAsia="MS Mincho"/>
            <w:lang w:val="en-GB"/>
          </w:rPr>
          <w:delText>2.2.2.132</w:delText>
        </w:r>
        <w:r w:rsidRPr="001F6E3B" w:rsidDel="00A9400C">
          <w:rPr>
            <w:rFonts w:eastAsia="MS Mincho"/>
            <w:lang w:val="en-GB"/>
          </w:rPr>
          <w:tab/>
          <w:delText>TS 24.010</w:delText>
        </w:r>
      </w:del>
    </w:p>
    <w:p w14:paraId="2F2D5E5E" w14:textId="607A7082" w:rsidR="005B2A4D" w:rsidRPr="001F6E3B" w:rsidDel="00A9400C" w:rsidRDefault="005B2A4D">
      <w:pPr>
        <w:rPr>
          <w:del w:id="1711" w:author="Romano Giovanni" w:date="2020-11-24T11:47:00Z"/>
          <w:rFonts w:eastAsia="MS Mincho"/>
          <w:b/>
          <w:lang w:val="en-GB"/>
        </w:rPr>
        <w:pPrChange w:id="1712" w:author="Romano Giovanni" w:date="2020-11-24T11:47:00Z">
          <w:pPr>
            <w:keepNext/>
            <w:keepLines/>
            <w:spacing w:before="160"/>
          </w:pPr>
        </w:pPrChange>
      </w:pPr>
      <w:del w:id="1713" w:author="Romano Giovanni" w:date="2020-11-24T11:47:00Z">
        <w:r w:rsidRPr="001F6E3B" w:rsidDel="00A9400C">
          <w:rPr>
            <w:rFonts w:eastAsia="MS Mincho"/>
            <w:b/>
            <w:lang w:val="en-GB"/>
          </w:rPr>
          <w:delText>Mobile radio interface Layer 3; Supplementary services specification; General aspects</w:delText>
        </w:r>
      </w:del>
    </w:p>
    <w:p w14:paraId="7A8A1469" w14:textId="17680ADC" w:rsidR="005B2A4D" w:rsidRPr="001F6E3B" w:rsidDel="00A9400C" w:rsidRDefault="005B2A4D">
      <w:pPr>
        <w:rPr>
          <w:del w:id="1714" w:author="Romano Giovanni" w:date="2020-11-24T11:47:00Z"/>
          <w:rFonts w:eastAsia="MS Mincho"/>
          <w:lang w:val="en-GB"/>
        </w:rPr>
      </w:pPr>
      <w:del w:id="1715" w:author="Romano Giovanni" w:date="2020-11-24T11:47:00Z">
        <w:r w:rsidRPr="001F6E3B" w:rsidDel="00A9400C">
          <w:rPr>
            <w:rFonts w:eastAsia="MS Mincho"/>
            <w:lang w:val="en-GB"/>
          </w:rPr>
          <w:delText>This specification describes the general aspects of the specification of supplementary services at the Layer 3 radio interface. Details are specified in other TSs.</w:delText>
        </w:r>
      </w:del>
    </w:p>
    <w:p w14:paraId="1E3DFF4D" w14:textId="67F3560D" w:rsidR="005B2A4D" w:rsidRPr="001F6E3B" w:rsidDel="00A9400C" w:rsidRDefault="005B2A4D">
      <w:pPr>
        <w:rPr>
          <w:del w:id="1716" w:author="Romano Giovanni" w:date="2020-11-24T11:47:00Z"/>
          <w:rFonts w:eastAsia="MS Mincho"/>
          <w:lang w:val="en-GB"/>
        </w:rPr>
        <w:pPrChange w:id="1717" w:author="Romano Giovanni" w:date="2020-11-24T11:47:00Z">
          <w:pPr>
            <w:pStyle w:val="Heading4"/>
          </w:pPr>
        </w:pPrChange>
      </w:pPr>
      <w:del w:id="1718" w:author="Romano Giovanni" w:date="2020-11-24T11:47:00Z">
        <w:r w:rsidRPr="001F6E3B" w:rsidDel="00A9400C">
          <w:rPr>
            <w:rFonts w:eastAsia="MS Mincho"/>
            <w:lang w:val="en-GB"/>
          </w:rPr>
          <w:delText>2.2.2.133</w:delText>
        </w:r>
        <w:r w:rsidRPr="001F6E3B" w:rsidDel="00A9400C">
          <w:rPr>
            <w:rFonts w:eastAsia="MS Mincho"/>
            <w:lang w:val="en-GB"/>
          </w:rPr>
          <w:tab/>
          <w:delText>TS 24.011</w:delText>
        </w:r>
      </w:del>
    </w:p>
    <w:p w14:paraId="4B77E9E4" w14:textId="15A3CAF2" w:rsidR="005B2A4D" w:rsidRPr="001F6E3B" w:rsidDel="00A9400C" w:rsidRDefault="005B2A4D">
      <w:pPr>
        <w:rPr>
          <w:del w:id="1719" w:author="Romano Giovanni" w:date="2020-11-24T11:47:00Z"/>
          <w:rFonts w:eastAsia="MS Mincho"/>
          <w:b/>
          <w:lang w:val="en-GB"/>
        </w:rPr>
        <w:pPrChange w:id="1720" w:author="Romano Giovanni" w:date="2020-11-24T11:47:00Z">
          <w:pPr>
            <w:keepNext/>
            <w:keepLines/>
            <w:spacing w:before="160"/>
          </w:pPr>
        </w:pPrChange>
      </w:pPr>
      <w:del w:id="1721" w:author="Romano Giovanni" w:date="2020-11-24T11:47:00Z">
        <w:r w:rsidRPr="001F6E3B" w:rsidDel="00A9400C">
          <w:rPr>
            <w:rFonts w:eastAsia="MS Mincho"/>
            <w:b/>
            <w:lang w:val="en-GB"/>
          </w:rPr>
          <w:delText>Point-to-Point (PP) Short Message Service (SMS) support on mobile radio interface</w:delText>
        </w:r>
      </w:del>
    </w:p>
    <w:p w14:paraId="52549D27" w14:textId="7E3FC834" w:rsidR="005B2A4D" w:rsidRPr="001F6E3B" w:rsidDel="00A9400C" w:rsidRDefault="005B2A4D">
      <w:pPr>
        <w:rPr>
          <w:del w:id="1722" w:author="Romano Giovanni" w:date="2020-11-24T11:47:00Z"/>
          <w:rFonts w:eastAsia="MS Mincho"/>
          <w:lang w:val="en-GB"/>
        </w:rPr>
      </w:pPr>
      <w:del w:id="1723" w:author="Romano Giovanni" w:date="2020-11-24T11:47:00Z">
        <w:r w:rsidRPr="001F6E3B" w:rsidDel="00A9400C">
          <w:rPr>
            <w:rFonts w:eastAsia="MS Mincho"/>
            <w:lang w:val="en-GB"/>
          </w:rPr>
          <w:delText xml:space="preserve">This specification describes the procedures used across the mobile radio interface by the signalling Layer 3 function short message control (SMC) and short message relay (SM-RL) function for both circuit-switched GSM and GPRS. </w:delText>
        </w:r>
      </w:del>
    </w:p>
    <w:p w14:paraId="131DCC65" w14:textId="774E07F2" w:rsidR="005B2A4D" w:rsidRPr="001F6E3B" w:rsidDel="00A9400C" w:rsidRDefault="005B2A4D">
      <w:pPr>
        <w:rPr>
          <w:del w:id="1724" w:author="Romano Giovanni" w:date="2020-11-24T11:47:00Z"/>
          <w:rFonts w:eastAsia="MS Mincho"/>
          <w:lang w:val="en-GB"/>
        </w:rPr>
        <w:pPrChange w:id="1725" w:author="Romano Giovanni" w:date="2020-11-24T11:47:00Z">
          <w:pPr>
            <w:pStyle w:val="Heading4"/>
          </w:pPr>
        </w:pPrChange>
      </w:pPr>
      <w:del w:id="1726" w:author="Romano Giovanni" w:date="2020-11-24T11:47:00Z">
        <w:r w:rsidRPr="001F6E3B" w:rsidDel="00A9400C">
          <w:rPr>
            <w:rFonts w:eastAsia="MS Mincho"/>
            <w:lang w:val="en-GB"/>
          </w:rPr>
          <w:delText>2.2.2.134</w:delText>
        </w:r>
        <w:r w:rsidRPr="001F6E3B" w:rsidDel="00A9400C">
          <w:rPr>
            <w:rFonts w:eastAsia="MS Mincho"/>
            <w:lang w:val="en-GB"/>
          </w:rPr>
          <w:tab/>
          <w:delText>TS 24.022</w:delText>
        </w:r>
      </w:del>
    </w:p>
    <w:p w14:paraId="7936EF64" w14:textId="4D57F9D1" w:rsidR="005B2A4D" w:rsidRPr="001F6E3B" w:rsidDel="00A9400C" w:rsidRDefault="005B2A4D">
      <w:pPr>
        <w:rPr>
          <w:del w:id="1727" w:author="Romano Giovanni" w:date="2020-11-24T11:47:00Z"/>
          <w:rFonts w:eastAsia="MS Mincho"/>
          <w:b/>
          <w:lang w:val="en-GB"/>
        </w:rPr>
        <w:pPrChange w:id="1728" w:author="Romano Giovanni" w:date="2020-11-24T11:47:00Z">
          <w:pPr>
            <w:keepNext/>
            <w:keepLines/>
            <w:spacing w:before="160"/>
          </w:pPr>
        </w:pPrChange>
      </w:pPr>
      <w:del w:id="1729" w:author="Romano Giovanni" w:date="2020-11-24T11:47:00Z">
        <w:r w:rsidRPr="001F6E3B" w:rsidDel="00A9400C">
          <w:rPr>
            <w:rFonts w:eastAsia="MS Mincho"/>
            <w:b/>
            <w:lang w:val="en-GB"/>
          </w:rPr>
          <w:delText>Radio Link Protocol (RLP) for circuit switched bearer and teleservices</w:delText>
        </w:r>
      </w:del>
    </w:p>
    <w:p w14:paraId="4B8AD214" w14:textId="56AD7009" w:rsidR="005B2A4D" w:rsidRPr="001F6E3B" w:rsidDel="00A9400C" w:rsidRDefault="005B2A4D">
      <w:pPr>
        <w:rPr>
          <w:del w:id="1730" w:author="Romano Giovanni" w:date="2020-11-24T11:47:00Z"/>
          <w:rFonts w:eastAsia="MS Mincho"/>
          <w:lang w:val="en-GB"/>
        </w:rPr>
      </w:pPr>
      <w:del w:id="1731" w:author="Romano Giovanni" w:date="2020-11-24T11:47:00Z">
        <w:r w:rsidRPr="001F6E3B" w:rsidDel="00A9400C">
          <w:rPr>
            <w:rFonts w:eastAsia="MS Mincho"/>
            <w:lang w:val="en-GB"/>
          </w:rPr>
          <w:delText>This specification describes the RLP for data transmission over the UMTS public land mobile network (PLMN). RLP covers the Layer 2 functionality of the ISO OSI reference model (IS 7498). It is based on ideas contained in IS 3309, IS 4335 and IS 7809 (HDLC of ISO) as well as ITU</w:delText>
        </w:r>
        <w:r w:rsidRPr="001F6E3B" w:rsidDel="00A9400C">
          <w:rPr>
            <w:rFonts w:eastAsia="MS Mincho"/>
            <w:lang w:val="en-GB"/>
          </w:rPr>
          <w:noBreakHyphen/>
          <w:delText>T Recommendations X.25, Q.921 and Q.922 (LAP-B and LAP-D, respectively). RLP has been tailored to the special needs of digital radio transmission. RLP provides to its users the OSI data link service (IS 8886).</w:delText>
        </w:r>
      </w:del>
    </w:p>
    <w:p w14:paraId="27AA21C2" w14:textId="36B6832E" w:rsidR="005B2A4D" w:rsidRPr="001F6E3B" w:rsidDel="00A9400C" w:rsidRDefault="005B2A4D">
      <w:pPr>
        <w:rPr>
          <w:del w:id="1732" w:author="Romano Giovanni" w:date="2020-11-24T11:47:00Z"/>
          <w:rFonts w:eastAsia="MS Mincho"/>
          <w:lang w:val="en-GB"/>
        </w:rPr>
        <w:pPrChange w:id="1733" w:author="Romano Giovanni" w:date="2020-11-24T11:47:00Z">
          <w:pPr>
            <w:pStyle w:val="Heading4"/>
          </w:pPr>
        </w:pPrChange>
      </w:pPr>
      <w:del w:id="1734" w:author="Romano Giovanni" w:date="2020-11-24T11:47:00Z">
        <w:r w:rsidRPr="001F6E3B" w:rsidDel="00A9400C">
          <w:rPr>
            <w:rFonts w:eastAsia="MS Mincho"/>
            <w:lang w:val="en-GB"/>
          </w:rPr>
          <w:delText>2.2.2.135</w:delText>
        </w:r>
        <w:r w:rsidRPr="001F6E3B" w:rsidDel="00A9400C">
          <w:rPr>
            <w:rFonts w:eastAsia="MS Mincho"/>
            <w:lang w:val="en-GB"/>
          </w:rPr>
          <w:tab/>
          <w:delText>TS 24.030</w:delText>
        </w:r>
      </w:del>
    </w:p>
    <w:p w14:paraId="44DDD6CF" w14:textId="4CABE041" w:rsidR="005B2A4D" w:rsidRPr="001F6E3B" w:rsidDel="00A9400C" w:rsidRDefault="005B2A4D">
      <w:pPr>
        <w:rPr>
          <w:del w:id="1735" w:author="Romano Giovanni" w:date="2020-11-24T11:47:00Z"/>
          <w:rFonts w:eastAsia="MS Mincho"/>
          <w:b/>
          <w:lang w:val="en-GB"/>
        </w:rPr>
        <w:pPrChange w:id="1736" w:author="Romano Giovanni" w:date="2020-11-24T11:47:00Z">
          <w:pPr>
            <w:keepNext/>
            <w:keepLines/>
            <w:spacing w:before="160"/>
          </w:pPr>
        </w:pPrChange>
      </w:pPr>
      <w:del w:id="1737" w:author="Romano Giovanni" w:date="2020-11-24T11:47:00Z">
        <w:r w:rsidRPr="001F6E3B" w:rsidDel="00A9400C">
          <w:rPr>
            <w:rFonts w:eastAsia="MS Mincho"/>
            <w:b/>
            <w:lang w:val="en-GB"/>
          </w:rPr>
          <w:delText>Location Services (LCS); Supplementary service operations; Stage 3</w:delText>
        </w:r>
      </w:del>
    </w:p>
    <w:p w14:paraId="0D869A0B" w14:textId="54E85252" w:rsidR="005B2A4D" w:rsidRPr="001F6E3B" w:rsidDel="00A9400C" w:rsidRDefault="005B2A4D">
      <w:pPr>
        <w:rPr>
          <w:del w:id="1738" w:author="Romano Giovanni" w:date="2020-11-24T11:47:00Z"/>
          <w:rFonts w:eastAsia="MS Mincho"/>
          <w:lang w:val="en-GB"/>
        </w:rPr>
      </w:pPr>
      <w:del w:id="1739" w:author="Romano Giovanni" w:date="2020-11-24T11:47:00Z">
        <w:r w:rsidRPr="001F6E3B" w:rsidDel="00A9400C">
          <w:rPr>
            <w:rFonts w:eastAsia="MS Mincho"/>
            <w:lang w:val="en-GB"/>
          </w:rPr>
          <w:delText>This document gives the stage 3 description of the Location Service (LCS) operations for mobile station. These operations shall apply to both CS and PS domain.</w:delText>
        </w:r>
      </w:del>
    </w:p>
    <w:p w14:paraId="7FD05F79" w14:textId="0BB2FEEF" w:rsidR="005B2A4D" w:rsidRPr="001F6E3B" w:rsidDel="00A9400C" w:rsidRDefault="005B2A4D">
      <w:pPr>
        <w:rPr>
          <w:del w:id="1740" w:author="Romano Giovanni" w:date="2020-11-24T11:47:00Z"/>
          <w:rFonts w:eastAsia="MS Mincho"/>
          <w:lang w:val="en-GB"/>
        </w:rPr>
      </w:pPr>
      <w:del w:id="1741" w:author="Romano Giovanni" w:date="2020-11-24T11:47:00Z">
        <w:r w:rsidRPr="001F6E3B" w:rsidDel="00A9400C">
          <w:rPr>
            <w:rFonts w:eastAsia="MS Mincho"/>
            <w:lang w:val="en-GB"/>
          </w:rPr>
          <w:delText>The group of location services operations is divided into two different classes:</w:delText>
        </w:r>
      </w:del>
    </w:p>
    <w:p w14:paraId="77EBB019" w14:textId="23E2208C" w:rsidR="005B2A4D" w:rsidRPr="001F6E3B" w:rsidDel="00A9400C" w:rsidRDefault="005B2A4D">
      <w:pPr>
        <w:rPr>
          <w:del w:id="1742" w:author="Romano Giovanni" w:date="2020-11-24T11:47:00Z"/>
          <w:lang w:val="en-GB"/>
        </w:rPr>
        <w:pPrChange w:id="1743" w:author="Romano Giovanni" w:date="2020-11-24T11:47:00Z">
          <w:pPr>
            <w:pStyle w:val="enumlev1"/>
          </w:pPr>
        </w:pPrChange>
      </w:pPr>
      <w:del w:id="1744" w:author="Romano Giovanni" w:date="2020-11-24T11:47:00Z">
        <w:r w:rsidRPr="001F6E3B" w:rsidDel="00A9400C">
          <w:rPr>
            <w:lang w:val="en-GB"/>
          </w:rPr>
          <w:delText>–</w:delText>
        </w:r>
        <w:r w:rsidRPr="001F6E3B" w:rsidDel="00A9400C">
          <w:rPr>
            <w:lang w:val="en-GB"/>
          </w:rPr>
          <w:tab/>
          <w:delText>Network initiated location services operations;</w:delText>
        </w:r>
      </w:del>
    </w:p>
    <w:p w14:paraId="27CF94C3" w14:textId="76B38FA0" w:rsidR="005B2A4D" w:rsidRPr="001F6E3B" w:rsidDel="00A9400C" w:rsidRDefault="005B2A4D">
      <w:pPr>
        <w:rPr>
          <w:del w:id="1745" w:author="Romano Giovanni" w:date="2020-11-24T11:47:00Z"/>
          <w:lang w:val="en-GB"/>
        </w:rPr>
        <w:pPrChange w:id="1746" w:author="Romano Giovanni" w:date="2020-11-24T11:47:00Z">
          <w:pPr>
            <w:pStyle w:val="enumlev1"/>
          </w:pPr>
        </w:pPrChange>
      </w:pPr>
      <w:del w:id="1747" w:author="Romano Giovanni" w:date="2020-11-24T11:47:00Z">
        <w:r w:rsidRPr="001F6E3B" w:rsidDel="00A9400C">
          <w:rPr>
            <w:lang w:val="en-GB"/>
          </w:rPr>
          <w:delText>–</w:delText>
        </w:r>
        <w:r w:rsidRPr="001F6E3B" w:rsidDel="00A9400C">
          <w:rPr>
            <w:lang w:val="en-GB"/>
          </w:rPr>
          <w:tab/>
          <w:delText>Mobile initiated location services operations.</w:delText>
        </w:r>
      </w:del>
    </w:p>
    <w:p w14:paraId="618AC30C" w14:textId="654D0E10" w:rsidR="005B2A4D" w:rsidRPr="001F6E3B" w:rsidDel="00A9400C" w:rsidRDefault="005B2A4D">
      <w:pPr>
        <w:rPr>
          <w:del w:id="1748" w:author="Romano Giovanni" w:date="2020-11-24T11:47:00Z"/>
          <w:rFonts w:eastAsia="MS Mincho"/>
          <w:lang w:val="en-GB"/>
        </w:rPr>
        <w:pPrChange w:id="1749" w:author="Romano Giovanni" w:date="2020-11-24T11:47:00Z">
          <w:pPr>
            <w:pStyle w:val="Heading4"/>
          </w:pPr>
        </w:pPrChange>
      </w:pPr>
      <w:del w:id="1750" w:author="Romano Giovanni" w:date="2020-11-24T11:47:00Z">
        <w:r w:rsidRPr="001F6E3B" w:rsidDel="00A9400C">
          <w:rPr>
            <w:rFonts w:eastAsia="MS Mincho"/>
            <w:lang w:val="en-GB"/>
          </w:rPr>
          <w:delText>2.2.2.136</w:delText>
        </w:r>
        <w:r w:rsidRPr="001F6E3B" w:rsidDel="00A9400C">
          <w:rPr>
            <w:rFonts w:eastAsia="MS Mincho"/>
            <w:lang w:val="en-GB"/>
          </w:rPr>
          <w:tab/>
          <w:delText>TS 24.080</w:delText>
        </w:r>
      </w:del>
    </w:p>
    <w:p w14:paraId="236984C5" w14:textId="1363C7E2" w:rsidR="005B2A4D" w:rsidRPr="001F6E3B" w:rsidDel="00A9400C" w:rsidRDefault="005B2A4D">
      <w:pPr>
        <w:rPr>
          <w:del w:id="1751" w:author="Romano Giovanni" w:date="2020-11-24T11:47:00Z"/>
          <w:rFonts w:eastAsia="MS Mincho"/>
          <w:b/>
          <w:lang w:val="en-GB"/>
        </w:rPr>
        <w:pPrChange w:id="1752" w:author="Romano Giovanni" w:date="2020-11-24T11:47:00Z">
          <w:pPr>
            <w:keepNext/>
            <w:keepLines/>
            <w:spacing w:before="160"/>
          </w:pPr>
        </w:pPrChange>
      </w:pPr>
      <w:del w:id="1753" w:author="Romano Giovanni" w:date="2020-11-24T11:47:00Z">
        <w:r w:rsidRPr="001F6E3B" w:rsidDel="00A9400C">
          <w:rPr>
            <w:rFonts w:eastAsia="MS Mincho"/>
            <w:b/>
            <w:lang w:val="en-GB"/>
          </w:rPr>
          <w:delText>Mobile radio interface Layer 3 supplementary services specification; Formats and coding</w:delText>
        </w:r>
      </w:del>
    </w:p>
    <w:p w14:paraId="22173224" w14:textId="2C32FFEE" w:rsidR="005B2A4D" w:rsidRPr="001F6E3B" w:rsidDel="00A9400C" w:rsidRDefault="005B2A4D">
      <w:pPr>
        <w:rPr>
          <w:del w:id="1754" w:author="Romano Giovanni" w:date="2020-11-24T11:47:00Z"/>
          <w:rFonts w:eastAsia="MS Mincho"/>
          <w:lang w:val="en-GB"/>
        </w:rPr>
      </w:pPr>
      <w:del w:id="1755" w:author="Romano Giovanni" w:date="2020-11-24T11:47:00Z">
        <w:r w:rsidRPr="001F6E3B" w:rsidDel="00A9400C">
          <w:rPr>
            <w:rFonts w:eastAsia="MS Mincho"/>
            <w:lang w:val="en-GB"/>
          </w:rPr>
          <w:delText>This specification describes the coding of information necessary for support of supplementary service operation on the mobile radio interface L3. Details are specified in other TSs.</w:delText>
        </w:r>
      </w:del>
    </w:p>
    <w:p w14:paraId="6EEB47DF" w14:textId="46A6D44C" w:rsidR="005B2A4D" w:rsidRPr="001F6E3B" w:rsidDel="00A9400C" w:rsidRDefault="005B2A4D">
      <w:pPr>
        <w:rPr>
          <w:del w:id="1756" w:author="Romano Giovanni" w:date="2020-11-24T11:47:00Z"/>
          <w:rFonts w:eastAsia="MS Mincho"/>
          <w:lang w:val="en-GB"/>
        </w:rPr>
        <w:pPrChange w:id="1757" w:author="Romano Giovanni" w:date="2020-11-24T11:47:00Z">
          <w:pPr>
            <w:pStyle w:val="Heading4"/>
          </w:pPr>
        </w:pPrChange>
      </w:pPr>
      <w:del w:id="1758" w:author="Romano Giovanni" w:date="2020-11-24T11:47:00Z">
        <w:r w:rsidRPr="001F6E3B" w:rsidDel="00A9400C">
          <w:rPr>
            <w:rFonts w:eastAsia="MS Mincho"/>
            <w:lang w:val="en-GB"/>
          </w:rPr>
          <w:delText>2.2.2.137</w:delText>
        </w:r>
        <w:r w:rsidRPr="001F6E3B" w:rsidDel="00A9400C">
          <w:rPr>
            <w:rFonts w:eastAsia="MS Mincho"/>
            <w:lang w:val="en-GB"/>
          </w:rPr>
          <w:tab/>
          <w:delText>TS 24.081</w:delText>
        </w:r>
      </w:del>
    </w:p>
    <w:p w14:paraId="53312A13" w14:textId="5AF39087" w:rsidR="005B2A4D" w:rsidRPr="001F6E3B" w:rsidDel="00A9400C" w:rsidRDefault="005B2A4D">
      <w:pPr>
        <w:rPr>
          <w:del w:id="1759" w:author="Romano Giovanni" w:date="2020-11-24T11:47:00Z"/>
          <w:rFonts w:eastAsia="MS Mincho"/>
          <w:b/>
          <w:lang w:val="en-GB"/>
        </w:rPr>
        <w:pPrChange w:id="1760" w:author="Romano Giovanni" w:date="2020-11-24T11:47:00Z">
          <w:pPr>
            <w:keepNext/>
            <w:keepLines/>
            <w:spacing w:before="160"/>
          </w:pPr>
        </w:pPrChange>
      </w:pPr>
      <w:del w:id="1761" w:author="Romano Giovanni" w:date="2020-11-24T11:47:00Z">
        <w:r w:rsidRPr="001F6E3B" w:rsidDel="00A9400C">
          <w:rPr>
            <w:rFonts w:eastAsia="MS Mincho"/>
            <w:b/>
            <w:lang w:val="en-GB"/>
          </w:rPr>
          <w:delText>Line identification supplementary services; Stage 3</w:delText>
        </w:r>
      </w:del>
    </w:p>
    <w:p w14:paraId="202802AE" w14:textId="02DBB7DF" w:rsidR="005B2A4D" w:rsidRPr="001F6E3B" w:rsidDel="00A9400C" w:rsidRDefault="005B2A4D">
      <w:pPr>
        <w:rPr>
          <w:del w:id="1762" w:author="Romano Giovanni" w:date="2020-11-24T11:47:00Z"/>
          <w:rFonts w:eastAsia="MS Mincho"/>
          <w:lang w:val="en-GB"/>
        </w:rPr>
      </w:pPr>
      <w:del w:id="1763" w:author="Romano Giovanni" w:date="2020-11-24T11:47:00Z">
        <w:r w:rsidRPr="001F6E3B" w:rsidDel="00A9400C">
          <w:rPr>
            <w:rFonts w:eastAsia="MS Mincho"/>
            <w:lang w:val="en-GB"/>
          </w:rPr>
          <w:delText>This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delText>
        </w:r>
      </w:del>
    </w:p>
    <w:p w14:paraId="39FB96A4" w14:textId="50512953" w:rsidR="005B2A4D" w:rsidRPr="001F6E3B" w:rsidDel="00A9400C" w:rsidRDefault="005B2A4D">
      <w:pPr>
        <w:rPr>
          <w:del w:id="1764" w:author="Romano Giovanni" w:date="2020-11-24T11:47:00Z"/>
          <w:rFonts w:eastAsia="MS Mincho"/>
          <w:lang w:val="en-GB"/>
        </w:rPr>
        <w:pPrChange w:id="1765" w:author="Romano Giovanni" w:date="2020-11-24T11:47:00Z">
          <w:pPr>
            <w:pStyle w:val="Heading4"/>
          </w:pPr>
        </w:pPrChange>
      </w:pPr>
      <w:del w:id="1766" w:author="Romano Giovanni" w:date="2020-11-24T11:47:00Z">
        <w:r w:rsidRPr="001F6E3B" w:rsidDel="00A9400C">
          <w:rPr>
            <w:rFonts w:eastAsia="MS Mincho"/>
            <w:lang w:val="en-GB"/>
          </w:rPr>
          <w:delText>2.2.2.138</w:delText>
        </w:r>
        <w:r w:rsidRPr="001F6E3B" w:rsidDel="00A9400C">
          <w:rPr>
            <w:rFonts w:eastAsia="MS Mincho"/>
            <w:lang w:val="en-GB"/>
          </w:rPr>
          <w:tab/>
          <w:delText>TS 24.082</w:delText>
        </w:r>
      </w:del>
    </w:p>
    <w:p w14:paraId="03CEEBB9" w14:textId="49AECFFC" w:rsidR="005B2A4D" w:rsidRPr="001F6E3B" w:rsidDel="00A9400C" w:rsidRDefault="005B2A4D">
      <w:pPr>
        <w:rPr>
          <w:del w:id="1767" w:author="Romano Giovanni" w:date="2020-11-24T11:47:00Z"/>
          <w:rFonts w:eastAsia="MS Mincho"/>
          <w:b/>
          <w:lang w:val="en-GB"/>
        </w:rPr>
        <w:pPrChange w:id="1768" w:author="Romano Giovanni" w:date="2020-11-24T11:47:00Z">
          <w:pPr>
            <w:keepNext/>
            <w:keepLines/>
            <w:spacing w:before="160"/>
          </w:pPr>
        </w:pPrChange>
      </w:pPr>
      <w:del w:id="1769" w:author="Romano Giovanni" w:date="2020-11-24T11:47:00Z">
        <w:r w:rsidRPr="001F6E3B" w:rsidDel="00A9400C">
          <w:rPr>
            <w:rFonts w:eastAsia="MS Mincho"/>
            <w:b/>
            <w:lang w:val="en-GB"/>
          </w:rPr>
          <w:delText>Call Forwarding (CF) supplementary services; Stage 3</w:delText>
        </w:r>
      </w:del>
    </w:p>
    <w:p w14:paraId="3435B907" w14:textId="4EE1D316" w:rsidR="005B2A4D" w:rsidRPr="001F6E3B" w:rsidDel="00A9400C" w:rsidRDefault="005B2A4D">
      <w:pPr>
        <w:rPr>
          <w:del w:id="1770" w:author="Romano Giovanni" w:date="2020-11-24T11:47:00Z"/>
          <w:rFonts w:eastAsia="MS Mincho"/>
          <w:lang w:val="en-GB"/>
        </w:rPr>
      </w:pPr>
      <w:del w:id="1771" w:author="Romano Giovanni" w:date="2020-11-24T11:47:00Z">
        <w:r w:rsidRPr="001F6E3B" w:rsidDel="00A9400C">
          <w:rPr>
            <w:rFonts w:eastAsia="MS Mincho"/>
            <w:lang w:val="en-GB"/>
          </w:rPr>
          <w:delText>This TS specifies the procedures used at the radio interface for: normal operation, registration, erasure, activation, deactivation, interrogation, and network invocation of the call offering supplementary services within the 3GPP system.</w:delText>
        </w:r>
      </w:del>
    </w:p>
    <w:p w14:paraId="0C080A74" w14:textId="68BAEEC6" w:rsidR="005B2A4D" w:rsidRPr="001F6E3B" w:rsidDel="00A9400C" w:rsidRDefault="005B2A4D">
      <w:pPr>
        <w:rPr>
          <w:del w:id="1772" w:author="Romano Giovanni" w:date="2020-11-24T11:47:00Z"/>
          <w:rFonts w:eastAsia="MS Mincho"/>
          <w:lang w:val="en-GB"/>
        </w:rPr>
        <w:pPrChange w:id="1773" w:author="Romano Giovanni" w:date="2020-11-24T11:47:00Z">
          <w:pPr>
            <w:pStyle w:val="Heading4"/>
          </w:pPr>
        </w:pPrChange>
      </w:pPr>
      <w:del w:id="1774" w:author="Romano Giovanni" w:date="2020-11-24T11:47:00Z">
        <w:r w:rsidRPr="001F6E3B" w:rsidDel="00A9400C">
          <w:rPr>
            <w:rFonts w:eastAsia="MS Mincho"/>
            <w:lang w:val="en-GB"/>
          </w:rPr>
          <w:delText>2.2.2.139</w:delText>
        </w:r>
        <w:r w:rsidRPr="001F6E3B" w:rsidDel="00A9400C">
          <w:rPr>
            <w:rFonts w:eastAsia="MS Mincho"/>
            <w:lang w:val="en-GB"/>
          </w:rPr>
          <w:tab/>
          <w:delText>TS 24.083</w:delText>
        </w:r>
      </w:del>
    </w:p>
    <w:p w14:paraId="2B85AD81" w14:textId="1DC901B3" w:rsidR="005B2A4D" w:rsidRPr="001F6E3B" w:rsidDel="00A9400C" w:rsidRDefault="005B2A4D">
      <w:pPr>
        <w:rPr>
          <w:del w:id="1775" w:author="Romano Giovanni" w:date="2020-11-24T11:47:00Z"/>
          <w:rFonts w:eastAsia="MS Mincho"/>
          <w:b/>
          <w:lang w:val="en-GB"/>
        </w:rPr>
        <w:pPrChange w:id="1776" w:author="Romano Giovanni" w:date="2020-11-24T11:47:00Z">
          <w:pPr>
            <w:keepNext/>
            <w:keepLines/>
            <w:spacing w:before="160"/>
          </w:pPr>
        </w:pPrChange>
      </w:pPr>
      <w:del w:id="1777" w:author="Romano Giovanni" w:date="2020-11-24T11:47:00Z">
        <w:r w:rsidRPr="001F6E3B" w:rsidDel="00A9400C">
          <w:rPr>
            <w:rFonts w:eastAsia="MS Mincho"/>
            <w:b/>
            <w:lang w:val="en-GB"/>
          </w:rPr>
          <w:delText>Call Waiting (CW) and Call Hold (HOLD) supplementary services; Stage 3</w:delText>
        </w:r>
      </w:del>
    </w:p>
    <w:p w14:paraId="425DEB88" w14:textId="54343ACC" w:rsidR="005B2A4D" w:rsidRPr="001F6E3B" w:rsidDel="00A9400C" w:rsidRDefault="005B2A4D">
      <w:pPr>
        <w:rPr>
          <w:del w:id="1778" w:author="Romano Giovanni" w:date="2020-11-24T11:47:00Z"/>
          <w:rFonts w:eastAsia="MS Mincho"/>
          <w:lang w:val="en-GB"/>
        </w:rPr>
      </w:pPr>
      <w:del w:id="1779"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delText>
        </w:r>
      </w:del>
    </w:p>
    <w:p w14:paraId="282186B1" w14:textId="5E08A0CF" w:rsidR="005B2A4D" w:rsidRPr="001F6E3B" w:rsidDel="00A9400C" w:rsidRDefault="005B2A4D">
      <w:pPr>
        <w:rPr>
          <w:del w:id="1780" w:author="Romano Giovanni" w:date="2020-11-24T11:47:00Z"/>
          <w:rFonts w:eastAsia="MS Mincho"/>
          <w:lang w:val="en-GB"/>
        </w:rPr>
        <w:pPrChange w:id="1781" w:author="Romano Giovanni" w:date="2020-11-24T11:47:00Z">
          <w:pPr>
            <w:pStyle w:val="Heading4"/>
          </w:pPr>
        </w:pPrChange>
      </w:pPr>
      <w:del w:id="1782" w:author="Romano Giovanni" w:date="2020-11-24T11:47:00Z">
        <w:r w:rsidRPr="001F6E3B" w:rsidDel="00A9400C">
          <w:rPr>
            <w:rFonts w:eastAsia="MS Mincho"/>
            <w:lang w:val="en-GB"/>
          </w:rPr>
          <w:delText>2.2.2.140</w:delText>
        </w:r>
        <w:r w:rsidRPr="001F6E3B" w:rsidDel="00A9400C">
          <w:rPr>
            <w:rFonts w:eastAsia="MS Mincho"/>
            <w:lang w:val="en-GB"/>
          </w:rPr>
          <w:tab/>
          <w:delText>TS 24.084</w:delText>
        </w:r>
      </w:del>
    </w:p>
    <w:p w14:paraId="2938F650" w14:textId="132E4F94" w:rsidR="005B2A4D" w:rsidRPr="001F6E3B" w:rsidDel="00A9400C" w:rsidRDefault="005B2A4D">
      <w:pPr>
        <w:rPr>
          <w:del w:id="1783" w:author="Romano Giovanni" w:date="2020-11-24T11:47:00Z"/>
          <w:rFonts w:eastAsia="MS Mincho"/>
          <w:b/>
          <w:lang w:val="en-GB"/>
        </w:rPr>
        <w:pPrChange w:id="1784" w:author="Romano Giovanni" w:date="2020-11-24T11:47:00Z">
          <w:pPr>
            <w:keepNext/>
            <w:keepLines/>
            <w:spacing w:before="160"/>
          </w:pPr>
        </w:pPrChange>
      </w:pPr>
      <w:del w:id="1785" w:author="Romano Giovanni" w:date="2020-11-24T11:47:00Z">
        <w:r w:rsidRPr="001F6E3B" w:rsidDel="00A9400C">
          <w:rPr>
            <w:rFonts w:eastAsia="MS Mincho"/>
            <w:b/>
            <w:lang w:val="en-GB"/>
          </w:rPr>
          <w:delText>MultiParty (MPTY) supplementary service; Stage 3</w:delText>
        </w:r>
      </w:del>
    </w:p>
    <w:p w14:paraId="094E35E1" w14:textId="4A0D78A8" w:rsidR="005B2A4D" w:rsidRPr="001F6E3B" w:rsidDel="00A9400C" w:rsidRDefault="005B2A4D">
      <w:pPr>
        <w:rPr>
          <w:del w:id="1786" w:author="Romano Giovanni" w:date="2020-11-24T11:47:00Z"/>
          <w:rFonts w:eastAsia="MS Mincho"/>
          <w:lang w:val="en-GB"/>
        </w:rPr>
      </w:pPr>
      <w:del w:id="1787" w:author="Romano Giovanni" w:date="2020-11-24T11:47:00Z">
        <w:r w:rsidRPr="001F6E3B" w:rsidDel="00A9400C">
          <w:rPr>
            <w:rFonts w:eastAsia="MS Mincho"/>
            <w:lang w:val="en-GB"/>
          </w:rPr>
          <w:delText>This document specifies the procedures used at the radio interface (Reference point Um as defined in 3GPP TS 24.002) for normal operation and invocation of MultiParty supplementary services.</w:delText>
        </w:r>
      </w:del>
    </w:p>
    <w:p w14:paraId="1875B1E9" w14:textId="3BA03C17" w:rsidR="005B2A4D" w:rsidRPr="001F6E3B" w:rsidDel="00A9400C" w:rsidRDefault="005B2A4D">
      <w:pPr>
        <w:rPr>
          <w:del w:id="1788" w:author="Romano Giovanni" w:date="2020-11-24T11:47:00Z"/>
          <w:rFonts w:eastAsia="MS Mincho"/>
          <w:lang w:val="en-GB"/>
        </w:rPr>
        <w:pPrChange w:id="1789" w:author="Romano Giovanni" w:date="2020-11-24T11:47:00Z">
          <w:pPr>
            <w:pStyle w:val="Heading4"/>
          </w:pPr>
        </w:pPrChange>
      </w:pPr>
      <w:del w:id="1790" w:author="Romano Giovanni" w:date="2020-11-24T11:47:00Z">
        <w:r w:rsidRPr="001F6E3B" w:rsidDel="00A9400C">
          <w:rPr>
            <w:rFonts w:eastAsia="MS Mincho"/>
            <w:lang w:val="en-GB"/>
          </w:rPr>
          <w:delText>2.2.2.141</w:delText>
        </w:r>
        <w:r w:rsidRPr="001F6E3B" w:rsidDel="00A9400C">
          <w:rPr>
            <w:rFonts w:eastAsia="MS Mincho"/>
            <w:lang w:val="en-GB"/>
          </w:rPr>
          <w:tab/>
          <w:delText>TS 24.085</w:delText>
        </w:r>
      </w:del>
    </w:p>
    <w:p w14:paraId="763701D2" w14:textId="39919F4D" w:rsidR="005B2A4D" w:rsidRPr="001F6E3B" w:rsidDel="00A9400C" w:rsidRDefault="005B2A4D">
      <w:pPr>
        <w:rPr>
          <w:del w:id="1791" w:author="Romano Giovanni" w:date="2020-11-24T11:47:00Z"/>
          <w:rFonts w:eastAsia="MS Mincho"/>
          <w:b/>
          <w:lang w:val="en-GB"/>
        </w:rPr>
        <w:pPrChange w:id="1792" w:author="Romano Giovanni" w:date="2020-11-24T11:47:00Z">
          <w:pPr>
            <w:keepNext/>
            <w:keepLines/>
            <w:spacing w:before="160"/>
          </w:pPr>
        </w:pPrChange>
      </w:pPr>
      <w:del w:id="1793" w:author="Romano Giovanni" w:date="2020-11-24T11:47:00Z">
        <w:r w:rsidRPr="001F6E3B" w:rsidDel="00A9400C">
          <w:rPr>
            <w:rFonts w:eastAsia="MS Mincho"/>
            <w:b/>
            <w:lang w:val="en-GB"/>
          </w:rPr>
          <w:delText>Closed User Group (CUG) supplementary service; Stage 3</w:delText>
        </w:r>
      </w:del>
    </w:p>
    <w:p w14:paraId="374DCEC0" w14:textId="0567C010" w:rsidR="005B2A4D" w:rsidRPr="001F6E3B" w:rsidDel="00A9400C" w:rsidRDefault="005B2A4D">
      <w:pPr>
        <w:rPr>
          <w:del w:id="1794" w:author="Romano Giovanni" w:date="2020-11-24T11:47:00Z"/>
          <w:rFonts w:eastAsia="MS Mincho"/>
          <w:lang w:val="en-GB"/>
        </w:rPr>
      </w:pPr>
      <w:del w:id="1795" w:author="Romano Giovanni" w:date="2020-11-24T11:47:00Z">
        <w:r w:rsidRPr="001F6E3B" w:rsidDel="00A9400C">
          <w:rPr>
            <w:rFonts w:eastAsia="MS Mincho"/>
            <w:lang w:val="en-GB"/>
          </w:rPr>
          <w:delTex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delText>
        </w:r>
      </w:del>
    </w:p>
    <w:p w14:paraId="3F016029" w14:textId="44B37B3A" w:rsidR="005B2A4D" w:rsidRPr="001F6E3B" w:rsidDel="00A9400C" w:rsidRDefault="005B2A4D">
      <w:pPr>
        <w:rPr>
          <w:del w:id="1796" w:author="Romano Giovanni" w:date="2020-11-24T11:47:00Z"/>
          <w:rFonts w:eastAsia="MS Mincho"/>
          <w:lang w:val="en-GB"/>
        </w:rPr>
        <w:pPrChange w:id="1797" w:author="Romano Giovanni" w:date="2020-11-24T11:47:00Z">
          <w:pPr>
            <w:pStyle w:val="Heading4"/>
          </w:pPr>
        </w:pPrChange>
      </w:pPr>
      <w:del w:id="1798" w:author="Romano Giovanni" w:date="2020-11-24T11:47:00Z">
        <w:r w:rsidRPr="001F6E3B" w:rsidDel="00A9400C">
          <w:rPr>
            <w:rFonts w:eastAsia="MS Mincho"/>
            <w:lang w:val="en-GB"/>
          </w:rPr>
          <w:delText>2.2.2.142</w:delText>
        </w:r>
        <w:r w:rsidRPr="001F6E3B" w:rsidDel="00A9400C">
          <w:rPr>
            <w:rFonts w:eastAsia="MS Mincho"/>
            <w:lang w:val="en-GB"/>
          </w:rPr>
          <w:tab/>
          <w:delText>TS 24.086</w:delText>
        </w:r>
      </w:del>
    </w:p>
    <w:p w14:paraId="32D2D884" w14:textId="32709EC1" w:rsidR="005B2A4D" w:rsidRPr="001F6E3B" w:rsidDel="00A9400C" w:rsidRDefault="005B2A4D">
      <w:pPr>
        <w:rPr>
          <w:del w:id="1799" w:author="Romano Giovanni" w:date="2020-11-24T11:47:00Z"/>
          <w:rFonts w:eastAsia="MS Mincho"/>
          <w:b/>
          <w:lang w:val="en-GB"/>
        </w:rPr>
        <w:pPrChange w:id="1800" w:author="Romano Giovanni" w:date="2020-11-24T11:47:00Z">
          <w:pPr>
            <w:keepNext/>
            <w:keepLines/>
            <w:spacing w:before="160"/>
          </w:pPr>
        </w:pPrChange>
      </w:pPr>
      <w:del w:id="1801" w:author="Romano Giovanni" w:date="2020-11-24T11:47:00Z">
        <w:r w:rsidRPr="001F6E3B" w:rsidDel="00A9400C">
          <w:rPr>
            <w:rFonts w:eastAsia="MS Mincho"/>
            <w:b/>
            <w:lang w:val="en-GB"/>
          </w:rPr>
          <w:delText>Advice of Charge (AoC) supplementary services; Stage 3</w:delText>
        </w:r>
      </w:del>
    </w:p>
    <w:p w14:paraId="5DC90EB4" w14:textId="3154FF18" w:rsidR="005B2A4D" w:rsidRPr="001F6E3B" w:rsidDel="00A9400C" w:rsidRDefault="005B2A4D">
      <w:pPr>
        <w:rPr>
          <w:del w:id="1802" w:author="Romano Giovanni" w:date="2020-11-24T11:47:00Z"/>
          <w:rFonts w:eastAsia="MS Mincho"/>
          <w:lang w:val="en-GB"/>
        </w:rPr>
      </w:pPr>
      <w:del w:id="1803"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delText>
        </w:r>
      </w:del>
    </w:p>
    <w:p w14:paraId="0545E590" w14:textId="1B71BE5E" w:rsidR="005B2A4D" w:rsidRPr="001F6E3B" w:rsidDel="00A9400C" w:rsidRDefault="005B2A4D">
      <w:pPr>
        <w:rPr>
          <w:del w:id="1804" w:author="Romano Giovanni" w:date="2020-11-24T11:47:00Z"/>
          <w:rFonts w:eastAsia="MS Mincho"/>
          <w:lang w:val="en-GB"/>
        </w:rPr>
        <w:pPrChange w:id="1805" w:author="Romano Giovanni" w:date="2020-11-24T11:47:00Z">
          <w:pPr>
            <w:pStyle w:val="Heading4"/>
          </w:pPr>
        </w:pPrChange>
      </w:pPr>
      <w:del w:id="1806" w:author="Romano Giovanni" w:date="2020-11-24T11:47:00Z">
        <w:r w:rsidRPr="001F6E3B" w:rsidDel="00A9400C">
          <w:rPr>
            <w:rFonts w:eastAsia="MS Mincho"/>
            <w:lang w:val="en-GB"/>
          </w:rPr>
          <w:delText>2.2.2.143</w:delText>
        </w:r>
        <w:r w:rsidRPr="001F6E3B" w:rsidDel="00A9400C">
          <w:rPr>
            <w:rFonts w:eastAsia="MS Mincho"/>
            <w:lang w:val="en-GB"/>
          </w:rPr>
          <w:tab/>
          <w:delText>TS 24.087</w:delText>
        </w:r>
      </w:del>
    </w:p>
    <w:p w14:paraId="65847471" w14:textId="4CABF2B9" w:rsidR="005B2A4D" w:rsidRPr="001F6E3B" w:rsidDel="00A9400C" w:rsidRDefault="005B2A4D">
      <w:pPr>
        <w:rPr>
          <w:del w:id="1807" w:author="Romano Giovanni" w:date="2020-11-24T11:47:00Z"/>
          <w:rFonts w:eastAsia="MS Mincho"/>
          <w:b/>
          <w:lang w:val="en-GB"/>
        </w:rPr>
        <w:pPrChange w:id="1808" w:author="Romano Giovanni" w:date="2020-11-24T11:47:00Z">
          <w:pPr>
            <w:keepNext/>
            <w:keepLines/>
            <w:spacing w:before="160"/>
          </w:pPr>
        </w:pPrChange>
      </w:pPr>
      <w:del w:id="1809" w:author="Romano Giovanni" w:date="2020-11-24T11:47:00Z">
        <w:r w:rsidRPr="001F6E3B" w:rsidDel="00A9400C">
          <w:rPr>
            <w:rFonts w:eastAsia="MS Mincho"/>
            <w:b/>
            <w:lang w:val="en-GB"/>
          </w:rPr>
          <w:delText>User-to-User Signalling (UUS); Stage 3</w:delText>
        </w:r>
      </w:del>
    </w:p>
    <w:p w14:paraId="2573F68F" w14:textId="345F8378" w:rsidR="005B2A4D" w:rsidRPr="001F6E3B" w:rsidDel="00A9400C" w:rsidRDefault="005B2A4D">
      <w:pPr>
        <w:rPr>
          <w:del w:id="1810" w:author="Romano Giovanni" w:date="2020-11-24T11:47:00Z"/>
          <w:rFonts w:eastAsia="MS Mincho"/>
          <w:lang w:val="en-GB"/>
        </w:rPr>
      </w:pPr>
      <w:del w:id="1811" w:author="Romano Giovanni" w:date="2020-11-24T11:47:00Z">
        <w:r w:rsidRPr="001F6E3B" w:rsidDel="00A9400C">
          <w:rPr>
            <w:rFonts w:eastAsia="MS Mincho"/>
            <w:lang w:val="en-GB"/>
          </w:rPr>
          <w:delText>This technical specification gives the stage 3 description of the User-to-User signalling supplementary services.</w:delText>
        </w:r>
      </w:del>
    </w:p>
    <w:p w14:paraId="6CC687D1" w14:textId="65791477" w:rsidR="005B2A4D" w:rsidRPr="001F6E3B" w:rsidDel="00A9400C" w:rsidRDefault="005B2A4D">
      <w:pPr>
        <w:rPr>
          <w:del w:id="1812" w:author="Romano Giovanni" w:date="2020-11-24T11:47:00Z"/>
          <w:rFonts w:eastAsia="MS Mincho"/>
          <w:lang w:val="en-GB"/>
        </w:rPr>
        <w:pPrChange w:id="1813" w:author="Romano Giovanni" w:date="2020-11-24T11:47:00Z">
          <w:pPr>
            <w:pStyle w:val="Heading4"/>
          </w:pPr>
        </w:pPrChange>
      </w:pPr>
      <w:del w:id="1814" w:author="Romano Giovanni" w:date="2020-11-24T11:47:00Z">
        <w:r w:rsidRPr="001F6E3B" w:rsidDel="00A9400C">
          <w:rPr>
            <w:rFonts w:eastAsia="MS Mincho"/>
            <w:lang w:val="en-GB"/>
          </w:rPr>
          <w:delText>2.2.2.144</w:delText>
        </w:r>
        <w:r w:rsidRPr="001F6E3B" w:rsidDel="00A9400C">
          <w:rPr>
            <w:rFonts w:eastAsia="MS Mincho"/>
            <w:lang w:val="en-GB"/>
          </w:rPr>
          <w:tab/>
          <w:delText>TS 24.088</w:delText>
        </w:r>
      </w:del>
    </w:p>
    <w:p w14:paraId="17553BCA" w14:textId="00A1B898" w:rsidR="005B2A4D" w:rsidRPr="001F6E3B" w:rsidDel="00A9400C" w:rsidRDefault="005B2A4D">
      <w:pPr>
        <w:rPr>
          <w:del w:id="1815" w:author="Romano Giovanni" w:date="2020-11-24T11:47:00Z"/>
          <w:rFonts w:eastAsia="MS Mincho"/>
          <w:b/>
          <w:lang w:val="en-GB"/>
        </w:rPr>
        <w:pPrChange w:id="1816" w:author="Romano Giovanni" w:date="2020-11-24T11:47:00Z">
          <w:pPr>
            <w:keepNext/>
            <w:keepLines/>
            <w:spacing w:before="160"/>
          </w:pPr>
        </w:pPrChange>
      </w:pPr>
      <w:del w:id="1817" w:author="Romano Giovanni" w:date="2020-11-24T11:47:00Z">
        <w:r w:rsidRPr="001F6E3B" w:rsidDel="00A9400C">
          <w:rPr>
            <w:rFonts w:eastAsia="MS Mincho"/>
            <w:b/>
            <w:lang w:val="en-GB"/>
          </w:rPr>
          <w:delText>Call Barring (CB) supplementary service; Stage 3</w:delText>
        </w:r>
      </w:del>
    </w:p>
    <w:p w14:paraId="3BE3665C" w14:textId="007A43D2" w:rsidR="005B2A4D" w:rsidRPr="001F6E3B" w:rsidDel="00A9400C" w:rsidRDefault="005B2A4D">
      <w:pPr>
        <w:rPr>
          <w:del w:id="1818" w:author="Romano Giovanni" w:date="2020-11-24T11:47:00Z"/>
          <w:rFonts w:eastAsia="MS Mincho"/>
          <w:lang w:val="en-GB"/>
        </w:rPr>
      </w:pPr>
      <w:del w:id="1819" w:author="Romano Giovanni" w:date="2020-11-24T11:47:00Z">
        <w:r w:rsidRPr="001F6E3B" w:rsidDel="00A9400C">
          <w:rPr>
            <w:rFonts w:eastAsia="MS Mincho"/>
            <w:lang w:val="en-GB"/>
          </w:rPr>
          <w:delTex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delText>
        </w:r>
      </w:del>
    </w:p>
    <w:p w14:paraId="1DDAB72F" w14:textId="26BA65A6" w:rsidR="005B2A4D" w:rsidRPr="001F6E3B" w:rsidDel="00A9400C" w:rsidRDefault="005B2A4D">
      <w:pPr>
        <w:rPr>
          <w:del w:id="1820" w:author="Romano Giovanni" w:date="2020-11-24T11:47:00Z"/>
          <w:rFonts w:eastAsia="MS Mincho"/>
          <w:lang w:val="en-GB"/>
        </w:rPr>
        <w:pPrChange w:id="1821" w:author="Romano Giovanni" w:date="2020-11-24T11:47:00Z">
          <w:pPr>
            <w:pStyle w:val="Heading4"/>
          </w:pPr>
        </w:pPrChange>
      </w:pPr>
      <w:del w:id="1822" w:author="Romano Giovanni" w:date="2020-11-24T11:47:00Z">
        <w:r w:rsidRPr="001F6E3B" w:rsidDel="00A9400C">
          <w:rPr>
            <w:rFonts w:eastAsia="MS Mincho"/>
            <w:lang w:val="en-GB"/>
          </w:rPr>
          <w:delText>2.2.2.145</w:delText>
        </w:r>
        <w:r w:rsidRPr="001F6E3B" w:rsidDel="00A9400C">
          <w:rPr>
            <w:rFonts w:eastAsia="MS Mincho"/>
            <w:lang w:val="en-GB"/>
          </w:rPr>
          <w:tab/>
          <w:delText>TS 24.090</w:delText>
        </w:r>
      </w:del>
    </w:p>
    <w:p w14:paraId="6AB23ECB" w14:textId="6E959B68" w:rsidR="005B2A4D" w:rsidRPr="001F6E3B" w:rsidDel="00A9400C" w:rsidRDefault="005B2A4D">
      <w:pPr>
        <w:rPr>
          <w:del w:id="1823" w:author="Romano Giovanni" w:date="2020-11-24T11:47:00Z"/>
          <w:rFonts w:eastAsia="MS Mincho"/>
          <w:b/>
          <w:lang w:val="en-GB"/>
        </w:rPr>
        <w:pPrChange w:id="1824" w:author="Romano Giovanni" w:date="2020-11-24T11:47:00Z">
          <w:pPr>
            <w:keepNext/>
            <w:keepLines/>
            <w:spacing w:before="160"/>
          </w:pPr>
        </w:pPrChange>
      </w:pPr>
      <w:del w:id="1825" w:author="Romano Giovanni" w:date="2020-11-24T11:47:00Z">
        <w:r w:rsidRPr="001F6E3B" w:rsidDel="00A9400C">
          <w:rPr>
            <w:rFonts w:eastAsia="MS Mincho"/>
            <w:b/>
            <w:lang w:val="en-GB"/>
          </w:rPr>
          <w:delText>Unstructured Supplementary Service Data (USSD); Stage 3</w:delText>
        </w:r>
      </w:del>
    </w:p>
    <w:p w14:paraId="531FDED7" w14:textId="65D8F38D" w:rsidR="005B2A4D" w:rsidRPr="001F6E3B" w:rsidDel="00A9400C" w:rsidRDefault="005B2A4D">
      <w:pPr>
        <w:rPr>
          <w:del w:id="1826" w:author="Romano Giovanni" w:date="2020-11-24T11:47:00Z"/>
          <w:rFonts w:eastAsia="MS Mincho"/>
          <w:lang w:val="en-GB"/>
        </w:rPr>
      </w:pPr>
      <w:del w:id="1827" w:author="Romano Giovanni" w:date="2020-11-24T11:47:00Z">
        <w:r w:rsidRPr="001F6E3B" w:rsidDel="00A9400C">
          <w:rPr>
            <w:rFonts w:eastAsia="MS Mincho"/>
            <w:lang w:val="en-GB"/>
          </w:rPr>
          <w:delText>This document gives the stage 3 description of the Unstructured Supplementary Service Data (USSD) operations.</w:delText>
        </w:r>
      </w:del>
    </w:p>
    <w:p w14:paraId="08B4C9EE" w14:textId="7563A392" w:rsidR="005B2A4D" w:rsidRPr="001F6E3B" w:rsidDel="00A9400C" w:rsidRDefault="005B2A4D">
      <w:pPr>
        <w:rPr>
          <w:del w:id="1828" w:author="Romano Giovanni" w:date="2020-11-24T11:47:00Z"/>
          <w:rFonts w:eastAsia="MS Mincho"/>
          <w:lang w:val="en-GB"/>
        </w:rPr>
        <w:pPrChange w:id="1829" w:author="Romano Giovanni" w:date="2020-11-24T11:47:00Z">
          <w:pPr>
            <w:pStyle w:val="Heading4"/>
          </w:pPr>
        </w:pPrChange>
      </w:pPr>
      <w:del w:id="1830" w:author="Romano Giovanni" w:date="2020-11-24T11:47:00Z">
        <w:r w:rsidRPr="001F6E3B" w:rsidDel="00A9400C">
          <w:rPr>
            <w:rFonts w:eastAsia="MS Mincho"/>
            <w:lang w:val="en-GB"/>
          </w:rPr>
          <w:delText>2.2.2.146</w:delText>
        </w:r>
        <w:r w:rsidRPr="001F6E3B" w:rsidDel="00A9400C">
          <w:rPr>
            <w:rFonts w:eastAsia="MS Mincho"/>
            <w:lang w:val="en-GB"/>
          </w:rPr>
          <w:tab/>
          <w:delText>TS 24.091</w:delText>
        </w:r>
      </w:del>
    </w:p>
    <w:p w14:paraId="1AB3718D" w14:textId="7AE23DE4" w:rsidR="005B2A4D" w:rsidRPr="001F6E3B" w:rsidDel="00A9400C" w:rsidRDefault="005B2A4D">
      <w:pPr>
        <w:rPr>
          <w:del w:id="1831" w:author="Romano Giovanni" w:date="2020-11-24T11:47:00Z"/>
          <w:rFonts w:eastAsia="MS Mincho"/>
          <w:b/>
          <w:lang w:val="en-GB"/>
        </w:rPr>
        <w:pPrChange w:id="1832" w:author="Romano Giovanni" w:date="2020-11-24T11:47:00Z">
          <w:pPr>
            <w:keepNext/>
            <w:keepLines/>
            <w:spacing w:before="160"/>
          </w:pPr>
        </w:pPrChange>
      </w:pPr>
      <w:del w:id="1833" w:author="Romano Giovanni" w:date="2020-11-24T11:47:00Z">
        <w:r w:rsidRPr="001F6E3B" w:rsidDel="00A9400C">
          <w:rPr>
            <w:rFonts w:eastAsia="MS Mincho"/>
            <w:b/>
            <w:lang w:val="en-GB"/>
          </w:rPr>
          <w:delText>Explicit Call Transfer (ECT) supplementary service; Stage 3</w:delText>
        </w:r>
      </w:del>
    </w:p>
    <w:p w14:paraId="7117E9A3" w14:textId="6E71269F" w:rsidR="005B2A4D" w:rsidRPr="001F6E3B" w:rsidDel="00A9400C" w:rsidRDefault="005B2A4D">
      <w:pPr>
        <w:rPr>
          <w:del w:id="1834" w:author="Romano Giovanni" w:date="2020-11-24T11:47:00Z"/>
          <w:rFonts w:eastAsia="MS Mincho"/>
          <w:lang w:val="en-GB"/>
        </w:rPr>
      </w:pPr>
      <w:del w:id="1835" w:author="Romano Giovanni" w:date="2020-11-24T11:47:00Z">
        <w:r w:rsidRPr="001F6E3B" w:rsidDel="00A9400C">
          <w:rPr>
            <w:rFonts w:eastAsia="MS Mincho"/>
            <w:lang w:val="en-GB"/>
          </w:rPr>
          <w:delText>This document gives the stage 3 description of the call transfer supplementary services. This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w:delText>
        </w:r>
      </w:del>
    </w:p>
    <w:p w14:paraId="3D6B13FE" w14:textId="05D104BA" w:rsidR="005B2A4D" w:rsidRPr="001F6E3B" w:rsidDel="00A9400C" w:rsidRDefault="005B2A4D">
      <w:pPr>
        <w:rPr>
          <w:del w:id="1836" w:author="Romano Giovanni" w:date="2020-11-24T11:47:00Z"/>
          <w:rFonts w:eastAsia="MS Mincho"/>
          <w:lang w:val="en-GB"/>
        </w:rPr>
        <w:pPrChange w:id="1837" w:author="Romano Giovanni" w:date="2020-11-24T11:47:00Z">
          <w:pPr>
            <w:pStyle w:val="Heading4"/>
          </w:pPr>
        </w:pPrChange>
      </w:pPr>
      <w:del w:id="1838" w:author="Romano Giovanni" w:date="2020-11-24T11:47:00Z">
        <w:r w:rsidRPr="001F6E3B" w:rsidDel="00A9400C">
          <w:rPr>
            <w:rFonts w:eastAsia="MS Mincho"/>
            <w:lang w:val="en-GB"/>
          </w:rPr>
          <w:delText>2.2.2.147</w:delText>
        </w:r>
        <w:r w:rsidRPr="001F6E3B" w:rsidDel="00A9400C">
          <w:rPr>
            <w:rFonts w:eastAsia="MS Mincho"/>
            <w:lang w:val="en-GB"/>
          </w:rPr>
          <w:tab/>
          <w:delText>TS 24.093</w:delText>
        </w:r>
      </w:del>
    </w:p>
    <w:p w14:paraId="4FEAC1D4" w14:textId="59CE1EA1" w:rsidR="005B2A4D" w:rsidRPr="001F6E3B" w:rsidDel="00A9400C" w:rsidRDefault="005B2A4D">
      <w:pPr>
        <w:rPr>
          <w:del w:id="1839" w:author="Romano Giovanni" w:date="2020-11-24T11:47:00Z"/>
          <w:rFonts w:eastAsia="MS Mincho"/>
          <w:b/>
          <w:lang w:val="en-GB"/>
        </w:rPr>
        <w:pPrChange w:id="1840" w:author="Romano Giovanni" w:date="2020-11-24T11:47:00Z">
          <w:pPr>
            <w:keepNext/>
            <w:keepLines/>
            <w:spacing w:before="160"/>
          </w:pPr>
        </w:pPrChange>
      </w:pPr>
      <w:del w:id="1841" w:author="Romano Giovanni" w:date="2020-11-24T11:47:00Z">
        <w:r w:rsidRPr="001F6E3B" w:rsidDel="00A9400C">
          <w:rPr>
            <w:rFonts w:eastAsia="MS Mincho"/>
            <w:b/>
            <w:lang w:val="en-GB"/>
          </w:rPr>
          <w:delText>Call Completion to Busy Subscriber (CCBS); Stage 3</w:delText>
        </w:r>
      </w:del>
    </w:p>
    <w:p w14:paraId="7C1AB196" w14:textId="0A04A5BE" w:rsidR="005B2A4D" w:rsidRPr="001F6E3B" w:rsidDel="00A9400C" w:rsidRDefault="005B2A4D">
      <w:pPr>
        <w:rPr>
          <w:del w:id="1842" w:author="Romano Giovanni" w:date="2020-11-24T11:47:00Z"/>
          <w:rFonts w:eastAsia="MS Mincho"/>
          <w:lang w:val="en-GB"/>
        </w:rPr>
      </w:pPr>
      <w:del w:id="1843" w:author="Romano Giovanni" w:date="2020-11-24T11:47:00Z">
        <w:r w:rsidRPr="001F6E3B" w:rsidDel="00A9400C">
          <w:rPr>
            <w:rFonts w:eastAsia="MS Mincho"/>
            <w:lang w:val="en-GB"/>
          </w:rPr>
          <w:delText>This document gives the stage 3 description of the Completion of Calls to Busy Subscriber (CCBS) supplementary service. This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delText>
        </w:r>
      </w:del>
    </w:p>
    <w:p w14:paraId="271BC3F3" w14:textId="7C418719" w:rsidR="005B2A4D" w:rsidRPr="001F6E3B" w:rsidDel="00A9400C" w:rsidRDefault="005B2A4D">
      <w:pPr>
        <w:rPr>
          <w:del w:id="1844" w:author="Romano Giovanni" w:date="2020-11-24T11:47:00Z"/>
          <w:rFonts w:eastAsia="MS Mincho"/>
          <w:lang w:val="en-GB"/>
        </w:rPr>
        <w:pPrChange w:id="1845" w:author="Romano Giovanni" w:date="2020-11-24T11:47:00Z">
          <w:pPr>
            <w:pStyle w:val="Heading4"/>
          </w:pPr>
        </w:pPrChange>
      </w:pPr>
      <w:del w:id="1846" w:author="Romano Giovanni" w:date="2020-11-24T11:47:00Z">
        <w:r w:rsidRPr="001F6E3B" w:rsidDel="00A9400C">
          <w:rPr>
            <w:rFonts w:eastAsia="MS Mincho"/>
            <w:lang w:val="en-GB"/>
          </w:rPr>
          <w:delText>2.2.2.148</w:delText>
        </w:r>
        <w:r w:rsidRPr="001F6E3B" w:rsidDel="00A9400C">
          <w:rPr>
            <w:rFonts w:eastAsia="MS Mincho"/>
            <w:lang w:val="en-GB"/>
          </w:rPr>
          <w:tab/>
          <w:delText>TS 24.096</w:delText>
        </w:r>
      </w:del>
    </w:p>
    <w:p w14:paraId="6F390FE0" w14:textId="1737922A" w:rsidR="005B2A4D" w:rsidRPr="001F6E3B" w:rsidDel="00A9400C" w:rsidRDefault="005B2A4D">
      <w:pPr>
        <w:rPr>
          <w:del w:id="1847" w:author="Romano Giovanni" w:date="2020-11-24T11:47:00Z"/>
          <w:rFonts w:eastAsia="MS Mincho"/>
          <w:b/>
          <w:lang w:val="en-GB"/>
        </w:rPr>
        <w:pPrChange w:id="1848" w:author="Romano Giovanni" w:date="2020-11-24T11:47:00Z">
          <w:pPr>
            <w:keepNext/>
            <w:keepLines/>
            <w:spacing w:before="160"/>
          </w:pPr>
        </w:pPrChange>
      </w:pPr>
      <w:del w:id="1849" w:author="Romano Giovanni" w:date="2020-11-24T11:47:00Z">
        <w:r w:rsidRPr="001F6E3B" w:rsidDel="00A9400C">
          <w:rPr>
            <w:rFonts w:eastAsia="MS Mincho"/>
            <w:b/>
            <w:lang w:val="en-GB"/>
          </w:rPr>
          <w:delText>Name identification supplementary services; Stage 3</w:delText>
        </w:r>
      </w:del>
    </w:p>
    <w:p w14:paraId="7B22F2F7" w14:textId="013A2926" w:rsidR="005B2A4D" w:rsidRPr="001F6E3B" w:rsidDel="00A9400C" w:rsidRDefault="005B2A4D">
      <w:pPr>
        <w:rPr>
          <w:del w:id="1850" w:author="Romano Giovanni" w:date="2020-11-24T11:47:00Z"/>
          <w:rFonts w:eastAsia="MS Mincho"/>
          <w:lang w:val="en-GB"/>
        </w:rPr>
      </w:pPr>
      <w:del w:id="1851" w:author="Romano Giovanni" w:date="2020-11-24T11:47:00Z">
        <w:r w:rsidRPr="001F6E3B" w:rsidDel="00A9400C">
          <w:rPr>
            <w:rFonts w:eastAsia="MS Mincho"/>
            <w:lang w:val="en-GB"/>
          </w:rPr>
          <w:delText>This technical specification (TS)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delText>
        </w:r>
      </w:del>
    </w:p>
    <w:p w14:paraId="06CFF1D5" w14:textId="29BEFD50" w:rsidR="005B2A4D" w:rsidRPr="001F6E3B" w:rsidDel="00A9400C" w:rsidRDefault="005B2A4D">
      <w:pPr>
        <w:rPr>
          <w:del w:id="1852" w:author="Romano Giovanni" w:date="2020-11-24T11:47:00Z"/>
          <w:rFonts w:eastAsia="MS Mincho"/>
          <w:lang w:val="en-GB"/>
        </w:rPr>
        <w:pPrChange w:id="1853" w:author="Romano Giovanni" w:date="2020-11-24T11:47:00Z">
          <w:pPr>
            <w:pStyle w:val="Heading4"/>
          </w:pPr>
        </w:pPrChange>
      </w:pPr>
      <w:del w:id="1854" w:author="Romano Giovanni" w:date="2020-11-24T11:47:00Z">
        <w:r w:rsidRPr="001F6E3B" w:rsidDel="00A9400C">
          <w:rPr>
            <w:rFonts w:eastAsia="MS Mincho"/>
            <w:lang w:val="en-GB"/>
          </w:rPr>
          <w:delText>2.2.2.149</w:delText>
        </w:r>
        <w:r w:rsidRPr="001F6E3B" w:rsidDel="00A9400C">
          <w:rPr>
            <w:rFonts w:eastAsia="MS Mincho"/>
            <w:lang w:val="en-GB"/>
          </w:rPr>
          <w:tab/>
          <w:delText>TS 24.103</w:delText>
        </w:r>
      </w:del>
    </w:p>
    <w:p w14:paraId="727D34D8" w14:textId="2CE66BF8" w:rsidR="005B2A4D" w:rsidRPr="001F6E3B" w:rsidDel="00A9400C" w:rsidRDefault="005B2A4D">
      <w:pPr>
        <w:rPr>
          <w:del w:id="1855" w:author="Romano Giovanni" w:date="2020-11-24T11:47:00Z"/>
          <w:rFonts w:eastAsia="MS Mincho"/>
          <w:b/>
          <w:lang w:val="en-GB"/>
        </w:rPr>
      </w:pPr>
      <w:del w:id="1856" w:author="Romano Giovanni" w:date="2020-11-24T11:47:00Z">
        <w:r w:rsidRPr="001F6E3B" w:rsidDel="00A9400C">
          <w:rPr>
            <w:rFonts w:eastAsia="MS Mincho"/>
            <w:b/>
            <w:lang w:val="en-GB"/>
          </w:rPr>
          <w:delText>Telepresence using the IP Multimedia (IM) Core Network (CN) Subsystem (IMS); Stage 3</w:delText>
        </w:r>
      </w:del>
    </w:p>
    <w:p w14:paraId="486132B6" w14:textId="1A6F4F25" w:rsidR="005B2A4D" w:rsidRPr="001F6E3B" w:rsidDel="00A9400C" w:rsidRDefault="005B2A4D">
      <w:pPr>
        <w:rPr>
          <w:del w:id="1857" w:author="Romano Giovanni" w:date="2020-11-24T11:47:00Z"/>
          <w:rFonts w:eastAsia="MS Mincho"/>
          <w:lang w:val="en-GB"/>
        </w:rPr>
      </w:pPr>
      <w:del w:id="1858" w:author="Romano Giovanni" w:date="2020-11-24T11:47:00Z">
        <w:r w:rsidRPr="001F6E3B" w:rsidDel="00A9400C">
          <w:rPr>
            <w:rFonts w:eastAsia="MS Mincho"/>
            <w:lang w:val="en-GB"/>
          </w:rPr>
          <w:delTex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delText>
        </w:r>
      </w:del>
    </w:p>
    <w:p w14:paraId="53E34DDA" w14:textId="1E764853" w:rsidR="005B2A4D" w:rsidRPr="001F6E3B" w:rsidDel="00A9400C" w:rsidRDefault="005B2A4D">
      <w:pPr>
        <w:rPr>
          <w:del w:id="1859" w:author="Romano Giovanni" w:date="2020-11-24T11:47:00Z"/>
          <w:rFonts w:eastAsia="MS Mincho"/>
          <w:lang w:val="en-GB"/>
        </w:rPr>
      </w:pPr>
      <w:del w:id="1860" w:author="Romano Giovanni" w:date="2020-11-24T11:47:00Z">
        <w:r w:rsidRPr="001F6E3B" w:rsidDel="00A9400C">
          <w:rPr>
            <w:rFonts w:eastAsia="MS Mincho"/>
            <w:lang w:val="en-GB"/>
          </w:rPr>
          <w:delTex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delText>
        </w:r>
      </w:del>
    </w:p>
    <w:p w14:paraId="522E86F3" w14:textId="265C5BB2" w:rsidR="005B2A4D" w:rsidRPr="001F6E3B" w:rsidDel="00A9400C" w:rsidRDefault="005B2A4D">
      <w:pPr>
        <w:rPr>
          <w:del w:id="1861" w:author="Romano Giovanni" w:date="2020-11-24T11:47:00Z"/>
          <w:rFonts w:eastAsia="MS Mincho"/>
          <w:lang w:val="en-GB"/>
        </w:rPr>
      </w:pPr>
      <w:del w:id="1862" w:author="Romano Giovanni" w:date="2020-11-24T11:47:00Z">
        <w:r w:rsidRPr="001F6E3B" w:rsidDel="00A9400C">
          <w:rPr>
            <w:rFonts w:eastAsia="MS Mincho"/>
            <w:lang w:val="en-GB"/>
          </w:rPr>
          <w:delText>The functionalities for conference policy control and the signalling between a MRFC and a MRFP are not specified in this document.</w:delText>
        </w:r>
      </w:del>
    </w:p>
    <w:p w14:paraId="5DFC018D" w14:textId="067C7B65" w:rsidR="005B2A4D" w:rsidRPr="001F6E3B" w:rsidDel="00A9400C" w:rsidRDefault="005B2A4D">
      <w:pPr>
        <w:rPr>
          <w:del w:id="1863" w:author="Romano Giovanni" w:date="2020-11-24T11:47:00Z"/>
          <w:rFonts w:eastAsia="MS Mincho"/>
          <w:lang w:val="en-GB"/>
        </w:rPr>
      </w:pPr>
      <w:del w:id="1864" w:author="Romano Giovanni" w:date="2020-11-24T11:47:00Z">
        <w:r w:rsidRPr="001F6E3B" w:rsidDel="00A9400C">
          <w:rPr>
            <w:rFonts w:eastAsia="MS Mincho"/>
            <w:lang w:val="en-GB"/>
          </w:rPr>
          <w:delText>Where possible, this document specifies the requirements for this protocol by reference to specifications produced by the IETF within the scope of SIP, SDP, CLUE and BFCP, either directly, or as modified by 3GPP TS 24.229.</w:delText>
        </w:r>
      </w:del>
    </w:p>
    <w:p w14:paraId="27D45FEE" w14:textId="17CC31ED" w:rsidR="005B2A4D" w:rsidRPr="001F6E3B" w:rsidDel="00A9400C" w:rsidRDefault="005B2A4D">
      <w:pPr>
        <w:rPr>
          <w:del w:id="1865" w:author="Romano Giovanni" w:date="2020-11-24T11:47:00Z"/>
          <w:rFonts w:eastAsia="MS Mincho"/>
          <w:lang w:val="en-GB"/>
        </w:rPr>
      </w:pPr>
      <w:del w:id="1866" w:author="Romano Giovanni" w:date="2020-11-24T11:47:00Z">
        <w:r w:rsidRPr="001F6E3B" w:rsidDel="00A9400C">
          <w:rPr>
            <w:rFonts w:eastAsia="MS Mincho"/>
            <w:lang w:val="en-GB"/>
          </w:rPr>
          <w:delText>This document is applicable to Application Servers (ASs), Multimedia Resource Function Controllers (MRFCs), Multimedia Resource Function Processors (MRFP) and User Equipment (UE) providing IM session supporting telepresence capabilities.</w:delText>
        </w:r>
      </w:del>
    </w:p>
    <w:p w14:paraId="197101E8" w14:textId="23DFDB1A" w:rsidR="005B2A4D" w:rsidRPr="001F6E3B" w:rsidDel="00A9400C" w:rsidRDefault="005B2A4D">
      <w:pPr>
        <w:rPr>
          <w:del w:id="1867" w:author="Romano Giovanni" w:date="2020-11-24T11:47:00Z"/>
          <w:rFonts w:eastAsia="MS Mincho"/>
          <w:lang w:val="en-GB"/>
        </w:rPr>
        <w:pPrChange w:id="1868" w:author="Romano Giovanni" w:date="2020-11-24T11:47:00Z">
          <w:pPr>
            <w:pStyle w:val="Heading4"/>
          </w:pPr>
        </w:pPrChange>
      </w:pPr>
      <w:del w:id="1869" w:author="Romano Giovanni" w:date="2020-11-24T11:47:00Z">
        <w:r w:rsidRPr="001F6E3B" w:rsidDel="00A9400C">
          <w:rPr>
            <w:rFonts w:eastAsia="MS Mincho"/>
            <w:lang w:val="en-GB"/>
          </w:rPr>
          <w:delText>2.2.2.150</w:delText>
        </w:r>
        <w:r w:rsidRPr="001F6E3B" w:rsidDel="00A9400C">
          <w:rPr>
            <w:rFonts w:eastAsia="MS Mincho"/>
            <w:lang w:val="en-GB"/>
          </w:rPr>
          <w:tab/>
          <w:delText>TS 24.105</w:delText>
        </w:r>
      </w:del>
    </w:p>
    <w:p w14:paraId="1F62EFF5" w14:textId="0A007918" w:rsidR="005B2A4D" w:rsidRPr="001F6E3B" w:rsidDel="00A9400C" w:rsidRDefault="005B2A4D">
      <w:pPr>
        <w:rPr>
          <w:del w:id="1870" w:author="Romano Giovanni" w:date="2020-11-24T11:47:00Z"/>
          <w:rFonts w:eastAsia="MS Mincho"/>
          <w:b/>
          <w:lang w:val="en-GB"/>
        </w:rPr>
      </w:pPr>
      <w:del w:id="1871" w:author="Romano Giovanni" w:date="2020-11-24T11:47:00Z">
        <w:r w:rsidRPr="001F6E3B" w:rsidDel="00A9400C">
          <w:rPr>
            <w:rFonts w:eastAsia="MS Mincho"/>
            <w:b/>
            <w:lang w:val="en-GB"/>
          </w:rPr>
          <w:delText>Application specific Congestion control for Data Communication (ACDC) Management Object (MO)</w:delText>
        </w:r>
        <w:r w:rsidRPr="001F6E3B" w:rsidDel="00A9400C">
          <w:rPr>
            <w:rFonts w:eastAsia="MS Mincho"/>
            <w:lang w:val="en-GB"/>
          </w:rPr>
          <w:delText xml:space="preserve"> </w:delText>
        </w:r>
      </w:del>
    </w:p>
    <w:p w14:paraId="319C5934" w14:textId="55D0CEC6" w:rsidR="005B2A4D" w:rsidRPr="001F6E3B" w:rsidDel="00A9400C" w:rsidRDefault="005B2A4D">
      <w:pPr>
        <w:rPr>
          <w:del w:id="1872" w:author="Romano Giovanni" w:date="2020-11-24T11:47:00Z"/>
          <w:rFonts w:eastAsia="MS Mincho"/>
          <w:lang w:val="en-GB"/>
        </w:rPr>
      </w:pPr>
      <w:del w:id="1873" w:author="Romano Giovanni" w:date="2020-11-24T11:47:00Z">
        <w:r w:rsidRPr="001F6E3B" w:rsidDel="00A9400C">
          <w:rPr>
            <w:rFonts w:eastAsia="MS Mincho"/>
            <w:lang w:val="en-GB"/>
          </w:rPr>
          <w:delText>This document defines Management Object (MO) that is used to configure the UE with parameters related to Application specific Congestion control for Data Communication (ACDC) functionality.</w:delText>
        </w:r>
      </w:del>
    </w:p>
    <w:p w14:paraId="5616F981" w14:textId="0C6A07FD" w:rsidR="005B2A4D" w:rsidRPr="001F6E3B" w:rsidDel="00A9400C" w:rsidRDefault="005B2A4D">
      <w:pPr>
        <w:rPr>
          <w:del w:id="1874" w:author="Romano Giovanni" w:date="2020-11-24T11:47:00Z"/>
          <w:rFonts w:eastAsia="MS Mincho"/>
          <w:lang w:val="en-GB"/>
        </w:rPr>
      </w:pPr>
      <w:del w:id="1875" w:author="Romano Giovanni" w:date="2020-11-24T11:47:00Z">
        <w:r w:rsidRPr="001F6E3B" w:rsidDel="00A9400C">
          <w:rPr>
            <w:rFonts w:eastAsia="MS Mincho"/>
            <w:lang w:val="en-GB"/>
          </w:rPr>
          <w:delText>The MO is compatible with the OMA Device Management (DM) protocol specifications, version 1.2 and upwards, and is defined using the OMA DM Device Description Framework (DDF) as described in the Enabler Release Definition OMA-ERELD-DM-V1_2.</w:delText>
        </w:r>
      </w:del>
    </w:p>
    <w:p w14:paraId="4A6EACFE" w14:textId="1042D2AA" w:rsidR="005B2A4D" w:rsidRPr="001F6E3B" w:rsidDel="00A9400C" w:rsidRDefault="005B2A4D">
      <w:pPr>
        <w:rPr>
          <w:del w:id="1876" w:author="Romano Giovanni" w:date="2020-11-24T11:47:00Z"/>
          <w:rFonts w:eastAsia="MS Mincho"/>
          <w:lang w:val="en-GB"/>
        </w:rPr>
      </w:pPr>
      <w:del w:id="1877" w:author="Romano Giovanni" w:date="2020-11-24T11:47:00Z">
        <w:r w:rsidRPr="001F6E3B" w:rsidDel="00A9400C">
          <w:rPr>
            <w:rFonts w:eastAsia="MS Mincho"/>
            <w:lang w:val="en-GB"/>
          </w:rPr>
          <w:delText>The MO consists of relevant parameters for provisioning of ACDC at a UE.</w:delText>
        </w:r>
      </w:del>
    </w:p>
    <w:p w14:paraId="12EF7207" w14:textId="33D04754" w:rsidR="005B2A4D" w:rsidRPr="001F6E3B" w:rsidDel="00A9400C" w:rsidRDefault="005B2A4D">
      <w:pPr>
        <w:rPr>
          <w:del w:id="1878" w:author="Romano Giovanni" w:date="2020-11-24T11:47:00Z"/>
          <w:rFonts w:eastAsia="SimSun"/>
          <w:lang w:val="en-GB" w:eastAsia="zh-CN"/>
        </w:rPr>
        <w:pPrChange w:id="1879" w:author="Romano Giovanni" w:date="2020-11-24T11:47:00Z">
          <w:pPr>
            <w:pStyle w:val="Heading4"/>
          </w:pPr>
        </w:pPrChange>
      </w:pPr>
      <w:del w:id="1880" w:author="Romano Giovanni" w:date="2020-11-24T11:47:00Z">
        <w:r w:rsidRPr="001F6E3B" w:rsidDel="00A9400C">
          <w:rPr>
            <w:rFonts w:eastAsia="MS Mincho"/>
            <w:lang w:val="en-GB"/>
          </w:rPr>
          <w:delText>2.2.2.151</w:delText>
        </w:r>
        <w:r w:rsidRPr="001F6E3B" w:rsidDel="00A9400C">
          <w:rPr>
            <w:rFonts w:eastAsia="SimSun"/>
            <w:lang w:val="en-GB" w:eastAsia="zh-CN"/>
          </w:rPr>
          <w:tab/>
          <w:delText>TS 24.109</w:delText>
        </w:r>
      </w:del>
    </w:p>
    <w:p w14:paraId="06F643A6" w14:textId="247AF449" w:rsidR="005B2A4D" w:rsidRPr="008463FE" w:rsidDel="00A9400C" w:rsidRDefault="005B2A4D">
      <w:pPr>
        <w:rPr>
          <w:del w:id="1881" w:author="Romano Giovanni" w:date="2020-11-24T11:47:00Z"/>
          <w:sz w:val="30"/>
          <w:szCs w:val="30"/>
          <w:lang w:val="en-GB" w:eastAsia="zh-CN"/>
        </w:rPr>
        <w:pPrChange w:id="1882" w:author="Romano Giovanni" w:date="2020-11-24T11:47:00Z">
          <w:pPr>
            <w:pStyle w:val="Headingb"/>
          </w:pPr>
        </w:pPrChange>
      </w:pPr>
      <w:del w:id="1883" w:author="Romano Giovanni" w:date="2020-11-24T11:47:00Z">
        <w:r w:rsidRPr="008463FE" w:rsidDel="00A9400C">
          <w:rPr>
            <w:lang w:val="en-GB" w:eastAsia="zh-CN"/>
          </w:rPr>
          <w:delText>Bootstrapping interface (Ub) and network application function interface (Ua); Protocol details</w:delText>
        </w:r>
      </w:del>
    </w:p>
    <w:p w14:paraId="308DE743" w14:textId="5B81903B" w:rsidR="005B2A4D" w:rsidRPr="001F6E3B" w:rsidDel="00A9400C" w:rsidRDefault="005B2A4D">
      <w:pPr>
        <w:rPr>
          <w:del w:id="1884" w:author="Romano Giovanni" w:date="2020-11-24T11:47:00Z"/>
          <w:rFonts w:eastAsia="SimSun"/>
          <w:lang w:val="en-GB" w:eastAsia="zh-CN"/>
        </w:rPr>
      </w:pPr>
      <w:del w:id="1885" w:author="Romano Giovanni" w:date="2020-11-24T11:47:00Z">
        <w:r w:rsidRPr="001F6E3B" w:rsidDel="00A9400C">
          <w:rPr>
            <w:rFonts w:eastAsia="SimSun"/>
            <w:lang w:val="en-GB" w:eastAsia="zh-CN"/>
          </w:rPr>
          <w:delText>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delText>
        </w:r>
      </w:del>
    </w:p>
    <w:p w14:paraId="4EEDB268" w14:textId="13F5F2A1" w:rsidR="005B2A4D" w:rsidRPr="001F6E3B" w:rsidDel="00A9400C" w:rsidRDefault="005B2A4D">
      <w:pPr>
        <w:rPr>
          <w:del w:id="1886" w:author="Romano Giovanni" w:date="2020-11-24T11:47:00Z"/>
          <w:rFonts w:eastAsia="SimSun"/>
          <w:lang w:val="en-GB" w:eastAsia="zh-CN"/>
        </w:rPr>
      </w:pPr>
      <w:del w:id="1887" w:author="Romano Giovanni" w:date="2020-11-24T11:47:00Z">
        <w:r w:rsidRPr="001F6E3B" w:rsidDel="00A9400C">
          <w:rPr>
            <w:rFonts w:eastAsia="SimSun"/>
            <w:lang w:val="en-GB" w:eastAsia="zh-CN"/>
          </w:rPr>
          <w:delText>This document also defines stage 3 for the Authentication Proxy usage as specified in 3GPP TS 33.222.</w:delText>
        </w:r>
      </w:del>
    </w:p>
    <w:p w14:paraId="0FE21B0C" w14:textId="1DEAF8AC" w:rsidR="005B2A4D" w:rsidRPr="001F6E3B" w:rsidDel="00A9400C" w:rsidRDefault="005B2A4D">
      <w:pPr>
        <w:rPr>
          <w:del w:id="1888" w:author="Romano Giovanni" w:date="2020-11-24T11:47:00Z"/>
          <w:rFonts w:eastAsia="SimSun"/>
          <w:lang w:val="en-GB" w:eastAsia="zh-CN"/>
        </w:rPr>
      </w:pPr>
      <w:del w:id="1889" w:author="Romano Giovanni" w:date="2020-11-24T11:47:00Z">
        <w:r w:rsidRPr="001F6E3B" w:rsidDel="00A9400C">
          <w:rPr>
            <w:rFonts w:eastAsia="SimSun"/>
            <w:lang w:val="en-GB" w:eastAsia="zh-CN"/>
          </w:rPr>
          <w:delTex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delText>
        </w:r>
      </w:del>
    </w:p>
    <w:p w14:paraId="703457F9" w14:textId="38FB394A" w:rsidR="005B2A4D" w:rsidRPr="001F6E3B" w:rsidDel="00A9400C" w:rsidRDefault="005B2A4D">
      <w:pPr>
        <w:rPr>
          <w:del w:id="1890" w:author="Romano Giovanni" w:date="2020-11-24T11:47:00Z"/>
          <w:lang w:val="en-GB" w:eastAsia="zh-CN"/>
        </w:rPr>
        <w:pPrChange w:id="1891" w:author="Romano Giovanni" w:date="2020-11-24T11:47:00Z">
          <w:pPr>
            <w:pStyle w:val="Heading4"/>
          </w:pPr>
        </w:pPrChange>
      </w:pPr>
      <w:del w:id="1892" w:author="Romano Giovanni" w:date="2020-11-24T11:47:00Z">
        <w:r w:rsidRPr="001F6E3B" w:rsidDel="00A9400C">
          <w:rPr>
            <w:rFonts w:eastAsia="MS Mincho"/>
            <w:lang w:val="en-GB"/>
          </w:rPr>
          <w:delText>2.2.2.152</w:delText>
        </w:r>
        <w:r w:rsidRPr="001F6E3B" w:rsidDel="00A9400C">
          <w:rPr>
            <w:lang w:val="en-GB" w:eastAsia="zh-CN"/>
          </w:rPr>
          <w:tab/>
          <w:delText>TS 24.116</w:delText>
        </w:r>
      </w:del>
    </w:p>
    <w:p w14:paraId="231FE9A3" w14:textId="3B87F622" w:rsidR="005B2A4D" w:rsidRPr="008463FE" w:rsidDel="00A9400C" w:rsidRDefault="005B2A4D">
      <w:pPr>
        <w:rPr>
          <w:del w:id="1893" w:author="Romano Giovanni" w:date="2020-11-24T11:47:00Z"/>
          <w:lang w:val="en-GB" w:eastAsia="zh-CN"/>
        </w:rPr>
        <w:pPrChange w:id="1894" w:author="Romano Giovanni" w:date="2020-11-24T11:47:00Z">
          <w:pPr>
            <w:pStyle w:val="Headingb"/>
          </w:pPr>
        </w:pPrChange>
      </w:pPr>
      <w:del w:id="1895" w:author="Romano Giovanni" w:date="2020-11-24T11:47:00Z">
        <w:r w:rsidRPr="008463FE" w:rsidDel="00A9400C">
          <w:rPr>
            <w:lang w:val="en-GB" w:eastAsia="zh-CN"/>
          </w:rPr>
          <w:delText>Stage 3 aspects of system architecture enhancements for TV services</w:delText>
        </w:r>
      </w:del>
    </w:p>
    <w:p w14:paraId="1A52E790" w14:textId="673F41D3" w:rsidR="005B2A4D" w:rsidRPr="001F6E3B" w:rsidDel="00A9400C" w:rsidRDefault="005B2A4D">
      <w:pPr>
        <w:rPr>
          <w:del w:id="1896" w:author="Romano Giovanni" w:date="2020-11-24T11:47:00Z"/>
          <w:rFonts w:eastAsia="SimSun"/>
          <w:color w:val="000000"/>
          <w:szCs w:val="24"/>
          <w:lang w:val="en-GB" w:eastAsia="zh-CN"/>
        </w:rPr>
      </w:pPr>
      <w:del w:id="1897" w:author="Romano Giovanni" w:date="2020-11-24T11:47:00Z">
        <w:r w:rsidRPr="001F6E3B" w:rsidDel="00A9400C">
          <w:rPr>
            <w:rFonts w:eastAsia="SimSun"/>
            <w:color w:val="000000"/>
            <w:szCs w:val="24"/>
            <w:lang w:val="en-GB" w:eastAsia="zh-CN"/>
          </w:rPr>
          <w:delText>This document defines the stage 3 aspects of the architecture enhancements for broadcast TV service (see 3GPP TS 23.246).</w:delText>
        </w:r>
      </w:del>
    </w:p>
    <w:p w14:paraId="798A2E84" w14:textId="5A9B27F5" w:rsidR="005B2A4D" w:rsidRPr="001F6E3B" w:rsidDel="00A9400C" w:rsidRDefault="005B2A4D">
      <w:pPr>
        <w:rPr>
          <w:del w:id="1898" w:author="Romano Giovanni" w:date="2020-11-24T11:47:00Z"/>
          <w:rFonts w:eastAsia="SimSun"/>
          <w:color w:val="000000"/>
          <w:szCs w:val="24"/>
          <w:lang w:val="en-GB" w:eastAsia="zh-CN"/>
        </w:rPr>
      </w:pPr>
      <w:del w:id="1899" w:author="Romano Giovanni" w:date="2020-11-24T11:47:00Z">
        <w:r w:rsidRPr="001F6E3B" w:rsidDel="00A9400C">
          <w:rPr>
            <w:rFonts w:eastAsia="SimSun"/>
            <w:color w:val="000000"/>
            <w:szCs w:val="24"/>
            <w:lang w:val="en-GB" w:eastAsia="zh-CN"/>
          </w:rPr>
          <w:delText>This document specifies:</w:delText>
        </w:r>
      </w:del>
    </w:p>
    <w:p w14:paraId="4527686D" w14:textId="205EE847" w:rsidR="005B2A4D" w:rsidRPr="001F6E3B" w:rsidDel="00A9400C" w:rsidRDefault="005B2A4D">
      <w:pPr>
        <w:rPr>
          <w:del w:id="1900" w:author="Romano Giovanni" w:date="2020-11-24T11:47:00Z"/>
          <w:lang w:val="en-GB" w:eastAsia="zh-CN"/>
        </w:rPr>
        <w:pPrChange w:id="1901" w:author="Romano Giovanni" w:date="2020-11-24T11:47:00Z">
          <w:pPr>
            <w:pStyle w:val="enumlev1"/>
          </w:pPr>
        </w:pPrChange>
      </w:pPr>
      <w:del w:id="1902" w:author="Romano Giovanni" w:date="2020-11-24T11:47:00Z">
        <w:r w:rsidRPr="001F6E3B" w:rsidDel="00A9400C">
          <w:rPr>
            <w:lang w:val="en-GB" w:eastAsia="zh-CN"/>
          </w:rPr>
          <w:delText>–</w:delText>
        </w:r>
        <w:r w:rsidRPr="001F6E3B" w:rsidDel="00A9400C">
          <w:rPr>
            <w:lang w:val="en-GB" w:eastAsia="zh-CN"/>
          </w:rPr>
          <w:tab/>
          <w:delText>the requirements on the device in Receive only mode;</w:delText>
        </w:r>
      </w:del>
    </w:p>
    <w:p w14:paraId="13DDFBC9" w14:textId="5044A5C8" w:rsidR="005B2A4D" w:rsidRPr="001F6E3B" w:rsidDel="00A9400C" w:rsidRDefault="005B2A4D">
      <w:pPr>
        <w:rPr>
          <w:del w:id="1903" w:author="Romano Giovanni" w:date="2020-11-24T11:47:00Z"/>
          <w:lang w:val="en-GB" w:eastAsia="zh-CN"/>
        </w:rPr>
        <w:pPrChange w:id="1904" w:author="Romano Giovanni" w:date="2020-11-24T11:47:00Z">
          <w:pPr>
            <w:pStyle w:val="enumlev1"/>
          </w:pPr>
        </w:pPrChange>
      </w:pPr>
      <w:del w:id="1905" w:author="Romano Giovanni" w:date="2020-11-24T11:47:00Z">
        <w:r w:rsidRPr="001F6E3B" w:rsidDel="00A9400C">
          <w:rPr>
            <w:lang w:val="en-GB" w:eastAsia="zh-CN"/>
          </w:rPr>
          <w:delText>–</w:delText>
        </w:r>
        <w:r w:rsidRPr="001F6E3B" w:rsidDel="00A9400C">
          <w:rPr>
            <w:lang w:val="en-GB" w:eastAsia="zh-CN"/>
          </w:rPr>
          <w:tab/>
          <w:delText>the procedure for selecting a network to receive broadcast TV service; and</w:delText>
        </w:r>
      </w:del>
    </w:p>
    <w:p w14:paraId="46110DDC" w14:textId="242EE0B3" w:rsidR="005B2A4D" w:rsidRPr="001F6E3B" w:rsidDel="00A9400C" w:rsidRDefault="005B2A4D">
      <w:pPr>
        <w:rPr>
          <w:del w:id="1906" w:author="Romano Giovanni" w:date="2020-11-24T11:47:00Z"/>
          <w:lang w:val="en-GB" w:eastAsia="zh-CN"/>
        </w:rPr>
        <w:pPrChange w:id="1907" w:author="Romano Giovanni" w:date="2020-11-24T11:47:00Z">
          <w:pPr>
            <w:pStyle w:val="enumlev1"/>
          </w:pPr>
        </w:pPrChange>
      </w:pPr>
      <w:del w:id="1908" w:author="Romano Giovanni" w:date="2020-11-24T11:47:00Z">
        <w:r w:rsidRPr="001F6E3B" w:rsidDel="00A9400C">
          <w:rPr>
            <w:lang w:val="en-GB" w:eastAsia="zh-CN"/>
          </w:rPr>
          <w:delText>–</w:delText>
        </w:r>
        <w:r w:rsidRPr="001F6E3B" w:rsidDel="00A9400C">
          <w:rPr>
            <w:lang w:val="en-GB" w:eastAsia="zh-CN"/>
          </w:rPr>
          <w:tab/>
          <w:delText>the usage of the information configured in the TV service configuration.</w:delText>
        </w:r>
      </w:del>
    </w:p>
    <w:p w14:paraId="174D8179" w14:textId="7F677CAA" w:rsidR="005B2A4D" w:rsidRPr="001F6E3B" w:rsidDel="00A9400C" w:rsidRDefault="005B2A4D">
      <w:pPr>
        <w:rPr>
          <w:del w:id="1909" w:author="Romano Giovanni" w:date="2020-11-24T11:47:00Z"/>
          <w:rFonts w:eastAsia="SimSun"/>
          <w:color w:val="000000"/>
          <w:szCs w:val="24"/>
          <w:lang w:val="en-GB" w:eastAsia="zh-CN"/>
        </w:rPr>
      </w:pPr>
      <w:del w:id="1910" w:author="Romano Giovanni" w:date="2020-11-24T11:47:00Z">
        <w:r w:rsidRPr="001F6E3B" w:rsidDel="00A9400C">
          <w:rPr>
            <w:rFonts w:eastAsia="SimSun"/>
            <w:color w:val="000000"/>
            <w:szCs w:val="24"/>
            <w:lang w:val="en-GB" w:eastAsia="zh-CN"/>
          </w:rPr>
          <w:delText>The clause 4 applies to a device in Receive only mode only. The remaining clauses are applicable to:</w:delText>
        </w:r>
      </w:del>
    </w:p>
    <w:p w14:paraId="136CBC8D" w14:textId="1E86DBCB" w:rsidR="005B2A4D" w:rsidRPr="001F6E3B" w:rsidDel="00A9400C" w:rsidRDefault="005B2A4D">
      <w:pPr>
        <w:rPr>
          <w:del w:id="1911" w:author="Romano Giovanni" w:date="2020-11-24T11:47:00Z"/>
          <w:lang w:val="en-GB" w:eastAsia="zh-CN"/>
        </w:rPr>
        <w:pPrChange w:id="1912" w:author="Romano Giovanni" w:date="2020-11-24T11:47:00Z">
          <w:pPr>
            <w:pStyle w:val="enumlev1"/>
          </w:pPr>
        </w:pPrChange>
      </w:pPr>
      <w:del w:id="1913" w:author="Romano Giovanni" w:date="2020-11-24T11:47:00Z">
        <w:r w:rsidRPr="001F6E3B" w:rsidDel="00A9400C">
          <w:rPr>
            <w:lang w:val="en-GB" w:eastAsia="zh-CN"/>
          </w:rPr>
          <w:delText>–</w:delText>
        </w:r>
        <w:r w:rsidRPr="001F6E3B" w:rsidDel="00A9400C">
          <w:rPr>
            <w:lang w:val="en-GB" w:eastAsia="zh-CN"/>
          </w:rPr>
          <w:tab/>
          <w:delText>a 3GPP UE wishing to receive broadcast TV service; and</w:delText>
        </w:r>
      </w:del>
    </w:p>
    <w:p w14:paraId="4D8A2C89" w14:textId="4245EDC6" w:rsidR="005B2A4D" w:rsidRPr="001F6E3B" w:rsidDel="00A9400C" w:rsidRDefault="005B2A4D">
      <w:pPr>
        <w:rPr>
          <w:del w:id="1914" w:author="Romano Giovanni" w:date="2020-11-24T11:47:00Z"/>
          <w:lang w:val="en-GB" w:eastAsia="zh-CN"/>
        </w:rPr>
        <w:pPrChange w:id="1915" w:author="Romano Giovanni" w:date="2020-11-24T11:47:00Z">
          <w:pPr>
            <w:pStyle w:val="enumlev1"/>
          </w:pPr>
        </w:pPrChange>
      </w:pPr>
      <w:del w:id="1916" w:author="Romano Giovanni" w:date="2020-11-24T11:47:00Z">
        <w:r w:rsidRPr="001F6E3B" w:rsidDel="00A9400C">
          <w:rPr>
            <w:lang w:val="en-GB" w:eastAsia="zh-CN"/>
          </w:rPr>
          <w:delText>–</w:delText>
        </w:r>
        <w:r w:rsidRPr="001F6E3B" w:rsidDel="00A9400C">
          <w:rPr>
            <w:lang w:val="en-GB" w:eastAsia="zh-CN"/>
          </w:rPr>
          <w:tab/>
          <w:delText>a device in Receive only mode.</w:delText>
        </w:r>
      </w:del>
    </w:p>
    <w:p w14:paraId="48DB7044" w14:textId="1D6A4733" w:rsidR="005B2A4D" w:rsidRPr="001F6E3B" w:rsidDel="00A9400C" w:rsidRDefault="005B2A4D">
      <w:pPr>
        <w:rPr>
          <w:del w:id="1917" w:author="Romano Giovanni" w:date="2020-11-24T11:47:00Z"/>
          <w:rFonts w:eastAsia="SimSun"/>
          <w:lang w:val="en-GB" w:eastAsia="zh-CN"/>
        </w:rPr>
        <w:pPrChange w:id="1918" w:author="Romano Giovanni" w:date="2020-11-24T11:47:00Z">
          <w:pPr>
            <w:pStyle w:val="Heading4"/>
          </w:pPr>
        </w:pPrChange>
      </w:pPr>
      <w:del w:id="1919" w:author="Romano Giovanni" w:date="2020-11-24T11:47:00Z">
        <w:r w:rsidRPr="001F6E3B" w:rsidDel="00A9400C">
          <w:rPr>
            <w:rFonts w:eastAsia="MS Mincho"/>
            <w:lang w:val="en-GB"/>
          </w:rPr>
          <w:delText>2.2.2.153</w:delText>
        </w:r>
        <w:r w:rsidRPr="001F6E3B" w:rsidDel="00A9400C">
          <w:rPr>
            <w:rFonts w:eastAsia="SimSun"/>
            <w:lang w:val="en-GB" w:eastAsia="zh-CN"/>
          </w:rPr>
          <w:tab/>
          <w:delText>TS 24.117</w:delText>
        </w:r>
      </w:del>
    </w:p>
    <w:p w14:paraId="256EBB25" w14:textId="7F29C5D9" w:rsidR="005B2A4D" w:rsidRPr="008463FE" w:rsidDel="00A9400C" w:rsidRDefault="005B2A4D">
      <w:pPr>
        <w:rPr>
          <w:del w:id="1920" w:author="Romano Giovanni" w:date="2020-11-24T11:47:00Z"/>
          <w:lang w:val="en-GB" w:eastAsia="zh-CN"/>
        </w:rPr>
        <w:pPrChange w:id="1921" w:author="Romano Giovanni" w:date="2020-11-24T11:47:00Z">
          <w:pPr>
            <w:pStyle w:val="Headingb"/>
          </w:pPr>
        </w:pPrChange>
      </w:pPr>
      <w:del w:id="1922" w:author="Romano Giovanni" w:date="2020-11-24T11:47:00Z">
        <w:r w:rsidRPr="008463FE" w:rsidDel="00A9400C">
          <w:rPr>
            <w:lang w:val="en-GB" w:eastAsia="zh-CN"/>
          </w:rPr>
          <w:delText>TV service configuration Management Object (MO)</w:delText>
        </w:r>
      </w:del>
    </w:p>
    <w:p w14:paraId="240E3723" w14:textId="67A5F104" w:rsidR="005B2A4D" w:rsidRPr="001F6E3B" w:rsidDel="00A9400C" w:rsidRDefault="005B2A4D">
      <w:pPr>
        <w:rPr>
          <w:del w:id="1923" w:author="Romano Giovanni" w:date="2020-11-24T11:47:00Z"/>
          <w:rFonts w:eastAsia="SimSun"/>
          <w:color w:val="000000"/>
          <w:szCs w:val="24"/>
          <w:lang w:val="en-GB" w:eastAsia="zh-CN"/>
        </w:rPr>
      </w:pPr>
      <w:del w:id="1924" w:author="Romano Giovanni" w:date="2020-11-24T11:47:00Z">
        <w:r w:rsidRPr="001F6E3B" w:rsidDel="00A9400C">
          <w:rPr>
            <w:rFonts w:eastAsia="SimSun"/>
            <w:color w:val="000000"/>
            <w:szCs w:val="24"/>
            <w:lang w:val="en-GB" w:eastAsia="zh-CN"/>
          </w:rPr>
          <w:delText>This document defines a Management Object (MO) that can be used to configure the parameters related to TV service provided via a PLMN.</w:delText>
        </w:r>
      </w:del>
    </w:p>
    <w:p w14:paraId="5065F223" w14:textId="36EF5A86" w:rsidR="005B2A4D" w:rsidRPr="001F6E3B" w:rsidDel="00A9400C" w:rsidRDefault="005B2A4D">
      <w:pPr>
        <w:rPr>
          <w:del w:id="1925" w:author="Romano Giovanni" w:date="2020-11-24T11:47:00Z"/>
          <w:rFonts w:eastAsia="SimSun"/>
          <w:color w:val="000000"/>
          <w:szCs w:val="24"/>
          <w:lang w:val="en-GB" w:eastAsia="zh-CN"/>
        </w:rPr>
      </w:pPr>
      <w:del w:id="1926"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7206F9EF" w14:textId="7F2B715F" w:rsidR="005B2A4D" w:rsidRPr="001F6E3B" w:rsidDel="00A9400C" w:rsidRDefault="005B2A4D">
      <w:pPr>
        <w:rPr>
          <w:del w:id="1927" w:author="Romano Giovanni" w:date="2020-11-24T11:47:00Z"/>
          <w:rFonts w:eastAsia="SimSun"/>
          <w:color w:val="000000"/>
          <w:szCs w:val="24"/>
          <w:lang w:val="en-GB" w:eastAsia="zh-CN"/>
        </w:rPr>
      </w:pPr>
      <w:del w:id="1928" w:author="Romano Giovanni" w:date="2020-11-24T11:47:00Z">
        <w:r w:rsidRPr="001F6E3B" w:rsidDel="00A9400C">
          <w:rPr>
            <w:rFonts w:eastAsia="SimSun"/>
            <w:color w:val="000000"/>
            <w:szCs w:val="24"/>
            <w:lang w:val="en-GB" w:eastAsia="zh-CN"/>
          </w:rPr>
          <w:delText>The MO consists of nodes and leaves conveying configuration parameters used for selecting and receiving TV service from a PLMN, according to the procedures described in 3GPP TS 23.246 and 3GPP TS 24.116.</w:delText>
        </w:r>
      </w:del>
    </w:p>
    <w:p w14:paraId="10AF4222" w14:textId="38D70ABB" w:rsidR="005B2A4D" w:rsidRPr="001F6E3B" w:rsidDel="00A9400C" w:rsidRDefault="005B2A4D">
      <w:pPr>
        <w:rPr>
          <w:del w:id="1929" w:author="Romano Giovanni" w:date="2020-11-24T11:47:00Z"/>
          <w:rFonts w:eastAsia="MS Mincho"/>
          <w:lang w:val="en-GB"/>
        </w:rPr>
        <w:pPrChange w:id="1930" w:author="Romano Giovanni" w:date="2020-11-24T11:47:00Z">
          <w:pPr>
            <w:pStyle w:val="Heading4"/>
          </w:pPr>
        </w:pPrChange>
      </w:pPr>
      <w:del w:id="1931" w:author="Romano Giovanni" w:date="2020-11-24T11:47:00Z">
        <w:r w:rsidRPr="001F6E3B" w:rsidDel="00A9400C">
          <w:rPr>
            <w:rFonts w:eastAsia="MS Mincho"/>
            <w:lang w:val="en-GB"/>
          </w:rPr>
          <w:delText>2.2.2.154</w:delText>
        </w:r>
        <w:r w:rsidRPr="001F6E3B" w:rsidDel="00A9400C">
          <w:rPr>
            <w:rFonts w:eastAsia="MS Mincho"/>
            <w:lang w:val="en-GB"/>
          </w:rPr>
          <w:tab/>
          <w:delText>TS 24.135</w:delText>
        </w:r>
      </w:del>
    </w:p>
    <w:p w14:paraId="2E88D304" w14:textId="5FE3E24E" w:rsidR="005B2A4D" w:rsidRPr="001F6E3B" w:rsidDel="00A9400C" w:rsidRDefault="005B2A4D">
      <w:pPr>
        <w:rPr>
          <w:del w:id="1932" w:author="Romano Giovanni" w:date="2020-11-24T11:47:00Z"/>
          <w:rFonts w:eastAsia="MS Mincho"/>
          <w:b/>
          <w:lang w:val="en-GB"/>
        </w:rPr>
      </w:pPr>
      <w:del w:id="1933" w:author="Romano Giovanni" w:date="2020-11-24T11:47:00Z">
        <w:r w:rsidRPr="001F6E3B" w:rsidDel="00A9400C">
          <w:rPr>
            <w:rFonts w:eastAsia="MS Mincho"/>
            <w:b/>
            <w:lang w:val="en-GB"/>
          </w:rPr>
          <w:delText>Multicall supplementary service; Stage 3</w:delText>
        </w:r>
      </w:del>
    </w:p>
    <w:p w14:paraId="521410ED" w14:textId="099A4509" w:rsidR="005B2A4D" w:rsidRPr="001F6E3B" w:rsidDel="00A9400C" w:rsidRDefault="005B2A4D">
      <w:pPr>
        <w:rPr>
          <w:del w:id="1934" w:author="Romano Giovanni" w:date="2020-11-24T11:47:00Z"/>
          <w:rFonts w:eastAsia="MS Mincho"/>
          <w:lang w:val="en-GB"/>
        </w:rPr>
      </w:pPr>
      <w:del w:id="1935" w:author="Romano Giovanni" w:date="2020-11-24T11:47:00Z">
        <w:r w:rsidRPr="001F6E3B" w:rsidDel="00A9400C">
          <w:rPr>
            <w:rFonts w:eastAsia="MS Mincho"/>
            <w:lang w:val="en-GB"/>
          </w:rPr>
          <w:delText>This document gives the stage 3 description of the Multicall (MC) supplementary service. This document specifies the procedures used by the radio interface for normal operation, registration and interrogation of the Multicall supplementary service. Provision, withdrawal, erasure, activation and deactivation of supplementary services is an administrative matter between the mobile subscriber and the service provider and causes no signalling on the radio interface.</w:delText>
        </w:r>
      </w:del>
    </w:p>
    <w:p w14:paraId="66DA3115" w14:textId="6AECDE16" w:rsidR="005B2A4D" w:rsidRPr="001F6E3B" w:rsidDel="00A9400C" w:rsidRDefault="005B2A4D">
      <w:pPr>
        <w:rPr>
          <w:del w:id="1936" w:author="Romano Giovanni" w:date="2020-11-24T11:47:00Z"/>
          <w:rFonts w:eastAsia="MS Mincho"/>
          <w:lang w:val="en-GB"/>
        </w:rPr>
      </w:pPr>
      <w:del w:id="1937" w:author="Romano Giovanni" w:date="2020-11-24T11:47:00Z">
        <w:r w:rsidRPr="001F6E3B" w:rsidDel="00A9400C">
          <w:rPr>
            <w:rFonts w:eastAsia="MS Mincho"/>
            <w:lang w:val="en-GB"/>
          </w:rPr>
          <w:delText>3GPP TS 24.010 describes the general aspects of the specification of supplementary services at the layer 3 radio interface.</w:delText>
        </w:r>
      </w:del>
    </w:p>
    <w:p w14:paraId="5B99DC6D" w14:textId="504803FF" w:rsidR="005B2A4D" w:rsidRPr="001F6E3B" w:rsidDel="00A9400C" w:rsidRDefault="005B2A4D">
      <w:pPr>
        <w:rPr>
          <w:del w:id="1938" w:author="Romano Giovanni" w:date="2020-11-24T11:47:00Z"/>
          <w:rFonts w:eastAsia="MS Mincho"/>
          <w:lang w:val="en-GB"/>
        </w:rPr>
      </w:pPr>
      <w:del w:id="1939" w:author="Romano Giovanni" w:date="2020-11-24T11:47:00Z">
        <w:r w:rsidRPr="001F6E3B" w:rsidDel="00A9400C">
          <w:rPr>
            <w:rFonts w:eastAsia="MS Mincho"/>
            <w:lang w:val="en-GB"/>
          </w:rPr>
          <w:delText>3GPP TS 24.080 specifies the formats and coding for the supplementary services.</w:delText>
        </w:r>
      </w:del>
    </w:p>
    <w:p w14:paraId="38AA2DB8" w14:textId="6926D903" w:rsidR="005B2A4D" w:rsidRPr="001F6E3B" w:rsidDel="00A9400C" w:rsidRDefault="005B2A4D">
      <w:pPr>
        <w:rPr>
          <w:del w:id="1940" w:author="Romano Giovanni" w:date="2020-11-24T11:47:00Z"/>
          <w:rFonts w:eastAsia="MS Mincho"/>
          <w:lang w:val="en-GB"/>
        </w:rPr>
      </w:pPr>
      <w:del w:id="1941" w:author="Romano Giovanni" w:date="2020-11-24T11:47:00Z">
        <w:r w:rsidRPr="001F6E3B" w:rsidDel="00A9400C">
          <w:rPr>
            <w:rFonts w:eastAsia="MS Mincho"/>
            <w:lang w:val="en-GB"/>
          </w:rPr>
          <w:delText>Definitions and descriptions of supplementary services are given in 3GPP TS 22.004, 3GPP TS 22.072, 3GPP TS 22.08x, 3GPP TS 22.09x-series and 3GPP TS 22.135. 3GPP TS 22.135 is related specifically to the Multicall supplementary service.</w:delText>
        </w:r>
      </w:del>
    </w:p>
    <w:p w14:paraId="73A8C9CD" w14:textId="1CABD9DD" w:rsidR="005B2A4D" w:rsidRPr="001F6E3B" w:rsidDel="00A9400C" w:rsidRDefault="005B2A4D">
      <w:pPr>
        <w:rPr>
          <w:del w:id="1942" w:author="Romano Giovanni" w:date="2020-11-24T11:47:00Z"/>
          <w:rFonts w:eastAsia="MS Mincho"/>
          <w:lang w:val="en-GB"/>
        </w:rPr>
      </w:pPr>
      <w:del w:id="1943" w:author="Romano Giovanni" w:date="2020-11-24T11:47:00Z">
        <w:r w:rsidRPr="001F6E3B" w:rsidDel="00A9400C">
          <w:rPr>
            <w:rFonts w:eastAsia="MS Mincho"/>
            <w:lang w:val="en-GB"/>
          </w:rPr>
          <w:delText>The technical realisation of supplementary services are described in 3GPP TS 23.011, 3GPP TS 23.072, 3GPP TS 23.08x, 23.09x-series and 3GPP TS 23.135. 3GPP TS 23.135 is related specifically to the Multicall supplementary service.</w:delText>
        </w:r>
      </w:del>
    </w:p>
    <w:p w14:paraId="2D52B522" w14:textId="15A322B7" w:rsidR="005B2A4D" w:rsidRPr="001F6E3B" w:rsidDel="00A9400C" w:rsidRDefault="005B2A4D">
      <w:pPr>
        <w:rPr>
          <w:del w:id="1944" w:author="Romano Giovanni" w:date="2020-11-24T11:47:00Z"/>
          <w:rFonts w:eastAsia="MS Mincho"/>
          <w:lang w:val="en-GB"/>
        </w:rPr>
      </w:pPr>
      <w:del w:id="1945" w:author="Romano Giovanni" w:date="2020-11-24T11:47:00Z">
        <w:r w:rsidRPr="001F6E3B" w:rsidDel="00A9400C">
          <w:rPr>
            <w:rFonts w:eastAsia="MS Mincho"/>
            <w:lang w:val="en-GB"/>
          </w:rPr>
          <w:delText>The procedures for Call Control and Mobility Management at the layer 3 radio interface are defined in 3GPP TS 24.007 and 3GPP TS 24.008.</w:delText>
        </w:r>
      </w:del>
    </w:p>
    <w:p w14:paraId="58FBB656" w14:textId="23D3E267" w:rsidR="005B2A4D" w:rsidRPr="001F6E3B" w:rsidDel="00A9400C" w:rsidRDefault="005B2A4D">
      <w:pPr>
        <w:rPr>
          <w:del w:id="1946" w:author="Romano Giovanni" w:date="2020-11-24T11:47:00Z"/>
          <w:rFonts w:eastAsia="MS Mincho"/>
          <w:lang w:val="en-GB"/>
        </w:rPr>
      </w:pPr>
      <w:del w:id="1947" w:author="Romano Giovanni" w:date="2020-11-24T11:47:00Z">
        <w:r w:rsidRPr="001F6E3B" w:rsidDel="00A9400C">
          <w:rPr>
            <w:rFonts w:eastAsia="MS Mincho"/>
            <w:lang w:val="en-GB"/>
          </w:rPr>
          <w:delText>The following supplementary services are described in this document:</w:delText>
        </w:r>
      </w:del>
    </w:p>
    <w:p w14:paraId="4B8EEB0A" w14:textId="4FD2018B" w:rsidR="005B2A4D" w:rsidRPr="001F6E3B" w:rsidDel="00A9400C" w:rsidRDefault="005B2A4D">
      <w:pPr>
        <w:rPr>
          <w:del w:id="1948" w:author="Romano Giovanni" w:date="2020-11-24T11:47:00Z"/>
          <w:rFonts w:eastAsia="MS Mincho"/>
          <w:lang w:val="en-GB"/>
        </w:rPr>
        <w:pPrChange w:id="1949" w:author="Romano Giovanni" w:date="2020-11-24T11:47:00Z">
          <w:pPr>
            <w:spacing w:before="80"/>
            <w:ind w:left="794" w:hanging="794"/>
          </w:pPr>
        </w:pPrChange>
      </w:pPr>
      <w:del w:id="1950" w:author="Romano Giovanni" w:date="2020-11-24T11:47:00Z">
        <w:r w:rsidRPr="001F6E3B" w:rsidDel="00A9400C">
          <w:rPr>
            <w:rFonts w:eastAsia="MS Mincho"/>
            <w:lang w:val="en-GB"/>
          </w:rPr>
          <w:delText>–</w:delText>
        </w:r>
        <w:r w:rsidRPr="001F6E3B" w:rsidDel="00A9400C">
          <w:rPr>
            <w:rFonts w:eastAsia="MS Mincho"/>
            <w:lang w:val="en-GB"/>
          </w:rPr>
          <w:tab/>
          <w:delText>Multicall (MC).</w:delText>
        </w:r>
      </w:del>
    </w:p>
    <w:p w14:paraId="44DBCAC1" w14:textId="2F246C86" w:rsidR="005B2A4D" w:rsidRPr="001F6E3B" w:rsidDel="00A9400C" w:rsidRDefault="005B2A4D">
      <w:pPr>
        <w:rPr>
          <w:del w:id="1951" w:author="Romano Giovanni" w:date="2020-11-24T11:47:00Z"/>
          <w:rFonts w:eastAsia="MS Mincho"/>
          <w:lang w:val="en-GB" w:eastAsia="ja-JP"/>
        </w:rPr>
        <w:pPrChange w:id="1952" w:author="Romano Giovanni" w:date="2020-11-24T11:47:00Z">
          <w:pPr>
            <w:pStyle w:val="Heading4"/>
          </w:pPr>
        </w:pPrChange>
      </w:pPr>
      <w:del w:id="1953" w:author="Romano Giovanni" w:date="2020-11-24T11:47:00Z">
        <w:r w:rsidRPr="001F6E3B" w:rsidDel="00A9400C">
          <w:rPr>
            <w:rFonts w:eastAsia="MS Mincho"/>
            <w:lang w:val="en-GB"/>
          </w:rPr>
          <w:delText>2.2.2.</w:delText>
        </w:r>
        <w:r w:rsidRPr="001F6E3B" w:rsidDel="00A9400C">
          <w:rPr>
            <w:rFonts w:eastAsia="MS Mincho"/>
            <w:lang w:val="en-GB" w:eastAsia="ja-JP"/>
          </w:rPr>
          <w:delText>155</w:delText>
        </w:r>
        <w:r w:rsidRPr="001F6E3B" w:rsidDel="00A9400C">
          <w:rPr>
            <w:rFonts w:eastAsia="MS Mincho"/>
            <w:lang w:val="en-GB" w:eastAsia="ja-JP"/>
          </w:rPr>
          <w:tab/>
        </w:r>
        <w:r w:rsidRPr="001F6E3B" w:rsidDel="00A9400C">
          <w:rPr>
            <w:rFonts w:eastAsia="MS Mincho"/>
            <w:lang w:val="en-GB"/>
          </w:rPr>
          <w:delText>TS 24.139</w:delText>
        </w:r>
      </w:del>
    </w:p>
    <w:p w14:paraId="3EFE2C13" w14:textId="52503E0D" w:rsidR="005B2A4D" w:rsidRPr="001F6E3B" w:rsidDel="00A9400C" w:rsidRDefault="005B2A4D">
      <w:pPr>
        <w:rPr>
          <w:del w:id="1954" w:author="Romano Giovanni" w:date="2020-11-24T11:47:00Z"/>
          <w:rFonts w:eastAsia="MS Mincho"/>
          <w:b/>
          <w:lang w:val="en-GB"/>
        </w:rPr>
        <w:pPrChange w:id="1955" w:author="Romano Giovanni" w:date="2020-11-24T11:47:00Z">
          <w:pPr>
            <w:keepNext/>
            <w:keepLines/>
            <w:spacing w:before="160"/>
          </w:pPr>
        </w:pPrChange>
      </w:pPr>
      <w:del w:id="1956" w:author="Romano Giovanni" w:date="2020-11-24T11:47:00Z">
        <w:r w:rsidRPr="001F6E3B" w:rsidDel="00A9400C">
          <w:rPr>
            <w:rFonts w:eastAsia="MS Mincho"/>
            <w:b/>
            <w:lang w:val="en-GB"/>
          </w:rPr>
          <w:delText>3GPP system – fixed broadband access network interworking; Stage 3</w:delText>
        </w:r>
      </w:del>
    </w:p>
    <w:p w14:paraId="37EDA633" w14:textId="3EFFF948" w:rsidR="005B2A4D" w:rsidRPr="001F6E3B" w:rsidDel="00A9400C" w:rsidRDefault="005B2A4D">
      <w:pPr>
        <w:rPr>
          <w:del w:id="1957" w:author="Romano Giovanni" w:date="2020-11-24T11:47:00Z"/>
          <w:rFonts w:eastAsia="MS Mincho"/>
          <w:lang w:val="en-GB"/>
        </w:rPr>
      </w:pPr>
      <w:del w:id="1958" w:author="Romano Giovanni" w:date="2020-11-24T11:47:00Z">
        <w:r w:rsidRPr="001F6E3B" w:rsidDel="00A9400C">
          <w:rPr>
            <w:rFonts w:eastAsia="MS Mincho"/>
            <w:lang w:val="en-GB"/>
          </w:rPr>
          <w:delText>This document specifies the UE – EPC procedures for accessing 3GPP Evolved Packet Core (EPC) via a Fixed Broadband Access network. The specification covers the Support of QoS, Tunnel management procedures including the support of NAT traversal, and non-seamless offloading impacts. The document is applicable to the UE and the network (i.e. the 3GPP EPC).</w:delText>
        </w:r>
      </w:del>
    </w:p>
    <w:p w14:paraId="330DCF71" w14:textId="2FEFC79C" w:rsidR="005B2A4D" w:rsidRPr="001F6E3B" w:rsidDel="00A9400C" w:rsidRDefault="005B2A4D">
      <w:pPr>
        <w:rPr>
          <w:del w:id="1959" w:author="Romano Giovanni" w:date="2020-11-24T11:47:00Z"/>
          <w:rFonts w:eastAsia="MS Mincho"/>
          <w:lang w:val="en-GB"/>
        </w:rPr>
        <w:pPrChange w:id="1960" w:author="Romano Giovanni" w:date="2020-11-24T11:47:00Z">
          <w:pPr>
            <w:pStyle w:val="Heading4"/>
          </w:pPr>
        </w:pPrChange>
      </w:pPr>
      <w:del w:id="1961" w:author="Romano Giovanni" w:date="2020-11-24T11:47:00Z">
        <w:r w:rsidRPr="001F6E3B" w:rsidDel="00A9400C">
          <w:rPr>
            <w:rFonts w:eastAsia="MS Mincho"/>
            <w:lang w:val="en-GB"/>
          </w:rPr>
          <w:delText>2.2.2.156</w:delText>
        </w:r>
        <w:r w:rsidRPr="001F6E3B" w:rsidDel="00A9400C">
          <w:rPr>
            <w:rFonts w:eastAsia="MS Mincho"/>
            <w:lang w:val="en-GB"/>
          </w:rPr>
          <w:tab/>
          <w:delText>TS 24.141</w:delText>
        </w:r>
      </w:del>
    </w:p>
    <w:p w14:paraId="33DBDE85" w14:textId="15196941" w:rsidR="005B2A4D" w:rsidRPr="001F6E3B" w:rsidDel="00A9400C" w:rsidRDefault="005B2A4D">
      <w:pPr>
        <w:rPr>
          <w:del w:id="1962" w:author="Romano Giovanni" w:date="2020-11-24T11:47:00Z"/>
          <w:rFonts w:eastAsia="MS Mincho"/>
          <w:b/>
          <w:lang w:val="en-GB"/>
        </w:rPr>
        <w:pPrChange w:id="1963" w:author="Romano Giovanni" w:date="2020-11-24T11:47:00Z">
          <w:pPr>
            <w:keepNext/>
            <w:keepLines/>
            <w:spacing w:before="160"/>
          </w:pPr>
        </w:pPrChange>
      </w:pPr>
      <w:del w:id="1964" w:author="Romano Giovanni" w:date="2020-11-24T11:47:00Z">
        <w:r w:rsidRPr="001F6E3B" w:rsidDel="00A9400C">
          <w:rPr>
            <w:rFonts w:eastAsia="MS Mincho"/>
            <w:b/>
            <w:lang w:val="en-GB"/>
          </w:rPr>
          <w:delText>Presence service using the IP Multimedia (IM) Core Network (CN) subsystem; Stage 3</w:delText>
        </w:r>
      </w:del>
    </w:p>
    <w:p w14:paraId="14F45E33" w14:textId="166E9C70" w:rsidR="005B2A4D" w:rsidRPr="001F6E3B" w:rsidDel="00A9400C" w:rsidRDefault="005B2A4D">
      <w:pPr>
        <w:rPr>
          <w:del w:id="1965" w:author="Romano Giovanni" w:date="2020-11-24T11:47:00Z"/>
          <w:rFonts w:eastAsia="MS Mincho"/>
          <w:lang w:val="en-GB"/>
        </w:rPr>
      </w:pPr>
      <w:del w:id="1966" w:author="Romano Giovanni" w:date="2020-11-24T11:47:00Z">
        <w:r w:rsidRPr="001F6E3B" w:rsidDel="00A9400C">
          <w:rPr>
            <w:rFonts w:eastAsia="MS Mincho"/>
            <w:lang w:val="en-GB"/>
          </w:rPr>
          <w:delText>This specification provides the protocol details for the presence service within the IP Multimedia (IM) Core Network (CN) subsystem based on the Session Initiation Protocol (SIP) and SIP Events as defined in 3GPP TS 24.229.</w:delText>
        </w:r>
      </w:del>
    </w:p>
    <w:p w14:paraId="7DCE81BF" w14:textId="7F46E426" w:rsidR="005B2A4D" w:rsidRPr="001F6E3B" w:rsidDel="00A9400C" w:rsidRDefault="005B2A4D">
      <w:pPr>
        <w:rPr>
          <w:del w:id="1967" w:author="Romano Giovanni" w:date="2020-11-24T11:47:00Z"/>
          <w:rFonts w:eastAsia="MS Mincho"/>
          <w:lang w:val="en-GB"/>
        </w:rPr>
        <w:pPrChange w:id="1968" w:author="Romano Giovanni" w:date="2020-11-24T11:47:00Z">
          <w:pPr>
            <w:pStyle w:val="Heading4"/>
          </w:pPr>
        </w:pPrChange>
      </w:pPr>
      <w:del w:id="1969" w:author="Romano Giovanni" w:date="2020-11-24T11:47:00Z">
        <w:r w:rsidRPr="001F6E3B" w:rsidDel="00A9400C">
          <w:rPr>
            <w:rFonts w:eastAsia="MS Mincho"/>
            <w:lang w:val="en-GB"/>
          </w:rPr>
          <w:delText>2.2.2.157</w:delText>
        </w:r>
        <w:r w:rsidRPr="001F6E3B" w:rsidDel="00A9400C">
          <w:rPr>
            <w:rFonts w:eastAsia="MS Mincho"/>
            <w:lang w:val="en-GB"/>
          </w:rPr>
          <w:tab/>
          <w:delText>TS 24.147</w:delText>
        </w:r>
      </w:del>
    </w:p>
    <w:p w14:paraId="76547791" w14:textId="1A3AB5B7" w:rsidR="005B2A4D" w:rsidRPr="001F6E3B" w:rsidDel="00A9400C" w:rsidRDefault="005B2A4D">
      <w:pPr>
        <w:rPr>
          <w:del w:id="1970" w:author="Romano Giovanni" w:date="2020-11-24T11:47:00Z"/>
          <w:rFonts w:eastAsia="MS Mincho"/>
          <w:b/>
          <w:lang w:val="en-GB"/>
        </w:rPr>
        <w:pPrChange w:id="1971" w:author="Romano Giovanni" w:date="2020-11-24T11:47:00Z">
          <w:pPr>
            <w:keepNext/>
            <w:keepLines/>
            <w:spacing w:before="160"/>
          </w:pPr>
        </w:pPrChange>
      </w:pPr>
      <w:del w:id="1972" w:author="Romano Giovanni" w:date="2020-11-24T11:47:00Z">
        <w:r w:rsidRPr="001F6E3B" w:rsidDel="00A9400C">
          <w:rPr>
            <w:rFonts w:eastAsia="MS Mincho"/>
            <w:b/>
            <w:lang w:val="en-GB"/>
          </w:rPr>
          <w:delText>Conferencing using the IP Multimedia (IM) Core Network (CN) subsystem; Stage 3</w:delText>
        </w:r>
      </w:del>
    </w:p>
    <w:p w14:paraId="217BE732" w14:textId="1F67E57B" w:rsidR="005B2A4D" w:rsidRPr="001F6E3B" w:rsidDel="00A9400C" w:rsidRDefault="005B2A4D">
      <w:pPr>
        <w:rPr>
          <w:del w:id="1973" w:author="Romano Giovanni" w:date="2020-11-24T11:47:00Z"/>
          <w:rFonts w:eastAsia="MS Mincho"/>
          <w:lang w:val="en-GB"/>
        </w:rPr>
      </w:pPr>
      <w:del w:id="1974" w:author="Romano Giovanni" w:date="2020-11-24T11:47:00Z">
        <w:r w:rsidRPr="001F6E3B" w:rsidDel="00A9400C">
          <w:rPr>
            <w:rFonts w:eastAsia="MS Mincho"/>
            <w:lang w:val="en-GB"/>
          </w:rPr>
          <w:delText>This specification provides the protocol details for conferencing within the IP Multimedia Core Network subsystem (IMS) based on the Session Initiation Protocol (SIP), SIP Events, the Session Description Protocol (SDP) and the Binary Floor Control Protocol (BFCP).</w:delText>
        </w:r>
      </w:del>
    </w:p>
    <w:p w14:paraId="296123D6" w14:textId="4C291C88" w:rsidR="005B2A4D" w:rsidRPr="001F6E3B" w:rsidDel="00A9400C" w:rsidRDefault="005B2A4D">
      <w:pPr>
        <w:rPr>
          <w:del w:id="1975" w:author="Romano Giovanni" w:date="2020-11-24T11:47:00Z"/>
          <w:rFonts w:eastAsia="MS Mincho"/>
          <w:lang w:val="en-GB"/>
        </w:rPr>
        <w:pPrChange w:id="1976" w:author="Romano Giovanni" w:date="2020-11-24T11:47:00Z">
          <w:pPr>
            <w:pStyle w:val="Heading4"/>
          </w:pPr>
        </w:pPrChange>
      </w:pPr>
      <w:del w:id="1977" w:author="Romano Giovanni" w:date="2020-11-24T11:47:00Z">
        <w:r w:rsidRPr="001F6E3B" w:rsidDel="00A9400C">
          <w:rPr>
            <w:rFonts w:eastAsia="MS Mincho"/>
            <w:lang w:val="en-GB"/>
          </w:rPr>
          <w:delText>2.2.2.158</w:delText>
        </w:r>
        <w:r w:rsidRPr="001F6E3B" w:rsidDel="00A9400C">
          <w:rPr>
            <w:rFonts w:eastAsia="MS Mincho"/>
            <w:lang w:val="en-GB"/>
          </w:rPr>
          <w:tab/>
        </w:r>
        <w:r w:rsidRPr="001F6E3B" w:rsidDel="00A9400C">
          <w:rPr>
            <w:rFonts w:eastAsia="MS Mincho"/>
            <w:lang w:val="en-GB"/>
          </w:rPr>
          <w:tab/>
          <w:delText>TS 24.161</w:delText>
        </w:r>
      </w:del>
    </w:p>
    <w:p w14:paraId="0EA884D7" w14:textId="6FA124C3" w:rsidR="005B2A4D" w:rsidRPr="001F6E3B" w:rsidDel="00A9400C" w:rsidRDefault="005B2A4D">
      <w:pPr>
        <w:rPr>
          <w:del w:id="1978" w:author="Romano Giovanni" w:date="2020-11-24T11:47:00Z"/>
          <w:rFonts w:eastAsia="MS Mincho"/>
          <w:b/>
          <w:lang w:val="en-GB"/>
        </w:rPr>
        <w:pPrChange w:id="1979" w:author="Romano Giovanni" w:date="2020-11-24T11:47:00Z">
          <w:pPr>
            <w:keepNext/>
            <w:keepLines/>
            <w:spacing w:before="160"/>
          </w:pPr>
        </w:pPrChange>
      </w:pPr>
      <w:del w:id="1980" w:author="Romano Giovanni" w:date="2020-11-24T11:47:00Z">
        <w:r w:rsidRPr="001F6E3B" w:rsidDel="00A9400C">
          <w:rPr>
            <w:rFonts w:eastAsia="MS Mincho"/>
            <w:b/>
            <w:lang w:val="en-GB"/>
          </w:rPr>
          <w:delText xml:space="preserve">Network-Based IP Flow Mobility (NBIFOM); Stage 3 </w:delText>
        </w:r>
      </w:del>
    </w:p>
    <w:p w14:paraId="71FCD324" w14:textId="12070719" w:rsidR="005B2A4D" w:rsidRPr="001F6E3B" w:rsidDel="00A9400C" w:rsidRDefault="005B2A4D">
      <w:pPr>
        <w:rPr>
          <w:del w:id="1981" w:author="Romano Giovanni" w:date="2020-11-24T11:47:00Z"/>
          <w:rFonts w:eastAsia="MS Mincho"/>
          <w:lang w:val="en-GB"/>
        </w:rPr>
      </w:pPr>
      <w:del w:id="1982" w:author="Romano Giovanni" w:date="2020-11-24T11:47:00Z">
        <w:r w:rsidRPr="001F6E3B" w:rsidDel="00A9400C">
          <w:rPr>
            <w:rFonts w:eastAsia="MS Mincho"/>
            <w:lang w:val="en-GB"/>
          </w:rPr>
          <w:delText>This document specifies the procedures of network-based IP flow mobility (NBIFOM). NBIFOM is based on network mobility protocols (i.e. GTP or PMIP) which is performed between 3GPP access and WLAN access network as specified in 3GPP TS 23.161.</w:delText>
        </w:r>
      </w:del>
    </w:p>
    <w:p w14:paraId="0B3CFE46" w14:textId="71C2A81A" w:rsidR="005B2A4D" w:rsidRPr="001F6E3B" w:rsidDel="00A9400C" w:rsidRDefault="005B2A4D">
      <w:pPr>
        <w:rPr>
          <w:del w:id="1983" w:author="Romano Giovanni" w:date="2020-11-24T11:47:00Z"/>
          <w:rFonts w:eastAsia="MS Mincho"/>
          <w:lang w:val="en-GB"/>
        </w:rPr>
        <w:pPrChange w:id="1984" w:author="Romano Giovanni" w:date="2020-11-24T11:47:00Z">
          <w:pPr>
            <w:pStyle w:val="Heading4"/>
          </w:pPr>
        </w:pPrChange>
      </w:pPr>
      <w:del w:id="1985" w:author="Romano Giovanni" w:date="2020-11-24T11:47:00Z">
        <w:r w:rsidRPr="001F6E3B" w:rsidDel="00A9400C">
          <w:rPr>
            <w:rFonts w:eastAsia="MS Mincho"/>
            <w:lang w:val="en-GB"/>
          </w:rPr>
          <w:delText>2.2.2.159</w:delText>
        </w:r>
        <w:r w:rsidRPr="001F6E3B" w:rsidDel="00A9400C">
          <w:rPr>
            <w:rFonts w:eastAsia="MS Mincho"/>
            <w:lang w:val="en-GB"/>
          </w:rPr>
          <w:tab/>
          <w:delText>TS 24.166</w:delText>
        </w:r>
      </w:del>
    </w:p>
    <w:p w14:paraId="3DF37003" w14:textId="0E6516CB" w:rsidR="005B2A4D" w:rsidRPr="001F6E3B" w:rsidDel="00A9400C" w:rsidRDefault="005B2A4D">
      <w:pPr>
        <w:rPr>
          <w:del w:id="1986" w:author="Romano Giovanni" w:date="2020-11-24T11:47:00Z"/>
          <w:rFonts w:eastAsia="MS Mincho"/>
          <w:b/>
          <w:lang w:val="en-GB"/>
        </w:rPr>
        <w:pPrChange w:id="1987" w:author="Romano Giovanni" w:date="2020-11-24T11:47:00Z">
          <w:pPr>
            <w:keepNext/>
            <w:keepLines/>
            <w:spacing w:before="160"/>
          </w:pPr>
        </w:pPrChange>
      </w:pPr>
      <w:del w:id="1988" w:author="Romano Giovanni" w:date="2020-11-24T11:47:00Z">
        <w:r w:rsidRPr="001F6E3B" w:rsidDel="00A9400C">
          <w:rPr>
            <w:rFonts w:eastAsia="MS Mincho"/>
            <w:b/>
            <w:lang w:val="en-GB"/>
          </w:rPr>
          <w:delText>3GPP IP Multimedia Subsystem (IMS) conferencing Management Object (MO)</w:delText>
        </w:r>
      </w:del>
    </w:p>
    <w:p w14:paraId="3F1CFFDA" w14:textId="3A56A633" w:rsidR="005B2A4D" w:rsidRPr="001F6E3B" w:rsidDel="00A9400C" w:rsidRDefault="005B2A4D">
      <w:pPr>
        <w:rPr>
          <w:del w:id="1989" w:author="Romano Giovanni" w:date="2020-11-24T11:47:00Z"/>
          <w:rFonts w:eastAsia="MS Mincho"/>
          <w:lang w:val="en-GB"/>
        </w:rPr>
      </w:pPr>
      <w:del w:id="1990" w:author="Romano Giovanni" w:date="2020-11-24T11:47:00Z">
        <w:r w:rsidRPr="001F6E3B" w:rsidDel="00A9400C">
          <w:rPr>
            <w:rFonts w:eastAsia="MS Mincho"/>
            <w:lang w:val="en-GB"/>
          </w:rPr>
          <w:delTex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delText>
        </w:r>
      </w:del>
    </w:p>
    <w:p w14:paraId="56902317" w14:textId="1A9AFD8F" w:rsidR="005B2A4D" w:rsidRPr="001F6E3B" w:rsidDel="00A9400C" w:rsidRDefault="005B2A4D">
      <w:pPr>
        <w:rPr>
          <w:del w:id="1991" w:author="Romano Giovanni" w:date="2020-11-24T11:47:00Z"/>
          <w:rFonts w:eastAsia="MS Mincho"/>
          <w:lang w:val="en-GB"/>
        </w:rPr>
        <w:pPrChange w:id="1992" w:author="Romano Giovanni" w:date="2020-11-24T11:47:00Z">
          <w:pPr>
            <w:pStyle w:val="Heading4"/>
          </w:pPr>
        </w:pPrChange>
      </w:pPr>
      <w:del w:id="1993" w:author="Romano Giovanni" w:date="2020-11-24T11:47:00Z">
        <w:r w:rsidRPr="001F6E3B" w:rsidDel="00A9400C">
          <w:rPr>
            <w:rFonts w:eastAsia="MS Mincho"/>
            <w:lang w:val="en-GB"/>
          </w:rPr>
          <w:delText>2.2.2.160</w:delText>
        </w:r>
        <w:r w:rsidRPr="001F6E3B" w:rsidDel="00A9400C">
          <w:rPr>
            <w:rFonts w:eastAsia="MS Mincho"/>
            <w:lang w:val="en-GB"/>
          </w:rPr>
          <w:tab/>
          <w:delText>TS 24.167</w:delText>
        </w:r>
      </w:del>
    </w:p>
    <w:p w14:paraId="729EFB79" w14:textId="1CFC5117" w:rsidR="005B2A4D" w:rsidRPr="001F6E3B" w:rsidDel="00A9400C" w:rsidRDefault="005B2A4D">
      <w:pPr>
        <w:rPr>
          <w:del w:id="1994" w:author="Romano Giovanni" w:date="2020-11-24T11:47:00Z"/>
          <w:rFonts w:eastAsia="MS Mincho"/>
          <w:b/>
          <w:lang w:val="en-GB"/>
        </w:rPr>
        <w:pPrChange w:id="1995" w:author="Romano Giovanni" w:date="2020-11-24T11:47:00Z">
          <w:pPr>
            <w:keepNext/>
            <w:keepLines/>
            <w:spacing w:before="160"/>
          </w:pPr>
        </w:pPrChange>
      </w:pPr>
      <w:del w:id="1996" w:author="Romano Giovanni" w:date="2020-11-24T11:47:00Z">
        <w:r w:rsidRPr="001F6E3B" w:rsidDel="00A9400C">
          <w:rPr>
            <w:rFonts w:eastAsia="MS Mincho"/>
            <w:b/>
            <w:lang w:val="en-GB"/>
          </w:rPr>
          <w:delText>3GPP IMS Management Object (MO); Stage 3</w:delText>
        </w:r>
      </w:del>
    </w:p>
    <w:p w14:paraId="58225428" w14:textId="4BFC876B" w:rsidR="005B2A4D" w:rsidRPr="001F6E3B" w:rsidDel="00A9400C" w:rsidRDefault="005B2A4D">
      <w:pPr>
        <w:rPr>
          <w:del w:id="1997" w:author="Romano Giovanni" w:date="2020-11-24T11:47:00Z"/>
          <w:rFonts w:eastAsia="MS Mincho"/>
          <w:lang w:val="en-GB"/>
        </w:rPr>
      </w:pPr>
      <w:del w:id="1998" w:author="Romano Giovanni" w:date="2020-11-24T11:47:00Z">
        <w:r w:rsidRPr="001F10DF" w:rsidDel="00A9400C">
          <w:rPr>
            <w:rFonts w:eastAsia="MS Mincho"/>
          </w:rPr>
          <w:delText xml:space="preserve">This document defines a mobile device 3GPP IMS Management Object. </w:delText>
        </w:r>
        <w:r w:rsidRPr="001F6E3B" w:rsidDel="00A9400C">
          <w:rPr>
            <w:rFonts w:eastAsia="MS Mincho"/>
            <w:lang w:val="en-GB"/>
          </w:rPr>
          <w:delText>The management object is compatible with OMA Device Management protocol specifications, version 1.2 and upwards, and is defined using the OMA DM Device Description Framework as described in the Enabler Release Definition OMA-ERELD _DM-V1_2.</w:delText>
        </w:r>
      </w:del>
    </w:p>
    <w:p w14:paraId="38035E78" w14:textId="11F1FBF8" w:rsidR="005B2A4D" w:rsidRPr="001F6E3B" w:rsidDel="00A9400C" w:rsidRDefault="005B2A4D">
      <w:pPr>
        <w:rPr>
          <w:del w:id="1999" w:author="Romano Giovanni" w:date="2020-11-24T11:47:00Z"/>
          <w:rFonts w:eastAsia="MS Mincho"/>
          <w:lang w:val="en-GB"/>
        </w:rPr>
        <w:pPrChange w:id="2000" w:author="Romano Giovanni" w:date="2020-11-24T11:47:00Z">
          <w:pPr>
            <w:pStyle w:val="Heading4"/>
          </w:pPr>
        </w:pPrChange>
      </w:pPr>
      <w:del w:id="2001" w:author="Romano Giovanni" w:date="2020-11-24T11:47:00Z">
        <w:r w:rsidRPr="001F6E3B" w:rsidDel="00A9400C">
          <w:rPr>
            <w:rFonts w:eastAsia="MS Mincho"/>
            <w:lang w:val="en-GB"/>
          </w:rPr>
          <w:delText>2.2.2.161</w:delText>
        </w:r>
        <w:r w:rsidRPr="001F6E3B" w:rsidDel="00A9400C">
          <w:rPr>
            <w:rFonts w:eastAsia="MS Mincho"/>
            <w:lang w:val="en-GB"/>
          </w:rPr>
          <w:tab/>
          <w:delText>TS 24.171</w:delText>
        </w:r>
      </w:del>
    </w:p>
    <w:p w14:paraId="744BF68F" w14:textId="5CF50CB1" w:rsidR="005B2A4D" w:rsidRPr="001F6E3B" w:rsidDel="00A9400C" w:rsidRDefault="005B2A4D">
      <w:pPr>
        <w:rPr>
          <w:del w:id="2002" w:author="Romano Giovanni" w:date="2020-11-24T11:47:00Z"/>
          <w:rFonts w:eastAsia="MS Mincho"/>
          <w:b/>
          <w:lang w:val="en-GB"/>
        </w:rPr>
        <w:pPrChange w:id="2003" w:author="Romano Giovanni" w:date="2020-11-24T11:47:00Z">
          <w:pPr>
            <w:keepNext/>
            <w:keepLines/>
            <w:spacing w:before="160"/>
          </w:pPr>
        </w:pPrChange>
      </w:pPr>
      <w:del w:id="2004" w:author="Romano Giovanni" w:date="2020-11-24T11:47:00Z">
        <w:r w:rsidRPr="001F6E3B" w:rsidDel="00A9400C">
          <w:rPr>
            <w:rFonts w:eastAsia="MS Mincho"/>
            <w:b/>
            <w:lang w:val="en-GB"/>
          </w:rPr>
          <w:delText>Control Plane Location Services (LCS) procedures in the Evolved Packet System (EPS)</w:delText>
        </w:r>
      </w:del>
    </w:p>
    <w:p w14:paraId="213ECB68" w14:textId="7DD997F4" w:rsidR="005B2A4D" w:rsidRPr="001F6E3B" w:rsidDel="00A9400C" w:rsidRDefault="005B2A4D">
      <w:pPr>
        <w:rPr>
          <w:del w:id="2005" w:author="Romano Giovanni" w:date="2020-11-24T11:47:00Z"/>
          <w:rFonts w:eastAsia="MS Mincho"/>
          <w:lang w:val="en-GB"/>
        </w:rPr>
      </w:pPr>
      <w:del w:id="2006" w:author="Romano Giovanni" w:date="2020-11-24T11:47:00Z">
        <w:r w:rsidRPr="001F6E3B" w:rsidDel="00A9400C">
          <w:rPr>
            <w:rFonts w:eastAsia="MS Mincho"/>
            <w:lang w:val="en-GB"/>
          </w:rPr>
          <w:delText>This document specifies the operations and information coding for the Non-access Stratum (NAS) layer protocol for supporting the Location Services (LCS) in the Evolved Universal Terrestrial Radio Access Network (E-UTRAN).</w:delText>
        </w:r>
      </w:del>
    </w:p>
    <w:p w14:paraId="010E0736" w14:textId="721B0F15" w:rsidR="005B2A4D" w:rsidRPr="001F6E3B" w:rsidDel="00A9400C" w:rsidRDefault="005B2A4D">
      <w:pPr>
        <w:rPr>
          <w:del w:id="2007" w:author="Romano Giovanni" w:date="2020-11-24T11:47:00Z"/>
          <w:rFonts w:eastAsia="MS Mincho"/>
          <w:lang w:val="en-GB"/>
        </w:rPr>
        <w:pPrChange w:id="2008" w:author="Romano Giovanni" w:date="2020-11-24T11:47:00Z">
          <w:pPr>
            <w:pStyle w:val="Heading4"/>
          </w:pPr>
        </w:pPrChange>
      </w:pPr>
      <w:del w:id="2009" w:author="Romano Giovanni" w:date="2020-11-24T11:47:00Z">
        <w:r w:rsidRPr="001F6E3B" w:rsidDel="00A9400C">
          <w:rPr>
            <w:rFonts w:eastAsia="MS Mincho"/>
            <w:lang w:val="en-GB"/>
          </w:rPr>
          <w:delText>2.2.2.162</w:delText>
        </w:r>
        <w:r w:rsidRPr="001F6E3B" w:rsidDel="00A9400C">
          <w:rPr>
            <w:rFonts w:eastAsia="MS Mincho"/>
            <w:lang w:val="en-GB"/>
          </w:rPr>
          <w:tab/>
          <w:delText>TS 24.173</w:delText>
        </w:r>
      </w:del>
    </w:p>
    <w:p w14:paraId="12375F76" w14:textId="1519B4E3" w:rsidR="005B2A4D" w:rsidRPr="001F6E3B" w:rsidDel="00A9400C" w:rsidRDefault="005B2A4D">
      <w:pPr>
        <w:rPr>
          <w:del w:id="2010" w:author="Romano Giovanni" w:date="2020-11-24T11:47:00Z"/>
          <w:rFonts w:eastAsia="MS Mincho"/>
          <w:b/>
          <w:lang w:val="en-GB"/>
        </w:rPr>
        <w:pPrChange w:id="2011" w:author="Romano Giovanni" w:date="2020-11-24T11:47:00Z">
          <w:pPr>
            <w:keepNext/>
            <w:keepLines/>
            <w:spacing w:before="160"/>
          </w:pPr>
        </w:pPrChange>
      </w:pPr>
      <w:del w:id="2012" w:author="Romano Giovanni" w:date="2020-11-24T11:47:00Z">
        <w:r w:rsidRPr="001F6E3B" w:rsidDel="00A9400C">
          <w:rPr>
            <w:rFonts w:eastAsia="MS Mincho"/>
            <w:b/>
            <w:lang w:val="en-GB"/>
          </w:rPr>
          <w:delText>IMS multimedia telephony communication service and supplementary services; Stage 3</w:delText>
        </w:r>
      </w:del>
    </w:p>
    <w:p w14:paraId="7155F839" w14:textId="421584DB" w:rsidR="005B2A4D" w:rsidRPr="001F6E3B" w:rsidDel="00A9400C" w:rsidRDefault="005B2A4D">
      <w:pPr>
        <w:rPr>
          <w:del w:id="2013" w:author="Romano Giovanni" w:date="2020-11-24T11:47:00Z"/>
          <w:rFonts w:eastAsia="MS Mincho"/>
          <w:lang w:val="en-GB"/>
        </w:rPr>
      </w:pPr>
      <w:del w:id="2014" w:author="Romano Giovanni" w:date="2020-11-24T11:47:00Z">
        <w:r w:rsidRPr="001F6E3B" w:rsidDel="00A9400C">
          <w:rPr>
            <w:rFonts w:eastAsia="MS Mincho"/>
            <w:lang w:val="en-GB"/>
          </w:rPr>
          <w:delText xml:space="preserve">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 </w:delText>
        </w:r>
      </w:del>
    </w:p>
    <w:p w14:paraId="0A209D8E" w14:textId="04457408" w:rsidR="005B2A4D" w:rsidRPr="001F6E3B" w:rsidDel="00A9400C" w:rsidRDefault="005B2A4D">
      <w:pPr>
        <w:rPr>
          <w:del w:id="2015" w:author="Romano Giovanni" w:date="2020-11-24T11:47:00Z"/>
          <w:rFonts w:eastAsia="MS Mincho"/>
          <w:lang w:val="en-GB"/>
        </w:rPr>
        <w:pPrChange w:id="2016" w:author="Romano Giovanni" w:date="2020-11-24T11:47:00Z">
          <w:pPr>
            <w:pStyle w:val="Heading4"/>
          </w:pPr>
        </w:pPrChange>
      </w:pPr>
      <w:del w:id="2017" w:author="Romano Giovanni" w:date="2020-11-24T11:47:00Z">
        <w:r w:rsidRPr="001F6E3B" w:rsidDel="00A9400C">
          <w:rPr>
            <w:rFonts w:eastAsia="MS Mincho"/>
            <w:lang w:val="en-GB"/>
          </w:rPr>
          <w:delText>2.2.2.163</w:delText>
        </w:r>
        <w:r w:rsidRPr="001F6E3B" w:rsidDel="00A9400C">
          <w:rPr>
            <w:rFonts w:eastAsia="MS Mincho"/>
            <w:lang w:val="en-GB"/>
          </w:rPr>
          <w:tab/>
          <w:delText>TS 24.182</w:delText>
        </w:r>
      </w:del>
    </w:p>
    <w:p w14:paraId="20490F9A" w14:textId="2C1387CD" w:rsidR="005B2A4D" w:rsidRPr="001F6E3B" w:rsidDel="00A9400C" w:rsidRDefault="005B2A4D">
      <w:pPr>
        <w:rPr>
          <w:del w:id="2018" w:author="Romano Giovanni" w:date="2020-11-24T11:47:00Z"/>
          <w:rFonts w:eastAsia="MS Mincho"/>
          <w:b/>
          <w:lang w:val="en-GB"/>
        </w:rPr>
        <w:pPrChange w:id="2019" w:author="Romano Giovanni" w:date="2020-11-24T11:47:00Z">
          <w:pPr>
            <w:keepNext/>
            <w:keepLines/>
            <w:spacing w:before="160"/>
          </w:pPr>
        </w:pPrChange>
      </w:pPr>
      <w:del w:id="2020" w:author="Romano Giovanni" w:date="2020-11-24T11:47:00Z">
        <w:r w:rsidRPr="001F6E3B" w:rsidDel="00A9400C">
          <w:rPr>
            <w:rFonts w:eastAsia="MS Mincho"/>
            <w:b/>
            <w:lang w:val="en-GB"/>
          </w:rPr>
          <w:delText>IP Multimedia Subsystem (IMS) Customized Alerting Tones (CAT); Protocol specification</w:delText>
        </w:r>
      </w:del>
    </w:p>
    <w:p w14:paraId="2DE85792" w14:textId="515FB435" w:rsidR="005B2A4D" w:rsidRPr="001F6E3B" w:rsidDel="00A9400C" w:rsidRDefault="005B2A4D">
      <w:pPr>
        <w:rPr>
          <w:del w:id="2021" w:author="Romano Giovanni" w:date="2020-11-24T11:47:00Z"/>
          <w:rFonts w:eastAsia="MS Mincho"/>
          <w:lang w:val="en-GB"/>
        </w:rPr>
      </w:pPr>
      <w:del w:id="2022" w:author="Romano Giovanni" w:date="2020-11-24T11:47:00Z">
        <w:r w:rsidRPr="001F6E3B" w:rsidDel="00A9400C">
          <w:rPr>
            <w:rFonts w:eastAsia="MS Mincho"/>
            <w:lang w:val="en-GB"/>
          </w:rPr>
          <w:delTex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This document is applicable to User Equipment (UE) and Application Servers (AS) which are intended to support the CAT service.</w:delText>
        </w:r>
      </w:del>
    </w:p>
    <w:p w14:paraId="45744099" w14:textId="61FBE40A" w:rsidR="005B2A4D" w:rsidRPr="001F6E3B" w:rsidDel="00A9400C" w:rsidRDefault="005B2A4D">
      <w:pPr>
        <w:rPr>
          <w:del w:id="2023" w:author="Romano Giovanni" w:date="2020-11-24T11:47:00Z"/>
          <w:rFonts w:eastAsia="MS Mincho"/>
          <w:lang w:val="en-GB"/>
        </w:rPr>
        <w:pPrChange w:id="2024" w:author="Romano Giovanni" w:date="2020-11-24T11:47:00Z">
          <w:pPr>
            <w:pStyle w:val="Heading4"/>
          </w:pPr>
        </w:pPrChange>
      </w:pPr>
      <w:del w:id="2025" w:author="Romano Giovanni" w:date="2020-11-24T11:47:00Z">
        <w:r w:rsidRPr="001F6E3B" w:rsidDel="00A9400C">
          <w:rPr>
            <w:rFonts w:eastAsia="MS Mincho"/>
            <w:lang w:val="en-GB"/>
          </w:rPr>
          <w:delText>2.2.2.164</w:delText>
        </w:r>
        <w:r w:rsidRPr="001F6E3B" w:rsidDel="00A9400C">
          <w:rPr>
            <w:rFonts w:eastAsia="MS Mincho"/>
            <w:lang w:val="en-GB"/>
          </w:rPr>
          <w:tab/>
          <w:delText>TS 24.183</w:delText>
        </w:r>
      </w:del>
    </w:p>
    <w:p w14:paraId="17DF0F24" w14:textId="18034ED0" w:rsidR="005B2A4D" w:rsidRPr="001F6E3B" w:rsidDel="00A9400C" w:rsidRDefault="005B2A4D">
      <w:pPr>
        <w:rPr>
          <w:del w:id="2026" w:author="Romano Giovanni" w:date="2020-11-24T11:47:00Z"/>
          <w:rFonts w:eastAsia="MS Mincho"/>
          <w:b/>
          <w:lang w:val="en-GB"/>
        </w:rPr>
        <w:pPrChange w:id="2027" w:author="Romano Giovanni" w:date="2020-11-24T11:47:00Z">
          <w:pPr>
            <w:keepNext/>
            <w:keepLines/>
            <w:spacing w:before="160"/>
          </w:pPr>
        </w:pPrChange>
      </w:pPr>
      <w:del w:id="2028" w:author="Romano Giovanni" w:date="2020-11-24T11:47:00Z">
        <w:r w:rsidRPr="001F6E3B" w:rsidDel="00A9400C">
          <w:rPr>
            <w:rFonts w:eastAsia="MS Mincho"/>
            <w:b/>
            <w:lang w:val="en-GB"/>
          </w:rPr>
          <w:delText>IP Multimedia Subsystem (IMS) Customized Ringing Signal (CRS); Protocol specification</w:delText>
        </w:r>
      </w:del>
    </w:p>
    <w:p w14:paraId="63549E95" w14:textId="5A61D760" w:rsidR="005B2A4D" w:rsidRPr="001F6E3B" w:rsidDel="00A9400C" w:rsidRDefault="005B2A4D">
      <w:pPr>
        <w:rPr>
          <w:del w:id="2029" w:author="Romano Giovanni" w:date="2020-11-24T11:47:00Z"/>
          <w:rFonts w:eastAsia="MS Mincho"/>
          <w:lang w:val="en-GB"/>
        </w:rPr>
      </w:pPr>
      <w:del w:id="2030" w:author="Romano Giovanni" w:date="2020-11-24T11:47:00Z">
        <w:r w:rsidRPr="001F6E3B" w:rsidDel="00A9400C">
          <w:rPr>
            <w:rFonts w:eastAsia="MS Mincho"/>
            <w:lang w:val="en-GB"/>
          </w:rPr>
          <w:delTex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delText>
        </w:r>
      </w:del>
    </w:p>
    <w:p w14:paraId="4054B769" w14:textId="1E8F8A78" w:rsidR="005B2A4D" w:rsidRPr="001F6E3B" w:rsidDel="00A9400C" w:rsidRDefault="005B2A4D">
      <w:pPr>
        <w:rPr>
          <w:del w:id="2031" w:author="Romano Giovanni" w:date="2020-11-24T11:47:00Z"/>
          <w:rFonts w:eastAsia="MS Mincho"/>
          <w:lang w:val="en-GB"/>
        </w:rPr>
        <w:pPrChange w:id="2032" w:author="Romano Giovanni" w:date="2020-11-24T11:47:00Z">
          <w:pPr>
            <w:pStyle w:val="Heading4"/>
          </w:pPr>
        </w:pPrChange>
      </w:pPr>
      <w:del w:id="2033" w:author="Romano Giovanni" w:date="2020-11-24T11:47:00Z">
        <w:r w:rsidRPr="001F6E3B" w:rsidDel="00A9400C">
          <w:rPr>
            <w:rFonts w:eastAsia="MS Mincho"/>
            <w:lang w:val="en-GB"/>
          </w:rPr>
          <w:delText>2.2.2.165</w:delText>
        </w:r>
        <w:r w:rsidRPr="001F6E3B" w:rsidDel="00A9400C">
          <w:rPr>
            <w:rFonts w:eastAsia="MS Mincho"/>
            <w:lang w:val="en-GB"/>
          </w:rPr>
          <w:tab/>
          <w:delText>TS 24.216</w:delText>
        </w:r>
      </w:del>
    </w:p>
    <w:p w14:paraId="0D0D0599" w14:textId="71FAE33E" w:rsidR="005B2A4D" w:rsidRPr="001F6E3B" w:rsidDel="00A9400C" w:rsidRDefault="005B2A4D">
      <w:pPr>
        <w:rPr>
          <w:del w:id="2034" w:author="Romano Giovanni" w:date="2020-11-24T11:47:00Z"/>
          <w:rFonts w:eastAsia="MS Mincho"/>
          <w:b/>
          <w:lang w:val="en-GB"/>
        </w:rPr>
        <w:pPrChange w:id="2035" w:author="Romano Giovanni" w:date="2020-11-24T11:47:00Z">
          <w:pPr>
            <w:keepNext/>
            <w:keepLines/>
            <w:spacing w:before="160"/>
          </w:pPr>
        </w:pPrChange>
      </w:pPr>
      <w:del w:id="2036" w:author="Romano Giovanni" w:date="2020-11-24T11:47:00Z">
        <w:r w:rsidRPr="001F6E3B" w:rsidDel="00A9400C">
          <w:rPr>
            <w:rFonts w:eastAsia="MS Mincho"/>
            <w:b/>
            <w:lang w:val="en-GB"/>
          </w:rPr>
          <w:delText>Communication Continuity Management Object (MO)</w:delText>
        </w:r>
      </w:del>
    </w:p>
    <w:p w14:paraId="479C78E0" w14:textId="524A36ED" w:rsidR="005B2A4D" w:rsidRPr="001F6E3B" w:rsidDel="00A9400C" w:rsidRDefault="005B2A4D">
      <w:pPr>
        <w:rPr>
          <w:del w:id="2037" w:author="Romano Giovanni" w:date="2020-11-24T11:47:00Z"/>
          <w:rFonts w:eastAsia="MS Mincho"/>
          <w:lang w:val="en-GB"/>
        </w:rPr>
      </w:pPr>
      <w:del w:id="2038" w:author="Romano Giovanni" w:date="2020-11-24T11:47:00Z">
        <w:r w:rsidRPr="001F6E3B" w:rsidDel="00A9400C">
          <w:rPr>
            <w:rFonts w:eastAsia="MS Mincho"/>
            <w:lang w:val="en-GB"/>
          </w:rPr>
          <w:delText>The Communication Continuity Management Object consists of relevant parameters that can be managed for Communication Continuity capabilities.</w:delText>
        </w:r>
      </w:del>
    </w:p>
    <w:p w14:paraId="58D60F5A" w14:textId="59205E74" w:rsidR="005B2A4D" w:rsidRPr="001F6E3B" w:rsidDel="00A9400C" w:rsidRDefault="005B2A4D">
      <w:pPr>
        <w:rPr>
          <w:del w:id="2039" w:author="Romano Giovanni" w:date="2020-11-24T11:47:00Z"/>
          <w:rFonts w:eastAsia="MS Mincho"/>
          <w:lang w:val="en-GB"/>
        </w:rPr>
        <w:pPrChange w:id="2040" w:author="Romano Giovanni" w:date="2020-11-24T11:47:00Z">
          <w:pPr>
            <w:pStyle w:val="Heading4"/>
          </w:pPr>
        </w:pPrChange>
      </w:pPr>
      <w:del w:id="2041" w:author="Romano Giovanni" w:date="2020-11-24T11:47:00Z">
        <w:r w:rsidRPr="001F6E3B" w:rsidDel="00A9400C">
          <w:rPr>
            <w:rFonts w:eastAsia="MS Mincho"/>
            <w:lang w:val="en-GB"/>
          </w:rPr>
          <w:delText>2.2.2.166</w:delText>
        </w:r>
        <w:r w:rsidRPr="001F6E3B" w:rsidDel="00A9400C">
          <w:rPr>
            <w:rFonts w:eastAsia="MS Mincho"/>
            <w:lang w:val="en-GB"/>
          </w:rPr>
          <w:tab/>
          <w:delText>TS 24.229</w:delText>
        </w:r>
      </w:del>
    </w:p>
    <w:p w14:paraId="2717D1B4" w14:textId="0EEDA5D2" w:rsidR="005B2A4D" w:rsidRPr="001F6E3B" w:rsidDel="00A9400C" w:rsidRDefault="005B2A4D">
      <w:pPr>
        <w:rPr>
          <w:del w:id="2042" w:author="Romano Giovanni" w:date="2020-11-24T11:47:00Z"/>
          <w:rFonts w:eastAsia="MS Mincho"/>
          <w:b/>
          <w:lang w:val="en-GB"/>
        </w:rPr>
        <w:pPrChange w:id="2043" w:author="Romano Giovanni" w:date="2020-11-24T11:47:00Z">
          <w:pPr>
            <w:keepNext/>
            <w:keepLines/>
            <w:spacing w:before="160"/>
          </w:pPr>
        </w:pPrChange>
      </w:pPr>
      <w:del w:id="2044" w:author="Romano Giovanni" w:date="2020-11-24T11:47:00Z">
        <w:r w:rsidRPr="001F6E3B" w:rsidDel="00A9400C">
          <w:rPr>
            <w:rFonts w:eastAsia="MS Mincho"/>
            <w:b/>
            <w:lang w:val="en-GB"/>
          </w:rPr>
          <w:delText>IP multimedia call control protocol based on Session Initiation Protocol (SIP) and Session Description Protocol (SDP); Stage 3</w:delText>
        </w:r>
      </w:del>
    </w:p>
    <w:p w14:paraId="57D4B058" w14:textId="1A017505" w:rsidR="005B2A4D" w:rsidRPr="001F6E3B" w:rsidDel="00A9400C" w:rsidRDefault="005B2A4D">
      <w:pPr>
        <w:rPr>
          <w:del w:id="2045" w:author="Romano Giovanni" w:date="2020-11-24T11:47:00Z"/>
          <w:rFonts w:eastAsia="MS Mincho"/>
          <w:lang w:val="en-GB"/>
        </w:rPr>
      </w:pPr>
      <w:del w:id="2046" w:author="Romano Giovanni" w:date="2020-11-24T11:47:00Z">
        <w:r w:rsidRPr="001F6E3B" w:rsidDel="00A9400C">
          <w:rPr>
            <w:rFonts w:eastAsia="MS Mincho"/>
            <w:lang w:val="en-GB"/>
          </w:rPr>
          <w:delText>This specification defines a call control protocol for use in the IP Multimedia (IM) Core Network (CN) subsystem based on the Session Initiation Protocol (SIP), and the associated Session Description Protocol (SDP).</w:delText>
        </w:r>
      </w:del>
    </w:p>
    <w:p w14:paraId="157E0487" w14:textId="643C19DB" w:rsidR="005B2A4D" w:rsidRPr="001F6E3B" w:rsidDel="00A9400C" w:rsidRDefault="005B2A4D">
      <w:pPr>
        <w:rPr>
          <w:del w:id="2047" w:author="Romano Giovanni" w:date="2020-11-24T11:47:00Z"/>
          <w:rFonts w:eastAsia="MS Mincho"/>
          <w:lang w:val="en-GB"/>
        </w:rPr>
        <w:pPrChange w:id="2048" w:author="Romano Giovanni" w:date="2020-11-24T11:47:00Z">
          <w:pPr>
            <w:pStyle w:val="Heading4"/>
          </w:pPr>
        </w:pPrChange>
      </w:pPr>
      <w:del w:id="2049" w:author="Romano Giovanni" w:date="2020-11-24T11:47:00Z">
        <w:r w:rsidRPr="001F6E3B" w:rsidDel="00A9400C">
          <w:rPr>
            <w:rFonts w:eastAsia="MS Mincho"/>
            <w:lang w:val="en-GB"/>
          </w:rPr>
          <w:delText>2.2.2.</w:delText>
        </w:r>
        <w:r w:rsidRPr="001F6E3B" w:rsidDel="00A9400C">
          <w:rPr>
            <w:rFonts w:eastAsia="MS Mincho"/>
            <w:lang w:val="en-GB" w:eastAsia="ja-JP"/>
          </w:rPr>
          <w:delText>167</w:delText>
        </w:r>
        <w:r w:rsidRPr="001F6E3B" w:rsidDel="00A9400C">
          <w:rPr>
            <w:rFonts w:eastAsia="MS Mincho"/>
            <w:lang w:val="en-GB"/>
          </w:rPr>
          <w:tab/>
          <w:delText>TS 24.234</w:delText>
        </w:r>
      </w:del>
    </w:p>
    <w:p w14:paraId="1E805961" w14:textId="7DB39874" w:rsidR="005B2A4D" w:rsidRPr="001F6E3B" w:rsidDel="00A9400C" w:rsidRDefault="005B2A4D">
      <w:pPr>
        <w:rPr>
          <w:del w:id="2050" w:author="Romano Giovanni" w:date="2020-11-24T11:47:00Z"/>
          <w:rFonts w:eastAsia="MS Mincho"/>
          <w:b/>
          <w:lang w:val="en-GB"/>
        </w:rPr>
        <w:pPrChange w:id="2051" w:author="Romano Giovanni" w:date="2020-11-24T11:47:00Z">
          <w:pPr>
            <w:keepNext/>
            <w:keepLines/>
            <w:spacing w:before="160"/>
          </w:pPr>
        </w:pPrChange>
      </w:pPr>
      <w:del w:id="2052" w:author="Romano Giovanni" w:date="2020-11-24T11:47:00Z">
        <w:r w:rsidRPr="001F6E3B" w:rsidDel="00A9400C">
          <w:rPr>
            <w:rFonts w:eastAsia="MS Mincho"/>
            <w:b/>
            <w:lang w:val="en-GB"/>
          </w:rPr>
          <w:delText>3GPP system to Wireless Local Area Network (WLAN) interworking; WLAN User Equipment (WLAN UE) to network protocols; Stage 3</w:delText>
        </w:r>
      </w:del>
    </w:p>
    <w:p w14:paraId="3CF1A9C4" w14:textId="2B04DAF3" w:rsidR="005B2A4D" w:rsidRPr="001F6E3B" w:rsidDel="00A9400C" w:rsidRDefault="005B2A4D">
      <w:pPr>
        <w:rPr>
          <w:del w:id="2053" w:author="Romano Giovanni" w:date="2020-11-24T11:47:00Z"/>
          <w:rFonts w:eastAsia="MS Mincho"/>
          <w:lang w:val="en-GB"/>
        </w:rPr>
      </w:pPr>
      <w:del w:id="2054" w:author="Romano Giovanni" w:date="2020-11-24T11:47:00Z">
        <w:r w:rsidRPr="001F6E3B" w:rsidDel="00A9400C">
          <w:rPr>
            <w:rFonts w:eastAsia="MS Mincho"/>
            <w:lang w:val="en-GB"/>
          </w:rPr>
          <w:delText>The document specifies the network selection, including authentication and access authorization using authentication, authorization and accounting (AAA) procedures used for the interworking of the 3GPP system and WLANs. In addition, it also specifies the tunnel management procedures used for establishing an end-to-end tunnel from the WLAN UE to the 3GPP network via the Wu reference point.</w:delText>
        </w:r>
        <w:r w:rsidRPr="001F6E3B" w:rsidDel="00A9400C">
          <w:rPr>
            <w:rFonts w:eastAsia="MS Mincho"/>
            <w:lang w:val="en-GB" w:eastAsia="ja-JP"/>
          </w:rPr>
          <w:delText xml:space="preserve"> </w:delText>
        </w:r>
        <w:r w:rsidRPr="001F6E3B" w:rsidDel="00A9400C">
          <w:rPr>
            <w:rFonts w:eastAsia="MS Mincho"/>
            <w:lang w:val="en-GB"/>
          </w:rPr>
          <w:delText xml:space="preserve">The document is applicable to the WLAN user equipment (UE) and the network. In this technical specification, the network includes the WLAN and 3GPP network. </w:delText>
        </w:r>
      </w:del>
    </w:p>
    <w:p w14:paraId="1E0AA1A4" w14:textId="138FCC75" w:rsidR="005B2A4D" w:rsidRPr="001F6E3B" w:rsidDel="00A9400C" w:rsidRDefault="005B2A4D">
      <w:pPr>
        <w:rPr>
          <w:del w:id="2055" w:author="Romano Giovanni" w:date="2020-11-24T11:47:00Z"/>
          <w:rFonts w:eastAsia="MS Mincho"/>
          <w:lang w:val="en-GB"/>
        </w:rPr>
      </w:pPr>
      <w:del w:id="2056" w:author="Romano Giovanni" w:date="2020-11-24T11:47:00Z">
        <w:r w:rsidRPr="001F6E3B" w:rsidDel="00A9400C">
          <w:rPr>
            <w:rFonts w:eastAsia="MS Mincho"/>
            <w:lang w:val="en-GB"/>
          </w:rPr>
          <w:delText>Furthermore, the document specifies procedures within I-WLAN necessary in order for IMS emergency calls to be supported when I-WLAN is used as the underlying access network. These involve both network selection as well as tunnel management procedures.</w:delText>
        </w:r>
      </w:del>
    </w:p>
    <w:p w14:paraId="18E7D777" w14:textId="2FD0EAC6" w:rsidR="005B2A4D" w:rsidRPr="001F6E3B" w:rsidDel="00A9400C" w:rsidRDefault="005B2A4D">
      <w:pPr>
        <w:rPr>
          <w:del w:id="2057" w:author="Romano Giovanni" w:date="2020-11-24T11:47:00Z"/>
          <w:rFonts w:eastAsia="MS Mincho"/>
          <w:lang w:val="en-GB"/>
        </w:rPr>
        <w:pPrChange w:id="2058" w:author="Romano Giovanni" w:date="2020-11-24T11:47:00Z">
          <w:pPr>
            <w:pStyle w:val="Heading4"/>
          </w:pPr>
        </w:pPrChange>
      </w:pPr>
      <w:del w:id="2059" w:author="Romano Giovanni" w:date="2020-11-24T11:47:00Z">
        <w:r w:rsidRPr="001F6E3B" w:rsidDel="00A9400C">
          <w:rPr>
            <w:rFonts w:eastAsia="MS Mincho"/>
            <w:lang w:val="en-GB"/>
          </w:rPr>
          <w:delText>2.2.2.</w:delText>
        </w:r>
        <w:r w:rsidRPr="001F6E3B" w:rsidDel="00A9400C">
          <w:rPr>
            <w:rFonts w:eastAsia="MS Mincho"/>
            <w:lang w:val="en-GB" w:eastAsia="ja-JP"/>
          </w:rPr>
          <w:delText>168</w:delText>
        </w:r>
        <w:r w:rsidRPr="001F6E3B" w:rsidDel="00A9400C">
          <w:rPr>
            <w:rFonts w:eastAsia="MS Mincho"/>
            <w:lang w:val="en-GB"/>
          </w:rPr>
          <w:tab/>
          <w:delText>TS 24.235</w:delText>
        </w:r>
      </w:del>
    </w:p>
    <w:p w14:paraId="11419D44" w14:textId="23478EBA" w:rsidR="005B2A4D" w:rsidRPr="001F6E3B" w:rsidDel="00A9400C" w:rsidRDefault="005B2A4D">
      <w:pPr>
        <w:rPr>
          <w:del w:id="2060" w:author="Romano Giovanni" w:date="2020-11-24T11:47:00Z"/>
          <w:rFonts w:eastAsia="MS Mincho"/>
          <w:b/>
          <w:lang w:val="en-GB"/>
        </w:rPr>
        <w:pPrChange w:id="2061" w:author="Romano Giovanni" w:date="2020-11-24T11:47:00Z">
          <w:pPr>
            <w:keepNext/>
            <w:keepLines/>
            <w:spacing w:before="160"/>
          </w:pPr>
        </w:pPrChange>
      </w:pPr>
      <w:del w:id="2062" w:author="Romano Giovanni" w:date="2020-11-24T11:47:00Z">
        <w:r w:rsidRPr="001F6E3B" w:rsidDel="00A9400C">
          <w:rPr>
            <w:rFonts w:eastAsia="MS Mincho"/>
            <w:b/>
            <w:lang w:val="en-GB"/>
          </w:rPr>
          <w:delText>3GPP System to Wireless Local Area Network (WLAN) interworking Management Object (MO)</w:delText>
        </w:r>
      </w:del>
    </w:p>
    <w:p w14:paraId="1D3AF38D" w14:textId="2DA9D661" w:rsidR="005B2A4D" w:rsidRPr="001F6E3B" w:rsidDel="00A9400C" w:rsidRDefault="005B2A4D">
      <w:pPr>
        <w:rPr>
          <w:del w:id="2063" w:author="Romano Giovanni" w:date="2020-11-24T11:47:00Z"/>
          <w:rFonts w:eastAsia="MS Mincho"/>
          <w:lang w:val="en-GB" w:eastAsia="ja-JP"/>
        </w:rPr>
      </w:pPr>
      <w:del w:id="2064" w:author="Romano Giovanni" w:date="2020-11-24T11:47:00Z">
        <w:r w:rsidRPr="001F6E3B" w:rsidDel="00A9400C">
          <w:rPr>
            <w:rFonts w:eastAsia="MS Mincho"/>
            <w:lang w:val="en-GB"/>
          </w:rPr>
          <w:delTex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delText>
        </w:r>
      </w:del>
    </w:p>
    <w:p w14:paraId="799E2463" w14:textId="68BEB3F5" w:rsidR="005B2A4D" w:rsidRPr="001F6E3B" w:rsidDel="00A9400C" w:rsidRDefault="005B2A4D">
      <w:pPr>
        <w:rPr>
          <w:del w:id="2065" w:author="Romano Giovanni" w:date="2020-11-24T11:47:00Z"/>
          <w:rFonts w:eastAsia="MS Mincho"/>
          <w:lang w:val="en-GB"/>
        </w:rPr>
        <w:pPrChange w:id="2066" w:author="Romano Giovanni" w:date="2020-11-24T11:47:00Z">
          <w:pPr>
            <w:pStyle w:val="Heading4"/>
          </w:pPr>
        </w:pPrChange>
      </w:pPr>
      <w:del w:id="2067" w:author="Romano Giovanni" w:date="2020-11-24T11:47:00Z">
        <w:r w:rsidRPr="001F6E3B" w:rsidDel="00A9400C">
          <w:rPr>
            <w:rFonts w:eastAsia="MS Mincho"/>
            <w:lang w:val="en-GB"/>
          </w:rPr>
          <w:delText>2.2.2.169</w:delText>
        </w:r>
        <w:r w:rsidRPr="001F6E3B" w:rsidDel="00A9400C">
          <w:rPr>
            <w:rFonts w:eastAsia="MS Mincho"/>
            <w:lang w:val="en-GB"/>
          </w:rPr>
          <w:tab/>
          <w:delText>TS 24.237</w:delText>
        </w:r>
      </w:del>
    </w:p>
    <w:p w14:paraId="42E6E4B3" w14:textId="69B905B0" w:rsidR="005B2A4D" w:rsidRPr="001F6E3B" w:rsidDel="00A9400C" w:rsidRDefault="005B2A4D">
      <w:pPr>
        <w:rPr>
          <w:del w:id="2068" w:author="Romano Giovanni" w:date="2020-11-24T11:47:00Z"/>
          <w:rFonts w:eastAsia="MS Mincho"/>
          <w:b/>
          <w:lang w:val="en-GB"/>
        </w:rPr>
        <w:pPrChange w:id="2069" w:author="Romano Giovanni" w:date="2020-11-24T11:47:00Z">
          <w:pPr>
            <w:keepNext/>
            <w:keepLines/>
            <w:spacing w:before="160"/>
          </w:pPr>
        </w:pPrChange>
      </w:pPr>
      <w:del w:id="2070" w:author="Romano Giovanni" w:date="2020-11-24T11:47:00Z">
        <w:r w:rsidRPr="001F6E3B" w:rsidDel="00A9400C">
          <w:rPr>
            <w:rFonts w:eastAsia="MS Mincho"/>
            <w:b/>
            <w:lang w:val="en-GB"/>
          </w:rPr>
          <w:delText>IP Multimedia (IM) Core Network (CN) subsystem IP Multimedia Subsystem (IMS) service continuity; Stage 3</w:delText>
        </w:r>
      </w:del>
    </w:p>
    <w:p w14:paraId="2EE06EE3" w14:textId="70008319" w:rsidR="005B2A4D" w:rsidRPr="001F6E3B" w:rsidDel="00A9400C" w:rsidRDefault="005B2A4D">
      <w:pPr>
        <w:rPr>
          <w:del w:id="2071" w:author="Romano Giovanni" w:date="2020-11-24T11:47:00Z"/>
          <w:rFonts w:eastAsia="MS Mincho"/>
          <w:lang w:val="en-GB"/>
        </w:rPr>
      </w:pPr>
      <w:del w:id="2072" w:author="Romano Giovanni" w:date="2020-11-24T11:47:00Z">
        <w:r w:rsidRPr="001F6E3B" w:rsidDel="00A9400C">
          <w:rPr>
            <w:rFonts w:eastAsia="MS Mincho"/>
            <w:lang w:val="en-GB"/>
          </w:rPr>
          <w:delText xml:space="preserve">This specification provides the capability of continuing ongoing communication sessions with multiple media across different access networks. This document provides the protocol details for enabling IMS SC based on the Session Initiation protocol (SIP) and the Session Description Protocol (SDP) and the protocols of the 3GPP Circuit-Switched (CS) domain (e.g. CAP, MAP, ISUP, BICC and the NAS call control protocol for the CS access). </w:delText>
        </w:r>
      </w:del>
    </w:p>
    <w:p w14:paraId="730AB55B" w14:textId="7885B8C8" w:rsidR="005B2A4D" w:rsidRPr="001F6E3B" w:rsidDel="00A9400C" w:rsidRDefault="005B2A4D">
      <w:pPr>
        <w:rPr>
          <w:del w:id="2073" w:author="Romano Giovanni" w:date="2020-11-24T11:47:00Z"/>
          <w:rFonts w:eastAsia="MS Mincho"/>
          <w:lang w:val="en-GB"/>
        </w:rPr>
        <w:pPrChange w:id="2074" w:author="Romano Giovanni" w:date="2020-11-24T11:47:00Z">
          <w:pPr>
            <w:pStyle w:val="Heading4"/>
          </w:pPr>
        </w:pPrChange>
      </w:pPr>
      <w:del w:id="2075" w:author="Romano Giovanni" w:date="2020-11-24T11:47:00Z">
        <w:r w:rsidRPr="001F6E3B" w:rsidDel="00A9400C">
          <w:rPr>
            <w:rFonts w:eastAsia="MS Mincho"/>
            <w:lang w:val="en-GB"/>
          </w:rPr>
          <w:delText>2.2.2.170</w:delText>
        </w:r>
        <w:r w:rsidRPr="001F6E3B" w:rsidDel="00A9400C">
          <w:rPr>
            <w:rFonts w:eastAsia="MS Mincho"/>
            <w:lang w:val="en-GB"/>
          </w:rPr>
          <w:tab/>
          <w:delText>TS 24.238</w:delText>
        </w:r>
      </w:del>
    </w:p>
    <w:p w14:paraId="7CDC5B6A" w14:textId="18237EB4" w:rsidR="005B2A4D" w:rsidRPr="001F6E3B" w:rsidDel="00A9400C" w:rsidRDefault="005B2A4D">
      <w:pPr>
        <w:rPr>
          <w:del w:id="2076" w:author="Romano Giovanni" w:date="2020-11-24T11:47:00Z"/>
          <w:rFonts w:eastAsia="MS Mincho"/>
          <w:b/>
          <w:lang w:val="en-GB"/>
        </w:rPr>
        <w:pPrChange w:id="2077" w:author="Romano Giovanni" w:date="2020-11-24T11:47:00Z">
          <w:pPr>
            <w:keepNext/>
            <w:keepLines/>
            <w:spacing w:before="160"/>
          </w:pPr>
        </w:pPrChange>
      </w:pPr>
      <w:del w:id="2078" w:author="Romano Giovanni" w:date="2020-11-24T11:47:00Z">
        <w:r w:rsidRPr="001F6E3B" w:rsidDel="00A9400C">
          <w:rPr>
            <w:rFonts w:eastAsia="MS Mincho"/>
            <w:b/>
            <w:lang w:val="en-GB"/>
          </w:rPr>
          <w:delText>Session Initiation Protocol (SIP) based user configuration; Stage 3</w:delText>
        </w:r>
      </w:del>
    </w:p>
    <w:p w14:paraId="2CABFF59" w14:textId="7C50789B" w:rsidR="005B2A4D" w:rsidRPr="001F6E3B" w:rsidDel="00A9400C" w:rsidRDefault="005B2A4D">
      <w:pPr>
        <w:rPr>
          <w:del w:id="2079" w:author="Romano Giovanni" w:date="2020-11-24T11:47:00Z"/>
          <w:rFonts w:eastAsia="MS Mincho"/>
          <w:lang w:val="en-GB"/>
        </w:rPr>
      </w:pPr>
      <w:del w:id="2080" w:author="Romano Giovanni" w:date="2020-11-24T11:47:00Z">
        <w:r w:rsidRPr="001F6E3B" w:rsidDel="00A9400C">
          <w:rPr>
            <w:rFonts w:eastAsia="MS Mincho"/>
            <w:lang w:val="en-GB"/>
          </w:rPr>
          <w:delTex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This document is applicable to User Equipment (UE) and Application Servers (AS) that are intended to support user configuration of supplementary services.</w:delText>
        </w:r>
      </w:del>
    </w:p>
    <w:p w14:paraId="5D6FCD53" w14:textId="70349BAB" w:rsidR="005B2A4D" w:rsidRPr="001F6E3B" w:rsidDel="00A9400C" w:rsidRDefault="005B2A4D">
      <w:pPr>
        <w:rPr>
          <w:del w:id="2081" w:author="Romano Giovanni" w:date="2020-11-24T11:47:00Z"/>
          <w:rFonts w:eastAsia="MS Mincho"/>
          <w:lang w:val="en-GB"/>
        </w:rPr>
        <w:pPrChange w:id="2082" w:author="Romano Giovanni" w:date="2020-11-24T11:47:00Z">
          <w:pPr>
            <w:pStyle w:val="Heading4"/>
          </w:pPr>
        </w:pPrChange>
      </w:pPr>
      <w:del w:id="2083" w:author="Romano Giovanni" w:date="2020-11-24T11:47:00Z">
        <w:r w:rsidRPr="001F6E3B" w:rsidDel="00A9400C">
          <w:rPr>
            <w:rFonts w:eastAsia="MS Mincho"/>
            <w:lang w:val="en-GB"/>
          </w:rPr>
          <w:delText>2.2.2.</w:delText>
        </w:r>
        <w:r w:rsidRPr="001F6E3B" w:rsidDel="00A9400C">
          <w:rPr>
            <w:rFonts w:eastAsia="MS Mincho"/>
            <w:lang w:val="en-GB" w:eastAsia="ja-JP"/>
          </w:rPr>
          <w:delText>171</w:delText>
        </w:r>
        <w:r w:rsidRPr="001F6E3B" w:rsidDel="00A9400C">
          <w:rPr>
            <w:rFonts w:eastAsia="MS Mincho"/>
            <w:lang w:val="en-GB"/>
          </w:rPr>
          <w:tab/>
          <w:delText>TS 24.239</w:delText>
        </w:r>
      </w:del>
    </w:p>
    <w:p w14:paraId="2524DABF" w14:textId="4816FAE7" w:rsidR="005B2A4D" w:rsidRPr="001F6E3B" w:rsidDel="00A9400C" w:rsidRDefault="005B2A4D">
      <w:pPr>
        <w:rPr>
          <w:del w:id="2084" w:author="Romano Giovanni" w:date="2020-11-24T11:47:00Z"/>
          <w:rFonts w:eastAsia="MS Mincho"/>
          <w:b/>
          <w:lang w:val="en-GB"/>
        </w:rPr>
        <w:pPrChange w:id="2085" w:author="Romano Giovanni" w:date="2020-11-24T11:47:00Z">
          <w:pPr>
            <w:keepNext/>
            <w:keepLines/>
            <w:spacing w:before="160"/>
          </w:pPr>
        </w:pPrChange>
      </w:pPr>
      <w:del w:id="2086" w:author="Romano Giovanni" w:date="2020-11-24T11:47:00Z">
        <w:r w:rsidRPr="001F6E3B" w:rsidDel="00A9400C">
          <w:rPr>
            <w:rFonts w:eastAsia="MS Mincho"/>
            <w:b/>
            <w:lang w:val="en-GB"/>
          </w:rPr>
          <w:delText>Flexible Alerting (FA) using IP Multimedia (IM) Core Network (CN) subsystem; Protocol specification</w:delText>
        </w:r>
      </w:del>
    </w:p>
    <w:p w14:paraId="11E892F4" w14:textId="763E8C1D" w:rsidR="005B2A4D" w:rsidRPr="001F6E3B" w:rsidDel="00A9400C" w:rsidRDefault="005B2A4D">
      <w:pPr>
        <w:rPr>
          <w:del w:id="2087" w:author="Romano Giovanni" w:date="2020-11-24T11:47:00Z"/>
          <w:rFonts w:eastAsia="MS Mincho"/>
          <w:lang w:val="en-GB"/>
        </w:rPr>
      </w:pPr>
      <w:del w:id="2088" w:author="Romano Giovanni" w:date="2020-11-24T11:47:00Z">
        <w:r w:rsidRPr="001F6E3B" w:rsidDel="00A9400C">
          <w:rPr>
            <w:rFonts w:eastAsia="MS Mincho"/>
            <w:lang w:val="en-GB"/>
          </w:rPr>
          <w:delText xml:space="preserve">This document provides the protocol details for the Flexible Alerting supplementary service in the IP Multimedia (IM) Core Network (CN) subsystem. Flexible Alerting (FA) causes a call to a pilot identity to branch the call into several legs to alert several termination addresses (group members) simultaneously. The first leg to be answered is connected to the calling party. </w:delText>
        </w:r>
      </w:del>
    </w:p>
    <w:p w14:paraId="225A4BA5" w14:textId="03148CB4" w:rsidR="005B2A4D" w:rsidRPr="001F6E3B" w:rsidDel="00A9400C" w:rsidRDefault="005B2A4D">
      <w:pPr>
        <w:rPr>
          <w:del w:id="2089" w:author="Romano Giovanni" w:date="2020-11-24T11:47:00Z"/>
          <w:rFonts w:eastAsia="MS Mincho"/>
          <w:lang w:val="en-GB"/>
        </w:rPr>
      </w:pPr>
      <w:del w:id="2090" w:author="Romano Giovanni" w:date="2020-11-24T11:47:00Z">
        <w:r w:rsidRPr="001F6E3B" w:rsidDel="00A9400C">
          <w:rPr>
            <w:rFonts w:eastAsia="MS Mincho"/>
            <w:lang w:val="en-GB"/>
          </w:rPr>
          <w:delText>The other call legs are abandoned. The document is applicable to User Equipment (UE) and Application Servers (AS) which are intended to support the FA supplementary service.</w:delText>
        </w:r>
      </w:del>
    </w:p>
    <w:p w14:paraId="7D14CAD6" w14:textId="66A8FDCE" w:rsidR="005B2A4D" w:rsidRPr="001F6E3B" w:rsidDel="00A9400C" w:rsidRDefault="005B2A4D">
      <w:pPr>
        <w:rPr>
          <w:del w:id="2091" w:author="Romano Giovanni" w:date="2020-11-24T11:47:00Z"/>
          <w:rFonts w:eastAsia="MS Mincho"/>
          <w:lang w:val="en-GB"/>
        </w:rPr>
        <w:pPrChange w:id="2092" w:author="Romano Giovanni" w:date="2020-11-24T11:47:00Z">
          <w:pPr>
            <w:pStyle w:val="Heading4"/>
          </w:pPr>
        </w:pPrChange>
      </w:pPr>
      <w:del w:id="2093" w:author="Romano Giovanni" w:date="2020-11-24T11:47:00Z">
        <w:r w:rsidRPr="001F6E3B" w:rsidDel="00A9400C">
          <w:rPr>
            <w:rFonts w:eastAsia="MS Mincho"/>
            <w:lang w:val="en-GB"/>
          </w:rPr>
          <w:delText>2.2.2.172</w:delText>
        </w:r>
        <w:r w:rsidRPr="001F6E3B" w:rsidDel="00A9400C">
          <w:rPr>
            <w:rFonts w:eastAsia="MS Mincho"/>
            <w:lang w:val="en-GB"/>
          </w:rPr>
          <w:tab/>
          <w:delText>TS 24.244</w:delText>
        </w:r>
      </w:del>
    </w:p>
    <w:p w14:paraId="21B6620A" w14:textId="18B9110C" w:rsidR="005B2A4D" w:rsidRPr="001F6E3B" w:rsidDel="00A9400C" w:rsidRDefault="005B2A4D">
      <w:pPr>
        <w:rPr>
          <w:del w:id="2094" w:author="Romano Giovanni" w:date="2020-11-24T11:47:00Z"/>
          <w:rFonts w:eastAsia="MS Mincho"/>
          <w:b/>
          <w:lang w:val="en-GB"/>
        </w:rPr>
      </w:pPr>
      <w:del w:id="2095" w:author="Romano Giovanni" w:date="2020-11-24T11:47:00Z">
        <w:r w:rsidRPr="001F6E3B" w:rsidDel="00A9400C">
          <w:rPr>
            <w:rFonts w:eastAsia="MS Mincho"/>
            <w:b/>
            <w:lang w:val="en-GB"/>
          </w:rPr>
          <w:delText>Wireless LAN control plane protocol for trusted WLAN access to EPC; Stage 3</w:delText>
        </w:r>
      </w:del>
    </w:p>
    <w:p w14:paraId="6CDBDB7E" w14:textId="55B5E001" w:rsidR="005B2A4D" w:rsidRPr="001F6E3B" w:rsidDel="00A9400C" w:rsidRDefault="005B2A4D">
      <w:pPr>
        <w:rPr>
          <w:del w:id="2096" w:author="Romano Giovanni" w:date="2020-11-24T11:47:00Z"/>
          <w:rFonts w:eastAsia="MS Mincho"/>
          <w:lang w:val="en-GB" w:eastAsia="zh-CN"/>
        </w:rPr>
      </w:pPr>
      <w:del w:id="2097" w:author="Romano Giovanni" w:date="2020-11-24T11:47:00Z">
        <w:r w:rsidRPr="001F6E3B" w:rsidDel="00A9400C">
          <w:rPr>
            <w:rFonts w:eastAsia="MS Mincho"/>
            <w:lang w:val="en-GB" w:eastAsia="zh-CN"/>
          </w:rPr>
          <w:delText xml:space="preserve">This document specifies the procedures of the Wireless LAN control plane protocol (WLCP) for trusted WLAN access to EPC which is used between </w:delText>
        </w:r>
        <w:r w:rsidRPr="001F6E3B" w:rsidDel="00A9400C">
          <w:rPr>
            <w:rFonts w:eastAsia="MS Mincho"/>
            <w:lang w:val="en-GB"/>
          </w:rPr>
          <w:delText>User Equipment (UE) and</w:delText>
        </w:r>
        <w:r w:rsidRPr="001F6E3B" w:rsidDel="00A9400C">
          <w:rPr>
            <w:rFonts w:eastAsia="MS Mincho"/>
            <w:lang w:val="en-GB" w:eastAsia="zh-CN"/>
          </w:rPr>
          <w:delText xml:space="preserve"> Trusted WLAN Access Gateway (TWAG) for multi-connection mode as specified in </w:delText>
        </w:r>
        <w:r w:rsidRPr="001F6E3B" w:rsidDel="00A9400C">
          <w:rPr>
            <w:rFonts w:eastAsia="MS Mincho"/>
            <w:lang w:val="en-GB"/>
          </w:rPr>
          <w:delText>3GPP TS 23.402</w:delText>
        </w:r>
        <w:r w:rsidRPr="001F6E3B" w:rsidDel="00A9400C">
          <w:rPr>
            <w:rFonts w:eastAsia="MS Mincho"/>
            <w:lang w:val="en-GB" w:eastAsia="zh-CN"/>
          </w:rPr>
          <w:delText>.</w:delText>
        </w:r>
      </w:del>
    </w:p>
    <w:p w14:paraId="49806403" w14:textId="7C4E795C" w:rsidR="005B2A4D" w:rsidRPr="001F6E3B" w:rsidDel="00A9400C" w:rsidRDefault="005B2A4D">
      <w:pPr>
        <w:rPr>
          <w:del w:id="2098" w:author="Romano Giovanni" w:date="2020-11-24T11:47:00Z"/>
          <w:rFonts w:eastAsia="MS Mincho"/>
          <w:lang w:val="en-GB" w:eastAsia="zh-CN"/>
        </w:rPr>
      </w:pPr>
      <w:del w:id="2099" w:author="Romano Giovanni" w:date="2020-11-24T11:47:00Z">
        <w:r w:rsidRPr="001F6E3B" w:rsidDel="00A9400C">
          <w:rPr>
            <w:rFonts w:eastAsia="MS Mincho"/>
            <w:lang w:val="en-GB"/>
          </w:rPr>
          <w:delText>This document also defines the message forma</w:delText>
        </w:r>
        <w:r w:rsidRPr="001F6E3B" w:rsidDel="00A9400C">
          <w:rPr>
            <w:rFonts w:eastAsia="MS Mincho"/>
            <w:lang w:val="en-GB" w:eastAsia="zh-CN"/>
          </w:rPr>
          <w:delText>t, information elements coding,</w:delText>
        </w:r>
        <w:r w:rsidRPr="001F6E3B" w:rsidDel="00A9400C">
          <w:rPr>
            <w:rFonts w:eastAsia="MS Mincho"/>
            <w:lang w:val="en-GB"/>
          </w:rPr>
          <w:delText xml:space="preserve"> error handling</w:delText>
        </w:r>
        <w:r w:rsidRPr="001F6E3B" w:rsidDel="00A9400C">
          <w:rPr>
            <w:rFonts w:eastAsia="MS Mincho"/>
            <w:lang w:val="en-GB" w:eastAsia="zh-CN"/>
          </w:rPr>
          <w:delText xml:space="preserve"> and system parameters</w:delText>
        </w:r>
        <w:r w:rsidRPr="001F6E3B" w:rsidDel="00A9400C">
          <w:rPr>
            <w:rFonts w:eastAsia="MS Mincho"/>
            <w:lang w:val="en-GB"/>
          </w:rPr>
          <w:delText xml:space="preserve"> applied by the </w:delText>
        </w:r>
        <w:r w:rsidRPr="001F6E3B" w:rsidDel="00A9400C">
          <w:rPr>
            <w:rFonts w:eastAsia="MS Mincho"/>
            <w:lang w:val="en-GB" w:eastAsia="zh-CN"/>
          </w:rPr>
          <w:delText>WLCP</w:delText>
        </w:r>
        <w:r w:rsidRPr="001F6E3B" w:rsidDel="00A9400C">
          <w:rPr>
            <w:rFonts w:eastAsia="MS Mincho"/>
            <w:lang w:val="en-GB"/>
          </w:rPr>
          <w:delText xml:space="preserve"> protocol.</w:delText>
        </w:r>
      </w:del>
    </w:p>
    <w:p w14:paraId="5D89AF04" w14:textId="3CFE396D" w:rsidR="005B2A4D" w:rsidRPr="001F6E3B" w:rsidDel="00A9400C" w:rsidRDefault="005B2A4D">
      <w:pPr>
        <w:rPr>
          <w:del w:id="2100" w:author="Romano Giovanni" w:date="2020-11-24T11:47:00Z"/>
          <w:rFonts w:eastAsia="MS Mincho"/>
          <w:lang w:val="en-GB"/>
        </w:rPr>
        <w:pPrChange w:id="2101" w:author="Romano Giovanni" w:date="2020-11-24T11:47:00Z">
          <w:pPr>
            <w:pStyle w:val="Heading4"/>
          </w:pPr>
        </w:pPrChange>
      </w:pPr>
      <w:del w:id="2102" w:author="Romano Giovanni" w:date="2020-11-24T11:47:00Z">
        <w:r w:rsidRPr="001F6E3B" w:rsidDel="00A9400C">
          <w:rPr>
            <w:rFonts w:eastAsia="MS Mincho"/>
            <w:lang w:val="en-GB"/>
          </w:rPr>
          <w:delText>2.2.2.173</w:delText>
        </w:r>
        <w:r w:rsidRPr="001F6E3B" w:rsidDel="00A9400C">
          <w:rPr>
            <w:rFonts w:eastAsia="MS Mincho"/>
            <w:lang w:val="en-GB"/>
          </w:rPr>
          <w:tab/>
          <w:delText>TS 24.247</w:delText>
        </w:r>
      </w:del>
    </w:p>
    <w:p w14:paraId="060C03D3" w14:textId="664178C3" w:rsidR="005B2A4D" w:rsidRPr="001F6E3B" w:rsidDel="00A9400C" w:rsidRDefault="005B2A4D">
      <w:pPr>
        <w:rPr>
          <w:del w:id="2103" w:author="Romano Giovanni" w:date="2020-11-24T11:47:00Z"/>
          <w:rFonts w:eastAsia="MS Mincho"/>
          <w:b/>
          <w:lang w:val="en-GB"/>
        </w:rPr>
        <w:pPrChange w:id="2104" w:author="Romano Giovanni" w:date="2020-11-24T11:47:00Z">
          <w:pPr>
            <w:keepNext/>
            <w:keepLines/>
            <w:spacing w:before="160"/>
          </w:pPr>
        </w:pPrChange>
      </w:pPr>
      <w:del w:id="2105" w:author="Romano Giovanni" w:date="2020-11-24T11:47:00Z">
        <w:r w:rsidRPr="001F6E3B" w:rsidDel="00A9400C">
          <w:rPr>
            <w:rFonts w:eastAsia="MS Mincho"/>
            <w:b/>
            <w:lang w:val="en-GB"/>
          </w:rPr>
          <w:delText>Messaging service using the IP Multimedia (IM) Core Network (CN) subsystem; Stage 3</w:delText>
        </w:r>
      </w:del>
    </w:p>
    <w:p w14:paraId="15FB6130" w14:textId="4FA7C6A6" w:rsidR="005B2A4D" w:rsidRPr="001F6E3B" w:rsidDel="00A9400C" w:rsidRDefault="005B2A4D">
      <w:pPr>
        <w:rPr>
          <w:del w:id="2106" w:author="Romano Giovanni" w:date="2020-11-24T11:47:00Z"/>
          <w:rFonts w:eastAsia="MS Mincho"/>
          <w:lang w:val="en-GB"/>
        </w:rPr>
      </w:pPr>
      <w:del w:id="2107" w:author="Romano Giovanni" w:date="2020-11-24T11:47:00Z">
        <w:r w:rsidRPr="001F6E3B" w:rsidDel="00A9400C">
          <w:rPr>
            <w:rFonts w:eastAsia="MS Mincho"/>
            <w:lang w:val="en-GB"/>
          </w:rPr>
          <w:delText>This specification provides the protocol details for the messaging service within the IP Multimedia CN Subsystem (IMS) based on the Session Initiation Protocol (SIP), the Session Description Protocol (SDP) and, the Message Session Relay Protocol (MSRP).</w:delText>
        </w:r>
      </w:del>
    </w:p>
    <w:p w14:paraId="67CC365E" w14:textId="05B492E1" w:rsidR="005B2A4D" w:rsidRPr="001F6E3B" w:rsidDel="00A9400C" w:rsidRDefault="005B2A4D">
      <w:pPr>
        <w:rPr>
          <w:del w:id="2108" w:author="Romano Giovanni" w:date="2020-11-24T11:47:00Z"/>
          <w:rFonts w:eastAsia="SimSun"/>
          <w:lang w:val="en-GB" w:eastAsia="zh-CN"/>
        </w:rPr>
        <w:pPrChange w:id="2109" w:author="Romano Giovanni" w:date="2020-11-24T11:47:00Z">
          <w:pPr>
            <w:pStyle w:val="Heading4"/>
          </w:pPr>
        </w:pPrChange>
      </w:pPr>
      <w:del w:id="2110" w:author="Romano Giovanni" w:date="2020-11-24T11:47:00Z">
        <w:r w:rsidRPr="001F6E3B" w:rsidDel="00A9400C">
          <w:rPr>
            <w:rFonts w:eastAsia="MS Mincho"/>
            <w:lang w:val="en-GB"/>
          </w:rPr>
          <w:delText>2.2.2.174</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24.250</w:delText>
        </w:r>
      </w:del>
    </w:p>
    <w:p w14:paraId="204E9C60" w14:textId="17B22D2A" w:rsidR="005B2A4D" w:rsidRPr="008463FE" w:rsidDel="00A9400C" w:rsidRDefault="005B2A4D">
      <w:pPr>
        <w:rPr>
          <w:del w:id="2111" w:author="Romano Giovanni" w:date="2020-11-24T11:47:00Z"/>
          <w:sz w:val="30"/>
          <w:szCs w:val="30"/>
          <w:lang w:val="en-GB" w:eastAsia="zh-CN"/>
        </w:rPr>
        <w:pPrChange w:id="2112" w:author="Romano Giovanni" w:date="2020-11-24T11:47:00Z">
          <w:pPr>
            <w:pStyle w:val="Headingb"/>
          </w:pPr>
        </w:pPrChange>
      </w:pPr>
      <w:del w:id="2113" w:author="Romano Giovanni" w:date="2020-11-24T11:47:00Z">
        <w:r w:rsidRPr="008463FE" w:rsidDel="00A9400C">
          <w:rPr>
            <w:lang w:val="en-GB" w:eastAsia="zh-CN"/>
          </w:rPr>
          <w:delText>Protocol for Reliable Data Service between UE and SCEF; Stage 3</w:delText>
        </w:r>
      </w:del>
    </w:p>
    <w:p w14:paraId="02D1DBC1" w14:textId="7C65D304" w:rsidR="005B2A4D" w:rsidRPr="001F6E3B" w:rsidDel="00A9400C" w:rsidRDefault="005B2A4D">
      <w:pPr>
        <w:rPr>
          <w:del w:id="2114" w:author="Romano Giovanni" w:date="2020-11-24T11:47:00Z"/>
          <w:rFonts w:eastAsia="SimSun"/>
          <w:color w:val="000000"/>
          <w:szCs w:val="24"/>
          <w:lang w:val="en-GB" w:eastAsia="zh-CN"/>
        </w:rPr>
      </w:pPr>
      <w:del w:id="2115" w:author="Romano Giovanni" w:date="2020-11-24T11:47:00Z">
        <w:r w:rsidRPr="001F6E3B" w:rsidDel="00A9400C">
          <w:rPr>
            <w:rFonts w:eastAsia="SimSun"/>
            <w:color w:val="000000"/>
            <w:szCs w:val="24"/>
            <w:lang w:val="en-GB" w:eastAsia="zh-CN"/>
          </w:rPr>
          <w:delText>This document specifies a Reliable Data Service (RDS) protocol between the UE and Service Capability Exposure Function (SCEF).</w:delText>
        </w:r>
      </w:del>
    </w:p>
    <w:p w14:paraId="47E83C87" w14:textId="44BD2607" w:rsidR="005B2A4D" w:rsidRPr="001F6E3B" w:rsidDel="00A9400C" w:rsidRDefault="005B2A4D">
      <w:pPr>
        <w:rPr>
          <w:del w:id="2116" w:author="Romano Giovanni" w:date="2020-11-24T11:47:00Z"/>
          <w:rFonts w:eastAsia="SimSun"/>
          <w:color w:val="000000"/>
          <w:szCs w:val="24"/>
          <w:lang w:val="en-GB" w:eastAsia="zh-CN"/>
        </w:rPr>
      </w:pPr>
      <w:del w:id="2117" w:author="Romano Giovanni" w:date="2020-11-24T11:47:00Z">
        <w:r w:rsidRPr="001F6E3B" w:rsidDel="00A9400C">
          <w:rPr>
            <w:rFonts w:eastAsia="SimSun"/>
            <w:color w:val="000000"/>
            <w:szCs w:val="24"/>
            <w:lang w:val="en-GB" w:eastAsia="zh-CN"/>
          </w:rPr>
          <w:delText>This document defines the frame structure, format of fields and procedures for operation of the RDS protocol. RDS is mainly intended to be used for acknowledged data transfer, but it also supports unacknowledged data transfer.</w:delText>
        </w:r>
      </w:del>
    </w:p>
    <w:p w14:paraId="3366D07A" w14:textId="4E934DA9" w:rsidR="005B2A4D" w:rsidRPr="001F6E3B" w:rsidDel="00A9400C" w:rsidRDefault="005B2A4D">
      <w:pPr>
        <w:rPr>
          <w:del w:id="2118" w:author="Romano Giovanni" w:date="2020-11-24T11:47:00Z"/>
          <w:rFonts w:eastAsia="SimSun"/>
          <w:color w:val="000000"/>
          <w:szCs w:val="24"/>
          <w:lang w:val="en-GB" w:eastAsia="zh-CN"/>
        </w:rPr>
      </w:pPr>
      <w:del w:id="2119" w:author="Romano Giovanni" w:date="2020-11-24T11:47:00Z">
        <w:r w:rsidRPr="001F6E3B" w:rsidDel="00A9400C">
          <w:rPr>
            <w:rFonts w:eastAsia="SimSun"/>
            <w:color w:val="000000"/>
            <w:szCs w:val="24"/>
            <w:lang w:val="en-GB" w:eastAsia="zh-CN"/>
          </w:rPr>
          <w:delText>This document is applicable to the UE and to the SCEF in the Evolved Packet System (EPS).</w:delText>
        </w:r>
      </w:del>
    </w:p>
    <w:p w14:paraId="0A58A31A" w14:textId="061A295F" w:rsidR="005B2A4D" w:rsidRPr="001F6E3B" w:rsidDel="00A9400C" w:rsidRDefault="005B2A4D">
      <w:pPr>
        <w:rPr>
          <w:del w:id="2120" w:author="Romano Giovanni" w:date="2020-11-24T11:47:00Z"/>
          <w:rFonts w:eastAsia="MS Mincho"/>
          <w:lang w:val="en-GB"/>
        </w:rPr>
        <w:pPrChange w:id="2121" w:author="Romano Giovanni" w:date="2020-11-24T11:47:00Z">
          <w:pPr>
            <w:pStyle w:val="Heading4"/>
          </w:pPr>
        </w:pPrChange>
      </w:pPr>
      <w:del w:id="2122" w:author="Romano Giovanni" w:date="2020-11-24T11:47:00Z">
        <w:r w:rsidRPr="001F6E3B" w:rsidDel="00A9400C">
          <w:rPr>
            <w:rFonts w:eastAsia="MS Mincho"/>
            <w:lang w:val="en-GB"/>
          </w:rPr>
          <w:delText>2.2.2.175</w:delText>
        </w:r>
        <w:r w:rsidRPr="001F6E3B" w:rsidDel="00A9400C">
          <w:rPr>
            <w:rFonts w:eastAsia="MS Mincho"/>
            <w:lang w:val="en-GB"/>
          </w:rPr>
          <w:tab/>
          <w:delText>TS 24.259</w:delText>
        </w:r>
      </w:del>
    </w:p>
    <w:p w14:paraId="0575DA91" w14:textId="2487081F" w:rsidR="005B2A4D" w:rsidRPr="001F6E3B" w:rsidDel="00A9400C" w:rsidRDefault="005B2A4D">
      <w:pPr>
        <w:rPr>
          <w:del w:id="2123" w:author="Romano Giovanni" w:date="2020-11-24T11:47:00Z"/>
          <w:rFonts w:eastAsia="MS Mincho"/>
          <w:b/>
          <w:lang w:val="en-GB"/>
        </w:rPr>
        <w:pPrChange w:id="2124" w:author="Romano Giovanni" w:date="2020-11-24T11:47:00Z">
          <w:pPr>
            <w:keepNext/>
            <w:keepLines/>
            <w:spacing w:before="160"/>
          </w:pPr>
        </w:pPrChange>
      </w:pPr>
      <w:del w:id="2125" w:author="Romano Giovanni" w:date="2020-11-24T11:47:00Z">
        <w:r w:rsidRPr="001F6E3B" w:rsidDel="00A9400C">
          <w:rPr>
            <w:rFonts w:eastAsia="MS Mincho"/>
            <w:b/>
            <w:lang w:val="en-GB"/>
          </w:rPr>
          <w:delText>Personal Network Management (PNM); Stage 3</w:delText>
        </w:r>
      </w:del>
    </w:p>
    <w:p w14:paraId="154E900B" w14:textId="52DD760B" w:rsidR="005B2A4D" w:rsidRPr="001F6E3B" w:rsidDel="00A9400C" w:rsidRDefault="005B2A4D">
      <w:pPr>
        <w:rPr>
          <w:del w:id="2126" w:author="Romano Giovanni" w:date="2020-11-24T11:47:00Z"/>
          <w:rFonts w:eastAsia="MS Mincho"/>
          <w:lang w:val="en-GB"/>
        </w:rPr>
      </w:pPr>
      <w:del w:id="2127" w:author="Romano Giovanni" w:date="2020-11-24T11:47:00Z">
        <w:r w:rsidRPr="001F6E3B" w:rsidDel="00A9400C">
          <w:rPr>
            <w:rFonts w:eastAsia="MS Mincho"/>
            <w:lang w:val="en-GB"/>
          </w:rPr>
          <w:delText>This specification provides the protocol details for enabling Personal Network management services in the IP Multimedia Core Network subsystem based on the protocols of SIP and the SDP. This document is applicable to UEs and AS providing PNM capabilities.</w:delText>
        </w:r>
      </w:del>
    </w:p>
    <w:p w14:paraId="01F8C5A6" w14:textId="3D4EC4A4" w:rsidR="005B2A4D" w:rsidRPr="001F6E3B" w:rsidDel="00A9400C" w:rsidRDefault="005B2A4D">
      <w:pPr>
        <w:rPr>
          <w:del w:id="2128" w:author="Romano Giovanni" w:date="2020-11-24T11:47:00Z"/>
          <w:rFonts w:eastAsia="SimSun"/>
          <w:lang w:val="en-GB" w:eastAsia="zh-CN"/>
        </w:rPr>
        <w:pPrChange w:id="2129" w:author="Romano Giovanni" w:date="2020-11-24T11:47:00Z">
          <w:pPr>
            <w:pStyle w:val="Heading4"/>
          </w:pPr>
        </w:pPrChange>
      </w:pPr>
      <w:del w:id="2130" w:author="Romano Giovanni" w:date="2020-11-24T11:47:00Z">
        <w:r w:rsidRPr="001F6E3B" w:rsidDel="00A9400C">
          <w:rPr>
            <w:rFonts w:eastAsia="MS Mincho"/>
            <w:lang w:val="en-GB"/>
          </w:rPr>
          <w:delText>2.2.2.176</w:delText>
        </w:r>
        <w:r w:rsidRPr="001F6E3B" w:rsidDel="00A9400C">
          <w:rPr>
            <w:rFonts w:eastAsia="SimSun"/>
            <w:lang w:val="en-GB" w:eastAsia="zh-CN"/>
          </w:rPr>
          <w:tab/>
          <w:delText>TS 24.275</w:delText>
        </w:r>
      </w:del>
    </w:p>
    <w:p w14:paraId="3FC32801" w14:textId="0B2A5AA6" w:rsidR="005B2A4D" w:rsidRPr="008463FE" w:rsidDel="00A9400C" w:rsidRDefault="005B2A4D">
      <w:pPr>
        <w:rPr>
          <w:del w:id="2131" w:author="Romano Giovanni" w:date="2020-11-24T11:47:00Z"/>
          <w:lang w:val="en-GB" w:eastAsia="zh-CN"/>
        </w:rPr>
        <w:pPrChange w:id="2132" w:author="Romano Giovanni" w:date="2020-11-24T11:47:00Z">
          <w:pPr>
            <w:pStyle w:val="Headingb"/>
          </w:pPr>
        </w:pPrChange>
      </w:pPr>
      <w:del w:id="2133" w:author="Romano Giovanni" w:date="2020-11-24T11:47:00Z">
        <w:r w:rsidRPr="008463FE" w:rsidDel="00A9400C">
          <w:rPr>
            <w:lang w:val="en-GB" w:eastAsia="zh-CN"/>
          </w:rPr>
          <w:delText>Management Object (MO) for Basic Communication Part (BCP) of IMS Multimedia Telephony (MMTEL) communication service</w:delText>
        </w:r>
      </w:del>
    </w:p>
    <w:p w14:paraId="3CE278C5" w14:textId="768FF332" w:rsidR="005B2A4D" w:rsidRPr="001F6E3B" w:rsidDel="00A9400C" w:rsidRDefault="005B2A4D">
      <w:pPr>
        <w:rPr>
          <w:del w:id="2134" w:author="Romano Giovanni" w:date="2020-11-24T11:47:00Z"/>
          <w:rFonts w:eastAsia="SimSun"/>
          <w:color w:val="000000"/>
          <w:szCs w:val="24"/>
          <w:lang w:val="en-GB" w:eastAsia="zh-CN"/>
        </w:rPr>
      </w:pPr>
      <w:del w:id="2135" w:author="Romano Giovanni" w:date="2020-11-24T11:47:00Z">
        <w:r w:rsidRPr="001F6E3B" w:rsidDel="00A9400C">
          <w:rPr>
            <w:rFonts w:eastAsia="SimSun"/>
            <w:color w:val="000000"/>
            <w:szCs w:val="24"/>
            <w:lang w:val="en-GB" w:eastAsia="zh-CN"/>
          </w:rPr>
          <w:delText>This document defines the management object (MO) for Basic Communication Part (BCP) of IMS Multimedia Telephony (MMTEL) communication service.</w:delText>
        </w:r>
      </w:del>
    </w:p>
    <w:p w14:paraId="573FF635" w14:textId="17BCF9C6" w:rsidR="005B2A4D" w:rsidRPr="001F6E3B" w:rsidDel="00A9400C" w:rsidRDefault="005B2A4D">
      <w:pPr>
        <w:rPr>
          <w:del w:id="2136" w:author="Romano Giovanni" w:date="2020-11-24T11:47:00Z"/>
          <w:rFonts w:eastAsia="SimSun"/>
          <w:color w:val="000000"/>
          <w:szCs w:val="24"/>
          <w:lang w:val="en-GB" w:eastAsia="zh-CN"/>
        </w:rPr>
      </w:pPr>
      <w:del w:id="2137" w:author="Romano Giovanni" w:date="2020-11-24T11:47:00Z">
        <w:r w:rsidRPr="001F6E3B" w:rsidDel="00A9400C">
          <w:rPr>
            <w:rFonts w:eastAsia="SimSun"/>
            <w:color w:val="000000"/>
            <w:szCs w:val="24"/>
            <w:lang w:val="en-GB" w:eastAsia="zh-CN"/>
          </w:rPr>
          <w:delText>The MO for BCP of MMTEL communication service is compatible with OMA device management protocol specifications, version 1.2 and upwards, and is defined using the OMA DM device description framework as described in the enabler release definition OMA-ERELD_DM-V1_2.</w:delText>
        </w:r>
      </w:del>
    </w:p>
    <w:p w14:paraId="4BD52486" w14:textId="6B816750" w:rsidR="005B2A4D" w:rsidRPr="001F6E3B" w:rsidDel="00A9400C" w:rsidRDefault="005B2A4D">
      <w:pPr>
        <w:rPr>
          <w:del w:id="2138" w:author="Romano Giovanni" w:date="2020-11-24T11:47:00Z"/>
          <w:rFonts w:eastAsia="SimSun"/>
          <w:color w:val="000000"/>
          <w:szCs w:val="24"/>
          <w:lang w:val="en-GB" w:eastAsia="zh-CN"/>
        </w:rPr>
      </w:pPr>
      <w:del w:id="2139" w:author="Romano Giovanni" w:date="2020-11-24T11:47:00Z">
        <w:r w:rsidRPr="001F6E3B" w:rsidDel="00A9400C">
          <w:rPr>
            <w:rFonts w:eastAsia="SimSun"/>
            <w:color w:val="000000"/>
            <w:szCs w:val="24"/>
            <w:lang w:val="en-GB" w:eastAsia="zh-CN"/>
          </w:rPr>
          <w:delText>The MO for BCP of MMTEL communication service consists of relevant configuration parameter that can be managed for a UE supporting the timer RequestTimeout specified in 3GPP TS 24.173.</w:delText>
        </w:r>
      </w:del>
    </w:p>
    <w:p w14:paraId="4AE6F747" w14:textId="6F95161B" w:rsidR="005B2A4D" w:rsidRPr="001F6E3B" w:rsidDel="00A9400C" w:rsidRDefault="005B2A4D">
      <w:pPr>
        <w:rPr>
          <w:del w:id="2140" w:author="Romano Giovanni" w:date="2020-11-24T11:47:00Z"/>
          <w:rFonts w:eastAsia="MS Mincho"/>
          <w:lang w:val="en-GB"/>
        </w:rPr>
        <w:pPrChange w:id="2141" w:author="Romano Giovanni" w:date="2020-11-24T11:47:00Z">
          <w:pPr>
            <w:pStyle w:val="Heading4"/>
          </w:pPr>
        </w:pPrChange>
      </w:pPr>
      <w:del w:id="2142" w:author="Romano Giovanni" w:date="2020-11-24T11:47:00Z">
        <w:r w:rsidRPr="001F6E3B" w:rsidDel="00A9400C">
          <w:rPr>
            <w:rFonts w:eastAsia="MS Mincho"/>
            <w:lang w:val="en-GB"/>
          </w:rPr>
          <w:delText>2.2.2.177</w:delText>
        </w:r>
        <w:r w:rsidRPr="001F6E3B" w:rsidDel="00A9400C">
          <w:rPr>
            <w:rFonts w:eastAsia="MS Mincho"/>
            <w:lang w:val="en-GB"/>
          </w:rPr>
          <w:tab/>
          <w:delText>TS 24.279</w:delText>
        </w:r>
      </w:del>
    </w:p>
    <w:p w14:paraId="19A94D64" w14:textId="0CC0A488" w:rsidR="005B2A4D" w:rsidRPr="001F6E3B" w:rsidDel="00A9400C" w:rsidRDefault="005B2A4D">
      <w:pPr>
        <w:rPr>
          <w:del w:id="2143" w:author="Romano Giovanni" w:date="2020-11-24T11:47:00Z"/>
          <w:rFonts w:eastAsia="MS Mincho"/>
          <w:b/>
          <w:lang w:val="en-GB"/>
        </w:rPr>
        <w:pPrChange w:id="2144" w:author="Romano Giovanni" w:date="2020-11-24T11:47:00Z">
          <w:pPr>
            <w:keepNext/>
            <w:keepLines/>
            <w:spacing w:before="160"/>
          </w:pPr>
        </w:pPrChange>
      </w:pPr>
      <w:del w:id="2145" w:author="Romano Giovanni" w:date="2020-11-24T11:47:00Z">
        <w:r w:rsidRPr="001F6E3B" w:rsidDel="00A9400C">
          <w:rPr>
            <w:rFonts w:eastAsia="MS Mincho"/>
            <w:b/>
            <w:lang w:val="en-GB"/>
          </w:rPr>
          <w:delText>Combining Circuit Switched (CS) and IP Multimedia Subsystem (IMS) services; Stage 3</w:delText>
        </w:r>
      </w:del>
    </w:p>
    <w:p w14:paraId="0F0AACB4" w14:textId="1D3742F3" w:rsidR="005B2A4D" w:rsidRPr="001F6E3B" w:rsidDel="00A9400C" w:rsidRDefault="005B2A4D">
      <w:pPr>
        <w:rPr>
          <w:del w:id="2146" w:author="Romano Giovanni" w:date="2020-11-24T11:47:00Z"/>
          <w:rFonts w:eastAsia="MS Mincho"/>
          <w:lang w:val="en-GB"/>
        </w:rPr>
      </w:pPr>
      <w:del w:id="2147" w:author="Romano Giovanni" w:date="2020-11-24T11:47:00Z">
        <w:r w:rsidRPr="001F6E3B" w:rsidDel="00A9400C">
          <w:rPr>
            <w:rFonts w:eastAsia="MS Mincho"/>
            <w:lang w:val="en-GB"/>
          </w:rPr>
          <w:delTex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delText>
        </w:r>
      </w:del>
    </w:p>
    <w:p w14:paraId="279031C9" w14:textId="1DD26288" w:rsidR="005B2A4D" w:rsidRPr="001F6E3B" w:rsidDel="00A9400C" w:rsidRDefault="005B2A4D">
      <w:pPr>
        <w:rPr>
          <w:del w:id="2148" w:author="Romano Giovanni" w:date="2020-11-24T11:47:00Z"/>
          <w:rFonts w:eastAsia="SimSun"/>
          <w:lang w:val="en-GB" w:eastAsia="zh-CN"/>
        </w:rPr>
        <w:pPrChange w:id="2149" w:author="Romano Giovanni" w:date="2020-11-24T11:47:00Z">
          <w:pPr>
            <w:pStyle w:val="Heading4"/>
          </w:pPr>
        </w:pPrChange>
      </w:pPr>
      <w:del w:id="2150" w:author="Romano Giovanni" w:date="2020-11-24T11:47:00Z">
        <w:r w:rsidRPr="001F6E3B" w:rsidDel="00A9400C">
          <w:rPr>
            <w:rFonts w:eastAsia="MS Mincho"/>
            <w:lang w:val="en-GB"/>
          </w:rPr>
          <w:delText>2.2.2.178</w:delText>
        </w:r>
        <w:r w:rsidRPr="001F6E3B" w:rsidDel="00A9400C">
          <w:rPr>
            <w:rFonts w:eastAsia="SimSun"/>
            <w:lang w:val="en-GB" w:eastAsia="zh-CN"/>
          </w:rPr>
          <w:tab/>
          <w:delText>TS 24.281</w:delText>
        </w:r>
      </w:del>
    </w:p>
    <w:p w14:paraId="61D2AEEE" w14:textId="3CADA381" w:rsidR="005B2A4D" w:rsidRPr="001F6E3B" w:rsidDel="00A9400C" w:rsidRDefault="005B2A4D">
      <w:pPr>
        <w:rPr>
          <w:del w:id="2151" w:author="Romano Giovanni" w:date="2020-11-24T11:47:00Z"/>
          <w:rFonts w:eastAsia="MS Mincho"/>
          <w:b/>
          <w:lang w:val="en-GB"/>
        </w:rPr>
        <w:pPrChange w:id="2152" w:author="Romano Giovanni" w:date="2020-11-24T11:47:00Z">
          <w:pPr>
            <w:keepNext/>
            <w:keepLines/>
            <w:spacing w:before="160"/>
          </w:pPr>
        </w:pPrChange>
      </w:pPr>
      <w:del w:id="2153" w:author="Romano Giovanni" w:date="2020-11-24T11:47:00Z">
        <w:r w:rsidRPr="001F6E3B" w:rsidDel="00A9400C">
          <w:rPr>
            <w:rFonts w:eastAsia="MS Mincho"/>
            <w:b/>
            <w:lang w:val="en-GB"/>
          </w:rPr>
          <w:delText>Mission Critical Video (MCVideo) signalling control; Protocol specification</w:delText>
        </w:r>
      </w:del>
    </w:p>
    <w:p w14:paraId="6A8DC22A" w14:textId="2C983BC0" w:rsidR="005B2A4D" w:rsidRPr="001F6E3B" w:rsidDel="00A9400C" w:rsidRDefault="005B2A4D">
      <w:pPr>
        <w:rPr>
          <w:del w:id="2154" w:author="Romano Giovanni" w:date="2020-11-24T11:47:00Z"/>
          <w:rFonts w:eastAsia="SimSun"/>
          <w:color w:val="000000"/>
          <w:szCs w:val="24"/>
          <w:lang w:val="en-GB" w:eastAsia="zh-CN"/>
        </w:rPr>
      </w:pPr>
      <w:del w:id="2155" w:author="Romano Giovanni" w:date="2020-11-24T11:47:00Z">
        <w:r w:rsidRPr="001F6E3B" w:rsidDel="00A9400C">
          <w:rPr>
            <w:rFonts w:eastAsia="SimSun"/>
            <w:color w:val="000000"/>
            <w:szCs w:val="24"/>
            <w:lang w:val="en-GB" w:eastAsia="zh-CN"/>
          </w:rPr>
          <w:delText xml:space="preserve">This document specifies the signalling control needed to support Mission Critical Video (MCVideo) service. </w:delText>
        </w:r>
      </w:del>
    </w:p>
    <w:p w14:paraId="5B5EC010" w14:textId="59B10F23" w:rsidR="005B2A4D" w:rsidRPr="001F6E3B" w:rsidDel="00A9400C" w:rsidRDefault="005B2A4D">
      <w:pPr>
        <w:rPr>
          <w:del w:id="2156" w:author="Romano Giovanni" w:date="2020-11-24T11:47:00Z"/>
          <w:rFonts w:eastAsia="SimSun"/>
          <w:color w:val="000000"/>
          <w:szCs w:val="24"/>
          <w:lang w:val="en-GB" w:eastAsia="zh-CN"/>
        </w:rPr>
      </w:pPr>
      <w:del w:id="2157"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5CFB1AD9" w14:textId="76BE2859" w:rsidR="005B2A4D" w:rsidRPr="001F6E3B" w:rsidDel="00A9400C" w:rsidRDefault="005B2A4D">
      <w:pPr>
        <w:rPr>
          <w:del w:id="2158" w:author="Romano Giovanni" w:date="2020-11-24T11:47:00Z"/>
          <w:rFonts w:eastAsia="SimSun"/>
          <w:color w:val="000000"/>
          <w:szCs w:val="24"/>
          <w:lang w:val="en-GB" w:eastAsia="zh-CN"/>
        </w:rPr>
      </w:pPr>
      <w:del w:id="2159" w:author="Romano Giovanni" w:date="2020-11-24T11:47:00Z">
        <w:r w:rsidRPr="001F6E3B" w:rsidDel="00A9400C">
          <w:rPr>
            <w:rFonts w:eastAsia="SimSun"/>
            <w:color w:val="000000"/>
            <w:szCs w:val="24"/>
            <w:lang w:val="en-GB" w:eastAsia="zh-CN"/>
          </w:rPr>
          <w:delText>This document is applicable to User Equipment (UE) supporting MCVideo client, and MCVideo server.</w:delText>
        </w:r>
      </w:del>
    </w:p>
    <w:p w14:paraId="2841EC65" w14:textId="08A3ED94" w:rsidR="005B2A4D" w:rsidRPr="001F6E3B" w:rsidDel="00A9400C" w:rsidRDefault="005B2A4D">
      <w:pPr>
        <w:rPr>
          <w:del w:id="2160" w:author="Romano Giovanni" w:date="2020-11-24T11:47:00Z"/>
          <w:rFonts w:eastAsia="SimSun"/>
          <w:lang w:val="en-GB" w:eastAsia="zh-CN"/>
        </w:rPr>
        <w:pPrChange w:id="2161" w:author="Romano Giovanni" w:date="2020-11-24T11:47:00Z">
          <w:pPr>
            <w:pStyle w:val="Heading4"/>
          </w:pPr>
        </w:pPrChange>
      </w:pPr>
      <w:del w:id="2162" w:author="Romano Giovanni" w:date="2020-11-24T11:47:00Z">
        <w:r w:rsidRPr="001F6E3B" w:rsidDel="00A9400C">
          <w:rPr>
            <w:rFonts w:eastAsia="MS Mincho"/>
            <w:lang w:val="en-GB"/>
          </w:rPr>
          <w:delText>2.2.2.179</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24.282</w:delText>
        </w:r>
      </w:del>
    </w:p>
    <w:p w14:paraId="0416B84F" w14:textId="449C9C4B" w:rsidR="005B2A4D" w:rsidRPr="001F6E3B" w:rsidDel="00A9400C" w:rsidRDefault="005B2A4D">
      <w:pPr>
        <w:rPr>
          <w:del w:id="2163" w:author="Romano Giovanni" w:date="2020-11-24T11:47:00Z"/>
          <w:rFonts w:eastAsia="MS Mincho"/>
          <w:b/>
          <w:lang w:val="en-GB"/>
        </w:rPr>
        <w:pPrChange w:id="2164" w:author="Romano Giovanni" w:date="2020-11-24T11:47:00Z">
          <w:pPr>
            <w:keepNext/>
            <w:keepLines/>
            <w:spacing w:before="160"/>
          </w:pPr>
        </w:pPrChange>
      </w:pPr>
      <w:del w:id="2165" w:author="Romano Giovanni" w:date="2020-11-24T11:47:00Z">
        <w:r w:rsidRPr="001F6E3B" w:rsidDel="00A9400C">
          <w:rPr>
            <w:rFonts w:eastAsia="MS Mincho"/>
            <w:b/>
            <w:lang w:val="en-GB"/>
          </w:rPr>
          <w:delText>Mission Critical Data (MCData) signalling control; Protocol specification</w:delText>
        </w:r>
      </w:del>
    </w:p>
    <w:p w14:paraId="76A96B77" w14:textId="0C80DA19" w:rsidR="005B2A4D" w:rsidRPr="001F6E3B" w:rsidDel="00A9400C" w:rsidRDefault="005B2A4D">
      <w:pPr>
        <w:rPr>
          <w:del w:id="2166" w:author="Romano Giovanni" w:date="2020-11-24T11:47:00Z"/>
          <w:rFonts w:eastAsia="SimSun"/>
          <w:color w:val="000000"/>
          <w:szCs w:val="24"/>
          <w:lang w:val="en-GB" w:eastAsia="zh-CN"/>
        </w:rPr>
      </w:pPr>
      <w:del w:id="2167" w:author="Romano Giovanni" w:date="2020-11-24T11:47:00Z">
        <w:r w:rsidRPr="001F6E3B" w:rsidDel="00A9400C">
          <w:rPr>
            <w:rFonts w:eastAsia="SimSun"/>
            <w:color w:val="000000"/>
            <w:szCs w:val="24"/>
            <w:lang w:val="en-GB" w:eastAsia="zh-CN"/>
          </w:rPr>
          <w:delText>This document specifies the signalling control protocols needed to support Mission Critical Data (MCData) communications as specified by 3GPP TS 23.282. This document specifies both on-network and off-network protocols.</w:delText>
        </w:r>
      </w:del>
    </w:p>
    <w:p w14:paraId="5C8C99FB" w14:textId="12B235E0" w:rsidR="005B2A4D" w:rsidRPr="001F6E3B" w:rsidDel="00A9400C" w:rsidRDefault="005B2A4D">
      <w:pPr>
        <w:rPr>
          <w:del w:id="2168" w:author="Romano Giovanni" w:date="2020-11-24T11:47:00Z"/>
          <w:rFonts w:eastAsia="SimSun"/>
          <w:color w:val="000000"/>
          <w:szCs w:val="24"/>
          <w:lang w:val="en-GB" w:eastAsia="zh-CN"/>
        </w:rPr>
      </w:pPr>
      <w:del w:id="2169" w:author="Romano Giovanni" w:date="2020-11-24T11:47:00Z">
        <w:r w:rsidRPr="001F6E3B" w:rsidDel="00A9400C">
          <w:rPr>
            <w:rFonts w:eastAsia="SimSun"/>
            <w:color w:val="000000"/>
            <w:szCs w:val="24"/>
            <w:lang w:val="en-GB" w:eastAsia="zh-CN"/>
          </w:rPr>
          <w:delText>This document utilises the common functional architecture to support mission critical services as specified in 3GPP TS 23.280, in support of MCData communications.</w:delText>
        </w:r>
      </w:del>
    </w:p>
    <w:p w14:paraId="18FC25CD" w14:textId="5B714C7C" w:rsidR="005B2A4D" w:rsidRPr="001F6E3B" w:rsidDel="00A9400C" w:rsidRDefault="005B2A4D">
      <w:pPr>
        <w:rPr>
          <w:del w:id="2170" w:author="Romano Giovanni" w:date="2020-11-24T11:47:00Z"/>
          <w:rFonts w:eastAsia="SimSun"/>
          <w:color w:val="000000"/>
          <w:szCs w:val="24"/>
          <w:lang w:val="en-GB" w:eastAsia="zh-CN"/>
        </w:rPr>
      </w:pPr>
      <w:del w:id="2171"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1C42E75E" w14:textId="497F2447" w:rsidR="005B2A4D" w:rsidRPr="001F6E3B" w:rsidDel="00A9400C" w:rsidRDefault="005B2A4D">
      <w:pPr>
        <w:rPr>
          <w:del w:id="2172" w:author="Romano Giovanni" w:date="2020-11-24T11:47:00Z"/>
          <w:rFonts w:eastAsia="SimSun"/>
          <w:color w:val="000000"/>
          <w:szCs w:val="24"/>
          <w:lang w:val="en-GB" w:eastAsia="zh-CN"/>
        </w:rPr>
      </w:pPr>
      <w:del w:id="2173" w:author="Romano Giovanni" w:date="2020-11-24T11:47:00Z">
        <w:r w:rsidRPr="001F6E3B" w:rsidDel="00A9400C">
          <w:rPr>
            <w:rFonts w:eastAsia="SimSun"/>
            <w:color w:val="000000"/>
            <w:szCs w:val="24"/>
            <w:lang w:val="en-GB" w:eastAsia="zh-CN"/>
          </w:rPr>
          <w:delText>This document is applicable to User Equipment (UE) supporting the MCData client functionality, and to application servers supporting the MCData server functionality.</w:delText>
        </w:r>
      </w:del>
    </w:p>
    <w:p w14:paraId="4DB2B5F9" w14:textId="5D216B57" w:rsidR="005B2A4D" w:rsidRPr="001F6E3B" w:rsidDel="00A9400C" w:rsidRDefault="005B2A4D">
      <w:pPr>
        <w:rPr>
          <w:del w:id="2174" w:author="Romano Giovanni" w:date="2020-11-24T11:47:00Z"/>
          <w:rFonts w:eastAsia="MS Mincho"/>
          <w:lang w:val="en-GB"/>
        </w:rPr>
        <w:pPrChange w:id="2175" w:author="Romano Giovanni" w:date="2020-11-24T11:47:00Z">
          <w:pPr>
            <w:pStyle w:val="Heading4"/>
          </w:pPr>
        </w:pPrChange>
      </w:pPr>
      <w:del w:id="2176" w:author="Romano Giovanni" w:date="2020-11-24T11:47:00Z">
        <w:r w:rsidRPr="001F6E3B" w:rsidDel="00A9400C">
          <w:rPr>
            <w:rFonts w:eastAsia="MS Mincho"/>
            <w:lang w:val="en-GB"/>
          </w:rPr>
          <w:delText>2.2.2.180</w:delText>
        </w:r>
        <w:r w:rsidRPr="001F6E3B" w:rsidDel="00A9400C">
          <w:rPr>
            <w:rFonts w:eastAsia="MS Mincho"/>
            <w:lang w:val="en-GB"/>
          </w:rPr>
          <w:tab/>
          <w:delText>TS 24.285</w:delText>
        </w:r>
      </w:del>
    </w:p>
    <w:p w14:paraId="5BFBED78" w14:textId="702D8AA3" w:rsidR="005B2A4D" w:rsidRPr="001F6E3B" w:rsidDel="00A9400C" w:rsidRDefault="005B2A4D">
      <w:pPr>
        <w:rPr>
          <w:del w:id="2177" w:author="Romano Giovanni" w:date="2020-11-24T11:47:00Z"/>
          <w:rFonts w:eastAsia="MS Mincho"/>
          <w:b/>
          <w:lang w:val="en-GB"/>
        </w:rPr>
        <w:pPrChange w:id="2178" w:author="Romano Giovanni" w:date="2020-11-24T11:47:00Z">
          <w:pPr>
            <w:keepNext/>
            <w:keepLines/>
            <w:spacing w:before="160"/>
          </w:pPr>
        </w:pPrChange>
      </w:pPr>
      <w:del w:id="2179" w:author="Romano Giovanni" w:date="2020-11-24T11:47:00Z">
        <w:r w:rsidRPr="001F6E3B" w:rsidDel="00A9400C">
          <w:rPr>
            <w:rFonts w:eastAsia="MS Mincho"/>
            <w:b/>
            <w:lang w:val="en-GB"/>
          </w:rPr>
          <w:delText>Allowed Closed Subscriber Group (CSG) list; Management Object (MO)</w:delText>
        </w:r>
      </w:del>
    </w:p>
    <w:p w14:paraId="6AD1F087" w14:textId="43C38BF0" w:rsidR="005B2A4D" w:rsidRPr="001F6E3B" w:rsidDel="00A9400C" w:rsidRDefault="005B2A4D">
      <w:pPr>
        <w:rPr>
          <w:del w:id="2180" w:author="Romano Giovanni" w:date="2020-11-24T11:47:00Z"/>
          <w:rFonts w:eastAsia="MS Mincho"/>
          <w:lang w:val="en-GB"/>
        </w:rPr>
      </w:pPr>
      <w:del w:id="2181" w:author="Romano Giovanni" w:date="2020-11-24T11:47:00Z">
        <w:r w:rsidRPr="001F6E3B" w:rsidDel="00A9400C">
          <w:rPr>
            <w:rFonts w:eastAsia="MS Mincho"/>
            <w:lang w:val="en-GB"/>
          </w:rPr>
          <w:delText>The Allowed CSG List MO consists of relevant parameters for that can be used by the UE to select the appropriate CSG cell based on its subscription. The Allowed CSG List MO defines the relevant parameters related to the Allowed CSG List and to the Operator CSG List.</w:delText>
        </w:r>
      </w:del>
    </w:p>
    <w:p w14:paraId="13056661" w14:textId="00955E20" w:rsidR="005B2A4D" w:rsidRPr="001F6E3B" w:rsidDel="00A9400C" w:rsidRDefault="005B2A4D">
      <w:pPr>
        <w:rPr>
          <w:del w:id="2182" w:author="Romano Giovanni" w:date="2020-11-24T11:47:00Z"/>
          <w:rFonts w:eastAsia="MS Mincho"/>
          <w:lang w:val="en-GB"/>
        </w:rPr>
        <w:pPrChange w:id="2183" w:author="Romano Giovanni" w:date="2020-11-24T11:47:00Z">
          <w:pPr>
            <w:pStyle w:val="Heading4"/>
          </w:pPr>
        </w:pPrChange>
      </w:pPr>
      <w:del w:id="2184" w:author="Romano Giovanni" w:date="2020-11-24T11:47:00Z">
        <w:r w:rsidRPr="001F6E3B" w:rsidDel="00A9400C">
          <w:rPr>
            <w:rFonts w:eastAsia="MS Mincho"/>
            <w:lang w:val="en-GB"/>
          </w:rPr>
          <w:delText>2.2.2.181</w:delText>
        </w:r>
        <w:r w:rsidRPr="001F6E3B" w:rsidDel="00A9400C">
          <w:rPr>
            <w:rFonts w:eastAsia="MS Mincho"/>
            <w:lang w:val="en-GB"/>
          </w:rPr>
          <w:tab/>
          <w:delText>TS 24.286</w:delText>
        </w:r>
      </w:del>
    </w:p>
    <w:p w14:paraId="51354A1D" w14:textId="681ABACC" w:rsidR="005B2A4D" w:rsidRPr="001F6E3B" w:rsidDel="00A9400C" w:rsidRDefault="005B2A4D">
      <w:pPr>
        <w:rPr>
          <w:del w:id="2185" w:author="Romano Giovanni" w:date="2020-11-24T11:47:00Z"/>
          <w:rFonts w:eastAsia="MS Mincho"/>
          <w:b/>
          <w:lang w:val="en-GB"/>
        </w:rPr>
        <w:pPrChange w:id="2186" w:author="Romano Giovanni" w:date="2020-11-24T11:47:00Z">
          <w:pPr>
            <w:keepNext/>
            <w:keepLines/>
            <w:spacing w:before="160"/>
          </w:pPr>
        </w:pPrChange>
      </w:pPr>
      <w:del w:id="2187" w:author="Romano Giovanni" w:date="2020-11-24T11:47:00Z">
        <w:r w:rsidRPr="001F6E3B" w:rsidDel="00A9400C">
          <w:rPr>
            <w:rFonts w:eastAsia="MS Mincho"/>
            <w:b/>
            <w:lang w:val="en-GB"/>
          </w:rPr>
          <w:delText>IP Multimedia (IM) Core Network (CN) subsystem Centralized Services (ICS); Management Object (MO)</w:delText>
        </w:r>
      </w:del>
    </w:p>
    <w:p w14:paraId="04692131" w14:textId="32A952FC" w:rsidR="005B2A4D" w:rsidRPr="001F6E3B" w:rsidDel="00A9400C" w:rsidRDefault="005B2A4D">
      <w:pPr>
        <w:rPr>
          <w:del w:id="2188" w:author="Romano Giovanni" w:date="2020-11-24T11:47:00Z"/>
          <w:rFonts w:eastAsia="MS Mincho"/>
          <w:lang w:val="en-GB"/>
        </w:rPr>
      </w:pPr>
      <w:del w:id="2189" w:author="Romano Giovanni" w:date="2020-11-24T11:47:00Z">
        <w:r w:rsidRPr="001F6E3B" w:rsidDel="00A9400C">
          <w:rPr>
            <w:rFonts w:eastAsia="MS Mincho"/>
            <w:lang w:val="en-GB"/>
          </w:rPr>
          <w:delText>This document defines the IMS Centralized Services Management Object (MO). The management object is compatible with OMA Device Management protocol specifications, version 1.2 and upwards, and is defined using the OMA DM Device Description Framework as described in the Enabler Release Definition OMA-ERELD _DM-V1_2.</w:delText>
        </w:r>
      </w:del>
    </w:p>
    <w:p w14:paraId="502B026E" w14:textId="754DFDE3" w:rsidR="005B2A4D" w:rsidRPr="001F6E3B" w:rsidDel="00A9400C" w:rsidRDefault="005B2A4D">
      <w:pPr>
        <w:rPr>
          <w:del w:id="2190" w:author="Romano Giovanni" w:date="2020-11-24T11:47:00Z"/>
          <w:rFonts w:eastAsia="MS Mincho"/>
          <w:lang w:val="en-GB"/>
        </w:rPr>
        <w:pPrChange w:id="2191" w:author="Romano Giovanni" w:date="2020-11-24T11:47:00Z">
          <w:pPr>
            <w:pStyle w:val="Heading4"/>
          </w:pPr>
        </w:pPrChange>
      </w:pPr>
      <w:del w:id="2192" w:author="Romano Giovanni" w:date="2020-11-24T11:47:00Z">
        <w:r w:rsidRPr="001F6E3B" w:rsidDel="00A9400C">
          <w:rPr>
            <w:rFonts w:eastAsia="MS Mincho"/>
            <w:lang w:val="en-GB"/>
          </w:rPr>
          <w:delText>2.2.2.182</w:delText>
        </w:r>
        <w:r w:rsidRPr="001F6E3B" w:rsidDel="00A9400C">
          <w:rPr>
            <w:rFonts w:eastAsia="MS Mincho"/>
            <w:lang w:val="en-GB"/>
          </w:rPr>
          <w:tab/>
          <w:delText>TS 24.292</w:delText>
        </w:r>
      </w:del>
    </w:p>
    <w:p w14:paraId="1D09278E" w14:textId="122F1A2A" w:rsidR="005B2A4D" w:rsidRPr="001F6E3B" w:rsidDel="00A9400C" w:rsidRDefault="005B2A4D">
      <w:pPr>
        <w:rPr>
          <w:del w:id="2193" w:author="Romano Giovanni" w:date="2020-11-24T11:47:00Z"/>
          <w:rFonts w:eastAsia="MS Mincho"/>
          <w:b/>
          <w:lang w:val="en-GB"/>
        </w:rPr>
        <w:pPrChange w:id="2194" w:author="Romano Giovanni" w:date="2020-11-24T11:47:00Z">
          <w:pPr>
            <w:keepNext/>
            <w:keepLines/>
            <w:spacing w:before="160"/>
          </w:pPr>
        </w:pPrChange>
      </w:pPr>
      <w:del w:id="2195" w:author="Romano Giovanni" w:date="2020-11-24T11:47:00Z">
        <w:r w:rsidRPr="001F6E3B" w:rsidDel="00A9400C">
          <w:rPr>
            <w:rFonts w:eastAsia="MS Mincho"/>
            <w:b/>
            <w:lang w:val="en-GB"/>
          </w:rPr>
          <w:delText>IP Multimedia (IM) Core Network (CN) subsystem Centralized Services (ICS); Stage 3</w:delText>
        </w:r>
      </w:del>
    </w:p>
    <w:p w14:paraId="033F3427" w14:textId="06ADBF17" w:rsidR="005B2A4D" w:rsidRPr="001F6E3B" w:rsidDel="00A9400C" w:rsidRDefault="005B2A4D">
      <w:pPr>
        <w:rPr>
          <w:del w:id="2196" w:author="Romano Giovanni" w:date="2020-11-24T11:47:00Z"/>
          <w:rFonts w:eastAsia="MS Mincho"/>
          <w:lang w:val="en-GB"/>
        </w:rPr>
      </w:pPr>
      <w:del w:id="2197" w:author="Romano Giovanni" w:date="2020-11-24T11:47:00Z">
        <w:r w:rsidRPr="001F6E3B" w:rsidDel="00A9400C">
          <w:rPr>
            <w:rFonts w:eastAsia="MS Mincho"/>
            <w:lang w:val="en-GB"/>
          </w:rPr>
          <w:delText xml:space="preserve">IP Multimedia (IM) Core Network (CN) subsystem centralized services (ICS) allow for the delivery of consistent IMS services to the user regardless of the attached access type (e.g. CS domain access or IP-CAN). This specification provides the protocol details for the realization of ICS based on the Session Initiation protocol (SIP), the Session Description Protocol (SDP) and the protocols of the 3GPP Circuit-Switched (CS) domain (e.g. CAP, MAP, ISUP, BICC and the NAS call control protocol for the CS access). </w:delText>
        </w:r>
      </w:del>
    </w:p>
    <w:p w14:paraId="2AC06D2C" w14:textId="5DADC5C1" w:rsidR="005B2A4D" w:rsidRPr="001F6E3B" w:rsidDel="00A9400C" w:rsidRDefault="005B2A4D">
      <w:pPr>
        <w:rPr>
          <w:del w:id="2198" w:author="Romano Giovanni" w:date="2020-11-24T11:47:00Z"/>
          <w:rFonts w:eastAsia="MS Mincho"/>
          <w:lang w:val="en-GB"/>
        </w:rPr>
        <w:pPrChange w:id="2199" w:author="Romano Giovanni" w:date="2020-11-24T11:47:00Z">
          <w:pPr>
            <w:pStyle w:val="Heading4"/>
          </w:pPr>
        </w:pPrChange>
      </w:pPr>
      <w:del w:id="2200" w:author="Romano Giovanni" w:date="2020-11-24T11:47:00Z">
        <w:r w:rsidRPr="001F6E3B" w:rsidDel="00A9400C">
          <w:rPr>
            <w:rFonts w:eastAsia="MS Mincho"/>
            <w:lang w:val="en-GB"/>
          </w:rPr>
          <w:delText>2.2.2.183</w:delText>
        </w:r>
        <w:r w:rsidRPr="001F6E3B" w:rsidDel="00A9400C">
          <w:rPr>
            <w:rFonts w:eastAsia="MS Mincho"/>
            <w:lang w:val="en-GB"/>
          </w:rPr>
          <w:tab/>
          <w:delText>TS 24.294</w:delText>
        </w:r>
      </w:del>
    </w:p>
    <w:p w14:paraId="332902E2" w14:textId="7F7120D4" w:rsidR="005B2A4D" w:rsidRPr="001F6E3B" w:rsidDel="00A9400C" w:rsidRDefault="005B2A4D">
      <w:pPr>
        <w:rPr>
          <w:del w:id="2201" w:author="Romano Giovanni" w:date="2020-11-24T11:47:00Z"/>
          <w:rFonts w:eastAsia="MS Mincho"/>
          <w:b/>
          <w:lang w:val="en-GB"/>
        </w:rPr>
        <w:pPrChange w:id="2202" w:author="Romano Giovanni" w:date="2020-11-24T11:47:00Z">
          <w:pPr>
            <w:keepNext/>
            <w:keepLines/>
            <w:spacing w:before="160"/>
          </w:pPr>
        </w:pPrChange>
      </w:pPr>
      <w:del w:id="2203" w:author="Romano Giovanni" w:date="2020-11-24T11:47:00Z">
        <w:r w:rsidRPr="001F6E3B" w:rsidDel="00A9400C">
          <w:rPr>
            <w:rFonts w:eastAsia="MS Mincho"/>
            <w:b/>
            <w:lang w:val="en-GB"/>
          </w:rPr>
          <w:delText>IP Multimedia Subsystem (IMS) Centralized Services (ICS) protocol via I1 interface</w:delText>
        </w:r>
      </w:del>
    </w:p>
    <w:p w14:paraId="47607709" w14:textId="332BCE14" w:rsidR="005B2A4D" w:rsidRPr="001F6E3B" w:rsidDel="00A9400C" w:rsidRDefault="005B2A4D">
      <w:pPr>
        <w:rPr>
          <w:del w:id="2204" w:author="Romano Giovanni" w:date="2020-11-24T11:47:00Z"/>
          <w:rFonts w:eastAsia="MS Mincho"/>
          <w:lang w:val="en-GB"/>
        </w:rPr>
      </w:pPr>
      <w:del w:id="2205" w:author="Romano Giovanni" w:date="2020-11-24T11:47:00Z">
        <w:r w:rsidRPr="001F6E3B" w:rsidDel="00A9400C">
          <w:rPr>
            <w:rFonts w:eastAsia="MS Mincho"/>
            <w:lang w:val="en-GB"/>
          </w:rPr>
          <w:delText>This document describes the I1 interface between IMS Centralized Services (ICS) UE and Service Centralization and Continuity (SCC) Application Server (AS).</w:delText>
        </w:r>
      </w:del>
    </w:p>
    <w:p w14:paraId="5AC3736D" w14:textId="7EC8C465" w:rsidR="005B2A4D" w:rsidRPr="001F6E3B" w:rsidDel="00A9400C" w:rsidRDefault="005B2A4D">
      <w:pPr>
        <w:rPr>
          <w:del w:id="2206" w:author="Romano Giovanni" w:date="2020-11-24T11:47:00Z"/>
          <w:rFonts w:eastAsia="MS Mincho"/>
          <w:lang w:val="en-GB"/>
        </w:rPr>
        <w:pPrChange w:id="2207" w:author="Romano Giovanni" w:date="2020-11-24T11:47:00Z">
          <w:pPr>
            <w:pStyle w:val="Heading4"/>
          </w:pPr>
        </w:pPrChange>
      </w:pPr>
      <w:del w:id="2208" w:author="Romano Giovanni" w:date="2020-11-24T11:47:00Z">
        <w:r w:rsidRPr="001F6E3B" w:rsidDel="00A9400C">
          <w:rPr>
            <w:rFonts w:eastAsia="MS Mincho"/>
            <w:lang w:val="en-GB"/>
          </w:rPr>
          <w:delText>2.2.2.184</w:delText>
        </w:r>
        <w:r w:rsidRPr="001F6E3B" w:rsidDel="00A9400C">
          <w:rPr>
            <w:rFonts w:eastAsia="MS Mincho"/>
            <w:lang w:val="en-GB"/>
          </w:rPr>
          <w:tab/>
          <w:delText>TS 24.301</w:delText>
        </w:r>
      </w:del>
    </w:p>
    <w:p w14:paraId="173010AA" w14:textId="1F177FFB" w:rsidR="005B2A4D" w:rsidRPr="001F6E3B" w:rsidDel="00A9400C" w:rsidRDefault="005B2A4D">
      <w:pPr>
        <w:rPr>
          <w:del w:id="2209" w:author="Romano Giovanni" w:date="2020-11-24T11:47:00Z"/>
          <w:rFonts w:eastAsia="MS Mincho"/>
          <w:b/>
          <w:lang w:val="en-GB"/>
        </w:rPr>
        <w:pPrChange w:id="2210" w:author="Romano Giovanni" w:date="2020-11-24T11:47:00Z">
          <w:pPr>
            <w:keepNext/>
            <w:keepLines/>
            <w:spacing w:before="160"/>
          </w:pPr>
        </w:pPrChange>
      </w:pPr>
      <w:del w:id="2211" w:author="Romano Giovanni" w:date="2020-11-24T11:47:00Z">
        <w:r w:rsidRPr="001F6E3B" w:rsidDel="00A9400C">
          <w:rPr>
            <w:rFonts w:eastAsia="MS Mincho"/>
            <w:b/>
            <w:lang w:val="en-GB"/>
          </w:rPr>
          <w:delText>Non-Access-Stratum (NAS) protocol for Evolved Packet System (EPS); Stage 3</w:delText>
        </w:r>
      </w:del>
    </w:p>
    <w:p w14:paraId="29FC0B19" w14:textId="7A364898" w:rsidR="005B2A4D" w:rsidRPr="001F6E3B" w:rsidDel="00A9400C" w:rsidRDefault="005B2A4D">
      <w:pPr>
        <w:rPr>
          <w:del w:id="2212" w:author="Romano Giovanni" w:date="2020-11-24T11:47:00Z"/>
          <w:rFonts w:eastAsia="MS Mincho"/>
          <w:lang w:val="en-GB"/>
        </w:rPr>
      </w:pPr>
      <w:del w:id="2213" w:author="Romano Giovanni" w:date="2020-11-24T11:47:00Z">
        <w:r w:rsidRPr="001F6E3B" w:rsidDel="00A9400C">
          <w:rPr>
            <w:rFonts w:eastAsia="MS Mincho"/>
            <w:lang w:val="en-GB"/>
          </w:rPr>
          <w:delTex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this document provides procedures for the control of mobility when the User Equipment (UE) is using the Evolved UMTS Terrestrial Radio Access Network (E-UTRAN). The EMM protocol also provides control of security for the NAS protocols. The EPS Session Management (ESM) protocol defined in this document provides procedures for the handling of EPS bearer contexts. Together with the bearer control provided by the access stratum, this protocol is used for the control of user plane bearers. For both NAS protocols this document specifies procedures for the support of inter-system mobility between E</w:delText>
        </w:r>
        <w:r w:rsidRPr="001F6E3B" w:rsidDel="00A9400C">
          <w:rPr>
            <w:rFonts w:eastAsia="MS Mincho"/>
            <w:lang w:val="en-GB"/>
          </w:rPr>
          <w:noBreakHyphen/>
          <w:delText>UTRAN and other 3GPP or non-3GPP access networks.</w:delText>
        </w:r>
      </w:del>
    </w:p>
    <w:p w14:paraId="4542808B" w14:textId="068C72A3" w:rsidR="005B2A4D" w:rsidRPr="001F6E3B" w:rsidDel="00A9400C" w:rsidRDefault="005B2A4D">
      <w:pPr>
        <w:rPr>
          <w:del w:id="2214" w:author="Romano Giovanni" w:date="2020-11-24T11:47:00Z"/>
          <w:rFonts w:eastAsia="MS Mincho"/>
          <w:lang w:val="en-GB"/>
        </w:rPr>
        <w:pPrChange w:id="2215" w:author="Romano Giovanni" w:date="2020-11-24T11:47:00Z">
          <w:pPr>
            <w:pStyle w:val="Heading4"/>
          </w:pPr>
        </w:pPrChange>
      </w:pPr>
      <w:del w:id="2216" w:author="Romano Giovanni" w:date="2020-11-24T11:47:00Z">
        <w:r w:rsidRPr="001F6E3B" w:rsidDel="00A9400C">
          <w:rPr>
            <w:rFonts w:eastAsia="MS Mincho"/>
            <w:lang w:val="en-GB"/>
          </w:rPr>
          <w:delText>2.2.2.185</w:delText>
        </w:r>
        <w:r w:rsidRPr="001F6E3B" w:rsidDel="00A9400C">
          <w:rPr>
            <w:rFonts w:eastAsia="MS Mincho"/>
            <w:lang w:val="en-GB"/>
          </w:rPr>
          <w:tab/>
          <w:delText>TS 24.302</w:delText>
        </w:r>
      </w:del>
    </w:p>
    <w:p w14:paraId="234A32C2" w14:textId="5DCD8EB8" w:rsidR="005B2A4D" w:rsidRPr="001F6E3B" w:rsidDel="00A9400C" w:rsidRDefault="005B2A4D">
      <w:pPr>
        <w:rPr>
          <w:del w:id="2217" w:author="Romano Giovanni" w:date="2020-11-24T11:47:00Z"/>
          <w:rFonts w:eastAsia="MS Mincho"/>
          <w:b/>
          <w:lang w:val="en-GB"/>
        </w:rPr>
        <w:pPrChange w:id="2218" w:author="Romano Giovanni" w:date="2020-11-24T11:47:00Z">
          <w:pPr>
            <w:keepNext/>
            <w:keepLines/>
            <w:spacing w:before="160"/>
          </w:pPr>
        </w:pPrChange>
      </w:pPr>
      <w:del w:id="2219" w:author="Romano Giovanni" w:date="2020-11-24T11:47:00Z">
        <w:r w:rsidRPr="001F6E3B" w:rsidDel="00A9400C">
          <w:rPr>
            <w:rFonts w:eastAsia="MS Mincho"/>
            <w:b/>
            <w:lang w:val="en-GB"/>
          </w:rPr>
          <w:delText>Access to the 3GPP Evolved Packet Core (EPC) via non-3GPP access networks; Stage 3</w:delText>
        </w:r>
      </w:del>
    </w:p>
    <w:p w14:paraId="708A0348" w14:textId="012313BB" w:rsidR="005B2A4D" w:rsidRPr="001F6E3B" w:rsidDel="00A9400C" w:rsidRDefault="005B2A4D">
      <w:pPr>
        <w:rPr>
          <w:del w:id="2220" w:author="Romano Giovanni" w:date="2020-11-24T11:47:00Z"/>
          <w:rFonts w:eastAsia="MS Mincho"/>
          <w:lang w:val="en-GB"/>
        </w:rPr>
      </w:pPr>
      <w:del w:id="2221" w:author="Romano Giovanni" w:date="2020-11-24T11:47:00Z">
        <w:r w:rsidRPr="001F6E3B" w:rsidDel="00A9400C">
          <w:rPr>
            <w:rFonts w:eastAsia="MS Mincho"/>
            <w:lang w:val="en-GB"/>
          </w:rPr>
          <w:delTex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This document also specifies the Tunnel management procedures used for establishing an end-to-end tunnel from the UE to the ePDG to the point of obtaining IP connectivity and includes the selection of the IP mobility mode.</w:delText>
        </w:r>
      </w:del>
    </w:p>
    <w:p w14:paraId="79ACD3F1" w14:textId="6458799D" w:rsidR="005B2A4D" w:rsidRPr="001F6E3B" w:rsidDel="00A9400C" w:rsidRDefault="005B2A4D">
      <w:pPr>
        <w:rPr>
          <w:del w:id="2222" w:author="Romano Giovanni" w:date="2020-11-24T11:47:00Z"/>
          <w:rFonts w:eastAsia="MS Mincho"/>
          <w:lang w:val="en-GB"/>
        </w:rPr>
        <w:pPrChange w:id="2223" w:author="Romano Giovanni" w:date="2020-11-24T11:47:00Z">
          <w:pPr>
            <w:pStyle w:val="Heading4"/>
          </w:pPr>
        </w:pPrChange>
      </w:pPr>
      <w:del w:id="2224" w:author="Romano Giovanni" w:date="2020-11-24T11:47:00Z">
        <w:r w:rsidRPr="001F6E3B" w:rsidDel="00A9400C">
          <w:rPr>
            <w:rFonts w:eastAsia="MS Mincho"/>
            <w:lang w:val="en-GB"/>
          </w:rPr>
          <w:delText>2.2.2.186</w:delText>
        </w:r>
        <w:r w:rsidRPr="001F6E3B" w:rsidDel="00A9400C">
          <w:rPr>
            <w:rFonts w:eastAsia="MS Mincho"/>
            <w:lang w:val="en-GB"/>
          </w:rPr>
          <w:tab/>
          <w:delText>TS 24.303</w:delText>
        </w:r>
      </w:del>
    </w:p>
    <w:p w14:paraId="764BCF3D" w14:textId="432B991C" w:rsidR="005B2A4D" w:rsidRPr="001F6E3B" w:rsidDel="00A9400C" w:rsidRDefault="005B2A4D">
      <w:pPr>
        <w:rPr>
          <w:del w:id="2225" w:author="Romano Giovanni" w:date="2020-11-24T11:47:00Z"/>
          <w:rFonts w:eastAsia="MS Mincho"/>
          <w:b/>
          <w:lang w:val="en-GB"/>
        </w:rPr>
        <w:pPrChange w:id="2226" w:author="Romano Giovanni" w:date="2020-11-24T11:47:00Z">
          <w:pPr>
            <w:keepNext/>
            <w:keepLines/>
            <w:spacing w:before="160"/>
          </w:pPr>
        </w:pPrChange>
      </w:pPr>
      <w:del w:id="2227" w:author="Romano Giovanni" w:date="2020-11-24T11:47:00Z">
        <w:r w:rsidRPr="001F6E3B" w:rsidDel="00A9400C">
          <w:rPr>
            <w:rFonts w:eastAsia="MS Mincho"/>
            <w:b/>
            <w:lang w:val="en-GB"/>
          </w:rPr>
          <w:delText>Mobility management based on Dual-Stack Mobile IPv6; Stage 3</w:delText>
        </w:r>
      </w:del>
    </w:p>
    <w:p w14:paraId="555A5FC1" w14:textId="5E00BA51" w:rsidR="005B2A4D" w:rsidRPr="001F6E3B" w:rsidDel="00A9400C" w:rsidRDefault="005B2A4D">
      <w:pPr>
        <w:rPr>
          <w:del w:id="2228" w:author="Romano Giovanni" w:date="2020-11-24T11:47:00Z"/>
          <w:rFonts w:eastAsia="MS Mincho"/>
          <w:lang w:val="en-GB"/>
        </w:rPr>
      </w:pPr>
      <w:del w:id="2229" w:author="Romano Giovanni" w:date="2020-11-24T11:47:00Z">
        <w:r w:rsidRPr="001F6E3B" w:rsidDel="00A9400C">
          <w:rPr>
            <w:rFonts w:eastAsia="MS Mincho"/>
            <w:lang w:val="en-GB"/>
          </w:rPr>
          <w:delText>This document specifies the signalling procedures for accessing the 3GPP Evolved Packet Core network and handling the mobility between 3GPP and non-3GPP accesses via the S2c reference point defined in 3GPP TS 23.402. In addition this document specifies the procedures used for the DSMIPv6 Home Agent discovery, for bootstrapping the DSMIPv6 security association between the UE and the Home Agent and for managing the DSMIPv6 tunnel. DSMIPv6 procedures can be used independently of the underlying access technology.</w:delText>
        </w:r>
      </w:del>
    </w:p>
    <w:p w14:paraId="07184E0D" w14:textId="48E19B40" w:rsidR="005B2A4D" w:rsidRPr="001F6E3B" w:rsidDel="00A9400C" w:rsidRDefault="005B2A4D">
      <w:pPr>
        <w:rPr>
          <w:del w:id="2230" w:author="Romano Giovanni" w:date="2020-11-24T11:47:00Z"/>
          <w:rFonts w:eastAsia="MS Mincho"/>
          <w:lang w:val="en-GB"/>
        </w:rPr>
        <w:pPrChange w:id="2231" w:author="Romano Giovanni" w:date="2020-11-24T11:47:00Z">
          <w:pPr>
            <w:pStyle w:val="Heading4"/>
          </w:pPr>
        </w:pPrChange>
      </w:pPr>
      <w:del w:id="2232" w:author="Romano Giovanni" w:date="2020-11-24T11:47:00Z">
        <w:r w:rsidRPr="001F6E3B" w:rsidDel="00A9400C">
          <w:rPr>
            <w:rFonts w:eastAsia="MS Mincho"/>
            <w:lang w:val="en-GB"/>
          </w:rPr>
          <w:delText>2.2.2.187</w:delText>
        </w:r>
        <w:r w:rsidRPr="001F6E3B" w:rsidDel="00A9400C">
          <w:rPr>
            <w:rFonts w:eastAsia="MS Mincho"/>
            <w:lang w:val="en-GB"/>
          </w:rPr>
          <w:tab/>
          <w:delText>TS 24.304</w:delText>
        </w:r>
      </w:del>
    </w:p>
    <w:p w14:paraId="4A770185" w14:textId="363870E3" w:rsidR="005B2A4D" w:rsidRPr="001F6E3B" w:rsidDel="00A9400C" w:rsidRDefault="005B2A4D">
      <w:pPr>
        <w:rPr>
          <w:del w:id="2233" w:author="Romano Giovanni" w:date="2020-11-24T11:47:00Z"/>
          <w:rFonts w:eastAsia="MS Mincho"/>
          <w:b/>
          <w:lang w:val="en-GB"/>
        </w:rPr>
        <w:pPrChange w:id="2234" w:author="Romano Giovanni" w:date="2020-11-24T11:47:00Z">
          <w:pPr>
            <w:keepNext/>
            <w:keepLines/>
            <w:spacing w:before="160"/>
          </w:pPr>
        </w:pPrChange>
      </w:pPr>
      <w:del w:id="2235" w:author="Romano Giovanni" w:date="2020-11-24T11:47:00Z">
        <w:r w:rsidRPr="001F6E3B" w:rsidDel="00A9400C">
          <w:rPr>
            <w:rFonts w:eastAsia="MS Mincho"/>
            <w:b/>
            <w:lang w:val="en-GB"/>
          </w:rPr>
          <w:delText>Mobility management based on Mobile IPv4; User Equipment (UE) – foreign agent interface; Stage 3</w:delText>
        </w:r>
      </w:del>
    </w:p>
    <w:p w14:paraId="52821904" w14:textId="6EE85C73" w:rsidR="005B2A4D" w:rsidRPr="001F6E3B" w:rsidDel="00A9400C" w:rsidRDefault="005B2A4D">
      <w:pPr>
        <w:rPr>
          <w:del w:id="2236" w:author="Romano Giovanni" w:date="2020-11-24T11:47:00Z"/>
          <w:rFonts w:eastAsia="MS Mincho"/>
          <w:lang w:val="en-GB"/>
        </w:rPr>
      </w:pPr>
      <w:del w:id="2237" w:author="Romano Giovanni" w:date="2020-11-24T11:47:00Z">
        <w:r w:rsidRPr="001F6E3B" w:rsidDel="00A9400C">
          <w:rPr>
            <w:rFonts w:eastAsia="MS Mincho"/>
            <w:lang w:val="en-GB"/>
          </w:rPr>
          <w:delTex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this document describes the UE – Mobile IPv4 Foreign Agent (FA) interface stage 3 aspects, where the FA functionality is located within the access network in the non-3GPP access domain.</w:delText>
        </w:r>
      </w:del>
    </w:p>
    <w:p w14:paraId="64069627" w14:textId="4A110890" w:rsidR="005B2A4D" w:rsidRPr="001F6E3B" w:rsidDel="00A9400C" w:rsidRDefault="005B2A4D">
      <w:pPr>
        <w:rPr>
          <w:del w:id="2238" w:author="Romano Giovanni" w:date="2020-11-24T11:47:00Z"/>
          <w:rFonts w:eastAsia="MS Mincho"/>
          <w:lang w:val="en-GB"/>
        </w:rPr>
        <w:pPrChange w:id="2239" w:author="Romano Giovanni" w:date="2020-11-24T11:47:00Z">
          <w:pPr>
            <w:pStyle w:val="Heading4"/>
          </w:pPr>
        </w:pPrChange>
      </w:pPr>
      <w:del w:id="2240" w:author="Romano Giovanni" w:date="2020-11-24T11:47:00Z">
        <w:r w:rsidRPr="001F6E3B" w:rsidDel="00A9400C">
          <w:rPr>
            <w:rFonts w:eastAsia="MS Mincho"/>
            <w:lang w:val="en-GB"/>
          </w:rPr>
          <w:delText>2.2.2.</w:delText>
        </w:r>
        <w:r w:rsidRPr="001F6E3B" w:rsidDel="00A9400C">
          <w:rPr>
            <w:rFonts w:eastAsia="MS Mincho"/>
            <w:lang w:val="en-GB" w:eastAsia="ja-JP"/>
          </w:rPr>
          <w:delText>188</w:delText>
        </w:r>
        <w:r w:rsidRPr="001F6E3B" w:rsidDel="00A9400C">
          <w:rPr>
            <w:rFonts w:eastAsia="MS Mincho"/>
            <w:lang w:val="en-GB" w:eastAsia="ja-JP"/>
          </w:rPr>
          <w:tab/>
        </w:r>
        <w:r w:rsidRPr="001F6E3B" w:rsidDel="00A9400C">
          <w:rPr>
            <w:rFonts w:eastAsia="MS Mincho"/>
            <w:lang w:val="en-GB"/>
          </w:rPr>
          <w:delText>TS 24.305</w:delText>
        </w:r>
      </w:del>
    </w:p>
    <w:p w14:paraId="6BBB3EFE" w14:textId="69727453" w:rsidR="005B2A4D" w:rsidRPr="001F6E3B" w:rsidDel="00A9400C" w:rsidRDefault="005B2A4D">
      <w:pPr>
        <w:rPr>
          <w:del w:id="2241" w:author="Romano Giovanni" w:date="2020-11-24T11:47:00Z"/>
          <w:rFonts w:eastAsia="MS Mincho"/>
          <w:b/>
          <w:lang w:val="en-GB"/>
        </w:rPr>
        <w:pPrChange w:id="2242" w:author="Romano Giovanni" w:date="2020-11-24T11:47:00Z">
          <w:pPr>
            <w:keepNext/>
            <w:keepLines/>
            <w:spacing w:before="160"/>
          </w:pPr>
        </w:pPrChange>
      </w:pPr>
      <w:del w:id="2243" w:author="Romano Giovanni" w:date="2020-11-24T11:47:00Z">
        <w:r w:rsidRPr="001F6E3B" w:rsidDel="00A9400C">
          <w:rPr>
            <w:rFonts w:eastAsia="MS Mincho"/>
            <w:b/>
            <w:lang w:val="en-GB"/>
          </w:rPr>
          <w:delText>Selective Disabling of 3GPP User Equipment Capabilities (SDoUE) Management Object (MO)</w:delText>
        </w:r>
      </w:del>
    </w:p>
    <w:p w14:paraId="096C7489" w14:textId="11F2A96A" w:rsidR="005B2A4D" w:rsidRPr="001F6E3B" w:rsidDel="00A9400C" w:rsidRDefault="005B2A4D">
      <w:pPr>
        <w:rPr>
          <w:del w:id="2244" w:author="Romano Giovanni" w:date="2020-11-24T11:47:00Z"/>
          <w:rFonts w:eastAsia="MS Mincho"/>
          <w:lang w:val="en-GB"/>
        </w:rPr>
      </w:pPr>
      <w:del w:id="2245" w:author="Romano Giovanni" w:date="2020-11-24T11:47:00Z">
        <w:r w:rsidRPr="001F6E3B" w:rsidDel="00A9400C">
          <w:rPr>
            <w:rFonts w:eastAsia="MS Mincho"/>
            <w:lang w:val="en-GB"/>
          </w:rPr>
          <w:delTex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delText>
        </w:r>
      </w:del>
    </w:p>
    <w:p w14:paraId="20BF72BB" w14:textId="09025627" w:rsidR="005B2A4D" w:rsidRPr="001F6E3B" w:rsidDel="00A9400C" w:rsidRDefault="005B2A4D">
      <w:pPr>
        <w:rPr>
          <w:del w:id="2246" w:author="Romano Giovanni" w:date="2020-11-24T11:47:00Z"/>
          <w:rFonts w:eastAsia="MS Mincho"/>
          <w:lang w:val="en-GB"/>
        </w:rPr>
      </w:pPr>
      <w:del w:id="2247" w:author="Romano Giovanni" w:date="2020-11-24T11:47:00Z">
        <w:r w:rsidRPr="001F6E3B" w:rsidDel="00A9400C">
          <w:rPr>
            <w:rFonts w:eastAsia="MS Mincho"/>
            <w:lang w:val="en-GB"/>
          </w:rPr>
          <w:delText>The SDoUE MO consists of the relevant parameters that can be managed for selective disabling of 3GPP UE capabilities. The SDoUE MO defines a repository of data into the ME. The service requirements for selective disabling of 3GPP UE capabilities are defined in 3GPP TS 22.011.</w:delText>
        </w:r>
      </w:del>
    </w:p>
    <w:p w14:paraId="6BA123EE" w14:textId="29AEFB68" w:rsidR="005B2A4D" w:rsidRPr="001F6E3B" w:rsidDel="00A9400C" w:rsidRDefault="005B2A4D">
      <w:pPr>
        <w:rPr>
          <w:del w:id="2248" w:author="Romano Giovanni" w:date="2020-11-24T11:47:00Z"/>
          <w:rFonts w:eastAsia="MS Mincho"/>
          <w:lang w:val="en-GB"/>
        </w:rPr>
        <w:pPrChange w:id="2249" w:author="Romano Giovanni" w:date="2020-11-24T11:47:00Z">
          <w:pPr>
            <w:pStyle w:val="Heading4"/>
          </w:pPr>
        </w:pPrChange>
      </w:pPr>
      <w:del w:id="2250" w:author="Romano Giovanni" w:date="2020-11-24T11:47:00Z">
        <w:r w:rsidRPr="001F6E3B" w:rsidDel="00A9400C">
          <w:rPr>
            <w:rFonts w:eastAsia="MS Mincho"/>
            <w:lang w:val="en-GB"/>
          </w:rPr>
          <w:delText>2.2.2.189</w:delText>
        </w:r>
        <w:r w:rsidRPr="001F6E3B" w:rsidDel="00A9400C">
          <w:rPr>
            <w:rFonts w:eastAsia="MS Mincho"/>
            <w:lang w:val="en-GB"/>
          </w:rPr>
          <w:tab/>
          <w:delText>TS 24.312</w:delText>
        </w:r>
      </w:del>
    </w:p>
    <w:p w14:paraId="1FEC63EA" w14:textId="58077513" w:rsidR="005B2A4D" w:rsidRPr="001F6E3B" w:rsidDel="00A9400C" w:rsidRDefault="005B2A4D">
      <w:pPr>
        <w:rPr>
          <w:del w:id="2251" w:author="Romano Giovanni" w:date="2020-11-24T11:47:00Z"/>
          <w:rFonts w:eastAsia="MS Mincho"/>
          <w:b/>
          <w:lang w:val="en-GB"/>
        </w:rPr>
        <w:pPrChange w:id="2252" w:author="Romano Giovanni" w:date="2020-11-24T11:47:00Z">
          <w:pPr>
            <w:keepNext/>
            <w:keepLines/>
            <w:spacing w:before="160"/>
          </w:pPr>
        </w:pPrChange>
      </w:pPr>
      <w:del w:id="2253" w:author="Romano Giovanni" w:date="2020-11-24T11:47:00Z">
        <w:r w:rsidRPr="001F6E3B" w:rsidDel="00A9400C">
          <w:rPr>
            <w:rFonts w:eastAsia="MS Mincho"/>
            <w:b/>
            <w:lang w:val="en-GB"/>
          </w:rPr>
          <w:delText>Access Network Discovery and Selection Function (ANDSF) Management Object (MO)</w:delText>
        </w:r>
      </w:del>
    </w:p>
    <w:p w14:paraId="4AC1C4A0" w14:textId="2A206A55" w:rsidR="005B2A4D" w:rsidRPr="001F6E3B" w:rsidDel="00A9400C" w:rsidRDefault="005B2A4D">
      <w:pPr>
        <w:rPr>
          <w:del w:id="2254" w:author="Romano Giovanni" w:date="2020-11-24T11:47:00Z"/>
          <w:rFonts w:eastAsia="MS Mincho"/>
          <w:lang w:val="en-GB"/>
        </w:rPr>
      </w:pPr>
      <w:del w:id="2255" w:author="Romano Giovanni" w:date="2020-11-24T11:47:00Z">
        <w:r w:rsidRPr="001F6E3B" w:rsidDel="00A9400C">
          <w:rPr>
            <w:rFonts w:eastAsia="MS Mincho"/>
            <w:lang w:val="en-GB"/>
          </w:rPr>
          <w:delTex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delText>
        </w:r>
      </w:del>
    </w:p>
    <w:p w14:paraId="06A105F2" w14:textId="55EAFF3B" w:rsidR="005B2A4D" w:rsidRPr="001F6E3B" w:rsidDel="00A9400C" w:rsidRDefault="005B2A4D">
      <w:pPr>
        <w:rPr>
          <w:del w:id="2256" w:author="Romano Giovanni" w:date="2020-11-24T11:47:00Z"/>
          <w:rFonts w:eastAsia="MS Mincho"/>
          <w:lang w:val="en-GB"/>
        </w:rPr>
        <w:pPrChange w:id="2257" w:author="Romano Giovanni" w:date="2020-11-24T11:47:00Z">
          <w:pPr>
            <w:pStyle w:val="Heading4"/>
          </w:pPr>
        </w:pPrChange>
      </w:pPr>
      <w:del w:id="2258" w:author="Romano Giovanni" w:date="2020-11-24T11:47:00Z">
        <w:r w:rsidRPr="001F6E3B" w:rsidDel="00A9400C">
          <w:rPr>
            <w:rFonts w:eastAsia="MS Mincho"/>
            <w:lang w:val="en-GB"/>
          </w:rPr>
          <w:delText>2.2.2.</w:delText>
        </w:r>
        <w:r w:rsidRPr="001F6E3B" w:rsidDel="00A9400C">
          <w:rPr>
            <w:rFonts w:eastAsia="MS Mincho"/>
            <w:lang w:val="en-GB" w:eastAsia="ja-JP"/>
          </w:rPr>
          <w:delText>190</w:delText>
        </w:r>
        <w:r w:rsidRPr="001F6E3B" w:rsidDel="00A9400C">
          <w:rPr>
            <w:rFonts w:eastAsia="MS Mincho"/>
            <w:lang w:val="en-GB" w:eastAsia="ja-JP"/>
          </w:rPr>
          <w:tab/>
        </w:r>
        <w:r w:rsidRPr="001F6E3B" w:rsidDel="00A9400C">
          <w:rPr>
            <w:rFonts w:eastAsia="MS Mincho"/>
            <w:lang w:val="en-GB"/>
          </w:rPr>
          <w:delText>TS 24.315</w:delText>
        </w:r>
      </w:del>
    </w:p>
    <w:p w14:paraId="6A6DC3E4" w14:textId="5ED5D52B" w:rsidR="005B2A4D" w:rsidRPr="001F6E3B" w:rsidDel="00A9400C" w:rsidRDefault="005B2A4D">
      <w:pPr>
        <w:rPr>
          <w:del w:id="2259" w:author="Romano Giovanni" w:date="2020-11-24T11:47:00Z"/>
          <w:rFonts w:eastAsia="MS Mincho"/>
          <w:b/>
          <w:lang w:val="en-GB"/>
        </w:rPr>
        <w:pPrChange w:id="2260" w:author="Romano Giovanni" w:date="2020-11-24T11:47:00Z">
          <w:pPr>
            <w:keepNext/>
            <w:keepLines/>
            <w:spacing w:before="160"/>
          </w:pPr>
        </w:pPrChange>
      </w:pPr>
      <w:del w:id="2261" w:author="Romano Giovanni" w:date="2020-11-24T11:47:00Z">
        <w:r w:rsidRPr="001F6E3B" w:rsidDel="00A9400C">
          <w:rPr>
            <w:rFonts w:eastAsia="MS Mincho"/>
            <w:b/>
            <w:lang w:val="en-GB"/>
          </w:rPr>
          <w:delText>IP Multimedia Subsystem (IMS) Operator Determined Barring (ODB); Stage 3: protocol specification</w:delText>
        </w:r>
      </w:del>
    </w:p>
    <w:p w14:paraId="1000FDC3" w14:textId="69F3334E" w:rsidR="005B2A4D" w:rsidRPr="001F6E3B" w:rsidDel="00A9400C" w:rsidRDefault="005B2A4D">
      <w:pPr>
        <w:rPr>
          <w:del w:id="2262" w:author="Romano Giovanni" w:date="2020-11-24T11:47:00Z"/>
          <w:rFonts w:eastAsia="MS Mincho"/>
          <w:lang w:val="en-GB" w:eastAsia="ja-JP"/>
        </w:rPr>
      </w:pPr>
      <w:del w:id="2263" w:author="Romano Giovanni" w:date="2020-11-24T11:47:00Z">
        <w:r w:rsidRPr="001F6E3B" w:rsidDel="00A9400C">
          <w:rPr>
            <w:rFonts w:eastAsia="MS Mincho"/>
            <w:lang w:val="en-GB"/>
          </w:rPr>
          <w:delText>This document specifies the stage 3,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delText>
        </w:r>
      </w:del>
    </w:p>
    <w:p w14:paraId="1113E5F4" w14:textId="6363E260" w:rsidR="005B2A4D" w:rsidRPr="001F6E3B" w:rsidDel="00A9400C" w:rsidRDefault="005B2A4D">
      <w:pPr>
        <w:rPr>
          <w:del w:id="2264" w:author="Romano Giovanni" w:date="2020-11-24T11:47:00Z"/>
          <w:rFonts w:eastAsia="MS Mincho"/>
          <w:lang w:val="en-GB"/>
        </w:rPr>
        <w:pPrChange w:id="2265" w:author="Romano Giovanni" w:date="2020-11-24T11:47:00Z">
          <w:pPr>
            <w:pStyle w:val="Heading4"/>
          </w:pPr>
        </w:pPrChange>
      </w:pPr>
      <w:del w:id="2266" w:author="Romano Giovanni" w:date="2020-11-24T11:47:00Z">
        <w:r w:rsidRPr="001F6E3B" w:rsidDel="00A9400C">
          <w:rPr>
            <w:rFonts w:eastAsia="MS Mincho"/>
            <w:lang w:val="en-GB"/>
          </w:rPr>
          <w:delText>2.2.2.191</w:delText>
        </w:r>
        <w:r w:rsidRPr="001F6E3B" w:rsidDel="00A9400C">
          <w:rPr>
            <w:rFonts w:eastAsia="MS Mincho"/>
            <w:lang w:val="en-GB"/>
          </w:rPr>
          <w:tab/>
          <w:delText>TS 24.322</w:delText>
        </w:r>
      </w:del>
    </w:p>
    <w:p w14:paraId="43697963" w14:textId="621CBD73" w:rsidR="005B2A4D" w:rsidRPr="001F6E3B" w:rsidDel="00A9400C" w:rsidRDefault="005B2A4D">
      <w:pPr>
        <w:rPr>
          <w:del w:id="2267" w:author="Romano Giovanni" w:date="2020-11-24T11:47:00Z"/>
          <w:rFonts w:eastAsia="MS Mincho"/>
          <w:b/>
          <w:lang w:val="en-GB"/>
        </w:rPr>
      </w:pPr>
      <w:del w:id="2268" w:author="Romano Giovanni" w:date="2020-11-24T11:47:00Z">
        <w:r w:rsidRPr="001F6E3B" w:rsidDel="00A9400C">
          <w:rPr>
            <w:rFonts w:eastAsia="MS Mincho"/>
            <w:b/>
            <w:lang w:val="en-GB"/>
          </w:rPr>
          <w:delText>Tunnelling of IP Multimedia Subsystem (IMS) services over restrictive access networks; Stage 3</w:delText>
        </w:r>
      </w:del>
    </w:p>
    <w:p w14:paraId="4062AA33" w14:textId="67AF9F41" w:rsidR="005B2A4D" w:rsidRPr="001F6E3B" w:rsidDel="00A9400C" w:rsidRDefault="005B2A4D">
      <w:pPr>
        <w:rPr>
          <w:del w:id="2269" w:author="Romano Giovanni" w:date="2020-11-24T11:47:00Z"/>
          <w:rFonts w:eastAsia="MS Mincho"/>
          <w:lang w:val="en-GB"/>
        </w:rPr>
      </w:pPr>
      <w:del w:id="2270" w:author="Romano Giovanni" w:date="2020-11-24T11:47:00Z">
        <w:r w:rsidRPr="001F6E3B" w:rsidDel="00A9400C">
          <w:rPr>
            <w:rFonts w:eastAsia="MS Mincho"/>
            <w:lang w:val="en-GB"/>
          </w:rPr>
          <w:delTex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delText>
        </w:r>
      </w:del>
    </w:p>
    <w:p w14:paraId="24283B33" w14:textId="25A5AC90" w:rsidR="005B2A4D" w:rsidRPr="001F6E3B" w:rsidDel="00A9400C" w:rsidRDefault="005B2A4D">
      <w:pPr>
        <w:rPr>
          <w:del w:id="2271" w:author="Romano Giovanni" w:date="2020-11-24T11:47:00Z"/>
          <w:rFonts w:eastAsia="MS Mincho"/>
          <w:lang w:val="en-GB"/>
        </w:rPr>
      </w:pPr>
      <w:del w:id="2272" w:author="Romano Giovanni" w:date="2020-11-24T11:47:00Z">
        <w:r w:rsidRPr="001F6E3B" w:rsidDel="00A9400C">
          <w:rPr>
            <w:rFonts w:eastAsia="MS Mincho"/>
            <w:lang w:val="en-GB"/>
          </w:rPr>
          <w:delText>This document applies only to the case when the IMS traffic is not routed via EPC of a PLMN. Procedures for tunnelling of IMS traffic that is routed via EPC are specified in 3GPP TS 24.302 annex F.</w:delText>
        </w:r>
      </w:del>
    </w:p>
    <w:p w14:paraId="3673D0BF" w14:textId="2AFCCED5" w:rsidR="005B2A4D" w:rsidRPr="001F6E3B" w:rsidDel="00A9400C" w:rsidRDefault="005B2A4D">
      <w:pPr>
        <w:rPr>
          <w:del w:id="2273" w:author="Romano Giovanni" w:date="2020-11-24T11:47:00Z"/>
          <w:rFonts w:eastAsia="MS Mincho"/>
          <w:lang w:val="en-GB"/>
        </w:rPr>
        <w:pPrChange w:id="2274" w:author="Romano Giovanni" w:date="2020-11-24T11:47:00Z">
          <w:pPr>
            <w:pStyle w:val="Heading4"/>
          </w:pPr>
        </w:pPrChange>
      </w:pPr>
      <w:del w:id="2275" w:author="Romano Giovanni" w:date="2020-11-24T11:47:00Z">
        <w:r w:rsidRPr="001F6E3B" w:rsidDel="00A9400C">
          <w:rPr>
            <w:rFonts w:eastAsia="MS Mincho"/>
            <w:lang w:val="en-GB"/>
          </w:rPr>
          <w:delText>2.2.2.</w:delText>
        </w:r>
        <w:r w:rsidRPr="001F6E3B" w:rsidDel="00A9400C">
          <w:rPr>
            <w:rFonts w:eastAsia="MS Mincho"/>
            <w:lang w:val="en-GB" w:eastAsia="ja-JP"/>
          </w:rPr>
          <w:delText>192</w:delText>
        </w:r>
        <w:r w:rsidRPr="001F6E3B" w:rsidDel="00A9400C">
          <w:rPr>
            <w:rFonts w:eastAsia="MS Mincho"/>
            <w:lang w:val="en-GB" w:eastAsia="ja-JP"/>
          </w:rPr>
          <w:tab/>
        </w:r>
        <w:r w:rsidRPr="001F6E3B" w:rsidDel="00A9400C">
          <w:rPr>
            <w:rFonts w:eastAsia="MS Mincho"/>
            <w:lang w:val="en-GB"/>
          </w:rPr>
          <w:delText>TS 24.327</w:delText>
        </w:r>
      </w:del>
    </w:p>
    <w:p w14:paraId="141BF23A" w14:textId="1C49C630" w:rsidR="005B2A4D" w:rsidRPr="001F6E3B" w:rsidDel="00A9400C" w:rsidRDefault="005B2A4D">
      <w:pPr>
        <w:rPr>
          <w:del w:id="2276" w:author="Romano Giovanni" w:date="2020-11-24T11:47:00Z"/>
          <w:rFonts w:eastAsia="MS Mincho"/>
          <w:b/>
          <w:lang w:val="en-GB"/>
        </w:rPr>
        <w:pPrChange w:id="2277" w:author="Romano Giovanni" w:date="2020-11-24T11:47:00Z">
          <w:pPr>
            <w:keepNext/>
            <w:keepLines/>
            <w:spacing w:before="160"/>
          </w:pPr>
        </w:pPrChange>
      </w:pPr>
      <w:del w:id="2278" w:author="Romano Giovanni" w:date="2020-11-24T11:47:00Z">
        <w:r w:rsidRPr="001F6E3B" w:rsidDel="00A9400C">
          <w:rPr>
            <w:rFonts w:eastAsia="MS Mincho"/>
            <w:b/>
            <w:lang w:val="en-GB"/>
          </w:rPr>
          <w:delText>Mobility between 3GPP Wireless Local Area Network (WLAN) interworking (I-WLAN) and 3GPP systems; General Packet Radio System (GPRS) and 3GPP I-WLAN aspects; Stage 3</w:delText>
        </w:r>
      </w:del>
    </w:p>
    <w:p w14:paraId="0F284F73" w14:textId="2CEFCB43" w:rsidR="005B2A4D" w:rsidRPr="001F6E3B" w:rsidDel="00A9400C" w:rsidRDefault="005B2A4D">
      <w:pPr>
        <w:rPr>
          <w:del w:id="2279" w:author="Romano Giovanni" w:date="2020-11-24T11:47:00Z"/>
          <w:rFonts w:eastAsia="MS Mincho"/>
          <w:lang w:val="en-GB" w:eastAsia="ja-JP"/>
        </w:rPr>
      </w:pPr>
      <w:del w:id="2280" w:author="Romano Giovanni" w:date="2020-11-24T11:47:00Z">
        <w:r w:rsidRPr="001F6E3B" w:rsidDel="00A9400C">
          <w:rPr>
            <w:rFonts w:eastAsia="MS Mincho"/>
            <w:lang w:val="en-GB"/>
          </w:rPr>
          <w:delText>This document specifies the signalling procedures for handling the mobility of a UE between 3GPP Wireless Local Area Network Interworking (I-WLAN) and GPRS systems and is</w:delText>
        </w:r>
        <w:r w:rsidRPr="001F6E3B" w:rsidDel="00A9400C">
          <w:rPr>
            <w:rFonts w:eastAsia="MS Mincho"/>
            <w:lang w:val="en-GB" w:eastAsia="ja-JP"/>
          </w:rPr>
          <w:delText xml:space="preserve"> </w:delText>
        </w:r>
        <w:r w:rsidRPr="001F6E3B" w:rsidDel="00A9400C">
          <w:rPr>
            <w:rFonts w:eastAsia="MS Mincho"/>
            <w:lang w:val="en-GB"/>
          </w:rPr>
          <w:delText>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delText>
        </w:r>
        <w:r w:rsidRPr="001F6E3B" w:rsidDel="00A9400C">
          <w:rPr>
            <w:rFonts w:eastAsia="MS Mincho"/>
            <w:lang w:val="en-GB" w:eastAsia="ja-JP"/>
          </w:rPr>
          <w:delText xml:space="preserve"> </w:delText>
        </w:r>
      </w:del>
    </w:p>
    <w:p w14:paraId="187CA0FB" w14:textId="1ED20857" w:rsidR="005B2A4D" w:rsidRPr="001F6E3B" w:rsidDel="00A9400C" w:rsidRDefault="005B2A4D">
      <w:pPr>
        <w:rPr>
          <w:del w:id="2281" w:author="Romano Giovanni" w:date="2020-11-24T11:47:00Z"/>
          <w:rFonts w:eastAsia="MS Mincho"/>
          <w:lang w:val="en-GB"/>
        </w:rPr>
        <w:pPrChange w:id="2282" w:author="Romano Giovanni" w:date="2020-11-24T11:47:00Z">
          <w:pPr>
            <w:pStyle w:val="Heading4"/>
          </w:pPr>
        </w:pPrChange>
      </w:pPr>
      <w:del w:id="2283" w:author="Romano Giovanni" w:date="2020-11-24T11:47:00Z">
        <w:r w:rsidRPr="001F6E3B" w:rsidDel="00A9400C">
          <w:rPr>
            <w:rFonts w:eastAsia="MS Mincho"/>
            <w:lang w:val="en-GB"/>
          </w:rPr>
          <w:delText>2.2.2.193</w:delText>
        </w:r>
        <w:r w:rsidRPr="001F6E3B" w:rsidDel="00A9400C">
          <w:rPr>
            <w:rFonts w:eastAsia="MS Mincho"/>
            <w:lang w:val="en-GB"/>
          </w:rPr>
          <w:tab/>
          <w:delText>TS 24.333</w:delText>
        </w:r>
      </w:del>
    </w:p>
    <w:p w14:paraId="00388B7D" w14:textId="04DF9369" w:rsidR="005B2A4D" w:rsidRPr="001F6E3B" w:rsidDel="00A9400C" w:rsidRDefault="005B2A4D">
      <w:pPr>
        <w:rPr>
          <w:del w:id="2284" w:author="Romano Giovanni" w:date="2020-11-24T11:47:00Z"/>
          <w:rFonts w:eastAsia="MS Mincho"/>
          <w:b/>
          <w:lang w:val="en-GB"/>
        </w:rPr>
      </w:pPr>
      <w:del w:id="2285" w:author="Romano Giovanni" w:date="2020-11-24T11:47:00Z">
        <w:r w:rsidRPr="001F6E3B" w:rsidDel="00A9400C">
          <w:rPr>
            <w:rFonts w:eastAsia="MS Mincho"/>
            <w:b/>
            <w:lang w:val="en-GB"/>
          </w:rPr>
          <w:delText>Proximity-services (ProSe) Management Objects (MO)</w:delText>
        </w:r>
      </w:del>
    </w:p>
    <w:p w14:paraId="144BE6C5" w14:textId="3D54DFD0" w:rsidR="005B2A4D" w:rsidRPr="001F6E3B" w:rsidDel="00A9400C" w:rsidRDefault="005B2A4D">
      <w:pPr>
        <w:rPr>
          <w:del w:id="2286" w:author="Romano Giovanni" w:date="2020-11-24T11:47:00Z"/>
          <w:rFonts w:eastAsia="MS Mincho"/>
          <w:lang w:val="en-GB"/>
        </w:rPr>
      </w:pPr>
      <w:del w:id="2287" w:author="Romano Giovanni" w:date="2020-11-24T11:47:00Z">
        <w:r w:rsidRPr="001F6E3B" w:rsidDel="00A9400C">
          <w:rPr>
            <w:rFonts w:eastAsia="MS Mincho"/>
            <w:lang w:val="en-GB"/>
          </w:rPr>
          <w:delText>This document defines Management Objects (MO) that are used to configure the ProSe-enabled UE.</w:delText>
        </w:r>
      </w:del>
    </w:p>
    <w:p w14:paraId="3EE0DB6D" w14:textId="355B0DD7" w:rsidR="005B2A4D" w:rsidRPr="001F6E3B" w:rsidDel="00A9400C" w:rsidRDefault="005B2A4D">
      <w:pPr>
        <w:rPr>
          <w:del w:id="2288" w:author="Romano Giovanni" w:date="2020-11-24T11:47:00Z"/>
          <w:rFonts w:eastAsia="MS Mincho"/>
          <w:lang w:val="en-GB"/>
        </w:rPr>
      </w:pPr>
      <w:del w:id="2289" w:author="Romano Giovanni" w:date="2020-11-24T11:47:00Z">
        <w:r w:rsidRPr="001F6E3B" w:rsidDel="00A9400C">
          <w:rPr>
            <w:rFonts w:eastAsia="MS Mincho"/>
            <w:lang w:val="en-GB"/>
          </w:rPr>
          <w:delText>The MOs are compatible with the OMA Device Management (DM) protocol specifications, version 1.2 and upwards, and are defined using the OMA DM Device Description Framework (DDF) as described in the Enabler Release Definition OMA-ERELD-DM-V1_2.</w:delText>
        </w:r>
      </w:del>
    </w:p>
    <w:p w14:paraId="534EADDC" w14:textId="2591C34C" w:rsidR="005B2A4D" w:rsidRPr="001F6E3B" w:rsidDel="00A9400C" w:rsidRDefault="005B2A4D">
      <w:pPr>
        <w:rPr>
          <w:del w:id="2290" w:author="Romano Giovanni" w:date="2020-11-24T11:47:00Z"/>
          <w:rFonts w:eastAsia="MS Mincho"/>
          <w:lang w:val="en-GB"/>
        </w:rPr>
      </w:pPr>
      <w:del w:id="2291" w:author="Romano Giovanni" w:date="2020-11-24T11:47:00Z">
        <w:r w:rsidRPr="001F6E3B" w:rsidDel="00A9400C">
          <w:rPr>
            <w:rFonts w:eastAsia="MS Mincho"/>
            <w:lang w:val="en-GB"/>
          </w:rPr>
          <w:delText>The MOs consist of relevant parameters for provisioning and authorisation of ProSe at the ProSe</w:delText>
        </w:r>
        <w:r w:rsidRPr="001F6E3B" w:rsidDel="00A9400C">
          <w:rPr>
            <w:rFonts w:eastAsia="MS Mincho"/>
            <w:lang w:val="en-GB"/>
          </w:rPr>
          <w:noBreakHyphen/>
          <w:delText>enabled UE.</w:delText>
        </w:r>
      </w:del>
    </w:p>
    <w:p w14:paraId="0C70A4FF" w14:textId="255D91B6" w:rsidR="005B2A4D" w:rsidRPr="001F6E3B" w:rsidDel="00A9400C" w:rsidRDefault="005B2A4D">
      <w:pPr>
        <w:rPr>
          <w:del w:id="2292" w:author="Romano Giovanni" w:date="2020-11-24T11:47:00Z"/>
          <w:rFonts w:eastAsia="MS Mincho"/>
          <w:lang w:val="en-GB"/>
        </w:rPr>
      </w:pPr>
      <w:del w:id="2293" w:author="Romano Giovanni" w:date="2020-11-24T11:47:00Z">
        <w:r w:rsidRPr="001F6E3B" w:rsidDel="00A9400C">
          <w:rPr>
            <w:rFonts w:eastAsia="MS Mincho"/>
            <w:lang w:val="en-GB"/>
          </w:rPr>
          <w:delText>The protocol aspects for ProSe are described in 3GPP TS 24.334.</w:delText>
        </w:r>
      </w:del>
    </w:p>
    <w:p w14:paraId="58767678" w14:textId="024DD972" w:rsidR="005B2A4D" w:rsidRPr="001F6E3B" w:rsidDel="00A9400C" w:rsidRDefault="005B2A4D">
      <w:pPr>
        <w:rPr>
          <w:del w:id="2294" w:author="Romano Giovanni" w:date="2020-11-24T11:47:00Z"/>
          <w:rFonts w:eastAsia="MS Mincho"/>
          <w:lang w:val="en-GB"/>
        </w:rPr>
        <w:pPrChange w:id="2295" w:author="Romano Giovanni" w:date="2020-11-24T11:47:00Z">
          <w:pPr>
            <w:pStyle w:val="Heading4"/>
          </w:pPr>
        </w:pPrChange>
      </w:pPr>
      <w:del w:id="2296" w:author="Romano Giovanni" w:date="2020-11-24T11:47:00Z">
        <w:r w:rsidRPr="001F6E3B" w:rsidDel="00A9400C">
          <w:rPr>
            <w:rFonts w:eastAsia="MS Mincho"/>
            <w:lang w:val="en-GB"/>
          </w:rPr>
          <w:delText>2.2.2.194</w:delText>
        </w:r>
        <w:r w:rsidRPr="001F6E3B" w:rsidDel="00A9400C">
          <w:rPr>
            <w:rFonts w:eastAsia="MS Mincho"/>
            <w:lang w:val="en-GB"/>
          </w:rPr>
          <w:tab/>
          <w:delText>TS 24.334</w:delText>
        </w:r>
      </w:del>
    </w:p>
    <w:p w14:paraId="53ABBD66" w14:textId="0EF6D1AA" w:rsidR="005B2A4D" w:rsidRPr="001F6E3B" w:rsidDel="00A9400C" w:rsidRDefault="005B2A4D">
      <w:pPr>
        <w:rPr>
          <w:del w:id="2297" w:author="Romano Giovanni" w:date="2020-11-24T11:47:00Z"/>
          <w:rFonts w:eastAsia="MS Mincho"/>
          <w:b/>
          <w:lang w:val="en-GB"/>
        </w:rPr>
      </w:pPr>
      <w:del w:id="2298" w:author="Romano Giovanni" w:date="2020-11-24T11:47:00Z">
        <w:r w:rsidRPr="001F6E3B" w:rsidDel="00A9400C">
          <w:rPr>
            <w:rFonts w:eastAsia="MS Mincho"/>
            <w:b/>
            <w:lang w:val="en-GB"/>
          </w:rPr>
          <w:delText>Proximity-services (ProSe) User Equipment (UE) to ProSe function protocol aspects; Stage 3</w:delText>
        </w:r>
      </w:del>
    </w:p>
    <w:p w14:paraId="7E8DC9CB" w14:textId="370F437A" w:rsidR="005B2A4D" w:rsidRPr="001F6E3B" w:rsidDel="00A9400C" w:rsidRDefault="005B2A4D">
      <w:pPr>
        <w:rPr>
          <w:del w:id="2299" w:author="Romano Giovanni" w:date="2020-11-24T11:47:00Z"/>
          <w:rFonts w:eastAsia="MS Mincho"/>
          <w:lang w:val="en-GB"/>
        </w:rPr>
      </w:pPr>
      <w:del w:id="2300" w:author="Romano Giovanni" w:date="2020-11-24T11:47:00Z">
        <w:r w:rsidRPr="001F6E3B" w:rsidDel="00A9400C">
          <w:rPr>
            <w:rFonts w:eastAsia="MS Mincho"/>
            <w:lang w:val="en-GB"/>
          </w:rPr>
          <w:delText>This document specifies the protocols for Proximity-based Services (ProSe) between:</w:delText>
        </w:r>
      </w:del>
    </w:p>
    <w:p w14:paraId="2083657D" w14:textId="11A742A5" w:rsidR="005B2A4D" w:rsidRPr="001F6E3B" w:rsidDel="00A9400C" w:rsidRDefault="005B2A4D">
      <w:pPr>
        <w:rPr>
          <w:del w:id="2301" w:author="Romano Giovanni" w:date="2020-11-24T11:47:00Z"/>
          <w:rFonts w:eastAsia="MS Mincho"/>
          <w:lang w:val="en-GB"/>
        </w:rPr>
        <w:pPrChange w:id="2302" w:author="Romano Giovanni" w:date="2020-11-24T11:47:00Z">
          <w:pPr>
            <w:spacing w:before="80"/>
            <w:ind w:left="794" w:hanging="794"/>
          </w:pPr>
        </w:pPrChange>
      </w:pPr>
      <w:del w:id="2303"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 the ProSe Function (over the PC3 interface); and</w:delText>
        </w:r>
      </w:del>
    </w:p>
    <w:p w14:paraId="6BD91FE2" w14:textId="1F403F65" w:rsidR="005B2A4D" w:rsidRPr="001F6E3B" w:rsidDel="00A9400C" w:rsidRDefault="005B2A4D">
      <w:pPr>
        <w:rPr>
          <w:del w:id="2304" w:author="Romano Giovanni" w:date="2020-11-24T11:47:00Z"/>
          <w:rFonts w:eastAsia="MS Mincho"/>
          <w:lang w:val="en-GB"/>
        </w:rPr>
        <w:pPrChange w:id="2305" w:author="Romano Giovanni" w:date="2020-11-24T11:47:00Z">
          <w:pPr>
            <w:spacing w:before="80"/>
            <w:ind w:left="794" w:hanging="794"/>
          </w:pPr>
        </w:pPrChange>
      </w:pPr>
      <w:del w:id="2306" w:author="Romano Giovanni" w:date="2020-11-24T11:47:00Z">
        <w:r w:rsidRPr="001F6E3B" w:rsidDel="00A9400C">
          <w:rPr>
            <w:rFonts w:eastAsia="MS Mincho"/>
            <w:lang w:val="en-GB"/>
          </w:rPr>
          <w:delText>–</w:delText>
        </w:r>
        <w:r w:rsidRPr="001F6E3B" w:rsidDel="00A9400C">
          <w:rPr>
            <w:rFonts w:eastAsia="MS Mincho"/>
            <w:lang w:val="en-GB"/>
          </w:rPr>
          <w:tab/>
          <w:delText>two ProSe-enabled UEs (over the PC5 interface).</w:delText>
        </w:r>
      </w:del>
    </w:p>
    <w:p w14:paraId="03A91924" w14:textId="6F70F7FB" w:rsidR="005B2A4D" w:rsidRPr="001F6E3B" w:rsidDel="00A9400C" w:rsidRDefault="005B2A4D">
      <w:pPr>
        <w:rPr>
          <w:del w:id="2307" w:author="Romano Giovanni" w:date="2020-11-24T11:47:00Z"/>
          <w:rFonts w:eastAsia="MS Mincho"/>
          <w:lang w:val="en-GB"/>
        </w:rPr>
      </w:pPr>
      <w:del w:id="2308" w:author="Romano Giovanni" w:date="2020-11-24T11:47:00Z">
        <w:r w:rsidRPr="001F6E3B" w:rsidDel="00A9400C">
          <w:rPr>
            <w:rFonts w:eastAsia="MS Mincho"/>
            <w:lang w:val="en-GB"/>
          </w:rPr>
          <w:delText>This document defines the associated procedures for ProSe service authorisation, ProSe direct discovery, EPC-level ProSe discovery, and EPC support for WLAN direct discovery and communication.</w:delText>
        </w:r>
      </w:del>
    </w:p>
    <w:p w14:paraId="09362D42" w14:textId="27890272" w:rsidR="005B2A4D" w:rsidRPr="001F6E3B" w:rsidDel="00A9400C" w:rsidRDefault="005B2A4D">
      <w:pPr>
        <w:rPr>
          <w:del w:id="2309" w:author="Romano Giovanni" w:date="2020-11-24T11:47:00Z"/>
          <w:rFonts w:eastAsia="MS Mincho"/>
          <w:lang w:val="en-GB"/>
        </w:rPr>
      </w:pPr>
      <w:del w:id="2310" w:author="Romano Giovanni" w:date="2020-11-24T11:47:00Z">
        <w:r w:rsidRPr="001F6E3B" w:rsidDel="00A9400C">
          <w:rPr>
            <w:rFonts w:eastAsia="MS Mincho"/>
            <w:lang w:val="en-GB"/>
          </w:rPr>
          <w:delText>This document also defines the message format, message contents, error handling and system parameters applied by the protocols for ProSe.</w:delText>
        </w:r>
      </w:del>
    </w:p>
    <w:p w14:paraId="7E72F2C6" w14:textId="11BCDF7C" w:rsidR="005B2A4D" w:rsidRPr="001F6E3B" w:rsidDel="00A9400C" w:rsidRDefault="005B2A4D">
      <w:pPr>
        <w:rPr>
          <w:del w:id="2311" w:author="Romano Giovanni" w:date="2020-11-24T11:47:00Z"/>
          <w:rFonts w:eastAsia="MS Mincho"/>
          <w:lang w:val="en-GB"/>
        </w:rPr>
      </w:pPr>
      <w:del w:id="2312" w:author="Romano Giovanni" w:date="2020-11-24T11:47:00Z">
        <w:r w:rsidRPr="001F6E3B" w:rsidDel="00A9400C">
          <w:rPr>
            <w:rFonts w:eastAsia="MS Mincho"/>
            <w:lang w:val="en-GB"/>
          </w:rPr>
          <w:delText>This document is applicable to:</w:delText>
        </w:r>
      </w:del>
    </w:p>
    <w:p w14:paraId="1AD87FCE" w14:textId="5858AE25" w:rsidR="005B2A4D" w:rsidRPr="001F6E3B" w:rsidDel="00A9400C" w:rsidRDefault="005B2A4D">
      <w:pPr>
        <w:rPr>
          <w:del w:id="2313" w:author="Romano Giovanni" w:date="2020-11-24T11:47:00Z"/>
          <w:rFonts w:eastAsia="MS Mincho"/>
          <w:lang w:val="en-GB"/>
        </w:rPr>
        <w:pPrChange w:id="2314" w:author="Romano Giovanni" w:date="2020-11-24T11:47:00Z">
          <w:pPr>
            <w:spacing w:before="80"/>
            <w:ind w:left="794" w:hanging="794"/>
          </w:pPr>
        </w:pPrChange>
      </w:pPr>
      <w:del w:id="2315"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w:delText>
        </w:r>
      </w:del>
    </w:p>
    <w:p w14:paraId="7EABCEA2" w14:textId="558A176E" w:rsidR="005B2A4D" w:rsidRPr="001F6E3B" w:rsidDel="00A9400C" w:rsidRDefault="005B2A4D">
      <w:pPr>
        <w:rPr>
          <w:del w:id="2316" w:author="Romano Giovanni" w:date="2020-11-24T11:47:00Z"/>
          <w:rFonts w:eastAsia="MS Mincho"/>
          <w:lang w:val="en-GB"/>
        </w:rPr>
        <w:pPrChange w:id="2317" w:author="Romano Giovanni" w:date="2020-11-24T11:47:00Z">
          <w:pPr>
            <w:spacing w:before="80"/>
            <w:ind w:left="794" w:hanging="794"/>
          </w:pPr>
        </w:pPrChange>
      </w:pPr>
      <w:del w:id="2318" w:author="Romano Giovanni" w:date="2020-11-24T11:47:00Z">
        <w:r w:rsidRPr="001F6E3B" w:rsidDel="00A9400C">
          <w:rPr>
            <w:rFonts w:eastAsia="MS Mincho"/>
            <w:lang w:val="en-GB"/>
          </w:rPr>
          <w:delText>–</w:delText>
        </w:r>
        <w:r w:rsidRPr="001F6E3B" w:rsidDel="00A9400C">
          <w:rPr>
            <w:rFonts w:eastAsia="MS Mincho"/>
            <w:lang w:val="en-GB"/>
          </w:rPr>
          <w:tab/>
          <w:delText>the ProSe Function.</w:delText>
        </w:r>
      </w:del>
    </w:p>
    <w:p w14:paraId="20232406" w14:textId="1420826D" w:rsidR="005B2A4D" w:rsidRPr="001F6E3B" w:rsidDel="00A9400C" w:rsidRDefault="005B2A4D">
      <w:pPr>
        <w:rPr>
          <w:del w:id="2319" w:author="Romano Giovanni" w:date="2020-11-24T11:47:00Z"/>
          <w:rFonts w:eastAsia="MS Mincho"/>
          <w:lang w:val="en-GB"/>
        </w:rPr>
        <w:pPrChange w:id="2320" w:author="Romano Giovanni" w:date="2020-11-24T11:47:00Z">
          <w:pPr>
            <w:pStyle w:val="Heading4"/>
          </w:pPr>
        </w:pPrChange>
      </w:pPr>
      <w:del w:id="2321" w:author="Romano Giovanni" w:date="2020-11-24T11:47:00Z">
        <w:r w:rsidRPr="001F6E3B" w:rsidDel="00A9400C">
          <w:rPr>
            <w:rFonts w:eastAsia="MS Mincho"/>
            <w:lang w:val="en-GB"/>
          </w:rPr>
          <w:delText>2.2.2.195</w:delText>
        </w:r>
        <w:r w:rsidRPr="001F6E3B" w:rsidDel="00A9400C">
          <w:rPr>
            <w:rFonts w:eastAsia="MS Mincho"/>
            <w:lang w:val="en-GB"/>
          </w:rPr>
          <w:tab/>
          <w:delText>TS 24.337</w:delText>
        </w:r>
      </w:del>
    </w:p>
    <w:p w14:paraId="7F29C7BA" w14:textId="0EA8CAA1" w:rsidR="005B2A4D" w:rsidRPr="001F6E3B" w:rsidDel="00A9400C" w:rsidRDefault="005B2A4D">
      <w:pPr>
        <w:rPr>
          <w:del w:id="2322" w:author="Romano Giovanni" w:date="2020-11-24T11:47:00Z"/>
          <w:rFonts w:eastAsia="MS Mincho"/>
          <w:b/>
          <w:lang w:val="en-GB"/>
        </w:rPr>
        <w:pPrChange w:id="2323" w:author="Romano Giovanni" w:date="2020-11-24T11:47:00Z">
          <w:pPr>
            <w:keepNext/>
            <w:keepLines/>
            <w:spacing w:before="160"/>
          </w:pPr>
        </w:pPrChange>
      </w:pPr>
      <w:del w:id="2324" w:author="Romano Giovanni" w:date="2020-11-24T11:47:00Z">
        <w:r w:rsidRPr="001F6E3B" w:rsidDel="00A9400C">
          <w:rPr>
            <w:rFonts w:eastAsia="MS Mincho"/>
            <w:b/>
            <w:lang w:val="en-GB"/>
          </w:rPr>
          <w:delText>IP Multimedia (IM) Core Network (CN) subsystem IP Multimedia Subsystem (IMS) Inter-UE transfer; Stage 3</w:delText>
        </w:r>
      </w:del>
    </w:p>
    <w:p w14:paraId="00E02AB4" w14:textId="7324D287" w:rsidR="005B2A4D" w:rsidRPr="001F6E3B" w:rsidDel="00A9400C" w:rsidRDefault="005B2A4D">
      <w:pPr>
        <w:rPr>
          <w:del w:id="2325" w:author="Romano Giovanni" w:date="2020-11-24T11:47:00Z"/>
          <w:rFonts w:eastAsia="MS Mincho"/>
          <w:lang w:val="en-GB"/>
        </w:rPr>
      </w:pPr>
      <w:del w:id="2326" w:author="Romano Giovanni" w:date="2020-11-24T11:47:00Z">
        <w:r w:rsidRPr="001F6E3B" w:rsidDel="00A9400C">
          <w:rPr>
            <w:rFonts w:eastAsia="MS Mincho"/>
            <w:lang w:val="en-GB"/>
          </w:rPr>
          <w:delText>This document provides the protocol details for enabling IMS inter-UE transfer based on the Session Initiation protocol (SIP) and the Session Description Protocol (SDP).</w:delText>
        </w:r>
      </w:del>
    </w:p>
    <w:p w14:paraId="32D2DFE2" w14:textId="27904E39" w:rsidR="005B2A4D" w:rsidRPr="001F6E3B" w:rsidDel="00A9400C" w:rsidRDefault="005B2A4D">
      <w:pPr>
        <w:rPr>
          <w:del w:id="2327" w:author="Romano Giovanni" w:date="2020-11-24T11:47:00Z"/>
          <w:rFonts w:eastAsia="MS Mincho"/>
          <w:lang w:val="en-GB"/>
        </w:rPr>
        <w:pPrChange w:id="2328" w:author="Romano Giovanni" w:date="2020-11-24T11:47:00Z">
          <w:pPr>
            <w:pStyle w:val="Heading4"/>
          </w:pPr>
        </w:pPrChange>
      </w:pPr>
      <w:del w:id="2329" w:author="Romano Giovanni" w:date="2020-11-24T11:47:00Z">
        <w:r w:rsidRPr="001F6E3B" w:rsidDel="00A9400C">
          <w:rPr>
            <w:rFonts w:eastAsia="MS Mincho"/>
            <w:lang w:val="en-GB"/>
          </w:rPr>
          <w:delText>2.2.2.196</w:delText>
        </w:r>
        <w:r w:rsidRPr="001F6E3B" w:rsidDel="00A9400C">
          <w:rPr>
            <w:rFonts w:eastAsia="MS Mincho"/>
            <w:lang w:val="en-GB"/>
          </w:rPr>
          <w:tab/>
          <w:delText>TS 24.341</w:delText>
        </w:r>
      </w:del>
    </w:p>
    <w:p w14:paraId="5EE3A62F" w14:textId="6707A80B" w:rsidR="005B2A4D" w:rsidRPr="001F6E3B" w:rsidDel="00A9400C" w:rsidRDefault="005B2A4D">
      <w:pPr>
        <w:rPr>
          <w:del w:id="2330" w:author="Romano Giovanni" w:date="2020-11-24T11:47:00Z"/>
          <w:rFonts w:eastAsia="MS Mincho"/>
          <w:b/>
          <w:lang w:val="en-GB"/>
        </w:rPr>
        <w:pPrChange w:id="2331" w:author="Romano Giovanni" w:date="2020-11-24T11:47:00Z">
          <w:pPr>
            <w:keepNext/>
            <w:keepLines/>
            <w:spacing w:before="160"/>
          </w:pPr>
        </w:pPrChange>
      </w:pPr>
      <w:del w:id="2332" w:author="Romano Giovanni" w:date="2020-11-24T11:47:00Z">
        <w:r w:rsidRPr="001F6E3B" w:rsidDel="00A9400C">
          <w:rPr>
            <w:rFonts w:eastAsia="MS Mincho"/>
            <w:b/>
            <w:lang w:val="en-GB"/>
          </w:rPr>
          <w:delText>Support of SMS over IP networks; Stage 3</w:delText>
        </w:r>
      </w:del>
    </w:p>
    <w:p w14:paraId="5E6B508C" w14:textId="636693CB" w:rsidR="005B2A4D" w:rsidRPr="001F6E3B" w:rsidDel="00A9400C" w:rsidRDefault="005B2A4D">
      <w:pPr>
        <w:rPr>
          <w:del w:id="2333" w:author="Romano Giovanni" w:date="2020-11-24T11:47:00Z"/>
          <w:rFonts w:eastAsia="MS Mincho"/>
          <w:lang w:val="en-GB"/>
        </w:rPr>
      </w:pPr>
      <w:del w:id="2334" w:author="Romano Giovanni" w:date="2020-11-24T11:47:00Z">
        <w:r w:rsidRPr="001F6E3B" w:rsidDel="00A9400C">
          <w:rPr>
            <w:rFonts w:eastAsia="MS Mincho"/>
            <w:lang w:val="en-GB"/>
          </w:rPr>
          <w:delText>This document provides the protocol details for SMS over IP within the IP Multimedia (IM) Core Network (CN) subsystem based on the Session Initiation Protocol (SIP) and SIP Events as defined in 3GPP TS 24.229. Where possible this document specifies the requirements for this protocol by reference to specifications produced by the IETF within the scope of SIP and SIP Events, either directly, or as modified by 3GPP TS 24.229. This document is applicable to Application Servers (ASs) and User Equipment (UE) providing SMS over IP functionality.</w:delText>
        </w:r>
      </w:del>
    </w:p>
    <w:p w14:paraId="55FDE991" w14:textId="5E2EAE5B" w:rsidR="005B2A4D" w:rsidRPr="001F6E3B" w:rsidDel="00A9400C" w:rsidRDefault="005B2A4D">
      <w:pPr>
        <w:rPr>
          <w:del w:id="2335" w:author="Romano Giovanni" w:date="2020-11-24T11:47:00Z"/>
          <w:rFonts w:eastAsia="MS Mincho"/>
          <w:lang w:val="en-GB"/>
        </w:rPr>
        <w:pPrChange w:id="2336" w:author="Romano Giovanni" w:date="2020-11-24T11:47:00Z">
          <w:pPr>
            <w:pStyle w:val="Heading4"/>
          </w:pPr>
        </w:pPrChange>
      </w:pPr>
      <w:del w:id="2337" w:author="Romano Giovanni" w:date="2020-11-24T11:47:00Z">
        <w:r w:rsidRPr="001F6E3B" w:rsidDel="00A9400C">
          <w:rPr>
            <w:rFonts w:eastAsia="MS Mincho"/>
            <w:lang w:val="en-GB"/>
          </w:rPr>
          <w:delText>2.2.2.197</w:delText>
        </w:r>
        <w:r w:rsidRPr="001F6E3B" w:rsidDel="00A9400C">
          <w:rPr>
            <w:rFonts w:eastAsia="MS Mincho"/>
            <w:lang w:val="en-GB"/>
          </w:rPr>
          <w:tab/>
          <w:delText>TS 24.368</w:delText>
        </w:r>
      </w:del>
    </w:p>
    <w:p w14:paraId="08F6504C" w14:textId="0A7006FE" w:rsidR="005B2A4D" w:rsidRPr="001F6E3B" w:rsidDel="00A9400C" w:rsidRDefault="005B2A4D">
      <w:pPr>
        <w:rPr>
          <w:del w:id="2338" w:author="Romano Giovanni" w:date="2020-11-24T11:47:00Z"/>
          <w:rFonts w:eastAsia="MS Mincho"/>
          <w:b/>
          <w:lang w:val="en-GB"/>
        </w:rPr>
        <w:pPrChange w:id="2339" w:author="Romano Giovanni" w:date="2020-11-24T11:47:00Z">
          <w:pPr>
            <w:keepNext/>
            <w:keepLines/>
            <w:spacing w:before="160"/>
          </w:pPr>
        </w:pPrChange>
      </w:pPr>
      <w:del w:id="2340" w:author="Romano Giovanni" w:date="2020-11-24T11:47:00Z">
        <w:r w:rsidRPr="001F6E3B" w:rsidDel="00A9400C">
          <w:rPr>
            <w:rFonts w:eastAsia="MS Mincho"/>
            <w:b/>
            <w:lang w:val="en-GB"/>
          </w:rPr>
          <w:delText>Non-Access Stratum (NAS) Management Object (MO)</w:delText>
        </w:r>
      </w:del>
    </w:p>
    <w:p w14:paraId="6C73274F" w14:textId="68C5DE8B" w:rsidR="005B2A4D" w:rsidRPr="001F6E3B" w:rsidDel="00A9400C" w:rsidRDefault="005B2A4D">
      <w:pPr>
        <w:rPr>
          <w:del w:id="2341" w:author="Romano Giovanni" w:date="2020-11-24T11:47:00Z"/>
          <w:rFonts w:eastAsia="MS Mincho"/>
          <w:lang w:val="en-GB"/>
        </w:rPr>
      </w:pPr>
      <w:del w:id="2342" w:author="Romano Giovanni" w:date="2020-11-24T11:47:00Z">
        <w:r w:rsidRPr="001F6E3B" w:rsidDel="00A9400C">
          <w:rPr>
            <w:rFonts w:eastAsia="MS Mincho"/>
            <w:lang w:val="en-GB"/>
          </w:rPr>
          <w:delText>This document defines a Management Object (MO) that can be used to configure the UE with parameters related to Non-Ac</w:delText>
        </w:r>
        <w:r w:rsidRPr="001F6E3B" w:rsidDel="00A9400C">
          <w:rPr>
            <w:rFonts w:eastAsia="MS Mincho"/>
            <w:i/>
            <w:lang w:val="en-GB"/>
          </w:rPr>
          <w:delText>ces</w:delText>
        </w:r>
        <w:r w:rsidRPr="001F6E3B" w:rsidDel="00A9400C">
          <w:rPr>
            <w:rFonts w:eastAsia="MS Mincho"/>
            <w:lang w:val="en-GB"/>
          </w:rPr>
          <w:delText>s Stratum (NAS) functionality.</w:delText>
        </w:r>
      </w:del>
    </w:p>
    <w:p w14:paraId="18B7E847" w14:textId="7211C5E7" w:rsidR="005B2A4D" w:rsidRPr="001F6E3B" w:rsidDel="00A9400C" w:rsidRDefault="005B2A4D">
      <w:pPr>
        <w:rPr>
          <w:del w:id="2343" w:author="Romano Giovanni" w:date="2020-11-24T11:47:00Z"/>
          <w:rFonts w:eastAsia="MS Mincho"/>
          <w:lang w:val="en-GB"/>
        </w:rPr>
        <w:pPrChange w:id="2344" w:author="Romano Giovanni" w:date="2020-11-24T11:47:00Z">
          <w:pPr>
            <w:pStyle w:val="Heading4"/>
          </w:pPr>
        </w:pPrChange>
      </w:pPr>
      <w:del w:id="2345" w:author="Romano Giovanni" w:date="2020-11-24T11:47:00Z">
        <w:r w:rsidRPr="001F6E3B" w:rsidDel="00A9400C">
          <w:rPr>
            <w:rFonts w:eastAsia="MS Mincho"/>
            <w:lang w:val="en-GB"/>
          </w:rPr>
          <w:delText>2.2.2.198</w:delText>
        </w:r>
        <w:r w:rsidRPr="001F6E3B" w:rsidDel="00A9400C">
          <w:rPr>
            <w:rFonts w:eastAsia="MS Mincho"/>
            <w:lang w:val="en-GB"/>
          </w:rPr>
          <w:tab/>
          <w:delText>TS 24.371</w:delText>
        </w:r>
      </w:del>
    </w:p>
    <w:p w14:paraId="6256B8E4" w14:textId="5A4A6E26" w:rsidR="005B2A4D" w:rsidRPr="001F6E3B" w:rsidDel="00A9400C" w:rsidRDefault="005B2A4D">
      <w:pPr>
        <w:rPr>
          <w:del w:id="2346" w:author="Romano Giovanni" w:date="2020-11-24T11:47:00Z"/>
          <w:rFonts w:eastAsia="MS Mincho"/>
          <w:b/>
          <w:lang w:val="en-GB"/>
        </w:rPr>
        <w:pPrChange w:id="2347" w:author="Romano Giovanni" w:date="2020-11-24T11:47:00Z">
          <w:pPr>
            <w:keepNext/>
            <w:keepLines/>
            <w:spacing w:before="160"/>
          </w:pPr>
        </w:pPrChange>
      </w:pPr>
      <w:del w:id="2348" w:author="Romano Giovanni" w:date="2020-11-24T11:47:00Z">
        <w:r w:rsidRPr="001F6E3B" w:rsidDel="00A9400C">
          <w:rPr>
            <w:rFonts w:eastAsia="MS Mincho"/>
            <w:b/>
            <w:lang w:val="en-GB"/>
          </w:rPr>
          <w:delText>Web Real-Time Communications (WebRTC) client access to the IP Multimedia (IM) Core Network (CN) subsystem; Protocol specification</w:delText>
        </w:r>
      </w:del>
    </w:p>
    <w:p w14:paraId="33FFFF83" w14:textId="1F187B5A" w:rsidR="005B2A4D" w:rsidRPr="001F6E3B" w:rsidDel="00A9400C" w:rsidRDefault="005B2A4D">
      <w:pPr>
        <w:rPr>
          <w:del w:id="2349" w:author="Romano Giovanni" w:date="2020-11-24T11:47:00Z"/>
          <w:rFonts w:eastAsia="MS Mincho"/>
          <w:lang w:val="en-GB"/>
        </w:rPr>
      </w:pPr>
      <w:del w:id="2350" w:author="Romano Giovanni" w:date="2020-11-24T11:47:00Z">
        <w:r w:rsidRPr="001F6E3B" w:rsidDel="00A9400C">
          <w:rPr>
            <w:rFonts w:eastAsia="MS Mincho"/>
            <w:lang w:val="en-GB"/>
          </w:rPr>
          <w:delText>This document provides the details for allowing Web Real-Time Communication (WebRTC) IMS Clients (WIC) to access the IP Multimedia (IM) Core Network (CN) subsystem.</w:delText>
        </w:r>
      </w:del>
    </w:p>
    <w:p w14:paraId="7EFA01A7" w14:textId="035DFC8F" w:rsidR="005B2A4D" w:rsidRPr="001F6E3B" w:rsidDel="00A9400C" w:rsidRDefault="005B2A4D">
      <w:pPr>
        <w:rPr>
          <w:del w:id="2351" w:author="Romano Giovanni" w:date="2020-11-24T11:47:00Z"/>
          <w:rFonts w:eastAsia="MS Mincho"/>
          <w:lang w:val="en-GB"/>
        </w:rPr>
      </w:pPr>
      <w:del w:id="2352" w:author="Romano Giovanni" w:date="2020-11-24T11:47:00Z">
        <w:r w:rsidRPr="001F6E3B" w:rsidDel="00A9400C">
          <w:rPr>
            <w:rFonts w:eastAsia="MS Mincho"/>
            <w:lang w:val="en-GB"/>
          </w:rPr>
          <w:delText>This document is applicable to WebRTC IMS client (WIC), eP-CSCF, WebRTC Web Server Function (WWSF) and WebRTC Authorization Function (WAF).</w:delText>
        </w:r>
      </w:del>
    </w:p>
    <w:p w14:paraId="581E654B" w14:textId="113D776C" w:rsidR="005B2A4D" w:rsidRPr="001F6E3B" w:rsidDel="00A9400C" w:rsidRDefault="005B2A4D">
      <w:pPr>
        <w:rPr>
          <w:del w:id="2353" w:author="Romano Giovanni" w:date="2020-11-24T11:47:00Z"/>
          <w:rFonts w:eastAsia="MS Mincho"/>
          <w:lang w:val="en-GB"/>
        </w:rPr>
        <w:pPrChange w:id="2354" w:author="Romano Giovanni" w:date="2020-11-24T11:47:00Z">
          <w:pPr>
            <w:pStyle w:val="Heading4"/>
          </w:pPr>
        </w:pPrChange>
      </w:pPr>
      <w:del w:id="2355" w:author="Romano Giovanni" w:date="2020-11-24T11:47:00Z">
        <w:r w:rsidRPr="001F6E3B" w:rsidDel="00A9400C">
          <w:rPr>
            <w:rFonts w:eastAsia="MS Mincho"/>
            <w:lang w:val="en-GB"/>
          </w:rPr>
          <w:delText>2.2.2.199</w:delText>
        </w:r>
        <w:r w:rsidRPr="001F6E3B" w:rsidDel="00A9400C">
          <w:rPr>
            <w:rFonts w:eastAsia="MS Mincho"/>
            <w:lang w:val="en-GB"/>
          </w:rPr>
          <w:tab/>
          <w:delText>TS 24.379</w:delText>
        </w:r>
      </w:del>
    </w:p>
    <w:p w14:paraId="2120D161" w14:textId="728EB26E" w:rsidR="005B2A4D" w:rsidRPr="001F6E3B" w:rsidDel="00A9400C" w:rsidRDefault="005B2A4D">
      <w:pPr>
        <w:rPr>
          <w:del w:id="2356" w:author="Romano Giovanni" w:date="2020-11-24T11:47:00Z"/>
          <w:rFonts w:eastAsia="MS Mincho"/>
          <w:b/>
          <w:lang w:val="en-GB"/>
        </w:rPr>
        <w:pPrChange w:id="2357" w:author="Romano Giovanni" w:date="2020-11-24T11:47:00Z">
          <w:pPr>
            <w:keepNext/>
            <w:keepLines/>
            <w:spacing w:before="160"/>
          </w:pPr>
        </w:pPrChange>
      </w:pPr>
      <w:del w:id="2358" w:author="Romano Giovanni" w:date="2020-11-24T11:47:00Z">
        <w:r w:rsidRPr="001F6E3B" w:rsidDel="00A9400C">
          <w:rPr>
            <w:rFonts w:eastAsia="MS Mincho"/>
            <w:b/>
            <w:lang w:val="en-GB"/>
          </w:rPr>
          <w:delText xml:space="preserve">Mission Critical Push To Talk (MCPTT) call control; Protocol specification </w:delText>
        </w:r>
      </w:del>
    </w:p>
    <w:p w14:paraId="030D35A2" w14:textId="6D327600" w:rsidR="005B2A4D" w:rsidRPr="001F6E3B" w:rsidDel="00A9400C" w:rsidRDefault="005B2A4D">
      <w:pPr>
        <w:rPr>
          <w:del w:id="2359" w:author="Romano Giovanni" w:date="2020-11-24T11:47:00Z"/>
          <w:rFonts w:eastAsia="MS Mincho"/>
          <w:lang w:val="en-GB"/>
        </w:rPr>
      </w:pPr>
      <w:del w:id="2360" w:author="Romano Giovanni" w:date="2020-11-24T11:47:00Z">
        <w:r w:rsidRPr="001F6E3B" w:rsidDel="00A9400C">
          <w:rPr>
            <w:rFonts w:eastAsia="MS Mincho"/>
            <w:lang w:val="en-GB"/>
          </w:rPr>
          <w:delText>This document specifies the session control protocols needed to support Mission Critical Push To Talk (MCPTT). This document specifies both on-network and off-network protocols.</w:delText>
        </w:r>
      </w:del>
    </w:p>
    <w:p w14:paraId="2CCF2E97" w14:textId="6C2ABBF2" w:rsidR="005B2A4D" w:rsidRPr="001F6E3B" w:rsidDel="00A9400C" w:rsidRDefault="005B2A4D">
      <w:pPr>
        <w:rPr>
          <w:del w:id="2361" w:author="Romano Giovanni" w:date="2020-11-24T11:47:00Z"/>
          <w:rFonts w:eastAsia="MS Mincho"/>
          <w:lang w:val="en-GB"/>
        </w:rPr>
      </w:pPr>
      <w:del w:id="2362"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33B2D2D" w14:textId="46104CAB" w:rsidR="005B2A4D" w:rsidRPr="001F6E3B" w:rsidDel="00A9400C" w:rsidRDefault="005B2A4D">
      <w:pPr>
        <w:rPr>
          <w:del w:id="2363" w:author="Romano Giovanni" w:date="2020-11-24T11:47:00Z"/>
          <w:rFonts w:eastAsia="MS Mincho"/>
          <w:lang w:val="en-GB"/>
        </w:rPr>
      </w:pPr>
      <w:del w:id="2364"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3040EB6B" w14:textId="0D4B7F2F" w:rsidR="005B2A4D" w:rsidRPr="001F6E3B" w:rsidDel="00A9400C" w:rsidRDefault="005B2A4D">
      <w:pPr>
        <w:rPr>
          <w:del w:id="2365" w:author="Romano Giovanni" w:date="2020-11-24T11:47:00Z"/>
          <w:rFonts w:eastAsia="MS Mincho"/>
          <w:lang w:val="en-GB"/>
        </w:rPr>
      </w:pPr>
      <w:del w:id="2366" w:author="Romano Giovanni" w:date="2020-11-24T11:47:00Z">
        <w:r w:rsidRPr="001F6E3B" w:rsidDel="00A9400C">
          <w:rPr>
            <w:rFonts w:eastAsia="MS Mincho"/>
            <w:lang w:val="en-GB"/>
          </w:rPr>
          <w:delText>This document is applicable to User Equipment (UE) supporting the MCPTT client functionality, and to application servers supporting the MCPTT server functionality.</w:delText>
        </w:r>
      </w:del>
    </w:p>
    <w:p w14:paraId="45943A11" w14:textId="4D3B3384" w:rsidR="005B2A4D" w:rsidRPr="001F6E3B" w:rsidDel="00A9400C" w:rsidRDefault="005B2A4D">
      <w:pPr>
        <w:rPr>
          <w:del w:id="2367" w:author="Romano Giovanni" w:date="2020-11-24T11:47:00Z"/>
          <w:rFonts w:eastAsia="MS Mincho"/>
          <w:lang w:val="en-GB"/>
        </w:rPr>
        <w:pPrChange w:id="2368" w:author="Romano Giovanni" w:date="2020-11-24T11:47:00Z">
          <w:pPr>
            <w:pStyle w:val="Heading4"/>
          </w:pPr>
        </w:pPrChange>
      </w:pPr>
      <w:del w:id="2369" w:author="Romano Giovanni" w:date="2020-11-24T11:47:00Z">
        <w:r w:rsidRPr="001F6E3B" w:rsidDel="00A9400C">
          <w:rPr>
            <w:rFonts w:eastAsia="MS Mincho"/>
            <w:lang w:val="en-GB"/>
          </w:rPr>
          <w:delText>2.2.2.200</w:delText>
        </w:r>
        <w:r w:rsidRPr="001F6E3B" w:rsidDel="00A9400C">
          <w:rPr>
            <w:rFonts w:eastAsia="MS Mincho"/>
            <w:lang w:val="en-GB"/>
          </w:rPr>
          <w:tab/>
          <w:delText>TS 24.380</w:delText>
        </w:r>
      </w:del>
    </w:p>
    <w:p w14:paraId="628481FA" w14:textId="330805AD" w:rsidR="005B2A4D" w:rsidRPr="001F6E3B" w:rsidDel="00A9400C" w:rsidRDefault="005B2A4D">
      <w:pPr>
        <w:rPr>
          <w:del w:id="2370" w:author="Romano Giovanni" w:date="2020-11-24T11:47:00Z"/>
          <w:rFonts w:eastAsia="MS Mincho"/>
          <w:b/>
          <w:lang w:val="en-GB"/>
        </w:rPr>
        <w:pPrChange w:id="2371" w:author="Romano Giovanni" w:date="2020-11-24T11:47:00Z">
          <w:pPr>
            <w:keepNext/>
            <w:keepLines/>
            <w:spacing w:before="160"/>
          </w:pPr>
        </w:pPrChange>
      </w:pPr>
      <w:del w:id="2372" w:author="Romano Giovanni" w:date="2020-11-24T11:47:00Z">
        <w:r w:rsidRPr="001F6E3B" w:rsidDel="00A9400C">
          <w:rPr>
            <w:rFonts w:eastAsia="MS Mincho"/>
            <w:b/>
            <w:lang w:val="en-GB"/>
          </w:rPr>
          <w:delText xml:space="preserve">Mission Critical Push To Talk (MCPTT) media plane control; Protocol specification </w:delText>
        </w:r>
      </w:del>
    </w:p>
    <w:p w14:paraId="107B51EE" w14:textId="23F19AB1" w:rsidR="005B2A4D" w:rsidRPr="001F6E3B" w:rsidDel="00A9400C" w:rsidRDefault="005B2A4D">
      <w:pPr>
        <w:rPr>
          <w:del w:id="2373" w:author="Romano Giovanni" w:date="2020-11-24T11:47:00Z"/>
          <w:rFonts w:eastAsia="MS Mincho"/>
          <w:lang w:val="en-GB"/>
        </w:rPr>
      </w:pPr>
      <w:del w:id="2374" w:author="Romano Giovanni" w:date="2020-11-24T11:47:00Z">
        <w:r w:rsidRPr="001F6E3B" w:rsidDel="00A9400C">
          <w:rPr>
            <w:rFonts w:eastAsia="MS Mincho"/>
            <w:lang w:val="en-GB"/>
          </w:rPr>
          <w:delText>This document specifies the media plane control protocols and interactions with the media needed to support Mission Critical Push To Talk (MCPTT).</w:delText>
        </w:r>
      </w:del>
    </w:p>
    <w:p w14:paraId="6602BF78" w14:textId="26753B1B" w:rsidR="005B2A4D" w:rsidRPr="001F6E3B" w:rsidDel="00A9400C" w:rsidRDefault="005B2A4D">
      <w:pPr>
        <w:rPr>
          <w:del w:id="2375" w:author="Romano Giovanni" w:date="2020-11-24T11:47:00Z"/>
          <w:rFonts w:eastAsia="MS Mincho"/>
          <w:lang w:val="en-GB"/>
        </w:rPr>
      </w:pPr>
      <w:del w:id="2376" w:author="Romano Giovanni" w:date="2020-11-24T11:47:00Z">
        <w:r w:rsidRPr="001F6E3B" w:rsidDel="00A9400C">
          <w:rPr>
            <w:rFonts w:eastAsia="MS Mincho"/>
            <w:lang w:val="en-GB"/>
          </w:rPr>
          <w:delText>This document specifies protocol for using pre-established session to setup calls, floor control and managing MBMS subchannels over MBMS bearers on-network and off-network protocols for floor control.</w:delText>
        </w:r>
      </w:del>
    </w:p>
    <w:p w14:paraId="12785EA6" w14:textId="6F484811" w:rsidR="005B2A4D" w:rsidRPr="001F6E3B" w:rsidDel="00A9400C" w:rsidRDefault="005B2A4D">
      <w:pPr>
        <w:rPr>
          <w:del w:id="2377" w:author="Romano Giovanni" w:date="2020-11-24T11:47:00Z"/>
          <w:rFonts w:eastAsia="MS Mincho"/>
          <w:lang w:val="en-GB"/>
        </w:rPr>
      </w:pPr>
      <w:del w:id="2378"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delText>
        </w:r>
      </w:del>
    </w:p>
    <w:p w14:paraId="2ED3CA0B" w14:textId="402A0EC9" w:rsidR="005B2A4D" w:rsidRPr="001F6E3B" w:rsidDel="00A9400C" w:rsidRDefault="005B2A4D">
      <w:pPr>
        <w:rPr>
          <w:del w:id="2379" w:author="Romano Giovanni" w:date="2020-11-24T11:47:00Z"/>
          <w:rFonts w:eastAsia="MS Mincho"/>
          <w:lang w:val="en-GB"/>
        </w:rPr>
      </w:pPr>
      <w:del w:id="2380" w:author="Romano Giovanni" w:date="2020-11-24T11:47:00Z">
        <w:r w:rsidRPr="001F6E3B" w:rsidDel="00A9400C">
          <w:rPr>
            <w:rFonts w:eastAsia="MS Mincho"/>
            <w:lang w:val="en-GB"/>
          </w:rPr>
          <w:delText>The MCPTT service and its associated media plane control protocols can be used for public safety applications and for general commercial applications (e.g. utility companies and railways).</w:delText>
        </w:r>
      </w:del>
    </w:p>
    <w:p w14:paraId="0DFAC345" w14:textId="4D24FE63" w:rsidR="005B2A4D" w:rsidRPr="001F6E3B" w:rsidDel="00A9400C" w:rsidRDefault="005B2A4D">
      <w:pPr>
        <w:rPr>
          <w:del w:id="2381" w:author="Romano Giovanni" w:date="2020-11-24T11:47:00Z"/>
          <w:rFonts w:eastAsia="MS Mincho"/>
          <w:lang w:val="en-GB"/>
        </w:rPr>
      </w:pPr>
      <w:del w:id="2382" w:author="Romano Giovanni" w:date="2020-11-24T11:47:00Z">
        <w:r w:rsidRPr="001F6E3B" w:rsidDel="00A9400C">
          <w:rPr>
            <w:rFonts w:eastAsia="MS Mincho"/>
            <w:lang w:val="en-GB"/>
          </w:rPr>
          <w:delText>This document is applicable to User Equipment (UE) supporting the floor participant functionality, setting up calls using pre-established SIP sessions and using MBMS bearers for group communication and to floor control servers supporting these functions in the MCPTT system.</w:delText>
        </w:r>
      </w:del>
    </w:p>
    <w:p w14:paraId="6821D52D" w14:textId="744CCB6D" w:rsidR="005B2A4D" w:rsidRPr="001F6E3B" w:rsidDel="00A9400C" w:rsidRDefault="005B2A4D">
      <w:pPr>
        <w:rPr>
          <w:del w:id="2383" w:author="Romano Giovanni" w:date="2020-11-24T11:47:00Z"/>
          <w:rFonts w:eastAsia="MS Mincho"/>
          <w:lang w:val="en-GB"/>
        </w:rPr>
        <w:pPrChange w:id="2384" w:author="Romano Giovanni" w:date="2020-11-24T11:47:00Z">
          <w:pPr>
            <w:pStyle w:val="Heading4"/>
          </w:pPr>
        </w:pPrChange>
      </w:pPr>
      <w:del w:id="2385" w:author="Romano Giovanni" w:date="2020-11-24T11:47:00Z">
        <w:r w:rsidRPr="001F6E3B" w:rsidDel="00A9400C">
          <w:rPr>
            <w:rFonts w:eastAsia="MS Mincho"/>
            <w:lang w:val="en-GB"/>
          </w:rPr>
          <w:delText>2.2.2.201</w:delText>
        </w:r>
        <w:r w:rsidRPr="001F6E3B" w:rsidDel="00A9400C">
          <w:rPr>
            <w:rFonts w:eastAsia="MS Mincho"/>
            <w:lang w:val="en-GB"/>
          </w:rPr>
          <w:tab/>
          <w:delText>TS 24.381</w:delText>
        </w:r>
      </w:del>
    </w:p>
    <w:p w14:paraId="74FC1881" w14:textId="4642B227" w:rsidR="005B2A4D" w:rsidRPr="001F6E3B" w:rsidDel="00A9400C" w:rsidRDefault="005B2A4D">
      <w:pPr>
        <w:rPr>
          <w:del w:id="2386" w:author="Romano Giovanni" w:date="2020-11-24T11:47:00Z"/>
          <w:rFonts w:eastAsia="MS Mincho"/>
          <w:b/>
          <w:lang w:val="en-GB"/>
        </w:rPr>
        <w:pPrChange w:id="2387" w:author="Romano Giovanni" w:date="2020-11-24T11:47:00Z">
          <w:pPr>
            <w:keepNext/>
            <w:keepLines/>
            <w:spacing w:before="160"/>
          </w:pPr>
        </w:pPrChange>
      </w:pPr>
      <w:del w:id="2388" w:author="Romano Giovanni" w:date="2020-11-24T11:47:00Z">
        <w:r w:rsidRPr="001F6E3B" w:rsidDel="00A9400C">
          <w:rPr>
            <w:rFonts w:eastAsia="MS Mincho"/>
            <w:b/>
            <w:lang w:val="en-GB"/>
          </w:rPr>
          <w:delText>Mission Critical Push To Talk (MCPTT) group management; Protocol specification</w:delText>
        </w:r>
      </w:del>
    </w:p>
    <w:p w14:paraId="0645020E" w14:textId="259EB0A0" w:rsidR="005B2A4D" w:rsidRPr="001F6E3B" w:rsidDel="00A9400C" w:rsidRDefault="005B2A4D">
      <w:pPr>
        <w:rPr>
          <w:del w:id="2389" w:author="Romano Giovanni" w:date="2020-11-24T11:47:00Z"/>
          <w:rFonts w:eastAsia="MS Mincho"/>
          <w:lang w:val="en-GB"/>
        </w:rPr>
      </w:pPr>
      <w:del w:id="2390" w:author="Romano Giovanni" w:date="2020-11-24T11:47:00Z">
        <w:r w:rsidRPr="001F6E3B" w:rsidDel="00A9400C">
          <w:rPr>
            <w:rFonts w:eastAsia="MS Mincho"/>
            <w:lang w:val="en-GB"/>
          </w:rPr>
          <w:delText>This document specifies the group management protocols needed to support Mission Critical Push To Talk (MCPTT). Group management applies only when the UE operates on the network.</w:delText>
        </w:r>
      </w:del>
    </w:p>
    <w:p w14:paraId="206C89DC" w14:textId="6C565B79" w:rsidR="005B2A4D" w:rsidRPr="001F6E3B" w:rsidDel="00A9400C" w:rsidRDefault="005B2A4D">
      <w:pPr>
        <w:rPr>
          <w:del w:id="2391" w:author="Romano Giovanni" w:date="2020-11-24T11:47:00Z"/>
          <w:rFonts w:eastAsia="MS Mincho"/>
          <w:lang w:val="en-GB"/>
        </w:rPr>
      </w:pPr>
      <w:del w:id="2392"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7EF18E4A" w14:textId="4D8751E8" w:rsidR="005B2A4D" w:rsidRPr="001F6E3B" w:rsidDel="00A9400C" w:rsidRDefault="005B2A4D">
      <w:pPr>
        <w:rPr>
          <w:del w:id="2393" w:author="Romano Giovanni" w:date="2020-11-24T11:47:00Z"/>
          <w:rFonts w:eastAsia="MS Mincho"/>
          <w:lang w:val="en-GB"/>
        </w:rPr>
      </w:pPr>
      <w:del w:id="2394"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3ECB721" w14:textId="05827108" w:rsidR="005B2A4D" w:rsidRPr="001F6E3B" w:rsidDel="00A9400C" w:rsidRDefault="005B2A4D">
      <w:pPr>
        <w:rPr>
          <w:del w:id="2395" w:author="Romano Giovanni" w:date="2020-11-24T11:47:00Z"/>
          <w:rFonts w:eastAsia="MS Mincho"/>
          <w:lang w:val="en-GB"/>
        </w:rPr>
      </w:pPr>
      <w:del w:id="2396"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7B3A2568" w14:textId="6E85AF62" w:rsidR="005B2A4D" w:rsidRPr="001F6E3B" w:rsidDel="00A9400C" w:rsidRDefault="005B2A4D">
      <w:pPr>
        <w:rPr>
          <w:del w:id="2397" w:author="Romano Giovanni" w:date="2020-11-24T11:47:00Z"/>
          <w:rFonts w:eastAsia="MS Mincho"/>
          <w:lang w:val="en-GB"/>
        </w:rPr>
        <w:pPrChange w:id="2398" w:author="Romano Giovanni" w:date="2020-11-24T11:47:00Z">
          <w:pPr>
            <w:pStyle w:val="Heading4"/>
          </w:pPr>
        </w:pPrChange>
      </w:pPr>
      <w:del w:id="2399" w:author="Romano Giovanni" w:date="2020-11-24T11:47:00Z">
        <w:r w:rsidRPr="001F6E3B" w:rsidDel="00A9400C">
          <w:rPr>
            <w:rFonts w:eastAsia="MS Mincho"/>
            <w:lang w:val="en-GB"/>
          </w:rPr>
          <w:delText>2.2.2.202</w:delText>
        </w:r>
        <w:r w:rsidRPr="001F6E3B" w:rsidDel="00A9400C">
          <w:rPr>
            <w:rFonts w:eastAsia="MS Mincho"/>
            <w:lang w:val="en-GB"/>
          </w:rPr>
          <w:tab/>
          <w:delText>TS 24.382</w:delText>
        </w:r>
      </w:del>
    </w:p>
    <w:p w14:paraId="00B9FE5F" w14:textId="19C8314F" w:rsidR="005B2A4D" w:rsidRPr="001F6E3B" w:rsidDel="00A9400C" w:rsidRDefault="005B2A4D">
      <w:pPr>
        <w:rPr>
          <w:del w:id="2400" w:author="Romano Giovanni" w:date="2020-11-24T11:47:00Z"/>
          <w:rFonts w:eastAsia="MS Mincho"/>
          <w:b/>
          <w:lang w:val="en-GB"/>
        </w:rPr>
        <w:pPrChange w:id="2401" w:author="Romano Giovanni" w:date="2020-11-24T11:47:00Z">
          <w:pPr>
            <w:keepNext/>
            <w:keepLines/>
            <w:spacing w:before="160"/>
          </w:pPr>
        </w:pPrChange>
      </w:pPr>
      <w:del w:id="2402" w:author="Romano Giovanni" w:date="2020-11-24T11:47:00Z">
        <w:r w:rsidRPr="001F6E3B" w:rsidDel="00A9400C">
          <w:rPr>
            <w:rFonts w:eastAsia="MS Mincho"/>
            <w:b/>
            <w:lang w:val="en-GB"/>
          </w:rPr>
          <w:delText>Mission Critical Push To Talk (MCPTT) identity management; Protocol specification</w:delText>
        </w:r>
      </w:del>
    </w:p>
    <w:p w14:paraId="7A603217" w14:textId="31524BE5" w:rsidR="005B2A4D" w:rsidRPr="001F6E3B" w:rsidDel="00A9400C" w:rsidRDefault="005B2A4D">
      <w:pPr>
        <w:rPr>
          <w:del w:id="2403" w:author="Romano Giovanni" w:date="2020-11-24T11:47:00Z"/>
          <w:rFonts w:eastAsia="MS Mincho"/>
          <w:lang w:val="en-GB"/>
        </w:rPr>
      </w:pPr>
      <w:del w:id="2404" w:author="Romano Giovanni" w:date="2020-11-24T11:47:00Z">
        <w:r w:rsidRPr="001F6E3B" w:rsidDel="00A9400C">
          <w:rPr>
            <w:rFonts w:eastAsia="MS Mincho"/>
            <w:lang w:val="en-GB"/>
          </w:rPr>
          <w:delText>This document specifies the identity management and authentication protocols needed to support Mission Critical Push To Talk (MCPTT). Identity management applies only to on-network operation.</w:delText>
        </w:r>
      </w:del>
    </w:p>
    <w:p w14:paraId="576E834F" w14:textId="6416DA75" w:rsidR="005B2A4D" w:rsidRPr="001F6E3B" w:rsidDel="00A9400C" w:rsidRDefault="005B2A4D">
      <w:pPr>
        <w:rPr>
          <w:del w:id="2405" w:author="Romano Giovanni" w:date="2020-11-24T11:47:00Z"/>
          <w:rFonts w:eastAsia="MS Mincho"/>
          <w:lang w:val="en-GB"/>
        </w:rPr>
      </w:pPr>
      <w:del w:id="2406"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B042BE" w14:textId="1308A057" w:rsidR="005B2A4D" w:rsidRPr="001F6E3B" w:rsidDel="00A9400C" w:rsidRDefault="005B2A4D">
      <w:pPr>
        <w:rPr>
          <w:del w:id="2407" w:author="Romano Giovanni" w:date="2020-11-24T11:47:00Z"/>
          <w:rFonts w:eastAsia="MS Mincho"/>
          <w:lang w:val="en-GB"/>
        </w:rPr>
      </w:pPr>
      <w:del w:id="2408"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5FD5316" w14:textId="61B650AB" w:rsidR="005B2A4D" w:rsidRPr="001F6E3B" w:rsidDel="00A9400C" w:rsidRDefault="005B2A4D">
      <w:pPr>
        <w:rPr>
          <w:del w:id="2409" w:author="Romano Giovanni" w:date="2020-11-24T11:47:00Z"/>
          <w:rFonts w:eastAsia="MS Mincho"/>
          <w:lang w:val="en-GB"/>
        </w:rPr>
      </w:pPr>
      <w:del w:id="2410"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32692139" w14:textId="32E2CB2C" w:rsidR="005B2A4D" w:rsidRPr="001F6E3B" w:rsidDel="00A9400C" w:rsidRDefault="005B2A4D">
      <w:pPr>
        <w:rPr>
          <w:del w:id="2411" w:author="Romano Giovanni" w:date="2020-11-24T11:47:00Z"/>
          <w:rFonts w:eastAsia="MS Mincho"/>
          <w:lang w:val="en-GB"/>
        </w:rPr>
        <w:pPrChange w:id="2412" w:author="Romano Giovanni" w:date="2020-11-24T11:47:00Z">
          <w:pPr>
            <w:pStyle w:val="Heading4"/>
          </w:pPr>
        </w:pPrChange>
      </w:pPr>
      <w:del w:id="2413" w:author="Romano Giovanni" w:date="2020-11-24T11:47:00Z">
        <w:r w:rsidRPr="001F6E3B" w:rsidDel="00A9400C">
          <w:rPr>
            <w:rFonts w:eastAsia="MS Mincho"/>
            <w:lang w:val="en-GB"/>
          </w:rPr>
          <w:delText>2.2.2.203</w:delText>
        </w:r>
        <w:r w:rsidRPr="001F6E3B" w:rsidDel="00A9400C">
          <w:rPr>
            <w:rFonts w:eastAsia="MS Mincho"/>
            <w:lang w:val="en-GB"/>
          </w:rPr>
          <w:tab/>
          <w:delText>TS 24.383</w:delText>
        </w:r>
      </w:del>
    </w:p>
    <w:p w14:paraId="062C6452" w14:textId="76A1C322" w:rsidR="005B2A4D" w:rsidRPr="001F6E3B" w:rsidDel="00A9400C" w:rsidRDefault="005B2A4D">
      <w:pPr>
        <w:rPr>
          <w:del w:id="2414" w:author="Romano Giovanni" w:date="2020-11-24T11:47:00Z"/>
          <w:rFonts w:eastAsia="MS Mincho"/>
          <w:b/>
          <w:lang w:val="en-GB"/>
        </w:rPr>
        <w:pPrChange w:id="2415" w:author="Romano Giovanni" w:date="2020-11-24T11:47:00Z">
          <w:pPr>
            <w:keepNext/>
            <w:keepLines/>
            <w:spacing w:before="160"/>
          </w:pPr>
        </w:pPrChange>
      </w:pPr>
      <w:del w:id="2416" w:author="Romano Giovanni" w:date="2020-11-24T11:47:00Z">
        <w:r w:rsidRPr="001F6E3B" w:rsidDel="00A9400C">
          <w:rPr>
            <w:rFonts w:eastAsia="MS Mincho"/>
            <w:b/>
            <w:lang w:val="en-GB"/>
          </w:rPr>
          <w:delText>Mission Critical Push To Talk (MCPTT) Management Object (MO)</w:delText>
        </w:r>
      </w:del>
    </w:p>
    <w:p w14:paraId="701164BE" w14:textId="54ABC0D3" w:rsidR="005B2A4D" w:rsidRPr="001F6E3B" w:rsidDel="00A9400C" w:rsidRDefault="005B2A4D">
      <w:pPr>
        <w:rPr>
          <w:del w:id="2417" w:author="Romano Giovanni" w:date="2020-11-24T11:47:00Z"/>
          <w:rFonts w:eastAsia="MS Mincho"/>
          <w:lang w:val="en-GB"/>
        </w:rPr>
      </w:pPr>
      <w:bookmarkStart w:id="2418" w:name="_Ref511812747"/>
      <w:del w:id="2419" w:author="Romano Giovanni" w:date="2020-11-24T11:47:00Z">
        <w:r w:rsidRPr="001F6E3B" w:rsidDel="00A9400C">
          <w:rPr>
            <w:rFonts w:eastAsia="MS Mincho"/>
            <w:lang w:val="en-GB"/>
          </w:rPr>
          <w:delText>This document defines a number of Mission Critical Push To Talk (MCPTT) Management Objects (MO) that are configured for the MCPTT UE for the operation of the MCPTT Service. The management objects are compatible with OMA Device Management protocol specifications, version 1.2 and upwards, and is defined using the OMA DM Device Description Framework as described in the Enabler Release Definition OMA OMA-ERELD_DM-V1_2</w:delText>
        </w:r>
        <w:bookmarkEnd w:id="2418"/>
        <w:r w:rsidRPr="001F6E3B" w:rsidDel="00A9400C">
          <w:rPr>
            <w:rFonts w:eastAsia="MS Mincho"/>
            <w:lang w:val="en-GB"/>
          </w:rPr>
          <w:delText>.</w:delText>
        </w:r>
      </w:del>
    </w:p>
    <w:p w14:paraId="6652CDC0" w14:textId="427BC20D" w:rsidR="005B2A4D" w:rsidRPr="001F6E3B" w:rsidDel="00A9400C" w:rsidRDefault="005B2A4D">
      <w:pPr>
        <w:rPr>
          <w:del w:id="2420" w:author="Romano Giovanni" w:date="2020-11-24T11:47:00Z"/>
          <w:rFonts w:eastAsia="MS Mincho"/>
          <w:lang w:val="en-GB"/>
        </w:rPr>
      </w:pPr>
      <w:del w:id="2421"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1AC1AFD" w14:textId="7035BF3C" w:rsidR="005B2A4D" w:rsidRPr="001F6E3B" w:rsidDel="00A9400C" w:rsidRDefault="005B2A4D">
      <w:pPr>
        <w:rPr>
          <w:del w:id="2422" w:author="Romano Giovanni" w:date="2020-11-24T11:47:00Z"/>
          <w:rFonts w:eastAsia="MS Mincho"/>
          <w:lang w:val="en-GB"/>
        </w:rPr>
      </w:pPr>
      <w:del w:id="2423"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2942664" w14:textId="101E68E7" w:rsidR="005B2A4D" w:rsidRPr="001F6E3B" w:rsidDel="00A9400C" w:rsidRDefault="005B2A4D">
      <w:pPr>
        <w:rPr>
          <w:del w:id="2424" w:author="Romano Giovanni" w:date="2020-11-24T11:47:00Z"/>
          <w:rFonts w:eastAsia="MS Mincho"/>
          <w:lang w:val="en-GB"/>
        </w:rPr>
      </w:pPr>
      <w:del w:id="2425" w:author="Romano Giovanni" w:date="2020-11-24T11:47:00Z">
        <w:r w:rsidRPr="001F6E3B" w:rsidDel="00A9400C">
          <w:rPr>
            <w:rFonts w:eastAsia="MS Mincho"/>
            <w:lang w:val="en-GB"/>
          </w:rPr>
          <w:delText>This document is applicable to an MCPTT UE supporting on-line, off-line or both on-line and off-line configuration of the configuration management client.</w:delText>
        </w:r>
      </w:del>
    </w:p>
    <w:p w14:paraId="589192EF" w14:textId="34DFFF05" w:rsidR="005B2A4D" w:rsidRPr="001F6E3B" w:rsidDel="00A9400C" w:rsidRDefault="005B2A4D">
      <w:pPr>
        <w:rPr>
          <w:del w:id="2426" w:author="Romano Giovanni" w:date="2020-11-24T11:47:00Z"/>
          <w:rFonts w:eastAsia="MS Mincho"/>
          <w:lang w:val="en-GB"/>
        </w:rPr>
      </w:pPr>
      <w:del w:id="2427" w:author="Romano Giovanni" w:date="2020-11-24T11:47:00Z">
        <w:r w:rsidRPr="001F6E3B" w:rsidDel="00A9400C">
          <w:rPr>
            <w:rFonts w:eastAsia="MS Mincho"/>
            <w:lang w:val="en-GB"/>
          </w:rPr>
          <w:delText>This document is applicable to an MCPTT UE supporting off-line configuration of the group management client.</w:delText>
        </w:r>
      </w:del>
    </w:p>
    <w:p w14:paraId="63BEB509" w14:textId="359C2C6E" w:rsidR="005B2A4D" w:rsidRPr="001F6E3B" w:rsidDel="00A9400C" w:rsidRDefault="005B2A4D">
      <w:pPr>
        <w:rPr>
          <w:del w:id="2428" w:author="Romano Giovanni" w:date="2020-11-24T11:47:00Z"/>
          <w:rFonts w:eastAsia="MS Mincho"/>
          <w:lang w:val="en-GB"/>
        </w:rPr>
      </w:pPr>
      <w:del w:id="2429" w:author="Romano Giovanni" w:date="2020-11-24T11:47:00Z">
        <w:r w:rsidRPr="001F6E3B" w:rsidDel="00A9400C">
          <w:rPr>
            <w:rFonts w:eastAsia="MS Mincho"/>
            <w:lang w:val="en-GB"/>
          </w:rPr>
          <w:delText>The parameters defined by the management objects in this document are configured in the MCPTT UE using on-line configuration over the CSC-4 reference point and using off-line configuration over the CSC-11 and CSC-12 reference points. Other specifications define how these parameters are used in the operation of MCPTT, and whether they are applicable to on-network operation or off-network operation, or both:</w:delText>
        </w:r>
      </w:del>
    </w:p>
    <w:p w14:paraId="26340EC9" w14:textId="0701FD5B" w:rsidR="005B2A4D" w:rsidRPr="001F6E3B" w:rsidDel="00A9400C" w:rsidRDefault="005B2A4D">
      <w:pPr>
        <w:rPr>
          <w:del w:id="2430" w:author="Romano Giovanni" w:date="2020-11-24T11:47:00Z"/>
          <w:lang w:val="en-GB"/>
        </w:rPr>
        <w:pPrChange w:id="2431" w:author="Romano Giovanni" w:date="2020-11-24T11:47:00Z">
          <w:pPr>
            <w:pStyle w:val="enumlev1"/>
          </w:pPr>
        </w:pPrChange>
      </w:pPr>
      <w:del w:id="2432" w:author="Romano Giovanni" w:date="2020-11-24T11:47:00Z">
        <w:r w:rsidRPr="001F6E3B" w:rsidDel="00A9400C">
          <w:rPr>
            <w:lang w:val="en-GB"/>
          </w:rPr>
          <w:delText>–</w:delText>
        </w:r>
        <w:r w:rsidRPr="001F6E3B" w:rsidDel="00A9400C">
          <w:rPr>
            <w:lang w:val="en-GB"/>
          </w:rPr>
          <w:tab/>
          <w:delText>3GPP TS 24.379 </w:delText>
        </w:r>
      </w:del>
    </w:p>
    <w:p w14:paraId="3627F9CE" w14:textId="18A3F2E0" w:rsidR="005B2A4D" w:rsidRPr="001F6E3B" w:rsidDel="00A9400C" w:rsidRDefault="005B2A4D">
      <w:pPr>
        <w:rPr>
          <w:del w:id="2433" w:author="Romano Giovanni" w:date="2020-11-24T11:47:00Z"/>
          <w:lang w:val="en-GB"/>
        </w:rPr>
        <w:pPrChange w:id="2434" w:author="Romano Giovanni" w:date="2020-11-24T11:47:00Z">
          <w:pPr>
            <w:pStyle w:val="enumlev1"/>
          </w:pPr>
        </w:pPrChange>
      </w:pPr>
      <w:del w:id="2435" w:author="Romano Giovanni" w:date="2020-11-24T11:47:00Z">
        <w:r w:rsidRPr="001F6E3B" w:rsidDel="00A9400C">
          <w:rPr>
            <w:lang w:val="en-GB"/>
          </w:rPr>
          <w:delText>–</w:delText>
        </w:r>
        <w:r w:rsidRPr="001F6E3B" w:rsidDel="00A9400C">
          <w:rPr>
            <w:lang w:val="en-GB"/>
          </w:rPr>
          <w:tab/>
          <w:delText>3GPP TS 24.380 </w:delText>
        </w:r>
      </w:del>
    </w:p>
    <w:p w14:paraId="36A723EF" w14:textId="49B0B048" w:rsidR="005B2A4D" w:rsidRPr="001F6E3B" w:rsidDel="00A9400C" w:rsidRDefault="005B2A4D">
      <w:pPr>
        <w:rPr>
          <w:del w:id="2436" w:author="Romano Giovanni" w:date="2020-11-24T11:47:00Z"/>
          <w:lang w:val="en-GB"/>
        </w:rPr>
        <w:pPrChange w:id="2437" w:author="Romano Giovanni" w:date="2020-11-24T11:47:00Z">
          <w:pPr>
            <w:pStyle w:val="enumlev1"/>
          </w:pPr>
        </w:pPrChange>
      </w:pPr>
      <w:del w:id="2438" w:author="Romano Giovanni" w:date="2020-11-24T11:47:00Z">
        <w:r w:rsidRPr="001F6E3B" w:rsidDel="00A9400C">
          <w:rPr>
            <w:lang w:val="en-GB"/>
          </w:rPr>
          <w:delText>–</w:delText>
        </w:r>
        <w:r w:rsidRPr="001F6E3B" w:rsidDel="00A9400C">
          <w:rPr>
            <w:lang w:val="en-GB"/>
          </w:rPr>
          <w:tab/>
          <w:delText>3GPP TS 24.381 </w:delText>
        </w:r>
      </w:del>
    </w:p>
    <w:p w14:paraId="451A6855" w14:textId="11B9B9EB" w:rsidR="005B2A4D" w:rsidRPr="001F6E3B" w:rsidDel="00A9400C" w:rsidRDefault="005B2A4D">
      <w:pPr>
        <w:rPr>
          <w:del w:id="2439" w:author="Romano Giovanni" w:date="2020-11-24T11:47:00Z"/>
          <w:lang w:val="en-GB"/>
        </w:rPr>
        <w:pPrChange w:id="2440" w:author="Romano Giovanni" w:date="2020-11-24T11:47:00Z">
          <w:pPr>
            <w:pStyle w:val="enumlev1"/>
          </w:pPr>
        </w:pPrChange>
      </w:pPr>
      <w:del w:id="2441" w:author="Romano Giovanni" w:date="2020-11-24T11:47:00Z">
        <w:r w:rsidRPr="001F6E3B" w:rsidDel="00A9400C">
          <w:rPr>
            <w:lang w:val="en-GB"/>
          </w:rPr>
          <w:delText>–</w:delText>
        </w:r>
        <w:r w:rsidRPr="001F6E3B" w:rsidDel="00A9400C">
          <w:rPr>
            <w:lang w:val="en-GB"/>
          </w:rPr>
          <w:tab/>
          <w:delText>3GPP TS 24.382 </w:delText>
        </w:r>
      </w:del>
    </w:p>
    <w:p w14:paraId="21215CEC" w14:textId="268DA6F5" w:rsidR="005B2A4D" w:rsidRPr="001F6E3B" w:rsidDel="00A9400C" w:rsidRDefault="005B2A4D">
      <w:pPr>
        <w:rPr>
          <w:del w:id="2442" w:author="Romano Giovanni" w:date="2020-11-24T11:47:00Z"/>
          <w:lang w:val="en-GB"/>
        </w:rPr>
        <w:pPrChange w:id="2443" w:author="Romano Giovanni" w:date="2020-11-24T11:47:00Z">
          <w:pPr>
            <w:pStyle w:val="enumlev1"/>
          </w:pPr>
        </w:pPrChange>
      </w:pPr>
      <w:del w:id="2444" w:author="Romano Giovanni" w:date="2020-11-24T11:47:00Z">
        <w:r w:rsidRPr="001F6E3B" w:rsidDel="00A9400C">
          <w:rPr>
            <w:lang w:val="en-GB"/>
          </w:rPr>
          <w:delText>–</w:delText>
        </w:r>
        <w:r w:rsidRPr="001F6E3B" w:rsidDel="00A9400C">
          <w:rPr>
            <w:lang w:val="en-GB"/>
          </w:rPr>
          <w:tab/>
          <w:delText>3GPP TS 24.384 </w:delText>
        </w:r>
      </w:del>
    </w:p>
    <w:p w14:paraId="17F68D9F" w14:textId="13051F7C" w:rsidR="005B2A4D" w:rsidRPr="001F6E3B" w:rsidDel="00A9400C" w:rsidRDefault="005B2A4D">
      <w:pPr>
        <w:rPr>
          <w:del w:id="2445" w:author="Romano Giovanni" w:date="2020-11-24T11:47:00Z"/>
          <w:rFonts w:eastAsia="MS Mincho"/>
          <w:lang w:val="en-GB"/>
        </w:rPr>
      </w:pPr>
      <w:del w:id="2446" w:author="Romano Giovanni" w:date="2020-11-24T11:47:00Z">
        <w:r w:rsidRPr="001F6E3B" w:rsidDel="00A9400C">
          <w:rPr>
            <w:rFonts w:eastAsia="MS Mincho"/>
            <w:lang w:val="en-GB"/>
          </w:rPr>
          <w:delText>The common network operation means both on-network operation and off-network operation in this document.</w:delText>
        </w:r>
      </w:del>
    </w:p>
    <w:p w14:paraId="68A3D5F7" w14:textId="74F3645F" w:rsidR="005B2A4D" w:rsidRPr="001F6E3B" w:rsidDel="00A9400C" w:rsidRDefault="005B2A4D">
      <w:pPr>
        <w:rPr>
          <w:del w:id="2447" w:author="Romano Giovanni" w:date="2020-11-24T11:47:00Z"/>
          <w:rFonts w:eastAsia="MS Mincho"/>
          <w:lang w:val="en-GB"/>
        </w:rPr>
      </w:pPr>
      <w:del w:id="2448" w:author="Romano Giovanni" w:date="2020-11-24T11:47:00Z">
        <w:r w:rsidRPr="001F6E3B" w:rsidDel="00A9400C">
          <w:rPr>
            <w:rFonts w:eastAsia="MS Mincho"/>
            <w:lang w:val="en-GB"/>
          </w:rPr>
          <w:delText>The following management objects are defined in this document:</w:delText>
        </w:r>
      </w:del>
    </w:p>
    <w:p w14:paraId="70545053" w14:textId="1C8F88ED" w:rsidR="005B2A4D" w:rsidRPr="001F6E3B" w:rsidDel="00A9400C" w:rsidRDefault="005B2A4D">
      <w:pPr>
        <w:rPr>
          <w:del w:id="2449" w:author="Romano Giovanni" w:date="2020-11-24T11:47:00Z"/>
          <w:lang w:val="en-GB"/>
        </w:rPr>
        <w:pPrChange w:id="2450" w:author="Romano Giovanni" w:date="2020-11-24T11:47:00Z">
          <w:pPr>
            <w:pStyle w:val="enumlev1"/>
          </w:pPr>
        </w:pPrChange>
      </w:pPr>
      <w:del w:id="2451" w:author="Romano Giovanni" w:date="2020-11-24T11:47:00Z">
        <w:r w:rsidRPr="001F6E3B" w:rsidDel="00A9400C">
          <w:rPr>
            <w:lang w:val="en-GB"/>
          </w:rPr>
          <w:delText>–</w:delText>
        </w:r>
        <w:r w:rsidRPr="001F6E3B" w:rsidDel="00A9400C">
          <w:rPr>
            <w:lang w:val="en-GB"/>
          </w:rPr>
          <w:tab/>
          <w:delText>MCPTT UE configuration MO</w:delText>
        </w:r>
      </w:del>
    </w:p>
    <w:p w14:paraId="6D9A7A0F" w14:textId="01352D35" w:rsidR="005B2A4D" w:rsidRPr="001F6E3B" w:rsidDel="00A9400C" w:rsidRDefault="005B2A4D">
      <w:pPr>
        <w:rPr>
          <w:del w:id="2452" w:author="Romano Giovanni" w:date="2020-11-24T11:47:00Z"/>
          <w:lang w:val="en-GB"/>
        </w:rPr>
        <w:pPrChange w:id="2453" w:author="Romano Giovanni" w:date="2020-11-24T11:47:00Z">
          <w:pPr>
            <w:pStyle w:val="enumlev1"/>
          </w:pPr>
        </w:pPrChange>
      </w:pPr>
      <w:del w:id="2454" w:author="Romano Giovanni" w:date="2020-11-24T11:47:00Z">
        <w:r w:rsidRPr="001F6E3B" w:rsidDel="00A9400C">
          <w:rPr>
            <w:lang w:val="en-GB"/>
          </w:rPr>
          <w:delText>–</w:delText>
        </w:r>
        <w:r w:rsidRPr="001F6E3B" w:rsidDel="00A9400C">
          <w:rPr>
            <w:lang w:val="en-GB"/>
          </w:rPr>
          <w:tab/>
          <w:delText>MCPTT user profile MO</w:delText>
        </w:r>
      </w:del>
    </w:p>
    <w:p w14:paraId="5A497FAB" w14:textId="47E038CA" w:rsidR="005B2A4D" w:rsidRPr="001F6E3B" w:rsidDel="00A9400C" w:rsidRDefault="005B2A4D">
      <w:pPr>
        <w:rPr>
          <w:del w:id="2455" w:author="Romano Giovanni" w:date="2020-11-24T11:47:00Z"/>
          <w:lang w:val="en-GB"/>
        </w:rPr>
        <w:pPrChange w:id="2456" w:author="Romano Giovanni" w:date="2020-11-24T11:47:00Z">
          <w:pPr>
            <w:pStyle w:val="enumlev1"/>
          </w:pPr>
        </w:pPrChange>
      </w:pPr>
      <w:del w:id="2457" w:author="Romano Giovanni" w:date="2020-11-24T11:47:00Z">
        <w:r w:rsidRPr="001F6E3B" w:rsidDel="00A9400C">
          <w:rPr>
            <w:lang w:val="en-GB"/>
          </w:rPr>
          <w:delText>–</w:delText>
        </w:r>
        <w:r w:rsidRPr="001F6E3B" w:rsidDel="00A9400C">
          <w:rPr>
            <w:lang w:val="en-GB"/>
          </w:rPr>
          <w:tab/>
          <w:delText>MCPTT group configuration MO</w:delText>
        </w:r>
      </w:del>
    </w:p>
    <w:p w14:paraId="50B3A474" w14:textId="35C17C6B" w:rsidR="005B2A4D" w:rsidRPr="001F6E3B" w:rsidDel="00A9400C" w:rsidRDefault="005B2A4D">
      <w:pPr>
        <w:rPr>
          <w:del w:id="2458" w:author="Romano Giovanni" w:date="2020-11-24T11:47:00Z"/>
          <w:lang w:val="en-GB"/>
        </w:rPr>
        <w:pPrChange w:id="2459" w:author="Romano Giovanni" w:date="2020-11-24T11:47:00Z">
          <w:pPr>
            <w:pStyle w:val="enumlev1"/>
          </w:pPr>
        </w:pPrChange>
      </w:pPr>
      <w:del w:id="2460" w:author="Romano Giovanni" w:date="2020-11-24T11:47:00Z">
        <w:r w:rsidRPr="001F6E3B" w:rsidDel="00A9400C">
          <w:rPr>
            <w:lang w:val="en-GB"/>
          </w:rPr>
          <w:delText>–</w:delText>
        </w:r>
        <w:r w:rsidRPr="001F6E3B" w:rsidDel="00A9400C">
          <w:rPr>
            <w:lang w:val="en-GB"/>
          </w:rPr>
          <w:tab/>
          <w:delText>MCPTT service configuration MO</w:delText>
        </w:r>
      </w:del>
    </w:p>
    <w:p w14:paraId="16B8CE1C" w14:textId="4D4FC8D1" w:rsidR="005B2A4D" w:rsidRPr="001F6E3B" w:rsidDel="00A9400C" w:rsidRDefault="005B2A4D">
      <w:pPr>
        <w:rPr>
          <w:del w:id="2461" w:author="Romano Giovanni" w:date="2020-11-24T11:47:00Z"/>
          <w:lang w:val="en-GB"/>
        </w:rPr>
        <w:pPrChange w:id="2462" w:author="Romano Giovanni" w:date="2020-11-24T11:47:00Z">
          <w:pPr>
            <w:pStyle w:val="enumlev1"/>
          </w:pPr>
        </w:pPrChange>
      </w:pPr>
      <w:del w:id="2463" w:author="Romano Giovanni" w:date="2020-11-24T11:47:00Z">
        <w:r w:rsidRPr="001F6E3B" w:rsidDel="00A9400C">
          <w:rPr>
            <w:lang w:val="en-GB"/>
          </w:rPr>
          <w:delText>–</w:delText>
        </w:r>
        <w:r w:rsidRPr="001F6E3B" w:rsidDel="00A9400C">
          <w:rPr>
            <w:lang w:val="en-GB"/>
          </w:rPr>
          <w:tab/>
          <w:delText>MCPTT UE initial configuration MO</w:delText>
        </w:r>
      </w:del>
    </w:p>
    <w:p w14:paraId="4AC7C517" w14:textId="5D6A9AC6" w:rsidR="005B2A4D" w:rsidRPr="001F6E3B" w:rsidDel="00A9400C" w:rsidRDefault="005B2A4D">
      <w:pPr>
        <w:rPr>
          <w:del w:id="2464" w:author="Romano Giovanni" w:date="2020-11-24T11:47:00Z"/>
          <w:rFonts w:eastAsia="MS Mincho"/>
          <w:lang w:val="en-GB"/>
        </w:rPr>
      </w:pPr>
      <w:del w:id="2465" w:author="Romano Giovanni" w:date="2020-11-24T11:47:00Z">
        <w:r w:rsidRPr="001F6E3B" w:rsidDel="00A9400C">
          <w:rPr>
            <w:rFonts w:eastAsia="MS Mincho"/>
            <w:lang w:val="en-GB"/>
          </w:rPr>
          <w:delText>The MOs listed above define repositories of data in the ME.</w:delText>
        </w:r>
      </w:del>
    </w:p>
    <w:p w14:paraId="6CE0D0AE" w14:textId="4073FC0D" w:rsidR="005B2A4D" w:rsidRPr="001F6E3B" w:rsidDel="00A9400C" w:rsidRDefault="005B2A4D">
      <w:pPr>
        <w:rPr>
          <w:del w:id="2466" w:author="Romano Giovanni" w:date="2020-11-24T11:47:00Z"/>
          <w:rFonts w:eastAsia="MS Mincho"/>
          <w:lang w:val="en-GB"/>
        </w:rPr>
        <w:pPrChange w:id="2467" w:author="Romano Giovanni" w:date="2020-11-24T11:47:00Z">
          <w:pPr>
            <w:pStyle w:val="Heading4"/>
          </w:pPr>
        </w:pPrChange>
      </w:pPr>
      <w:del w:id="2468" w:author="Romano Giovanni" w:date="2020-11-24T11:47:00Z">
        <w:r w:rsidRPr="001F6E3B" w:rsidDel="00A9400C">
          <w:rPr>
            <w:rFonts w:eastAsia="MS Mincho"/>
            <w:lang w:val="en-GB"/>
          </w:rPr>
          <w:delText>2.2.2.204</w:delText>
        </w:r>
        <w:r w:rsidRPr="001F6E3B" w:rsidDel="00A9400C">
          <w:rPr>
            <w:rFonts w:eastAsia="MS Mincho"/>
            <w:lang w:val="en-GB"/>
          </w:rPr>
          <w:tab/>
          <w:delText>TS 24.384</w:delText>
        </w:r>
      </w:del>
    </w:p>
    <w:p w14:paraId="07B28E70" w14:textId="61C7BF68" w:rsidR="005B2A4D" w:rsidRPr="001F6E3B" w:rsidDel="00A9400C" w:rsidRDefault="005B2A4D">
      <w:pPr>
        <w:rPr>
          <w:del w:id="2469" w:author="Romano Giovanni" w:date="2020-11-24T11:47:00Z"/>
          <w:rFonts w:eastAsia="MS Mincho"/>
          <w:b/>
          <w:lang w:val="en-GB"/>
        </w:rPr>
        <w:pPrChange w:id="2470" w:author="Romano Giovanni" w:date="2020-11-24T11:47:00Z">
          <w:pPr>
            <w:keepNext/>
            <w:keepLines/>
            <w:spacing w:before="160"/>
          </w:pPr>
        </w:pPrChange>
      </w:pPr>
      <w:del w:id="2471" w:author="Romano Giovanni" w:date="2020-11-24T11:47:00Z">
        <w:r w:rsidRPr="001F6E3B" w:rsidDel="00A9400C">
          <w:rPr>
            <w:rFonts w:eastAsia="MS Mincho"/>
            <w:b/>
            <w:lang w:val="en-GB"/>
          </w:rPr>
          <w:delText xml:space="preserve">Mission Critical Push To Talk (MCPTT) configuration management; Protocol specification </w:delText>
        </w:r>
      </w:del>
    </w:p>
    <w:p w14:paraId="680F0F77" w14:textId="39D7D259" w:rsidR="005B2A4D" w:rsidRPr="001F6E3B" w:rsidDel="00A9400C" w:rsidRDefault="005B2A4D">
      <w:pPr>
        <w:rPr>
          <w:del w:id="2472" w:author="Romano Giovanni" w:date="2020-11-24T11:47:00Z"/>
          <w:rFonts w:eastAsia="MS Mincho"/>
          <w:lang w:val="en-GB"/>
        </w:rPr>
      </w:pPr>
      <w:del w:id="2473" w:author="Romano Giovanni" w:date="2020-11-24T11:47:00Z">
        <w:r w:rsidRPr="001F6E3B" w:rsidDel="00A9400C">
          <w:rPr>
            <w:rFonts w:eastAsia="MS Mincho"/>
            <w:lang w:val="en-GB"/>
          </w:rPr>
          <w:delTex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 and CSC-12 reference points. Configuration management documents defined in this document includes:</w:delText>
        </w:r>
      </w:del>
    </w:p>
    <w:p w14:paraId="24D12B96" w14:textId="432C7310" w:rsidR="005B2A4D" w:rsidRPr="001F6E3B" w:rsidDel="00A9400C" w:rsidRDefault="005B2A4D">
      <w:pPr>
        <w:rPr>
          <w:del w:id="2474" w:author="Romano Giovanni" w:date="2020-11-24T11:47:00Z"/>
          <w:lang w:val="en-GB"/>
        </w:rPr>
        <w:pPrChange w:id="2475" w:author="Romano Giovanni" w:date="2020-11-24T11:47:00Z">
          <w:pPr>
            <w:pStyle w:val="enumlev1"/>
          </w:pPr>
        </w:pPrChange>
      </w:pPr>
      <w:del w:id="2476" w:author="Romano Giovanni" w:date="2020-11-24T11:47:00Z">
        <w:r w:rsidRPr="001F6E3B" w:rsidDel="00A9400C">
          <w:rPr>
            <w:lang w:val="en-GB"/>
          </w:rPr>
          <w:delText>–</w:delText>
        </w:r>
        <w:r w:rsidRPr="001F6E3B" w:rsidDel="00A9400C">
          <w:rPr>
            <w:lang w:val="en-GB"/>
          </w:rPr>
          <w:tab/>
          <w:delText>MCPTT UE initial configuration document;</w:delText>
        </w:r>
      </w:del>
    </w:p>
    <w:p w14:paraId="0781EDCA" w14:textId="115249C3" w:rsidR="005B2A4D" w:rsidRPr="001F6E3B" w:rsidDel="00A9400C" w:rsidRDefault="005B2A4D">
      <w:pPr>
        <w:rPr>
          <w:del w:id="2477" w:author="Romano Giovanni" w:date="2020-11-24T11:47:00Z"/>
          <w:lang w:val="en-GB"/>
        </w:rPr>
        <w:pPrChange w:id="2478" w:author="Romano Giovanni" w:date="2020-11-24T11:47:00Z">
          <w:pPr>
            <w:pStyle w:val="enumlev1"/>
          </w:pPr>
        </w:pPrChange>
      </w:pPr>
      <w:del w:id="2479" w:author="Romano Giovanni" w:date="2020-11-24T11:47:00Z">
        <w:r w:rsidRPr="001F6E3B" w:rsidDel="00A9400C">
          <w:rPr>
            <w:lang w:val="en-GB"/>
          </w:rPr>
          <w:delText>–</w:delText>
        </w:r>
        <w:r w:rsidRPr="001F6E3B" w:rsidDel="00A9400C">
          <w:rPr>
            <w:lang w:val="en-GB"/>
          </w:rPr>
          <w:tab/>
          <w:delText>MCPTT UE configuration document;</w:delText>
        </w:r>
      </w:del>
    </w:p>
    <w:p w14:paraId="1E8C1F20" w14:textId="044911AD" w:rsidR="005B2A4D" w:rsidRPr="001F6E3B" w:rsidDel="00A9400C" w:rsidRDefault="005B2A4D">
      <w:pPr>
        <w:rPr>
          <w:del w:id="2480" w:author="Romano Giovanni" w:date="2020-11-24T11:47:00Z"/>
          <w:lang w:val="en-GB"/>
        </w:rPr>
        <w:pPrChange w:id="2481" w:author="Romano Giovanni" w:date="2020-11-24T11:47:00Z">
          <w:pPr>
            <w:pStyle w:val="enumlev1"/>
          </w:pPr>
        </w:pPrChange>
      </w:pPr>
      <w:del w:id="2482"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092BFB5" w14:textId="54D740B1" w:rsidR="005B2A4D" w:rsidRPr="001F6E3B" w:rsidDel="00A9400C" w:rsidRDefault="005B2A4D">
      <w:pPr>
        <w:rPr>
          <w:del w:id="2483" w:author="Romano Giovanni" w:date="2020-11-24T11:47:00Z"/>
          <w:lang w:val="en-GB"/>
        </w:rPr>
        <w:pPrChange w:id="2484" w:author="Romano Giovanni" w:date="2020-11-24T11:47:00Z">
          <w:pPr>
            <w:pStyle w:val="enumlev1"/>
          </w:pPr>
        </w:pPrChange>
      </w:pPr>
      <w:del w:id="2485" w:author="Romano Giovanni" w:date="2020-11-24T11:47:00Z">
        <w:r w:rsidRPr="001F6E3B" w:rsidDel="00A9400C">
          <w:rPr>
            <w:lang w:val="en-GB"/>
          </w:rPr>
          <w:delText>–</w:delText>
        </w:r>
        <w:r w:rsidRPr="001F6E3B" w:rsidDel="00A9400C">
          <w:rPr>
            <w:lang w:val="en-GB"/>
          </w:rPr>
          <w:tab/>
          <w:delText>MCPTT service configuration document.</w:delText>
        </w:r>
      </w:del>
    </w:p>
    <w:p w14:paraId="18D13542" w14:textId="1806B512" w:rsidR="005B2A4D" w:rsidRPr="001F6E3B" w:rsidDel="00A9400C" w:rsidRDefault="005B2A4D">
      <w:pPr>
        <w:rPr>
          <w:del w:id="2486" w:author="Romano Giovanni" w:date="2020-11-24T11:47:00Z"/>
          <w:rFonts w:eastAsia="MS Mincho"/>
          <w:lang w:val="en-GB"/>
        </w:rPr>
      </w:pPr>
      <w:del w:id="2487"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CF4E8CA" w14:textId="0E1977E4" w:rsidR="005B2A4D" w:rsidRPr="001F6E3B" w:rsidDel="00A9400C" w:rsidRDefault="005B2A4D">
      <w:pPr>
        <w:rPr>
          <w:del w:id="2488" w:author="Romano Giovanni" w:date="2020-11-24T11:47:00Z"/>
          <w:rFonts w:eastAsia="MS Mincho"/>
          <w:lang w:val="en-GB"/>
        </w:rPr>
      </w:pPr>
      <w:del w:id="2489"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4A935B1F" w14:textId="1A01345D" w:rsidR="005B2A4D" w:rsidRPr="001F6E3B" w:rsidDel="00A9400C" w:rsidRDefault="005B2A4D">
      <w:pPr>
        <w:rPr>
          <w:del w:id="2490" w:author="Romano Giovanni" w:date="2020-11-24T11:47:00Z"/>
          <w:rFonts w:eastAsia="MS Mincho"/>
          <w:lang w:val="en-GB"/>
        </w:rPr>
      </w:pPr>
      <w:del w:id="2491"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121B8C45" w14:textId="3654A71E" w:rsidR="005B2A4D" w:rsidRPr="001F6E3B" w:rsidDel="00A9400C" w:rsidRDefault="005B2A4D">
      <w:pPr>
        <w:rPr>
          <w:del w:id="2492" w:author="Romano Giovanni" w:date="2020-11-24T11:47:00Z"/>
          <w:rFonts w:eastAsia="SimSun"/>
          <w:lang w:val="en-GB" w:eastAsia="zh-CN"/>
        </w:rPr>
        <w:pPrChange w:id="2493" w:author="Romano Giovanni" w:date="2020-11-24T11:47:00Z">
          <w:pPr>
            <w:pStyle w:val="Heading4"/>
          </w:pPr>
        </w:pPrChange>
      </w:pPr>
      <w:del w:id="2494" w:author="Romano Giovanni" w:date="2020-11-24T11:47:00Z">
        <w:r w:rsidRPr="001F6E3B" w:rsidDel="00A9400C">
          <w:rPr>
            <w:rFonts w:eastAsia="MS Mincho"/>
            <w:lang w:val="en-GB"/>
          </w:rPr>
          <w:delText>2.2.2.205</w:delText>
        </w:r>
        <w:r w:rsidRPr="001F6E3B" w:rsidDel="00A9400C">
          <w:rPr>
            <w:rFonts w:eastAsia="SimSun"/>
            <w:lang w:val="en-GB" w:eastAsia="zh-CN"/>
          </w:rPr>
          <w:tab/>
          <w:delText>TS 24.385</w:delText>
        </w:r>
      </w:del>
    </w:p>
    <w:p w14:paraId="45E0E053" w14:textId="41E9B69F" w:rsidR="005B2A4D" w:rsidRPr="008463FE" w:rsidDel="00A9400C" w:rsidRDefault="005B2A4D">
      <w:pPr>
        <w:rPr>
          <w:del w:id="2495" w:author="Romano Giovanni" w:date="2020-11-24T11:47:00Z"/>
          <w:lang w:val="en-GB" w:eastAsia="zh-CN"/>
        </w:rPr>
        <w:pPrChange w:id="2496" w:author="Romano Giovanni" w:date="2020-11-24T11:47:00Z">
          <w:pPr>
            <w:pStyle w:val="Headingb"/>
          </w:pPr>
        </w:pPrChange>
      </w:pPr>
      <w:del w:id="2497" w:author="Romano Giovanni" w:date="2020-11-24T11:47:00Z">
        <w:r w:rsidRPr="008463FE" w:rsidDel="00A9400C">
          <w:rPr>
            <w:lang w:val="en-GB" w:eastAsia="zh-CN"/>
          </w:rPr>
          <w:delText>V2X services Management Object (MO)</w:delText>
        </w:r>
      </w:del>
    </w:p>
    <w:p w14:paraId="5F0A9EE7" w14:textId="7D05DB81" w:rsidR="005B2A4D" w:rsidRPr="001F6E3B" w:rsidDel="00A9400C" w:rsidRDefault="005B2A4D">
      <w:pPr>
        <w:rPr>
          <w:del w:id="2498" w:author="Romano Giovanni" w:date="2020-11-24T11:47:00Z"/>
          <w:rFonts w:eastAsia="SimSun"/>
          <w:color w:val="000000"/>
          <w:szCs w:val="24"/>
          <w:lang w:val="en-GB" w:eastAsia="zh-CN"/>
        </w:rPr>
      </w:pPr>
      <w:del w:id="2499" w:author="Romano Giovanni" w:date="2020-11-24T11:47:00Z">
        <w:r w:rsidRPr="001F6E3B" w:rsidDel="00A9400C">
          <w:rPr>
            <w:rFonts w:eastAsia="SimSun"/>
            <w:color w:val="000000"/>
            <w:szCs w:val="24"/>
            <w:lang w:val="en-GB" w:eastAsia="zh-CN"/>
          </w:rPr>
          <w:delText>This document defines Management Object (MO) that is used to configure the UE for V2X services.</w:delText>
        </w:r>
      </w:del>
    </w:p>
    <w:p w14:paraId="357EDA16" w14:textId="412F951D" w:rsidR="005B2A4D" w:rsidRPr="001F6E3B" w:rsidDel="00A9400C" w:rsidRDefault="005B2A4D">
      <w:pPr>
        <w:rPr>
          <w:del w:id="2500" w:author="Romano Giovanni" w:date="2020-11-24T11:47:00Z"/>
          <w:rFonts w:eastAsia="SimSun"/>
          <w:color w:val="000000"/>
          <w:szCs w:val="24"/>
          <w:lang w:val="en-GB" w:eastAsia="zh-CN"/>
        </w:rPr>
      </w:pPr>
      <w:del w:id="2501"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5E81537C" w14:textId="6239D7A6" w:rsidR="005B2A4D" w:rsidRPr="001F6E3B" w:rsidDel="00A9400C" w:rsidRDefault="005B2A4D">
      <w:pPr>
        <w:rPr>
          <w:del w:id="2502" w:author="Romano Giovanni" w:date="2020-11-24T11:47:00Z"/>
          <w:rFonts w:eastAsia="SimSun"/>
          <w:color w:val="000000"/>
          <w:szCs w:val="24"/>
          <w:lang w:val="en-GB" w:eastAsia="zh-CN"/>
        </w:rPr>
      </w:pPr>
      <w:del w:id="2503" w:author="Romano Giovanni" w:date="2020-11-24T11:47:00Z">
        <w:r w:rsidRPr="001F6E3B" w:rsidDel="00A9400C">
          <w:rPr>
            <w:rFonts w:eastAsia="SimSun"/>
            <w:color w:val="000000"/>
            <w:szCs w:val="24"/>
            <w:lang w:val="en-GB" w:eastAsia="zh-CN"/>
          </w:rPr>
          <w:delText>The MO consists of relevant parameters for provisioning and authorization of V2X communication at the UE.</w:delText>
        </w:r>
      </w:del>
    </w:p>
    <w:p w14:paraId="226C9F8E" w14:textId="4EE0AE98" w:rsidR="005B2A4D" w:rsidRPr="001F6E3B" w:rsidDel="00A9400C" w:rsidRDefault="005B2A4D">
      <w:pPr>
        <w:rPr>
          <w:del w:id="2504" w:author="Romano Giovanni" w:date="2020-11-24T11:47:00Z"/>
          <w:rFonts w:eastAsia="SimSun"/>
          <w:color w:val="000000"/>
          <w:szCs w:val="24"/>
          <w:lang w:val="en-GB" w:eastAsia="zh-CN"/>
        </w:rPr>
      </w:pPr>
      <w:del w:id="2505" w:author="Romano Giovanni" w:date="2020-11-24T11:47:00Z">
        <w:r w:rsidRPr="001F6E3B" w:rsidDel="00A9400C">
          <w:rPr>
            <w:rFonts w:eastAsia="SimSun"/>
            <w:color w:val="000000"/>
            <w:szCs w:val="24"/>
            <w:lang w:val="en-GB" w:eastAsia="zh-CN"/>
          </w:rPr>
          <w:delText>The protocol aspects for V2X are described in 3GPP TS 24.386.</w:delText>
        </w:r>
      </w:del>
    </w:p>
    <w:p w14:paraId="3C31C674" w14:textId="6DFB292F" w:rsidR="005B2A4D" w:rsidRPr="001F6E3B" w:rsidDel="00A9400C" w:rsidRDefault="005B2A4D">
      <w:pPr>
        <w:rPr>
          <w:del w:id="2506" w:author="Romano Giovanni" w:date="2020-11-24T11:47:00Z"/>
          <w:rFonts w:eastAsia="SimSun"/>
          <w:lang w:val="en-GB" w:eastAsia="zh-CN"/>
        </w:rPr>
        <w:pPrChange w:id="2507" w:author="Romano Giovanni" w:date="2020-11-24T11:47:00Z">
          <w:pPr>
            <w:pStyle w:val="Heading4"/>
          </w:pPr>
        </w:pPrChange>
      </w:pPr>
      <w:del w:id="2508" w:author="Romano Giovanni" w:date="2020-11-24T11:47:00Z">
        <w:r w:rsidRPr="001F6E3B" w:rsidDel="00A9400C">
          <w:rPr>
            <w:rFonts w:eastAsia="MS Mincho"/>
            <w:lang w:val="en-GB"/>
          </w:rPr>
          <w:delText>2.2.2.206</w:delText>
        </w:r>
        <w:r w:rsidRPr="001F6E3B" w:rsidDel="00A9400C">
          <w:rPr>
            <w:rFonts w:eastAsia="SimSun"/>
            <w:lang w:val="en-GB" w:eastAsia="zh-CN"/>
          </w:rPr>
          <w:tab/>
          <w:delText>TS 24.386</w:delText>
        </w:r>
      </w:del>
    </w:p>
    <w:p w14:paraId="5C972F00" w14:textId="44CAFB8B" w:rsidR="005B2A4D" w:rsidRPr="008463FE" w:rsidDel="00A9400C" w:rsidRDefault="005B2A4D">
      <w:pPr>
        <w:rPr>
          <w:del w:id="2509" w:author="Romano Giovanni" w:date="2020-11-24T11:47:00Z"/>
          <w:lang w:val="en-GB" w:eastAsia="zh-CN"/>
        </w:rPr>
        <w:pPrChange w:id="2510" w:author="Romano Giovanni" w:date="2020-11-24T11:47:00Z">
          <w:pPr>
            <w:pStyle w:val="Headingb"/>
          </w:pPr>
        </w:pPrChange>
      </w:pPr>
      <w:del w:id="2511" w:author="Romano Giovanni" w:date="2020-11-24T11:47:00Z">
        <w:r w:rsidRPr="008463FE" w:rsidDel="00A9400C">
          <w:rPr>
            <w:lang w:val="en-GB" w:eastAsia="zh-CN"/>
          </w:rPr>
          <w:delText>User Equipment (UE) to V2X control function; protocol aspects; Stage 3</w:delText>
        </w:r>
      </w:del>
    </w:p>
    <w:p w14:paraId="2EF2EB31" w14:textId="5CD5D932" w:rsidR="005B2A4D" w:rsidRPr="001F6E3B" w:rsidDel="00A9400C" w:rsidRDefault="005B2A4D">
      <w:pPr>
        <w:rPr>
          <w:del w:id="2512" w:author="Romano Giovanni" w:date="2020-11-24T11:47:00Z"/>
          <w:rFonts w:eastAsia="SimSun"/>
          <w:color w:val="000000"/>
          <w:szCs w:val="24"/>
          <w:lang w:val="en-GB" w:eastAsia="zh-CN"/>
        </w:rPr>
      </w:pPr>
      <w:del w:id="2513" w:author="Romano Giovanni" w:date="2020-11-24T11:47:00Z">
        <w:r w:rsidRPr="001F6E3B" w:rsidDel="00A9400C">
          <w:rPr>
            <w:rFonts w:eastAsia="SimSun"/>
            <w:color w:val="000000"/>
            <w:szCs w:val="24"/>
            <w:lang w:val="en-GB" w:eastAsia="zh-CN"/>
          </w:rPr>
          <w:delText>This document specifies the protocols:</w:delText>
        </w:r>
      </w:del>
    </w:p>
    <w:p w14:paraId="383588A0" w14:textId="2515B496" w:rsidR="005B2A4D" w:rsidRPr="001F6E3B" w:rsidDel="00A9400C" w:rsidRDefault="005B2A4D">
      <w:pPr>
        <w:rPr>
          <w:del w:id="2514" w:author="Romano Giovanni" w:date="2020-11-24T11:47:00Z"/>
          <w:rFonts w:eastAsia="SimSun"/>
          <w:lang w:val="en-GB" w:eastAsia="zh-CN"/>
        </w:rPr>
        <w:pPrChange w:id="2515" w:author="Romano Giovanni" w:date="2020-11-24T11:47:00Z">
          <w:pPr>
            <w:pStyle w:val="enumlev1"/>
          </w:pPr>
        </w:pPrChange>
      </w:pPr>
      <w:del w:id="2516"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authorization between the UE and the V2X control function (over the V3 interface);</w:delText>
        </w:r>
      </w:del>
    </w:p>
    <w:p w14:paraId="78C72316" w14:textId="21A0D13B" w:rsidR="005B2A4D" w:rsidRPr="001F6E3B" w:rsidDel="00A9400C" w:rsidRDefault="005B2A4D">
      <w:pPr>
        <w:rPr>
          <w:del w:id="2517" w:author="Romano Giovanni" w:date="2020-11-24T11:47:00Z"/>
          <w:rFonts w:eastAsia="SimSun"/>
          <w:lang w:val="en-GB" w:eastAsia="zh-CN"/>
        </w:rPr>
        <w:pPrChange w:id="2518" w:author="Romano Giovanni" w:date="2020-11-24T11:47:00Z">
          <w:pPr>
            <w:pStyle w:val="enumlev1"/>
          </w:pPr>
        </w:pPrChange>
      </w:pPr>
      <w:del w:id="2519"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among the UEs (over the PC5 interface); and</w:delText>
        </w:r>
      </w:del>
    </w:p>
    <w:p w14:paraId="0A99EF58" w14:textId="3E2C5F53" w:rsidR="005B2A4D" w:rsidRPr="001F6E3B" w:rsidDel="00A9400C" w:rsidRDefault="005B2A4D">
      <w:pPr>
        <w:rPr>
          <w:del w:id="2520" w:author="Romano Giovanni" w:date="2020-11-24T11:47:00Z"/>
          <w:rFonts w:eastAsia="SimSun"/>
          <w:lang w:val="en-GB" w:eastAsia="zh-CN"/>
        </w:rPr>
        <w:pPrChange w:id="2521" w:author="Romano Giovanni" w:date="2020-11-24T11:47:00Z">
          <w:pPr>
            <w:pStyle w:val="enumlev1"/>
          </w:pPr>
        </w:pPrChange>
      </w:pPr>
      <w:del w:id="2522"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between the UE and the V2X application server (over the LTE-Uu interface).</w:delText>
        </w:r>
      </w:del>
    </w:p>
    <w:p w14:paraId="4E7FA942" w14:textId="27886594" w:rsidR="005B2A4D" w:rsidRPr="001F6E3B" w:rsidDel="00A9400C" w:rsidRDefault="005B2A4D">
      <w:pPr>
        <w:rPr>
          <w:del w:id="2523" w:author="Romano Giovanni" w:date="2020-11-24T11:47:00Z"/>
          <w:rFonts w:eastAsia="SimSun"/>
          <w:color w:val="000000"/>
          <w:szCs w:val="24"/>
          <w:lang w:val="en-GB" w:eastAsia="zh-CN"/>
        </w:rPr>
      </w:pPr>
      <w:del w:id="2524" w:author="Romano Giovanni" w:date="2020-11-24T11:47:00Z">
        <w:r w:rsidRPr="001F6E3B" w:rsidDel="00A9400C">
          <w:rPr>
            <w:rFonts w:eastAsia="SimSun"/>
            <w:color w:val="000000"/>
            <w:szCs w:val="24"/>
            <w:lang w:val="en-GB" w:eastAsia="zh-CN"/>
          </w:rPr>
          <w:delText>This document defines the associated procedures for V2X authorization and V2X communication.</w:delText>
        </w:r>
      </w:del>
    </w:p>
    <w:p w14:paraId="128D1BDA" w14:textId="3DB03099" w:rsidR="005B2A4D" w:rsidRPr="001F6E3B" w:rsidDel="00A9400C" w:rsidRDefault="005B2A4D">
      <w:pPr>
        <w:rPr>
          <w:del w:id="2525" w:author="Romano Giovanni" w:date="2020-11-24T11:47:00Z"/>
          <w:rFonts w:eastAsia="SimSun"/>
          <w:color w:val="000000"/>
          <w:szCs w:val="24"/>
          <w:lang w:val="en-GB" w:eastAsia="zh-CN"/>
        </w:rPr>
      </w:pPr>
      <w:del w:id="2526" w:author="Romano Giovanni" w:date="2020-11-24T11:47:00Z">
        <w:r w:rsidRPr="001F6E3B" w:rsidDel="00A9400C">
          <w:rPr>
            <w:rFonts w:eastAsia="SimSun"/>
            <w:color w:val="000000"/>
            <w:szCs w:val="24"/>
            <w:lang w:val="en-GB" w:eastAsia="zh-CN"/>
          </w:rPr>
          <w:delText>This document also defines the message format, message contents, error handling and system parameters applied by the protocols for V2X.</w:delText>
        </w:r>
      </w:del>
    </w:p>
    <w:p w14:paraId="4A7229A0" w14:textId="238C23F0" w:rsidR="005B2A4D" w:rsidRPr="001F6E3B" w:rsidDel="00A9400C" w:rsidRDefault="005B2A4D">
      <w:pPr>
        <w:rPr>
          <w:del w:id="2527" w:author="Romano Giovanni" w:date="2020-11-24T11:47:00Z"/>
          <w:rFonts w:eastAsia="SimSun"/>
          <w:color w:val="000000"/>
          <w:szCs w:val="24"/>
          <w:lang w:val="en-GB" w:eastAsia="zh-CN"/>
        </w:rPr>
      </w:pPr>
      <w:del w:id="2528" w:author="Romano Giovanni" w:date="2020-11-24T11:47:00Z">
        <w:r w:rsidRPr="001F6E3B" w:rsidDel="00A9400C">
          <w:rPr>
            <w:rFonts w:eastAsia="SimSun"/>
            <w:color w:val="000000"/>
            <w:szCs w:val="24"/>
            <w:lang w:val="en-GB" w:eastAsia="zh-CN"/>
          </w:rPr>
          <w:delText>This document is applicable to:</w:delText>
        </w:r>
      </w:del>
    </w:p>
    <w:p w14:paraId="18B3B824" w14:textId="36580A18" w:rsidR="005B2A4D" w:rsidRPr="001F6E3B" w:rsidDel="00A9400C" w:rsidRDefault="005B2A4D">
      <w:pPr>
        <w:rPr>
          <w:del w:id="2529" w:author="Romano Giovanni" w:date="2020-11-24T11:47:00Z"/>
          <w:rFonts w:eastAsia="SimSun"/>
          <w:lang w:val="en-GB" w:eastAsia="zh-CN"/>
        </w:rPr>
        <w:pPrChange w:id="2530" w:author="Romano Giovanni" w:date="2020-11-24T11:47:00Z">
          <w:pPr>
            <w:pStyle w:val="enumlev1"/>
          </w:pPr>
        </w:pPrChange>
      </w:pPr>
      <w:del w:id="2531"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UE;</w:delText>
        </w:r>
      </w:del>
    </w:p>
    <w:p w14:paraId="41AC0ED3" w14:textId="02BFF5A8" w:rsidR="005B2A4D" w:rsidRPr="001F6E3B" w:rsidDel="00A9400C" w:rsidRDefault="005B2A4D">
      <w:pPr>
        <w:rPr>
          <w:del w:id="2532" w:author="Romano Giovanni" w:date="2020-11-24T11:47:00Z"/>
          <w:rFonts w:eastAsia="SimSun"/>
          <w:lang w:val="en-GB" w:eastAsia="zh-CN"/>
        </w:rPr>
        <w:pPrChange w:id="2533" w:author="Romano Giovanni" w:date="2020-11-24T11:47:00Z">
          <w:pPr>
            <w:pStyle w:val="enumlev1"/>
          </w:pPr>
        </w:pPrChange>
      </w:pPr>
      <w:del w:id="2534"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control function; and</w:delText>
        </w:r>
      </w:del>
    </w:p>
    <w:p w14:paraId="00C19504" w14:textId="44F4304B" w:rsidR="005B2A4D" w:rsidRPr="001F6E3B" w:rsidDel="00A9400C" w:rsidRDefault="005B2A4D">
      <w:pPr>
        <w:rPr>
          <w:del w:id="2535" w:author="Romano Giovanni" w:date="2020-11-24T11:47:00Z"/>
          <w:rFonts w:eastAsia="SimSun"/>
          <w:lang w:val="en-GB" w:eastAsia="zh-CN"/>
        </w:rPr>
        <w:pPrChange w:id="2536" w:author="Romano Giovanni" w:date="2020-11-24T11:47:00Z">
          <w:pPr>
            <w:pStyle w:val="enumlev1"/>
          </w:pPr>
        </w:pPrChange>
      </w:pPr>
      <w:del w:id="2537"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application server.</w:delText>
        </w:r>
      </w:del>
    </w:p>
    <w:p w14:paraId="1D7E5E32" w14:textId="63132014" w:rsidR="005B2A4D" w:rsidRPr="001F6E3B" w:rsidDel="00A9400C" w:rsidRDefault="005B2A4D">
      <w:pPr>
        <w:rPr>
          <w:del w:id="2538" w:author="Romano Giovanni" w:date="2020-11-24T11:47:00Z"/>
          <w:rFonts w:eastAsia="MS Mincho"/>
          <w:lang w:val="en-GB"/>
        </w:rPr>
        <w:pPrChange w:id="2539" w:author="Romano Giovanni" w:date="2020-11-24T11:47:00Z">
          <w:pPr>
            <w:pStyle w:val="Heading4"/>
          </w:pPr>
        </w:pPrChange>
      </w:pPr>
      <w:del w:id="2540" w:author="Romano Giovanni" w:date="2020-11-24T11:47:00Z">
        <w:r w:rsidRPr="001F6E3B" w:rsidDel="00A9400C">
          <w:rPr>
            <w:rFonts w:eastAsia="MS Mincho"/>
            <w:lang w:val="en-GB"/>
          </w:rPr>
          <w:delText>2.2.2.207</w:delText>
        </w:r>
        <w:r w:rsidRPr="001F6E3B" w:rsidDel="00A9400C">
          <w:rPr>
            <w:rFonts w:eastAsia="MS Mincho"/>
            <w:lang w:val="en-GB" w:eastAsia="ja-JP"/>
          </w:rPr>
          <w:tab/>
        </w:r>
        <w:r w:rsidRPr="001F6E3B" w:rsidDel="00A9400C">
          <w:rPr>
            <w:rFonts w:eastAsia="MS Mincho"/>
            <w:lang w:val="en-GB"/>
          </w:rPr>
          <w:delText>TS 24.390</w:delText>
        </w:r>
      </w:del>
    </w:p>
    <w:p w14:paraId="13F0704C" w14:textId="1689A5FF" w:rsidR="005B2A4D" w:rsidRPr="001F6E3B" w:rsidDel="00A9400C" w:rsidRDefault="005B2A4D">
      <w:pPr>
        <w:rPr>
          <w:del w:id="2541" w:author="Romano Giovanni" w:date="2020-11-24T11:47:00Z"/>
          <w:rFonts w:eastAsia="MS Mincho"/>
          <w:b/>
          <w:lang w:val="en-GB"/>
        </w:rPr>
        <w:pPrChange w:id="2542" w:author="Romano Giovanni" w:date="2020-11-24T11:47:00Z">
          <w:pPr>
            <w:keepNext/>
            <w:keepLines/>
            <w:spacing w:before="160"/>
          </w:pPr>
        </w:pPrChange>
      </w:pPr>
      <w:del w:id="2543" w:author="Romano Giovanni" w:date="2020-11-24T11:47:00Z">
        <w:r w:rsidRPr="001F6E3B" w:rsidDel="00A9400C">
          <w:rPr>
            <w:rFonts w:eastAsia="MS Mincho"/>
            <w:b/>
            <w:lang w:val="en-GB"/>
          </w:rPr>
          <w:delText>Unstructured Supplementary Service Data (USSD) using IP Multimedia (IM) Core Network (CN) subsystem IMS; Stage 3</w:delText>
        </w:r>
      </w:del>
    </w:p>
    <w:p w14:paraId="0A10C135" w14:textId="63355171" w:rsidR="005B2A4D" w:rsidRPr="001F6E3B" w:rsidDel="00A9400C" w:rsidRDefault="005B2A4D">
      <w:pPr>
        <w:rPr>
          <w:del w:id="2544" w:author="Romano Giovanni" w:date="2020-11-24T11:47:00Z"/>
          <w:rFonts w:eastAsia="MS Mincho"/>
          <w:lang w:val="en-GB"/>
        </w:rPr>
      </w:pPr>
      <w:del w:id="2545" w:author="Romano Giovanni" w:date="2020-11-24T11:47:00Z">
        <w:r w:rsidRPr="001F6E3B" w:rsidDel="00A9400C">
          <w:rPr>
            <w:rFonts w:eastAsia="MS Mincho"/>
            <w:lang w:val="en-GB"/>
          </w:rPr>
          <w:delTex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w:delText>
        </w:r>
        <w:r w:rsidRPr="001F6E3B" w:rsidDel="00A9400C">
          <w:rPr>
            <w:rFonts w:eastAsia="MS Mincho"/>
            <w:lang w:val="en-GB" w:eastAsia="ja-JP"/>
          </w:rPr>
          <w:delText>’</w:delText>
        </w:r>
        <w:r w:rsidRPr="001F6E3B" w:rsidDel="00A9400C">
          <w:rPr>
            <w:rFonts w:eastAsia="MS Mincho"/>
            <w:lang w:val="en-GB"/>
          </w:rPr>
          <w:delText>s Public Land Mobile Network (PLMN). This document is applicable to UE and AS which are intended to support USSD operations over IP Multimedia Core Network Subsystem (IMS) in mobile initiated MMI mode.</w:delText>
        </w:r>
      </w:del>
    </w:p>
    <w:p w14:paraId="3FD0C2D1" w14:textId="15C9AA6B" w:rsidR="005B2A4D" w:rsidRPr="001F6E3B" w:rsidDel="00A9400C" w:rsidRDefault="005B2A4D">
      <w:pPr>
        <w:rPr>
          <w:del w:id="2546" w:author="Romano Giovanni" w:date="2020-11-24T11:47:00Z"/>
          <w:rFonts w:eastAsia="MS Mincho"/>
          <w:lang w:val="en-GB"/>
        </w:rPr>
        <w:pPrChange w:id="2547" w:author="Romano Giovanni" w:date="2020-11-24T11:47:00Z">
          <w:pPr>
            <w:pStyle w:val="Heading4"/>
          </w:pPr>
        </w:pPrChange>
      </w:pPr>
      <w:del w:id="2548" w:author="Romano Giovanni" w:date="2020-11-24T11:47:00Z">
        <w:r w:rsidRPr="001F6E3B" w:rsidDel="00A9400C">
          <w:rPr>
            <w:rFonts w:eastAsia="MS Mincho"/>
            <w:lang w:val="en-GB"/>
          </w:rPr>
          <w:delText>2.2.2.208</w:delText>
        </w:r>
        <w:r w:rsidRPr="001F6E3B" w:rsidDel="00A9400C">
          <w:rPr>
            <w:rFonts w:eastAsia="MS Mincho"/>
            <w:lang w:val="en-GB"/>
          </w:rPr>
          <w:tab/>
          <w:delText>TS 24.391</w:delText>
        </w:r>
      </w:del>
    </w:p>
    <w:p w14:paraId="46CEA2BB" w14:textId="75FD58AA" w:rsidR="005B2A4D" w:rsidRPr="001F6E3B" w:rsidDel="00A9400C" w:rsidRDefault="005B2A4D">
      <w:pPr>
        <w:rPr>
          <w:del w:id="2549" w:author="Romano Giovanni" w:date="2020-11-24T11:47:00Z"/>
          <w:rFonts w:eastAsia="MS Mincho"/>
          <w:b/>
          <w:lang w:val="en-GB"/>
        </w:rPr>
      </w:pPr>
      <w:del w:id="2550" w:author="Romano Giovanni" w:date="2020-11-24T11:47:00Z">
        <w:r w:rsidRPr="001F6E3B" w:rsidDel="00A9400C">
          <w:rPr>
            <w:rFonts w:eastAsia="MS Mincho"/>
            <w:b/>
            <w:lang w:val="en-GB"/>
          </w:rPr>
          <w:delText>Unstructured Supplementary Service Data (USSD) using IP Multimedia (IM) Core Network (CN) subsystem (IMS) Management Object (MO)</w:delText>
        </w:r>
      </w:del>
    </w:p>
    <w:p w14:paraId="0045B728" w14:textId="18C1D5AE" w:rsidR="005B2A4D" w:rsidRPr="001F6E3B" w:rsidDel="00A9400C" w:rsidRDefault="005B2A4D">
      <w:pPr>
        <w:rPr>
          <w:del w:id="2551" w:author="Romano Giovanni" w:date="2020-11-24T11:47:00Z"/>
          <w:rFonts w:eastAsia="MS Mincho"/>
          <w:lang w:val="en-GB"/>
        </w:rPr>
      </w:pPr>
      <w:del w:id="2552" w:author="Romano Giovanni" w:date="2020-11-24T11:47:00Z">
        <w:r w:rsidRPr="001F6E3B" w:rsidDel="00A9400C">
          <w:rPr>
            <w:rFonts w:eastAsia="MS Mincho"/>
            <w:lang w:val="en-GB"/>
          </w:rPr>
          <w:delTex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w:delText>
        </w:r>
        <w:r w:rsidRPr="001F6E3B" w:rsidDel="00A9400C">
          <w:rPr>
            <w:rFonts w:eastAsia="MS Mincho"/>
            <w:lang w:val="en-GB"/>
          </w:rPr>
          <w:noBreakHyphen/>
          <w:delText>ERELD_DM-V1_2.</w:delText>
        </w:r>
      </w:del>
    </w:p>
    <w:p w14:paraId="0D901722" w14:textId="55960DF7" w:rsidR="005B2A4D" w:rsidRPr="001F6E3B" w:rsidDel="00A9400C" w:rsidRDefault="005B2A4D">
      <w:pPr>
        <w:rPr>
          <w:del w:id="2553" w:author="Romano Giovanni" w:date="2020-11-24T11:47:00Z"/>
          <w:rFonts w:eastAsia="MS Mincho"/>
          <w:lang w:val="en-GB"/>
        </w:rPr>
      </w:pPr>
      <w:del w:id="2554" w:author="Romano Giovanni" w:date="2020-11-24T11:47:00Z">
        <w:r w:rsidRPr="001F6E3B" w:rsidDel="00A9400C">
          <w:rPr>
            <w:rFonts w:eastAsia="MS Mincho"/>
            <w:lang w:val="en-GB"/>
          </w:rPr>
          <w:delText>The USSD using IMS (USSI) MO consists of relevant configuration parameters that can be managed for the UE's USSI capabilities specified in 3GPP TS 24.390.</w:delText>
        </w:r>
      </w:del>
    </w:p>
    <w:p w14:paraId="6BD41D29" w14:textId="14654373" w:rsidR="005B2A4D" w:rsidRPr="001F6E3B" w:rsidDel="00A9400C" w:rsidRDefault="005B2A4D">
      <w:pPr>
        <w:rPr>
          <w:del w:id="2555" w:author="Romano Giovanni" w:date="2020-11-24T11:47:00Z"/>
          <w:rFonts w:eastAsia="MS Mincho"/>
          <w:lang w:val="en-GB"/>
        </w:rPr>
        <w:pPrChange w:id="2556" w:author="Romano Giovanni" w:date="2020-11-24T11:47:00Z">
          <w:pPr>
            <w:pStyle w:val="Heading4"/>
          </w:pPr>
        </w:pPrChange>
      </w:pPr>
      <w:del w:id="2557" w:author="Romano Giovanni" w:date="2020-11-24T11:47:00Z">
        <w:r w:rsidRPr="001F6E3B" w:rsidDel="00A9400C">
          <w:rPr>
            <w:rFonts w:eastAsia="MS Mincho"/>
            <w:lang w:val="en-GB"/>
          </w:rPr>
          <w:delText>2.2.2.209</w:delText>
        </w:r>
        <w:r w:rsidRPr="001F6E3B" w:rsidDel="00A9400C">
          <w:rPr>
            <w:rFonts w:eastAsia="MS Mincho"/>
            <w:lang w:val="en-GB"/>
          </w:rPr>
          <w:tab/>
        </w:r>
        <w:r w:rsidRPr="001F6E3B" w:rsidDel="00A9400C">
          <w:rPr>
            <w:rFonts w:eastAsia="MS Mincho"/>
            <w:lang w:val="en-GB"/>
          </w:rPr>
          <w:tab/>
          <w:delText>TS 24.481</w:delText>
        </w:r>
      </w:del>
    </w:p>
    <w:p w14:paraId="436FA3BD" w14:textId="2BA7E36C" w:rsidR="005B2A4D" w:rsidRPr="001F6E3B" w:rsidDel="00A9400C" w:rsidRDefault="005B2A4D">
      <w:pPr>
        <w:rPr>
          <w:del w:id="2558" w:author="Romano Giovanni" w:date="2020-11-24T11:47:00Z"/>
          <w:rFonts w:eastAsia="MS Mincho"/>
          <w:b/>
          <w:lang w:val="en-GB"/>
        </w:rPr>
        <w:pPrChange w:id="2559" w:author="Romano Giovanni" w:date="2020-11-24T11:47:00Z">
          <w:pPr>
            <w:keepNext/>
            <w:keepLines/>
            <w:spacing w:before="160"/>
          </w:pPr>
        </w:pPrChange>
      </w:pPr>
      <w:del w:id="2560" w:author="Romano Giovanni" w:date="2020-11-24T11:47:00Z">
        <w:r w:rsidRPr="001F6E3B" w:rsidDel="00A9400C">
          <w:rPr>
            <w:rFonts w:eastAsia="MS Mincho"/>
            <w:b/>
            <w:lang w:val="en-GB"/>
          </w:rPr>
          <w:delText xml:space="preserve">Mission Critical Services (MCS) group management; Protocol specification </w:delText>
        </w:r>
      </w:del>
    </w:p>
    <w:p w14:paraId="2CE960A7" w14:textId="092352DF" w:rsidR="005B2A4D" w:rsidRPr="001F6E3B" w:rsidDel="00A9400C" w:rsidRDefault="005B2A4D">
      <w:pPr>
        <w:rPr>
          <w:del w:id="2561" w:author="Romano Giovanni" w:date="2020-11-24T11:47:00Z"/>
          <w:rFonts w:eastAsia="MS Mincho"/>
          <w:lang w:val="en-GB"/>
        </w:rPr>
      </w:pPr>
      <w:del w:id="2562" w:author="Romano Giovanni" w:date="2020-11-24T11:47:00Z">
        <w:r w:rsidRPr="001F6E3B" w:rsidDel="00A9400C">
          <w:rPr>
            <w:rFonts w:eastAsia="MS Mincho"/>
            <w:lang w:val="en-GB"/>
          </w:rPr>
          <w:delText xml:space="preserve">This document specifies the group management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Group management applies only when the UE operates on the network.</w:delText>
        </w:r>
      </w:del>
    </w:p>
    <w:p w14:paraId="102DBC17" w14:textId="0E004534" w:rsidR="005B2A4D" w:rsidRPr="001F6E3B" w:rsidDel="00A9400C" w:rsidRDefault="005B2A4D">
      <w:pPr>
        <w:rPr>
          <w:del w:id="2563" w:author="Romano Giovanni" w:date="2020-11-24T11:47:00Z"/>
          <w:rFonts w:eastAsia="MS Mincho"/>
          <w:lang w:val="en-GB"/>
        </w:rPr>
      </w:pPr>
      <w:del w:id="2564"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957487" w14:textId="08A4AF85" w:rsidR="005B2A4D" w:rsidRPr="001F6E3B" w:rsidDel="00A9400C" w:rsidRDefault="005B2A4D">
      <w:pPr>
        <w:rPr>
          <w:del w:id="2565" w:author="Romano Giovanni" w:date="2020-11-24T11:47:00Z"/>
          <w:rFonts w:eastAsia="MS Mincho"/>
          <w:lang w:val="en-GB"/>
        </w:rPr>
      </w:pPr>
      <w:del w:id="2566" w:author="Romano Giovanni" w:date="2020-11-24T11:47:00Z">
        <w:r w:rsidRPr="001F6E3B" w:rsidDel="00A9400C">
          <w:rPr>
            <w:rFonts w:eastAsia="MS Mincho"/>
            <w:lang w:val="en-GB"/>
          </w:rPr>
          <w:delText xml:space="preserve">The </w:delText>
        </w:r>
        <w:r w:rsidRPr="001F6E3B" w:rsidDel="00A9400C">
          <w:rPr>
            <w:rFonts w:eastAsia="MS Mincho"/>
            <w:lang w:val="en-GB" w:eastAsia="ja-JP"/>
          </w:rPr>
          <w:delText>MCSs</w:delText>
        </w:r>
        <w:r w:rsidRPr="001F6E3B" w:rsidDel="00A9400C">
          <w:rPr>
            <w:rFonts w:eastAsia="MS Mincho"/>
            <w:lang w:val="en-GB"/>
          </w:rPr>
          <w:delText xml:space="preserve"> can be used for public safety applications and for general commercial applications (e.g. utility companies and railways).</w:delText>
        </w:r>
      </w:del>
    </w:p>
    <w:p w14:paraId="11A44566" w14:textId="1A1561A2" w:rsidR="005B2A4D" w:rsidRPr="001F6E3B" w:rsidDel="00A9400C" w:rsidRDefault="005B2A4D">
      <w:pPr>
        <w:rPr>
          <w:del w:id="2567" w:author="Romano Giovanni" w:date="2020-11-24T11:47:00Z"/>
          <w:rFonts w:eastAsia="MS Mincho"/>
          <w:lang w:val="en-GB"/>
        </w:rPr>
      </w:pPr>
      <w:del w:id="2568"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6607122D" w14:textId="175DBF71" w:rsidR="005B2A4D" w:rsidRPr="001F6E3B" w:rsidDel="00A9400C" w:rsidRDefault="005B2A4D">
      <w:pPr>
        <w:rPr>
          <w:del w:id="2569" w:author="Romano Giovanni" w:date="2020-11-24T11:47:00Z"/>
          <w:rFonts w:eastAsia="MS Mincho"/>
          <w:lang w:val="en-GB"/>
        </w:rPr>
        <w:pPrChange w:id="2570" w:author="Romano Giovanni" w:date="2020-11-24T11:47:00Z">
          <w:pPr>
            <w:pStyle w:val="Heading4"/>
          </w:pPr>
        </w:pPrChange>
      </w:pPr>
      <w:del w:id="2571" w:author="Romano Giovanni" w:date="2020-11-24T11:47:00Z">
        <w:r w:rsidRPr="001F6E3B" w:rsidDel="00A9400C">
          <w:rPr>
            <w:rFonts w:eastAsia="MS Mincho"/>
            <w:lang w:val="en-GB"/>
          </w:rPr>
          <w:delText>2.2.2.210</w:delText>
        </w:r>
        <w:r w:rsidRPr="001F6E3B" w:rsidDel="00A9400C">
          <w:rPr>
            <w:rFonts w:eastAsia="MS Mincho"/>
            <w:lang w:val="en-GB"/>
          </w:rPr>
          <w:tab/>
        </w:r>
        <w:r w:rsidRPr="001F6E3B" w:rsidDel="00A9400C">
          <w:rPr>
            <w:rFonts w:eastAsia="MS Mincho"/>
            <w:lang w:val="en-GB"/>
          </w:rPr>
          <w:tab/>
          <w:delText>TS 24.482</w:delText>
        </w:r>
      </w:del>
    </w:p>
    <w:p w14:paraId="38512410" w14:textId="69D4061E" w:rsidR="005B2A4D" w:rsidRPr="001F6E3B" w:rsidDel="00A9400C" w:rsidRDefault="005B2A4D">
      <w:pPr>
        <w:rPr>
          <w:del w:id="2572" w:author="Romano Giovanni" w:date="2020-11-24T11:47:00Z"/>
          <w:rFonts w:eastAsia="MS Mincho"/>
          <w:b/>
          <w:lang w:val="en-GB"/>
        </w:rPr>
        <w:pPrChange w:id="2573" w:author="Romano Giovanni" w:date="2020-11-24T11:47:00Z">
          <w:pPr>
            <w:keepNext/>
            <w:keepLines/>
            <w:spacing w:before="160"/>
          </w:pPr>
        </w:pPrChange>
      </w:pPr>
      <w:del w:id="2574" w:author="Romano Giovanni" w:date="2020-11-24T11:47:00Z">
        <w:r w:rsidRPr="001F6E3B" w:rsidDel="00A9400C">
          <w:rPr>
            <w:rFonts w:eastAsia="MS Mincho"/>
            <w:b/>
            <w:lang w:val="en-GB"/>
          </w:rPr>
          <w:delText xml:space="preserve">Mission Critical Services (MCS) identity management; Protocol specification </w:delText>
        </w:r>
      </w:del>
    </w:p>
    <w:p w14:paraId="1BE139E1" w14:textId="00F909E6" w:rsidR="005B2A4D" w:rsidRPr="001F6E3B" w:rsidDel="00A9400C" w:rsidRDefault="005B2A4D">
      <w:pPr>
        <w:rPr>
          <w:del w:id="2575" w:author="Romano Giovanni" w:date="2020-11-24T11:47:00Z"/>
          <w:rFonts w:eastAsia="MS Mincho"/>
          <w:lang w:val="en-GB"/>
        </w:rPr>
      </w:pPr>
      <w:del w:id="2576" w:author="Romano Giovanni" w:date="2020-11-24T11:47:00Z">
        <w:r w:rsidRPr="001F6E3B" w:rsidDel="00A9400C">
          <w:rPr>
            <w:rFonts w:eastAsia="MS Mincho"/>
            <w:lang w:val="en-GB"/>
          </w:rPr>
          <w:delText xml:space="preserve">This document specifies the identity management and authentication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Identity management applies only to on-network operation.</w:delText>
        </w:r>
      </w:del>
    </w:p>
    <w:p w14:paraId="2A762BD4" w14:textId="3A868F32" w:rsidR="005B2A4D" w:rsidRPr="001F6E3B" w:rsidDel="00A9400C" w:rsidRDefault="005B2A4D">
      <w:pPr>
        <w:rPr>
          <w:del w:id="2577" w:author="Romano Giovanni" w:date="2020-11-24T11:47:00Z"/>
          <w:rFonts w:eastAsia="MS Mincho"/>
          <w:lang w:val="en-GB"/>
        </w:rPr>
      </w:pPr>
      <w:del w:id="2578"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27C3B9C" w14:textId="58462719" w:rsidR="005B2A4D" w:rsidRPr="001F6E3B" w:rsidDel="00A9400C" w:rsidRDefault="005B2A4D">
      <w:pPr>
        <w:rPr>
          <w:del w:id="2579" w:author="Romano Giovanni" w:date="2020-11-24T11:47:00Z"/>
          <w:rFonts w:eastAsia="MS Mincho"/>
          <w:lang w:val="en-GB"/>
        </w:rPr>
      </w:pPr>
      <w:del w:id="2580"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4307901C" w14:textId="0448A1CE" w:rsidR="005B2A4D" w:rsidRPr="001F6E3B" w:rsidDel="00A9400C" w:rsidRDefault="005B2A4D">
      <w:pPr>
        <w:rPr>
          <w:del w:id="2581" w:author="Romano Giovanni" w:date="2020-11-24T11:47:00Z"/>
          <w:rFonts w:eastAsia="MS Mincho"/>
          <w:lang w:val="en-GB"/>
        </w:rPr>
      </w:pPr>
      <w:del w:id="2582"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1430641B" w14:textId="0AD5B4C0" w:rsidR="005B2A4D" w:rsidRPr="001F6E3B" w:rsidDel="00A9400C" w:rsidRDefault="005B2A4D">
      <w:pPr>
        <w:rPr>
          <w:del w:id="2583" w:author="Romano Giovanni" w:date="2020-11-24T11:47:00Z"/>
          <w:rFonts w:eastAsia="MS Mincho"/>
          <w:lang w:val="en-GB"/>
        </w:rPr>
        <w:pPrChange w:id="2584" w:author="Romano Giovanni" w:date="2020-11-24T11:47:00Z">
          <w:pPr>
            <w:pStyle w:val="Heading4"/>
          </w:pPr>
        </w:pPrChange>
      </w:pPr>
      <w:del w:id="2585" w:author="Romano Giovanni" w:date="2020-11-24T11:47:00Z">
        <w:r w:rsidRPr="001F6E3B" w:rsidDel="00A9400C">
          <w:rPr>
            <w:rFonts w:eastAsia="MS Mincho"/>
            <w:lang w:val="en-GB"/>
          </w:rPr>
          <w:delText>2.2.2.211</w:delText>
        </w:r>
        <w:r w:rsidRPr="001F6E3B" w:rsidDel="00A9400C">
          <w:rPr>
            <w:rFonts w:eastAsia="MS Mincho"/>
            <w:lang w:val="en-GB"/>
          </w:rPr>
          <w:tab/>
          <w:delText>TS 24.483</w:delText>
        </w:r>
      </w:del>
    </w:p>
    <w:p w14:paraId="1F7D22CC" w14:textId="3388DA3A" w:rsidR="005B2A4D" w:rsidRPr="001F6E3B" w:rsidDel="00A9400C" w:rsidRDefault="005B2A4D">
      <w:pPr>
        <w:rPr>
          <w:del w:id="2586" w:author="Romano Giovanni" w:date="2020-11-24T11:47:00Z"/>
          <w:rFonts w:eastAsia="MS Mincho"/>
          <w:b/>
          <w:lang w:val="en-GB"/>
        </w:rPr>
        <w:pPrChange w:id="2587" w:author="Romano Giovanni" w:date="2020-11-24T11:47:00Z">
          <w:pPr>
            <w:keepNext/>
            <w:keepLines/>
            <w:spacing w:before="160"/>
          </w:pPr>
        </w:pPrChange>
      </w:pPr>
      <w:del w:id="2588" w:author="Romano Giovanni" w:date="2020-11-24T11:47:00Z">
        <w:r w:rsidRPr="001F6E3B" w:rsidDel="00A9400C">
          <w:rPr>
            <w:rFonts w:eastAsia="MS Mincho"/>
            <w:b/>
            <w:lang w:val="en-GB"/>
          </w:rPr>
          <w:delText xml:space="preserve">Mission Critical Services (MCS) Management Object (MO) </w:delText>
        </w:r>
      </w:del>
    </w:p>
    <w:p w14:paraId="1EACAE6C" w14:textId="1A8BA6F2" w:rsidR="005B2A4D" w:rsidRPr="001F6E3B" w:rsidDel="00A9400C" w:rsidRDefault="005B2A4D">
      <w:pPr>
        <w:rPr>
          <w:del w:id="2589" w:author="Romano Giovanni" w:date="2020-11-24T11:47:00Z"/>
          <w:rFonts w:eastAsia="MS Mincho"/>
          <w:lang w:val="en-GB"/>
        </w:rPr>
      </w:pPr>
      <w:del w:id="2590" w:author="Romano Giovanni" w:date="2020-11-24T11:47:00Z">
        <w:r w:rsidRPr="001F6E3B" w:rsidDel="00A9400C">
          <w:rPr>
            <w:rFonts w:eastAsia="MS Mincho"/>
            <w:lang w:val="en-GB"/>
          </w:rPr>
          <w:delText xml:space="preserve">This document defines a number of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Management Objects (MO) that are configured for the UE for the operation of the MC</w:delText>
        </w:r>
        <w:r w:rsidRPr="001F6E3B" w:rsidDel="00A9400C">
          <w:rPr>
            <w:rFonts w:eastAsia="MS Mincho"/>
            <w:lang w:val="en-GB" w:eastAsia="ja-JP"/>
          </w:rPr>
          <w:delText>Ss</w:delText>
        </w:r>
        <w:r w:rsidRPr="001F6E3B" w:rsidDel="00A9400C">
          <w:rPr>
            <w:rFonts w:eastAsia="MS Mincho"/>
            <w:lang w:val="en-GB"/>
          </w:rPr>
          <w:delText>. The management objects are compatible with OMA Device Management protocol specifications, version 1.2 and upwards, and is defined using the OMA DM Device Description Framework as described in the Enabler Release Definition OMA OMA-ERELD_DM-V1_2.</w:delText>
        </w:r>
      </w:del>
    </w:p>
    <w:p w14:paraId="61AC358E" w14:textId="7B63F15A" w:rsidR="005B2A4D" w:rsidRPr="001F6E3B" w:rsidDel="00A9400C" w:rsidRDefault="005B2A4D">
      <w:pPr>
        <w:rPr>
          <w:del w:id="2591" w:author="Romano Giovanni" w:date="2020-11-24T11:47:00Z"/>
          <w:rFonts w:eastAsia="MS Mincho"/>
          <w:lang w:val="en-GB"/>
        </w:rPr>
      </w:pPr>
      <w:del w:id="2592"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68F7E00" w14:textId="09265621" w:rsidR="005B2A4D" w:rsidRPr="001F6E3B" w:rsidDel="00A9400C" w:rsidRDefault="005B2A4D">
      <w:pPr>
        <w:rPr>
          <w:del w:id="2593" w:author="Romano Giovanni" w:date="2020-11-24T11:47:00Z"/>
          <w:rFonts w:eastAsia="MS Mincho"/>
          <w:lang w:val="en-GB"/>
        </w:rPr>
      </w:pPr>
      <w:del w:id="2594"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69E191AD" w14:textId="0E749D56" w:rsidR="005B2A4D" w:rsidRPr="001F6E3B" w:rsidDel="00A9400C" w:rsidRDefault="005B2A4D">
      <w:pPr>
        <w:rPr>
          <w:del w:id="2595" w:author="Romano Giovanni" w:date="2020-11-24T11:47:00Z"/>
          <w:rFonts w:eastAsia="MS Mincho"/>
          <w:lang w:val="en-GB"/>
        </w:rPr>
      </w:pPr>
      <w:del w:id="2596" w:author="Romano Giovanni" w:date="2020-11-24T11:47:00Z">
        <w:r w:rsidRPr="001F6E3B" w:rsidDel="00A9400C">
          <w:rPr>
            <w:rFonts w:eastAsia="MS Mincho"/>
            <w:lang w:val="en-GB"/>
          </w:rPr>
          <w:delText>This document is applicable to an UE supporting on-line, off-line or both on-line and off-line configuration of the configuration management client.</w:delText>
        </w:r>
      </w:del>
    </w:p>
    <w:p w14:paraId="0D9E8539" w14:textId="55D3D4A2" w:rsidR="005B2A4D" w:rsidRPr="001F6E3B" w:rsidDel="00A9400C" w:rsidRDefault="005B2A4D">
      <w:pPr>
        <w:rPr>
          <w:del w:id="2597" w:author="Romano Giovanni" w:date="2020-11-24T11:47:00Z"/>
          <w:rFonts w:eastAsia="MS Mincho"/>
          <w:lang w:val="en-GB"/>
        </w:rPr>
      </w:pPr>
      <w:del w:id="2598" w:author="Romano Giovanni" w:date="2020-11-24T11:47:00Z">
        <w:r w:rsidRPr="001F6E3B" w:rsidDel="00A9400C">
          <w:rPr>
            <w:rFonts w:eastAsia="MS Mincho"/>
            <w:lang w:val="en-GB"/>
          </w:rPr>
          <w:delText>This document is applicable to an UE supporting off-line configuration of the group management client.</w:delText>
        </w:r>
      </w:del>
    </w:p>
    <w:p w14:paraId="15699A5A" w14:textId="1A922F3E" w:rsidR="005B2A4D" w:rsidRPr="001F6E3B" w:rsidDel="00A9400C" w:rsidRDefault="005B2A4D">
      <w:pPr>
        <w:rPr>
          <w:del w:id="2599" w:author="Romano Giovanni" w:date="2020-11-24T11:47:00Z"/>
          <w:rFonts w:eastAsia="MS Mincho"/>
          <w:lang w:val="en-GB"/>
        </w:rPr>
      </w:pPr>
      <w:del w:id="2600" w:author="Romano Giovanni" w:date="2020-11-24T11:47:00Z">
        <w:r w:rsidRPr="001F6E3B" w:rsidDel="00A9400C">
          <w:rPr>
            <w:rFonts w:eastAsia="MS Mincho"/>
            <w:lang w:val="en-GB"/>
          </w:rPr>
          <w:delText>The parameters defined by the management objects in this document are configured in the UE using on-line configuration over the CSC-4 reference point and using off-line configuration over the CSC-11 and CSC-12 reference points. Other specifications define how these parameters are used in the operation of MC</w:delText>
        </w:r>
        <w:r w:rsidRPr="001F6E3B" w:rsidDel="00A9400C">
          <w:rPr>
            <w:rFonts w:eastAsia="MS Mincho"/>
            <w:lang w:val="en-GB" w:eastAsia="ja-JP"/>
          </w:rPr>
          <w:delText>Ss</w:delText>
        </w:r>
        <w:r w:rsidRPr="001F6E3B" w:rsidDel="00A9400C">
          <w:rPr>
            <w:rFonts w:eastAsia="MS Mincho"/>
            <w:lang w:val="en-GB"/>
          </w:rPr>
          <w:delText>, and whether they are applicable to on-network operation or off-network operation, or both:</w:delText>
        </w:r>
      </w:del>
    </w:p>
    <w:p w14:paraId="0F531C7B" w14:textId="14906CA0" w:rsidR="005B2A4D" w:rsidRPr="001F6E3B" w:rsidDel="00A9400C" w:rsidRDefault="005B2A4D">
      <w:pPr>
        <w:rPr>
          <w:del w:id="2601" w:author="Romano Giovanni" w:date="2020-11-24T11:47:00Z"/>
          <w:lang w:val="en-GB"/>
        </w:rPr>
        <w:pPrChange w:id="2602" w:author="Romano Giovanni" w:date="2020-11-24T11:47:00Z">
          <w:pPr>
            <w:pStyle w:val="enumlev1"/>
          </w:pPr>
        </w:pPrChange>
      </w:pPr>
      <w:del w:id="2603" w:author="Romano Giovanni" w:date="2020-11-24T11:47:00Z">
        <w:r w:rsidRPr="001F6E3B" w:rsidDel="00A9400C">
          <w:rPr>
            <w:lang w:val="en-GB"/>
          </w:rPr>
          <w:delText>–</w:delText>
        </w:r>
        <w:r w:rsidRPr="001F6E3B" w:rsidDel="00A9400C">
          <w:rPr>
            <w:lang w:val="en-GB"/>
          </w:rPr>
          <w:tab/>
          <w:delText>3GPP TS 24.379 </w:delText>
        </w:r>
      </w:del>
    </w:p>
    <w:p w14:paraId="02784D7D" w14:textId="44ACAEF1" w:rsidR="005B2A4D" w:rsidRPr="001F6E3B" w:rsidDel="00A9400C" w:rsidRDefault="005B2A4D">
      <w:pPr>
        <w:rPr>
          <w:del w:id="2604" w:author="Romano Giovanni" w:date="2020-11-24T11:47:00Z"/>
          <w:lang w:val="en-GB"/>
        </w:rPr>
        <w:pPrChange w:id="2605" w:author="Romano Giovanni" w:date="2020-11-24T11:47:00Z">
          <w:pPr>
            <w:pStyle w:val="enumlev1"/>
          </w:pPr>
        </w:pPrChange>
      </w:pPr>
      <w:del w:id="2606" w:author="Romano Giovanni" w:date="2020-11-24T11:47:00Z">
        <w:r w:rsidRPr="001F6E3B" w:rsidDel="00A9400C">
          <w:rPr>
            <w:lang w:val="en-GB"/>
          </w:rPr>
          <w:delText>–</w:delText>
        </w:r>
        <w:r w:rsidRPr="001F6E3B" w:rsidDel="00A9400C">
          <w:rPr>
            <w:lang w:val="en-GB"/>
          </w:rPr>
          <w:tab/>
          <w:delText>3GPP TS 24.380 </w:delText>
        </w:r>
      </w:del>
    </w:p>
    <w:p w14:paraId="5C416DBB" w14:textId="7A9A26FF" w:rsidR="005B2A4D" w:rsidRPr="001F6E3B" w:rsidDel="00A9400C" w:rsidRDefault="005B2A4D">
      <w:pPr>
        <w:rPr>
          <w:del w:id="2607" w:author="Romano Giovanni" w:date="2020-11-24T11:47:00Z"/>
          <w:lang w:val="en-GB"/>
        </w:rPr>
        <w:pPrChange w:id="2608" w:author="Romano Giovanni" w:date="2020-11-24T11:47:00Z">
          <w:pPr>
            <w:pStyle w:val="enumlev1"/>
          </w:pPr>
        </w:pPrChange>
      </w:pPr>
      <w:del w:id="2609" w:author="Romano Giovanni" w:date="2020-11-24T11:47:00Z">
        <w:r w:rsidRPr="001F6E3B" w:rsidDel="00A9400C">
          <w:rPr>
            <w:lang w:val="en-GB"/>
          </w:rPr>
          <w:delText>–</w:delText>
        </w:r>
        <w:r w:rsidRPr="001F6E3B" w:rsidDel="00A9400C">
          <w:rPr>
            <w:lang w:val="en-GB"/>
          </w:rPr>
          <w:tab/>
          <w:delText>3GPP TS 24.381 </w:delText>
        </w:r>
      </w:del>
    </w:p>
    <w:p w14:paraId="551B770D" w14:textId="01D03EA2" w:rsidR="005B2A4D" w:rsidRPr="001F6E3B" w:rsidDel="00A9400C" w:rsidRDefault="005B2A4D">
      <w:pPr>
        <w:rPr>
          <w:del w:id="2610" w:author="Romano Giovanni" w:date="2020-11-24T11:47:00Z"/>
          <w:lang w:val="en-GB"/>
        </w:rPr>
        <w:pPrChange w:id="2611" w:author="Romano Giovanni" w:date="2020-11-24T11:47:00Z">
          <w:pPr>
            <w:pStyle w:val="enumlev1"/>
          </w:pPr>
        </w:pPrChange>
      </w:pPr>
      <w:del w:id="2612" w:author="Romano Giovanni" w:date="2020-11-24T11:47:00Z">
        <w:r w:rsidRPr="001F6E3B" w:rsidDel="00A9400C">
          <w:rPr>
            <w:lang w:val="en-GB"/>
          </w:rPr>
          <w:delText>–</w:delText>
        </w:r>
        <w:r w:rsidRPr="001F6E3B" w:rsidDel="00A9400C">
          <w:rPr>
            <w:lang w:val="en-GB"/>
          </w:rPr>
          <w:tab/>
          <w:delText>3GPP TS 24.382 </w:delText>
        </w:r>
      </w:del>
    </w:p>
    <w:p w14:paraId="19B30F95" w14:textId="5FD9D479" w:rsidR="005B2A4D" w:rsidRPr="001F6E3B" w:rsidDel="00A9400C" w:rsidRDefault="005B2A4D">
      <w:pPr>
        <w:rPr>
          <w:del w:id="2613" w:author="Romano Giovanni" w:date="2020-11-24T11:47:00Z"/>
          <w:lang w:val="en-GB"/>
        </w:rPr>
        <w:pPrChange w:id="2614" w:author="Romano Giovanni" w:date="2020-11-24T11:47:00Z">
          <w:pPr>
            <w:pStyle w:val="enumlev1"/>
          </w:pPr>
        </w:pPrChange>
      </w:pPr>
      <w:del w:id="2615" w:author="Romano Giovanni" w:date="2020-11-24T11:47:00Z">
        <w:r w:rsidRPr="001F6E3B" w:rsidDel="00A9400C">
          <w:rPr>
            <w:lang w:val="en-GB"/>
          </w:rPr>
          <w:delText>–</w:delText>
        </w:r>
        <w:r w:rsidRPr="001F6E3B" w:rsidDel="00A9400C">
          <w:rPr>
            <w:lang w:val="en-GB"/>
          </w:rPr>
          <w:tab/>
          <w:delText>3GPP TS 24.384</w:delText>
        </w:r>
      </w:del>
    </w:p>
    <w:p w14:paraId="05698326" w14:textId="52C91246" w:rsidR="005B2A4D" w:rsidRPr="001F6E3B" w:rsidDel="00A9400C" w:rsidRDefault="005B2A4D">
      <w:pPr>
        <w:rPr>
          <w:del w:id="2616" w:author="Romano Giovanni" w:date="2020-11-24T11:47:00Z"/>
          <w:rFonts w:eastAsia="MS Mincho"/>
          <w:lang w:val="en-GB"/>
        </w:rPr>
      </w:pPr>
      <w:del w:id="2617" w:author="Romano Giovanni" w:date="2020-11-24T11:47:00Z">
        <w:r w:rsidRPr="001F6E3B" w:rsidDel="00A9400C">
          <w:rPr>
            <w:rFonts w:eastAsia="MS Mincho"/>
            <w:lang w:val="en-GB"/>
          </w:rPr>
          <w:delText>The common network operation means both on-network operation and off-network operation in this document.</w:delText>
        </w:r>
      </w:del>
    </w:p>
    <w:p w14:paraId="3BD90F3D" w14:textId="4BCCCCE8" w:rsidR="005B2A4D" w:rsidRPr="001F6E3B" w:rsidDel="00A9400C" w:rsidRDefault="005B2A4D">
      <w:pPr>
        <w:rPr>
          <w:del w:id="2618" w:author="Romano Giovanni" w:date="2020-11-24T11:47:00Z"/>
          <w:rFonts w:eastAsia="MS Mincho"/>
          <w:lang w:val="en-GB"/>
        </w:rPr>
      </w:pPr>
      <w:del w:id="2619" w:author="Romano Giovanni" w:date="2020-11-24T11:47:00Z">
        <w:r w:rsidRPr="001F6E3B" w:rsidDel="00A9400C">
          <w:rPr>
            <w:rFonts w:eastAsia="MS Mincho"/>
            <w:lang w:val="en-GB"/>
          </w:rPr>
          <w:delText>The following management objects are defined in this document:</w:delText>
        </w:r>
      </w:del>
    </w:p>
    <w:p w14:paraId="112A671D" w14:textId="7950B0E0" w:rsidR="005B2A4D" w:rsidRPr="001F6E3B" w:rsidDel="00A9400C" w:rsidRDefault="005B2A4D">
      <w:pPr>
        <w:rPr>
          <w:del w:id="2620" w:author="Romano Giovanni" w:date="2020-11-24T11:47:00Z"/>
          <w:lang w:val="en-GB"/>
        </w:rPr>
        <w:pPrChange w:id="2621" w:author="Romano Giovanni" w:date="2020-11-24T11:47:00Z">
          <w:pPr>
            <w:pStyle w:val="enumlev1"/>
          </w:pPr>
        </w:pPrChange>
      </w:pPr>
      <w:del w:id="2622" w:author="Romano Giovanni" w:date="2020-11-24T11:47:00Z">
        <w:r w:rsidRPr="001F6E3B" w:rsidDel="00A9400C">
          <w:rPr>
            <w:lang w:val="en-GB"/>
          </w:rPr>
          <w:delText>–</w:delText>
        </w:r>
        <w:r w:rsidRPr="001F6E3B" w:rsidDel="00A9400C">
          <w:rPr>
            <w:lang w:val="en-GB"/>
          </w:rPr>
          <w:tab/>
          <w:delText>MCPTT UE configuration MO</w:delText>
        </w:r>
      </w:del>
    </w:p>
    <w:p w14:paraId="22C26FBF" w14:textId="06E95C00" w:rsidR="005B2A4D" w:rsidRPr="001F6E3B" w:rsidDel="00A9400C" w:rsidRDefault="005B2A4D">
      <w:pPr>
        <w:rPr>
          <w:del w:id="2623" w:author="Romano Giovanni" w:date="2020-11-24T11:47:00Z"/>
          <w:lang w:val="en-GB"/>
        </w:rPr>
        <w:pPrChange w:id="2624" w:author="Romano Giovanni" w:date="2020-11-24T11:47:00Z">
          <w:pPr>
            <w:pStyle w:val="enumlev1"/>
          </w:pPr>
        </w:pPrChange>
      </w:pPr>
      <w:del w:id="2625" w:author="Romano Giovanni" w:date="2020-11-24T11:47:00Z">
        <w:r w:rsidRPr="001F6E3B" w:rsidDel="00A9400C">
          <w:rPr>
            <w:lang w:val="en-GB"/>
          </w:rPr>
          <w:delText>–</w:delText>
        </w:r>
        <w:r w:rsidRPr="001F6E3B" w:rsidDel="00A9400C">
          <w:rPr>
            <w:lang w:val="en-GB"/>
          </w:rPr>
          <w:tab/>
          <w:delText>MCPTT user profile MO</w:delText>
        </w:r>
      </w:del>
    </w:p>
    <w:p w14:paraId="1845AC4F" w14:textId="29F50E32" w:rsidR="005B2A4D" w:rsidRPr="001F6E3B" w:rsidDel="00A9400C" w:rsidRDefault="005B2A4D">
      <w:pPr>
        <w:rPr>
          <w:del w:id="2626" w:author="Romano Giovanni" w:date="2020-11-24T11:47:00Z"/>
          <w:lang w:val="en-GB"/>
        </w:rPr>
        <w:pPrChange w:id="2627" w:author="Romano Giovanni" w:date="2020-11-24T11:47:00Z">
          <w:pPr>
            <w:pStyle w:val="enumlev1"/>
          </w:pPr>
        </w:pPrChange>
      </w:pPr>
      <w:del w:id="2628" w:author="Romano Giovanni" w:date="2020-11-24T11:47:00Z">
        <w:r w:rsidRPr="001F6E3B" w:rsidDel="00A9400C">
          <w:rPr>
            <w:lang w:val="en-GB"/>
          </w:rPr>
          <w:delText>–</w:delText>
        </w:r>
        <w:r w:rsidRPr="001F6E3B" w:rsidDel="00A9400C">
          <w:rPr>
            <w:lang w:val="en-GB"/>
          </w:rPr>
          <w:tab/>
          <w:delText>MCPTT group configuration MO</w:delText>
        </w:r>
      </w:del>
    </w:p>
    <w:p w14:paraId="43F015D6" w14:textId="41147E04" w:rsidR="005B2A4D" w:rsidRPr="001F6E3B" w:rsidDel="00A9400C" w:rsidRDefault="005B2A4D">
      <w:pPr>
        <w:rPr>
          <w:del w:id="2629" w:author="Romano Giovanni" w:date="2020-11-24T11:47:00Z"/>
          <w:lang w:val="en-GB"/>
        </w:rPr>
        <w:pPrChange w:id="2630" w:author="Romano Giovanni" w:date="2020-11-24T11:47:00Z">
          <w:pPr>
            <w:pStyle w:val="enumlev1"/>
          </w:pPr>
        </w:pPrChange>
      </w:pPr>
      <w:del w:id="2631" w:author="Romano Giovanni" w:date="2020-11-24T11:47:00Z">
        <w:r w:rsidRPr="001F6E3B" w:rsidDel="00A9400C">
          <w:rPr>
            <w:lang w:val="en-GB"/>
          </w:rPr>
          <w:delText>–</w:delText>
        </w:r>
        <w:r w:rsidRPr="001F6E3B" w:rsidDel="00A9400C">
          <w:rPr>
            <w:lang w:val="en-GB"/>
          </w:rPr>
          <w:tab/>
          <w:delText>MCPTT service configuration MO</w:delText>
        </w:r>
      </w:del>
    </w:p>
    <w:p w14:paraId="6C8282FD" w14:textId="2940EE65" w:rsidR="005B2A4D" w:rsidRPr="001F6E3B" w:rsidDel="00A9400C" w:rsidRDefault="005B2A4D">
      <w:pPr>
        <w:rPr>
          <w:del w:id="2632" w:author="Romano Giovanni" w:date="2020-11-24T11:47:00Z"/>
          <w:lang w:val="en-GB"/>
        </w:rPr>
        <w:pPrChange w:id="2633" w:author="Romano Giovanni" w:date="2020-11-24T11:47:00Z">
          <w:pPr>
            <w:pStyle w:val="enumlev1"/>
          </w:pPr>
        </w:pPrChange>
      </w:pPr>
      <w:del w:id="2634" w:author="Romano Giovanni" w:date="2020-11-24T11:47:00Z">
        <w:r w:rsidRPr="001F6E3B" w:rsidDel="00A9400C">
          <w:rPr>
            <w:lang w:val="en-GB"/>
          </w:rPr>
          <w:delText>–</w:delText>
        </w:r>
        <w:r w:rsidRPr="001F6E3B" w:rsidDel="00A9400C">
          <w:rPr>
            <w:lang w:val="en-GB"/>
          </w:rPr>
          <w:tab/>
          <w:delText>MCPTT UE initial configuration MO</w:delText>
        </w:r>
      </w:del>
    </w:p>
    <w:p w14:paraId="65E8125A" w14:textId="0E2F1D0B" w:rsidR="005B2A4D" w:rsidRPr="001F6E3B" w:rsidDel="00A9400C" w:rsidRDefault="005B2A4D">
      <w:pPr>
        <w:rPr>
          <w:del w:id="2635" w:author="Romano Giovanni" w:date="2020-11-24T11:47:00Z"/>
          <w:rFonts w:eastAsia="MS Mincho"/>
          <w:lang w:val="en-GB"/>
        </w:rPr>
      </w:pPr>
      <w:del w:id="2636" w:author="Romano Giovanni" w:date="2020-11-24T11:47:00Z">
        <w:r w:rsidRPr="001F6E3B" w:rsidDel="00A9400C">
          <w:rPr>
            <w:rFonts w:eastAsia="MS Mincho"/>
            <w:lang w:val="en-GB"/>
          </w:rPr>
          <w:delText>The MOs listed above define repositories of data in the ME.</w:delText>
        </w:r>
      </w:del>
    </w:p>
    <w:p w14:paraId="1314FD03" w14:textId="1FCC83CD" w:rsidR="005B2A4D" w:rsidRPr="001F6E3B" w:rsidDel="00A9400C" w:rsidRDefault="005B2A4D">
      <w:pPr>
        <w:rPr>
          <w:del w:id="2637" w:author="Romano Giovanni" w:date="2020-11-24T11:47:00Z"/>
          <w:rFonts w:eastAsia="MS Mincho"/>
          <w:lang w:val="en-GB"/>
        </w:rPr>
        <w:pPrChange w:id="2638" w:author="Romano Giovanni" w:date="2020-11-24T11:47:00Z">
          <w:pPr>
            <w:pStyle w:val="Heading4"/>
          </w:pPr>
        </w:pPrChange>
      </w:pPr>
      <w:del w:id="2639" w:author="Romano Giovanni" w:date="2020-11-24T11:47:00Z">
        <w:r w:rsidRPr="001F6E3B" w:rsidDel="00A9400C">
          <w:rPr>
            <w:rFonts w:eastAsia="MS Mincho"/>
            <w:lang w:val="en-GB"/>
          </w:rPr>
          <w:delText>2.2.2.212</w:delText>
        </w:r>
        <w:r w:rsidRPr="001F6E3B" w:rsidDel="00A9400C">
          <w:rPr>
            <w:rFonts w:eastAsia="MS Mincho"/>
            <w:lang w:val="en-GB"/>
          </w:rPr>
          <w:tab/>
          <w:delText>TS 24.484</w:delText>
        </w:r>
      </w:del>
    </w:p>
    <w:p w14:paraId="273B084D" w14:textId="21DFFF60" w:rsidR="005B2A4D" w:rsidRPr="001F6E3B" w:rsidDel="00A9400C" w:rsidRDefault="005B2A4D">
      <w:pPr>
        <w:rPr>
          <w:del w:id="2640" w:author="Romano Giovanni" w:date="2020-11-24T11:47:00Z"/>
          <w:rFonts w:eastAsia="MS Mincho"/>
          <w:b/>
          <w:lang w:val="en-GB"/>
        </w:rPr>
      </w:pPr>
      <w:del w:id="2641" w:author="Romano Giovanni" w:date="2020-11-24T11:47:00Z">
        <w:r w:rsidRPr="001F6E3B" w:rsidDel="00A9400C">
          <w:rPr>
            <w:rFonts w:eastAsia="MS Mincho"/>
            <w:b/>
            <w:lang w:val="en-GB"/>
          </w:rPr>
          <w:delText xml:space="preserve">Mission Critical Services (MCS) configuration management; Protocol specification </w:delText>
        </w:r>
      </w:del>
    </w:p>
    <w:p w14:paraId="1EBA2BE5" w14:textId="206D1F6D" w:rsidR="005B2A4D" w:rsidRPr="001F6E3B" w:rsidDel="00A9400C" w:rsidRDefault="005B2A4D">
      <w:pPr>
        <w:rPr>
          <w:del w:id="2642" w:author="Romano Giovanni" w:date="2020-11-24T11:47:00Z"/>
          <w:rFonts w:eastAsia="MS Mincho"/>
          <w:lang w:val="en-GB"/>
        </w:rPr>
      </w:pPr>
      <w:del w:id="2643" w:author="Romano Giovanni" w:date="2020-11-24T11:47:00Z">
        <w:r w:rsidRPr="001F6E3B" w:rsidDel="00A9400C">
          <w:rPr>
            <w:rFonts w:eastAsia="MS Mincho"/>
            <w:lang w:val="en-GB"/>
          </w:rPr>
          <w:delText xml:space="preserve">This document specifies the configuration management documents and protocols needed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xml:space="preserve">) online configuration over the CSC-4 and CSC-5 reference points and the procedures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offline configuration over the CSC-11and CSC-12 reference points. Configuration management documents defined in this document includes:</w:delText>
        </w:r>
      </w:del>
    </w:p>
    <w:p w14:paraId="6732B353" w14:textId="460F40CC" w:rsidR="005B2A4D" w:rsidRPr="001F6E3B" w:rsidDel="00A9400C" w:rsidRDefault="005B2A4D">
      <w:pPr>
        <w:rPr>
          <w:del w:id="2644" w:author="Romano Giovanni" w:date="2020-11-24T11:47:00Z"/>
          <w:lang w:val="en-GB"/>
        </w:rPr>
        <w:pPrChange w:id="2645" w:author="Romano Giovanni" w:date="2020-11-24T11:47:00Z">
          <w:pPr>
            <w:pStyle w:val="enumlev1"/>
          </w:pPr>
        </w:pPrChange>
      </w:pPr>
      <w:del w:id="2646" w:author="Romano Giovanni" w:date="2020-11-24T11:47:00Z">
        <w:r w:rsidRPr="001F6E3B" w:rsidDel="00A9400C">
          <w:rPr>
            <w:lang w:val="en-GB"/>
          </w:rPr>
          <w:delText>–</w:delText>
        </w:r>
        <w:r w:rsidRPr="001F6E3B" w:rsidDel="00A9400C">
          <w:rPr>
            <w:lang w:val="en-GB"/>
          </w:rPr>
          <w:tab/>
          <w:delText>MCPTT UE initial configuration document;</w:delText>
        </w:r>
      </w:del>
    </w:p>
    <w:p w14:paraId="1F166DC4" w14:textId="6FC79E4F" w:rsidR="005B2A4D" w:rsidRPr="001F6E3B" w:rsidDel="00A9400C" w:rsidRDefault="005B2A4D">
      <w:pPr>
        <w:rPr>
          <w:del w:id="2647" w:author="Romano Giovanni" w:date="2020-11-24T11:47:00Z"/>
          <w:lang w:val="en-GB"/>
        </w:rPr>
        <w:pPrChange w:id="2648" w:author="Romano Giovanni" w:date="2020-11-24T11:47:00Z">
          <w:pPr>
            <w:pStyle w:val="enumlev1"/>
          </w:pPr>
        </w:pPrChange>
      </w:pPr>
      <w:del w:id="2649" w:author="Romano Giovanni" w:date="2020-11-24T11:47:00Z">
        <w:r w:rsidRPr="001F6E3B" w:rsidDel="00A9400C">
          <w:rPr>
            <w:lang w:val="en-GB"/>
          </w:rPr>
          <w:delText>–</w:delText>
        </w:r>
        <w:r w:rsidRPr="001F6E3B" w:rsidDel="00A9400C">
          <w:rPr>
            <w:lang w:val="en-GB"/>
          </w:rPr>
          <w:tab/>
          <w:delText>MCPTT UE configuration document;</w:delText>
        </w:r>
      </w:del>
    </w:p>
    <w:p w14:paraId="3A7DC049" w14:textId="27184A27" w:rsidR="005B2A4D" w:rsidRPr="001F6E3B" w:rsidDel="00A9400C" w:rsidRDefault="005B2A4D">
      <w:pPr>
        <w:rPr>
          <w:del w:id="2650" w:author="Romano Giovanni" w:date="2020-11-24T11:47:00Z"/>
          <w:lang w:val="en-GB"/>
        </w:rPr>
        <w:pPrChange w:id="2651" w:author="Romano Giovanni" w:date="2020-11-24T11:47:00Z">
          <w:pPr>
            <w:pStyle w:val="enumlev1"/>
          </w:pPr>
        </w:pPrChange>
      </w:pPr>
      <w:del w:id="2652"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5468052" w14:textId="0960374C" w:rsidR="005B2A4D" w:rsidRPr="001F6E3B" w:rsidDel="00A9400C" w:rsidRDefault="005B2A4D">
      <w:pPr>
        <w:rPr>
          <w:del w:id="2653" w:author="Romano Giovanni" w:date="2020-11-24T11:47:00Z"/>
          <w:lang w:val="en-GB"/>
        </w:rPr>
        <w:pPrChange w:id="2654" w:author="Romano Giovanni" w:date="2020-11-24T11:47:00Z">
          <w:pPr>
            <w:pStyle w:val="enumlev1"/>
          </w:pPr>
        </w:pPrChange>
      </w:pPr>
      <w:del w:id="2655" w:author="Romano Giovanni" w:date="2020-11-24T11:47:00Z">
        <w:r w:rsidRPr="001F6E3B" w:rsidDel="00A9400C">
          <w:rPr>
            <w:lang w:val="en-GB"/>
          </w:rPr>
          <w:delText>–</w:delText>
        </w:r>
        <w:r w:rsidRPr="001F6E3B" w:rsidDel="00A9400C">
          <w:rPr>
            <w:lang w:val="en-GB"/>
          </w:rPr>
          <w:tab/>
          <w:delText>MCPTT service configuration document.</w:delText>
        </w:r>
      </w:del>
    </w:p>
    <w:p w14:paraId="7CB58E6C" w14:textId="6E52DC69" w:rsidR="005B2A4D" w:rsidRPr="001F6E3B" w:rsidDel="00A9400C" w:rsidRDefault="005B2A4D">
      <w:pPr>
        <w:rPr>
          <w:del w:id="2656" w:author="Romano Giovanni" w:date="2020-11-24T11:47:00Z"/>
          <w:rFonts w:eastAsia="MS Mincho"/>
          <w:lang w:val="en-GB"/>
        </w:rPr>
      </w:pPr>
      <w:del w:id="2657"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5C25ADC2" w14:textId="14F3508A" w:rsidR="005B2A4D" w:rsidRPr="001F6E3B" w:rsidDel="00A9400C" w:rsidRDefault="005B2A4D">
      <w:pPr>
        <w:rPr>
          <w:del w:id="2658" w:author="Romano Giovanni" w:date="2020-11-24T11:47:00Z"/>
          <w:rFonts w:eastAsia="MS Mincho"/>
          <w:lang w:val="en-GB"/>
        </w:rPr>
      </w:pPr>
      <w:del w:id="2659"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2C87D44E" w14:textId="0E68AD77" w:rsidR="005B2A4D" w:rsidRPr="001F6E3B" w:rsidDel="00A9400C" w:rsidRDefault="005B2A4D">
      <w:pPr>
        <w:rPr>
          <w:del w:id="2660" w:author="Romano Giovanni" w:date="2020-11-24T11:47:00Z"/>
          <w:rFonts w:eastAsia="MS Mincho"/>
          <w:lang w:val="en-GB"/>
        </w:rPr>
      </w:pPr>
      <w:del w:id="2661"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71E86C3B" w14:textId="1461CE4A" w:rsidR="005B2A4D" w:rsidRPr="001F6E3B" w:rsidDel="00A9400C" w:rsidRDefault="005B2A4D">
      <w:pPr>
        <w:rPr>
          <w:del w:id="2662" w:author="Romano Giovanni" w:date="2020-11-24T11:47:00Z"/>
          <w:rFonts w:eastAsia="SimSun"/>
          <w:lang w:val="en-GB" w:eastAsia="zh-CN"/>
        </w:rPr>
        <w:pPrChange w:id="2663" w:author="Romano Giovanni" w:date="2020-11-24T11:47:00Z">
          <w:pPr>
            <w:pStyle w:val="Heading4"/>
          </w:pPr>
        </w:pPrChange>
      </w:pPr>
      <w:del w:id="2664" w:author="Romano Giovanni" w:date="2020-11-24T11:47:00Z">
        <w:r w:rsidRPr="001F6E3B" w:rsidDel="00A9400C">
          <w:rPr>
            <w:rFonts w:eastAsia="MS Mincho"/>
            <w:lang w:val="en-GB"/>
          </w:rPr>
          <w:delText>2.2.2.213</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24.417</w:delText>
        </w:r>
      </w:del>
    </w:p>
    <w:p w14:paraId="7C8D009A" w14:textId="520D7F55" w:rsidR="005B2A4D" w:rsidRPr="008463FE" w:rsidDel="00A9400C" w:rsidRDefault="005B2A4D">
      <w:pPr>
        <w:rPr>
          <w:del w:id="2665" w:author="Romano Giovanni" w:date="2020-11-24T11:47:00Z"/>
          <w:lang w:val="en-GB" w:eastAsia="zh-CN"/>
        </w:rPr>
        <w:pPrChange w:id="2666" w:author="Romano Giovanni" w:date="2020-11-24T11:47:00Z">
          <w:pPr>
            <w:pStyle w:val="Headingb"/>
          </w:pPr>
        </w:pPrChange>
      </w:pPr>
      <w:del w:id="2667" w:author="Romano Giovanni" w:date="2020-11-24T11:47:00Z">
        <w:r w:rsidRPr="008463FE" w:rsidDel="00A9400C">
          <w:rPr>
            <w:lang w:val="en-GB" w:eastAsia="zh-CN"/>
          </w:rPr>
          <w:delText>Management Object (MO) for Originating Identification Presentation (OIP) and Originating Identification Restriction (OIR) using IP Multimedia (IM) Core Network (CN) subsystem</w:delText>
        </w:r>
      </w:del>
    </w:p>
    <w:p w14:paraId="485D06CF" w14:textId="69D1A903" w:rsidR="005B2A4D" w:rsidRPr="001F6E3B" w:rsidDel="00A9400C" w:rsidRDefault="005B2A4D">
      <w:pPr>
        <w:rPr>
          <w:del w:id="2668" w:author="Romano Giovanni" w:date="2020-11-24T11:47:00Z"/>
          <w:rFonts w:eastAsia="SimSun"/>
          <w:color w:val="000000"/>
          <w:szCs w:val="24"/>
          <w:lang w:val="en-GB" w:eastAsia="zh-CN"/>
        </w:rPr>
      </w:pPr>
      <w:del w:id="2669" w:author="Romano Giovanni" w:date="2020-11-24T11:47:00Z">
        <w:r w:rsidRPr="001F6E3B" w:rsidDel="00A9400C">
          <w:rPr>
            <w:rFonts w:eastAsia="SimSun"/>
            <w:color w:val="000000"/>
            <w:szCs w:val="24"/>
            <w:lang w:val="en-GB" w:eastAsia="zh-CN"/>
          </w:rPr>
          <w:delTex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 _DM-V1_2.</w:delText>
        </w:r>
      </w:del>
    </w:p>
    <w:p w14:paraId="33DB1E93" w14:textId="7CEC5AC6" w:rsidR="005B2A4D" w:rsidRPr="001F6E3B" w:rsidDel="00A9400C" w:rsidRDefault="005B2A4D">
      <w:pPr>
        <w:rPr>
          <w:del w:id="2670" w:author="Romano Giovanni" w:date="2020-11-24T11:47:00Z"/>
          <w:rFonts w:eastAsia="SimSun"/>
          <w:color w:val="000000"/>
          <w:szCs w:val="24"/>
          <w:lang w:val="en-GB" w:eastAsia="zh-CN"/>
        </w:rPr>
      </w:pPr>
      <w:del w:id="2671" w:author="Romano Giovanni" w:date="2020-11-24T11:47:00Z">
        <w:r w:rsidRPr="001F6E3B" w:rsidDel="00A9400C">
          <w:rPr>
            <w:rFonts w:eastAsia="SimSun"/>
            <w:color w:val="000000"/>
            <w:szCs w:val="24"/>
            <w:lang w:val="en-GB" w:eastAsia="zh-CN"/>
          </w:rPr>
          <w:delText>The OIP/OIR MO consists of relevant parameters that can be managed for the UE configuration related to the Originating Identification Presentation (OIP) and Originating Identification Restriction (OIR) service defined in 3GPP TS 24.607.</w:delText>
        </w:r>
      </w:del>
    </w:p>
    <w:p w14:paraId="7830AC0A" w14:textId="4BC1771C" w:rsidR="005B2A4D" w:rsidRPr="001F6E3B" w:rsidDel="00A9400C" w:rsidRDefault="005B2A4D">
      <w:pPr>
        <w:rPr>
          <w:del w:id="2672" w:author="Romano Giovanni" w:date="2020-11-24T11:47:00Z"/>
          <w:rFonts w:eastAsia="SimSun"/>
          <w:lang w:val="en-GB" w:eastAsia="zh-CN"/>
        </w:rPr>
        <w:pPrChange w:id="2673" w:author="Romano Giovanni" w:date="2020-11-24T11:47:00Z">
          <w:pPr>
            <w:pStyle w:val="Heading4"/>
          </w:pPr>
        </w:pPrChange>
      </w:pPr>
      <w:del w:id="2674" w:author="Romano Giovanni" w:date="2020-11-24T11:47:00Z">
        <w:r w:rsidRPr="001F6E3B" w:rsidDel="00A9400C">
          <w:rPr>
            <w:rFonts w:eastAsia="MS Mincho"/>
            <w:lang w:val="en-GB"/>
          </w:rPr>
          <w:delText>2.2.2.214</w:delText>
        </w:r>
        <w:r w:rsidRPr="001F6E3B" w:rsidDel="00A9400C">
          <w:rPr>
            <w:rFonts w:eastAsia="SimSun"/>
            <w:lang w:val="en-GB" w:eastAsia="zh-CN"/>
          </w:rPr>
          <w:tab/>
          <w:delText xml:space="preserve">TS </w:delText>
        </w:r>
        <w:r w:rsidRPr="001F6E3B" w:rsidDel="00A9400C">
          <w:rPr>
            <w:rFonts w:eastAsia="SimSun"/>
            <w:lang w:val="en-GB"/>
          </w:rPr>
          <w:delText>24</w:delText>
        </w:r>
        <w:r w:rsidRPr="001F6E3B" w:rsidDel="00A9400C">
          <w:rPr>
            <w:rFonts w:eastAsia="SimSun"/>
            <w:lang w:val="en-GB" w:eastAsia="zh-CN"/>
          </w:rPr>
          <w:delText>.424</w:delText>
        </w:r>
      </w:del>
    </w:p>
    <w:p w14:paraId="7E44F623" w14:textId="0E94A91D" w:rsidR="005B2A4D" w:rsidRPr="008463FE" w:rsidDel="00A9400C" w:rsidRDefault="005B2A4D">
      <w:pPr>
        <w:rPr>
          <w:del w:id="2675" w:author="Romano Giovanni" w:date="2020-11-24T11:47:00Z"/>
          <w:lang w:val="en-GB" w:eastAsia="zh-CN"/>
        </w:rPr>
        <w:pPrChange w:id="2676" w:author="Romano Giovanni" w:date="2020-11-24T11:47:00Z">
          <w:pPr>
            <w:pStyle w:val="Headingb"/>
          </w:pPr>
        </w:pPrChange>
      </w:pPr>
      <w:del w:id="2677" w:author="Romano Giovanni" w:date="2020-11-24T11:47:00Z">
        <w:r w:rsidRPr="008463FE" w:rsidDel="00A9400C">
          <w:rPr>
            <w:lang w:val="en-GB" w:eastAsia="zh-CN"/>
          </w:rPr>
          <w:delText>Management Object (MO) for Extensible Markup Language (XML) Configuration Access Protocol (XCAP) over the Ut interface for Manipulating Supplementary Services (SS)</w:delText>
        </w:r>
      </w:del>
    </w:p>
    <w:p w14:paraId="36A39C52" w14:textId="634E98D2" w:rsidR="005B2A4D" w:rsidRPr="001F6E3B" w:rsidDel="00A9400C" w:rsidRDefault="005B2A4D">
      <w:pPr>
        <w:rPr>
          <w:del w:id="2678" w:author="Romano Giovanni" w:date="2020-11-24T11:47:00Z"/>
          <w:rFonts w:eastAsia="SimSun"/>
          <w:color w:val="000000"/>
          <w:szCs w:val="24"/>
          <w:lang w:val="en-GB" w:eastAsia="zh-CN"/>
        </w:rPr>
      </w:pPr>
      <w:del w:id="2679" w:author="Romano Giovanni" w:date="2020-11-24T11:47:00Z">
        <w:r w:rsidRPr="001F6E3B" w:rsidDel="00A9400C">
          <w:rPr>
            <w:rFonts w:eastAsia="SimSun"/>
            <w:color w:val="000000"/>
            <w:szCs w:val="24"/>
            <w:lang w:val="en-GB" w:eastAsia="zh-CN"/>
          </w:rPr>
          <w:delText>This document defines the management object (MO) for extensible markup language (XML) configuration access protocol (XCAP) over the Ut interface for manipulating supplementary services (SS).</w:delText>
        </w:r>
      </w:del>
    </w:p>
    <w:p w14:paraId="3DB0B627" w14:textId="199E88BA" w:rsidR="005B2A4D" w:rsidRPr="001F6E3B" w:rsidDel="00A9400C" w:rsidRDefault="005B2A4D">
      <w:pPr>
        <w:rPr>
          <w:del w:id="2680" w:author="Romano Giovanni" w:date="2020-11-24T11:47:00Z"/>
          <w:rFonts w:eastAsia="SimSun"/>
          <w:color w:val="000000"/>
          <w:szCs w:val="24"/>
          <w:lang w:val="en-GB" w:eastAsia="zh-CN"/>
        </w:rPr>
      </w:pPr>
      <w:del w:id="2681" w:author="Romano Giovanni" w:date="2020-11-24T11:47:00Z">
        <w:r w:rsidRPr="001F6E3B" w:rsidDel="00A9400C">
          <w:rPr>
            <w:rFonts w:eastAsia="SimSun"/>
            <w:color w:val="000000"/>
            <w:szCs w:val="24"/>
            <w:lang w:val="en-GB" w:eastAsia="zh-CN"/>
          </w:rPr>
          <w:delText>The MO for XCAP over Ut interface for manipulating SS is compatible with OMA device management protocol specifications, version 1.2 and upwards, and is defined using the OMA DM device description framework as described in the enabler release definition OMA-ERELD_DM-V1_2.</w:delText>
        </w:r>
      </w:del>
    </w:p>
    <w:p w14:paraId="3F48D122" w14:textId="5DDB1F03" w:rsidR="005B2A4D" w:rsidRPr="001F6E3B" w:rsidDel="00A9400C" w:rsidRDefault="005B2A4D">
      <w:pPr>
        <w:rPr>
          <w:del w:id="2682" w:author="Romano Giovanni" w:date="2020-11-24T11:47:00Z"/>
          <w:rFonts w:eastAsia="SimSun"/>
          <w:color w:val="000000"/>
          <w:szCs w:val="24"/>
          <w:lang w:val="en-GB" w:eastAsia="zh-CN"/>
        </w:rPr>
      </w:pPr>
      <w:del w:id="2683" w:author="Romano Giovanni" w:date="2020-11-24T11:47:00Z">
        <w:r w:rsidRPr="001F6E3B" w:rsidDel="00A9400C">
          <w:rPr>
            <w:rFonts w:eastAsia="SimSun"/>
            <w:color w:val="000000"/>
            <w:szCs w:val="24"/>
            <w:lang w:val="en-GB" w:eastAsia="zh-CN"/>
          </w:rPr>
          <w:delText>The MO for XCAP over Ut interface for manipulating SS consists of relevant configuration parameters that can be managed for a UE supporting the UE role specified in 3GPP TS 24.623.</w:delText>
        </w:r>
      </w:del>
    </w:p>
    <w:p w14:paraId="678BCC75" w14:textId="023DF7FD" w:rsidR="005B2A4D" w:rsidRPr="001F6E3B" w:rsidDel="00A9400C" w:rsidRDefault="005B2A4D">
      <w:pPr>
        <w:rPr>
          <w:del w:id="2684" w:author="Romano Giovanni" w:date="2020-11-24T11:47:00Z"/>
          <w:rFonts w:eastAsia="MS Mincho"/>
          <w:lang w:val="en-GB"/>
        </w:rPr>
        <w:pPrChange w:id="2685" w:author="Romano Giovanni" w:date="2020-11-24T11:47:00Z">
          <w:pPr>
            <w:pStyle w:val="Heading4"/>
          </w:pPr>
        </w:pPrChange>
      </w:pPr>
      <w:del w:id="2686" w:author="Romano Giovanni" w:date="2020-11-24T11:47:00Z">
        <w:r w:rsidRPr="001F6E3B" w:rsidDel="00A9400C">
          <w:rPr>
            <w:rFonts w:eastAsia="MS Mincho"/>
            <w:lang w:val="en-GB"/>
          </w:rPr>
          <w:delText>2.2.2.215</w:delText>
        </w:r>
        <w:r w:rsidRPr="001F6E3B" w:rsidDel="00A9400C">
          <w:rPr>
            <w:rFonts w:eastAsia="MS Mincho"/>
            <w:lang w:val="en-GB"/>
          </w:rPr>
          <w:tab/>
          <w:delText>TS 24.523</w:delText>
        </w:r>
      </w:del>
    </w:p>
    <w:p w14:paraId="792F8CCD" w14:textId="496D0F8C" w:rsidR="005B2A4D" w:rsidRPr="001F6E3B" w:rsidDel="00A9400C" w:rsidRDefault="005B2A4D">
      <w:pPr>
        <w:rPr>
          <w:del w:id="2687" w:author="Romano Giovanni" w:date="2020-11-24T11:47:00Z"/>
          <w:rFonts w:eastAsia="MS Mincho"/>
          <w:b/>
          <w:lang w:val="en-GB"/>
        </w:rPr>
        <w:pPrChange w:id="2688" w:author="Romano Giovanni" w:date="2020-11-24T11:47:00Z">
          <w:pPr>
            <w:keepNext/>
            <w:keepLines/>
            <w:spacing w:before="160"/>
          </w:pPr>
        </w:pPrChange>
      </w:pPr>
      <w:del w:id="2689" w:author="Romano Giovanni" w:date="2020-11-24T11:47:00Z">
        <w:r w:rsidRPr="001F6E3B" w:rsidDel="00A9400C">
          <w:rPr>
            <w:rFonts w:eastAsia="MS Mincho"/>
            <w:b/>
            <w:lang w:val="en-GB"/>
          </w:rPr>
          <w:delText>Core and enterprise Next Generation Network (NGN) interaction scenarios; Architecture and functional description</w:delText>
        </w:r>
      </w:del>
    </w:p>
    <w:p w14:paraId="30398EAF" w14:textId="5DC4CE91" w:rsidR="005B2A4D" w:rsidRPr="001F6E3B" w:rsidDel="00A9400C" w:rsidRDefault="005B2A4D">
      <w:pPr>
        <w:rPr>
          <w:del w:id="2690" w:author="Romano Giovanni" w:date="2020-11-24T11:47:00Z"/>
          <w:rFonts w:eastAsia="MS Mincho"/>
          <w:lang w:val="en-GB"/>
        </w:rPr>
        <w:pPrChange w:id="2691" w:author="Romano Giovanni" w:date="2020-11-24T11:47:00Z">
          <w:pPr>
            <w:keepNext/>
          </w:pPr>
        </w:pPrChange>
      </w:pPr>
      <w:del w:id="2692" w:author="Romano Giovanni" w:date="2020-11-24T11:47:00Z">
        <w:r w:rsidRPr="001F6E3B" w:rsidDel="00A9400C">
          <w:rPr>
            <w:rFonts w:eastAsia="MS Mincho"/>
            <w:lang w:val="en-GB"/>
          </w:rPr>
          <w:delText>This document provides the possible scenarios for:</w:delText>
        </w:r>
      </w:del>
    </w:p>
    <w:p w14:paraId="2B238CF1" w14:textId="3A4C0D33" w:rsidR="005B2A4D" w:rsidRPr="001F6E3B" w:rsidDel="00A9400C" w:rsidRDefault="005B2A4D">
      <w:pPr>
        <w:rPr>
          <w:del w:id="2693" w:author="Romano Giovanni" w:date="2020-11-24T11:47:00Z"/>
          <w:lang w:val="en-GB"/>
        </w:rPr>
        <w:pPrChange w:id="2694" w:author="Romano Giovanni" w:date="2020-11-24T11:47:00Z">
          <w:pPr>
            <w:pStyle w:val="enumlev1"/>
          </w:pPr>
        </w:pPrChange>
      </w:pPr>
      <w:del w:id="2695" w:author="Romano Giovanni" w:date="2020-11-24T11:47:00Z">
        <w:r w:rsidRPr="001F6E3B" w:rsidDel="00A9400C">
          <w:rPr>
            <w:lang w:val="en-GB"/>
          </w:rPr>
          <w:delText>–</w:delText>
        </w:r>
        <w:r w:rsidRPr="001F6E3B" w:rsidDel="00A9400C">
          <w:rPr>
            <w:lang w:val="en-GB"/>
          </w:rPr>
          <w:tab/>
          <w:delText>the interconnection of an Next Generation Corporate Network (NGCN) with a Next Generation Network (NGN); and</w:delText>
        </w:r>
      </w:del>
    </w:p>
    <w:p w14:paraId="0DE2CA54" w14:textId="173FE8F9" w:rsidR="005B2A4D" w:rsidRPr="001F6E3B" w:rsidDel="00A9400C" w:rsidRDefault="005B2A4D">
      <w:pPr>
        <w:rPr>
          <w:del w:id="2696" w:author="Romano Giovanni" w:date="2020-11-24T11:47:00Z"/>
          <w:lang w:val="en-GB"/>
        </w:rPr>
        <w:pPrChange w:id="2697" w:author="Romano Giovanni" w:date="2020-11-24T11:47:00Z">
          <w:pPr>
            <w:pStyle w:val="enumlev1"/>
          </w:pPr>
        </w:pPrChange>
      </w:pPr>
      <w:del w:id="2698" w:author="Romano Giovanni" w:date="2020-11-24T11:47:00Z">
        <w:r w:rsidRPr="001F6E3B" w:rsidDel="00A9400C">
          <w:rPr>
            <w:lang w:val="en-GB"/>
          </w:rPr>
          <w:delText>–</w:delText>
        </w:r>
        <w:r w:rsidRPr="001F6E3B" w:rsidDel="00A9400C">
          <w:rPr>
            <w:lang w:val="en-GB"/>
          </w:rPr>
          <w:tab/>
          <w:delText>the support of NGCN capabilities within an NGN, either towards a User Equipment (UE) or to an NGCN.</w:delText>
        </w:r>
      </w:del>
    </w:p>
    <w:p w14:paraId="5078A4A6" w14:textId="4A432696" w:rsidR="005B2A4D" w:rsidRPr="001F6E3B" w:rsidDel="00A9400C" w:rsidRDefault="005B2A4D">
      <w:pPr>
        <w:rPr>
          <w:del w:id="2699" w:author="Romano Giovanni" w:date="2020-11-24T11:47:00Z"/>
          <w:rFonts w:eastAsia="MS Mincho"/>
          <w:lang w:val="en-GB"/>
        </w:rPr>
      </w:pPr>
      <w:del w:id="2700" w:author="Romano Giovanni" w:date="2020-11-24T11:47:00Z">
        <w:r w:rsidRPr="001F6E3B" w:rsidDel="00A9400C">
          <w:rPr>
            <w:rFonts w:eastAsia="MS Mincho"/>
            <w:lang w:val="en-GB"/>
          </w:rPr>
          <w:delText>Unless otherwise specified by reference to other documents, all requirements relating to architecture and functional requirements are contained within this document.</w:delText>
        </w:r>
      </w:del>
    </w:p>
    <w:p w14:paraId="3F514D9F" w14:textId="7D5975CC" w:rsidR="005B2A4D" w:rsidRPr="001F6E3B" w:rsidDel="00A9400C" w:rsidRDefault="005B2A4D">
      <w:pPr>
        <w:rPr>
          <w:del w:id="2701" w:author="Romano Giovanni" w:date="2020-11-24T11:47:00Z"/>
          <w:rFonts w:eastAsia="MS Mincho"/>
          <w:lang w:val="en-GB"/>
        </w:rPr>
        <w:pPrChange w:id="2702" w:author="Romano Giovanni" w:date="2020-11-24T11:47:00Z">
          <w:pPr>
            <w:pStyle w:val="Heading4"/>
          </w:pPr>
        </w:pPrChange>
      </w:pPr>
      <w:del w:id="2703" w:author="Romano Giovanni" w:date="2020-11-24T11:47:00Z">
        <w:r w:rsidRPr="001F6E3B" w:rsidDel="00A9400C">
          <w:rPr>
            <w:rFonts w:eastAsia="MS Mincho"/>
            <w:lang w:val="en-GB" w:eastAsia="ja-JP"/>
          </w:rPr>
          <w:delText>2.2.2.216</w:delText>
        </w:r>
        <w:r w:rsidRPr="001F6E3B" w:rsidDel="00A9400C">
          <w:rPr>
            <w:rFonts w:eastAsia="MS Mincho"/>
            <w:lang w:val="en-GB" w:eastAsia="ja-JP"/>
          </w:rPr>
          <w:tab/>
        </w:r>
        <w:r w:rsidRPr="001F6E3B" w:rsidDel="00A9400C">
          <w:rPr>
            <w:rFonts w:eastAsia="MS Mincho"/>
            <w:lang w:val="en-GB"/>
          </w:rPr>
          <w:delText>TS 24.524</w:delText>
        </w:r>
      </w:del>
    </w:p>
    <w:p w14:paraId="2D1B9405" w14:textId="33F46D46" w:rsidR="005B2A4D" w:rsidRPr="001F6E3B" w:rsidDel="00A9400C" w:rsidRDefault="005B2A4D">
      <w:pPr>
        <w:rPr>
          <w:del w:id="2704" w:author="Romano Giovanni" w:date="2020-11-24T11:47:00Z"/>
          <w:rFonts w:eastAsia="MS Mincho"/>
          <w:b/>
          <w:lang w:val="en-GB"/>
        </w:rPr>
        <w:pPrChange w:id="2705" w:author="Romano Giovanni" w:date="2020-11-24T11:47:00Z">
          <w:pPr>
            <w:keepNext/>
            <w:keepLines/>
            <w:spacing w:before="160"/>
          </w:pPr>
        </w:pPrChange>
      </w:pPr>
      <w:del w:id="2706" w:author="Romano Giovanni" w:date="2020-11-24T11:47:00Z">
        <w:r w:rsidRPr="001F6E3B" w:rsidDel="00A9400C">
          <w:rPr>
            <w:rFonts w:eastAsia="MS Mincho"/>
            <w:b/>
            <w:lang w:val="en-GB"/>
          </w:rPr>
          <w:delText>Hosted enterprise services; Architecture, functional description and signalling</w:delText>
        </w:r>
      </w:del>
    </w:p>
    <w:p w14:paraId="160A53B1" w14:textId="338C8375" w:rsidR="005B2A4D" w:rsidRPr="001F6E3B" w:rsidDel="00A9400C" w:rsidRDefault="005B2A4D">
      <w:pPr>
        <w:rPr>
          <w:del w:id="2707" w:author="Romano Giovanni" w:date="2020-11-24T11:47:00Z"/>
          <w:rFonts w:eastAsia="MS Mincho"/>
          <w:lang w:val="en-GB"/>
        </w:rPr>
      </w:pPr>
      <w:del w:id="2708" w:author="Romano Giovanni" w:date="2020-11-24T11:47:00Z">
        <w:r w:rsidRPr="001F6E3B" w:rsidDel="00A9400C">
          <w:rPr>
            <w:rFonts w:eastAsia="MS Mincho"/>
            <w:lang w:val="en-GB"/>
          </w:rPr>
          <w:delText>This document describes the architecture and functionality required to support enterprise and corporate services as IMS applications hosted in the NGN operator's network on behalf of an enterprise (Hosted Enterprise Services).</w:delText>
        </w:r>
      </w:del>
    </w:p>
    <w:p w14:paraId="253978E8" w14:textId="077074D9" w:rsidR="005B2A4D" w:rsidRPr="001F6E3B" w:rsidDel="00A9400C" w:rsidRDefault="005B2A4D">
      <w:pPr>
        <w:rPr>
          <w:del w:id="2709" w:author="Romano Giovanni" w:date="2020-11-24T11:47:00Z"/>
          <w:rFonts w:eastAsia="MS Mincho"/>
          <w:lang w:val="en-GB"/>
        </w:rPr>
      </w:pPr>
      <w:del w:id="2710" w:author="Romano Giovanni" w:date="2020-11-24T11:47:00Z">
        <w:r w:rsidRPr="001F6E3B" w:rsidDel="00A9400C">
          <w:rPr>
            <w:rFonts w:eastAsia="MS Mincho"/>
            <w:lang w:val="en-GB"/>
          </w:rPr>
          <w:delText>This document also specifies the protocol requirements for the UE to attach to the NGN (in particular the IMS) and also any protocol requirements related to application servers provided in support of hosted enterprise services.</w:delText>
        </w:r>
      </w:del>
    </w:p>
    <w:p w14:paraId="28E01A53" w14:textId="1B2F4414" w:rsidR="005B2A4D" w:rsidRPr="001F6E3B" w:rsidDel="00A9400C" w:rsidRDefault="005B2A4D">
      <w:pPr>
        <w:rPr>
          <w:del w:id="2711" w:author="Romano Giovanni" w:date="2020-11-24T11:47:00Z"/>
          <w:rFonts w:eastAsia="MS Mincho"/>
          <w:lang w:val="en-GB" w:eastAsia="ja-JP"/>
        </w:rPr>
        <w:pPrChange w:id="2712" w:author="Romano Giovanni" w:date="2020-11-24T11:47:00Z">
          <w:pPr>
            <w:pStyle w:val="Heading4"/>
          </w:pPr>
        </w:pPrChange>
      </w:pPr>
      <w:del w:id="2713" w:author="Romano Giovanni" w:date="2020-11-24T11:47:00Z">
        <w:r w:rsidRPr="001F6E3B" w:rsidDel="00A9400C">
          <w:rPr>
            <w:rFonts w:eastAsia="MS Mincho"/>
            <w:lang w:val="en-GB" w:eastAsia="ja-JP"/>
          </w:rPr>
          <w:delText>2.2.2.217</w:delText>
        </w:r>
        <w:r w:rsidRPr="001F6E3B" w:rsidDel="00A9400C">
          <w:rPr>
            <w:rFonts w:eastAsia="MS Mincho"/>
            <w:lang w:val="en-GB" w:eastAsia="ja-JP"/>
          </w:rPr>
          <w:tab/>
          <w:delText>TS 24.525</w:delText>
        </w:r>
      </w:del>
    </w:p>
    <w:p w14:paraId="385EA4EA" w14:textId="30E45C02" w:rsidR="005B2A4D" w:rsidRPr="001F6E3B" w:rsidDel="00A9400C" w:rsidRDefault="005B2A4D">
      <w:pPr>
        <w:rPr>
          <w:del w:id="2714" w:author="Romano Giovanni" w:date="2020-11-24T11:47:00Z"/>
          <w:rFonts w:eastAsia="MS Mincho"/>
          <w:b/>
          <w:lang w:val="en-GB"/>
        </w:rPr>
        <w:pPrChange w:id="2715" w:author="Romano Giovanni" w:date="2020-11-24T11:47:00Z">
          <w:pPr>
            <w:keepNext/>
            <w:keepLines/>
            <w:spacing w:before="160"/>
          </w:pPr>
        </w:pPrChange>
      </w:pPr>
      <w:del w:id="2716" w:author="Romano Giovanni" w:date="2020-11-24T11:47:00Z">
        <w:r w:rsidRPr="001F6E3B" w:rsidDel="00A9400C">
          <w:rPr>
            <w:rFonts w:eastAsia="MS Mincho"/>
            <w:b/>
            <w:lang w:val="en-GB"/>
          </w:rPr>
          <w:delText>Business trunking; Architecture and functional description</w:delText>
        </w:r>
      </w:del>
    </w:p>
    <w:p w14:paraId="21E978C8" w14:textId="000DCA24" w:rsidR="005B2A4D" w:rsidRPr="001F6E3B" w:rsidDel="00A9400C" w:rsidRDefault="005B2A4D">
      <w:pPr>
        <w:rPr>
          <w:del w:id="2717" w:author="Romano Giovanni" w:date="2020-11-24T11:47:00Z"/>
          <w:rFonts w:eastAsia="MS Mincho"/>
          <w:lang w:val="en-GB"/>
        </w:rPr>
      </w:pPr>
      <w:del w:id="2718" w:author="Romano Giovanni" w:date="2020-11-24T11:47:00Z">
        <w:r w:rsidRPr="001F6E3B" w:rsidDel="00A9400C">
          <w:rPr>
            <w:rFonts w:eastAsia="MS Mincho"/>
            <w:lang w:val="en-GB"/>
          </w:rPr>
          <w:delText>This document provides architecture and functional requirements for business trunking for the Next Generation Network (NGN).</w:delText>
        </w:r>
      </w:del>
    </w:p>
    <w:p w14:paraId="14CB46FB" w14:textId="3C0DA442" w:rsidR="005B2A4D" w:rsidRPr="001F6E3B" w:rsidDel="00A9400C" w:rsidRDefault="005B2A4D">
      <w:pPr>
        <w:rPr>
          <w:del w:id="2719" w:author="Romano Giovanni" w:date="2020-11-24T11:47:00Z"/>
          <w:rFonts w:eastAsia="MS Mincho"/>
          <w:lang w:val="en-GB"/>
        </w:rPr>
      </w:pPr>
      <w:del w:id="2720" w:author="Romano Giovanni" w:date="2020-11-24T11:47:00Z">
        <w:r w:rsidRPr="001F6E3B" w:rsidDel="00A9400C">
          <w:rPr>
            <w:rFonts w:eastAsia="MS Mincho"/>
            <w:lang w:val="en-GB"/>
          </w:rPr>
          <w:delText>This document also specifies the protocol requirements for the Next Generation Corporate Networks (NGCNs) to attach to the NGN (in particular the IM CN subsystem) and also any protocol requirements relation to application servers provided in support of business trunking.</w:delText>
        </w:r>
      </w:del>
    </w:p>
    <w:p w14:paraId="556ED91C" w14:textId="078B9E1F" w:rsidR="005B2A4D" w:rsidRPr="001F6E3B" w:rsidDel="00A9400C" w:rsidRDefault="005B2A4D">
      <w:pPr>
        <w:rPr>
          <w:del w:id="2721" w:author="Romano Giovanni" w:date="2020-11-24T11:47:00Z"/>
          <w:rFonts w:eastAsia="MS Mincho"/>
          <w:lang w:val="en-GB"/>
        </w:rPr>
      </w:pPr>
      <w:del w:id="2722" w:author="Romano Giovanni" w:date="2020-11-24T11:47:00Z">
        <w:r w:rsidRPr="001F6E3B" w:rsidDel="00A9400C">
          <w:rPr>
            <w:rFonts w:eastAsia="MS Mincho"/>
            <w:lang w:val="en-GB"/>
          </w:rPr>
          <w:delText>Business trunking is a set of NGN capabilities that may be applied to communications between NGCNs using the NGN as a transit.</w:delText>
        </w:r>
      </w:del>
    </w:p>
    <w:p w14:paraId="188BDD6B" w14:textId="4D7A15E3" w:rsidR="005B2A4D" w:rsidRPr="001F6E3B" w:rsidDel="00A9400C" w:rsidRDefault="005B2A4D">
      <w:pPr>
        <w:rPr>
          <w:del w:id="2723" w:author="Romano Giovanni" w:date="2020-11-24T11:47:00Z"/>
          <w:rFonts w:eastAsia="SimSun"/>
          <w:lang w:val="en-GB" w:eastAsia="zh-CN"/>
        </w:rPr>
        <w:pPrChange w:id="2724" w:author="Romano Giovanni" w:date="2020-11-24T11:47:00Z">
          <w:pPr>
            <w:pStyle w:val="Heading4"/>
          </w:pPr>
        </w:pPrChange>
      </w:pPr>
      <w:del w:id="2725" w:author="Romano Giovanni" w:date="2020-11-24T11:47:00Z">
        <w:r w:rsidRPr="001F6E3B" w:rsidDel="00A9400C">
          <w:rPr>
            <w:rFonts w:eastAsia="MS Mincho"/>
            <w:lang w:val="en-GB" w:eastAsia="ja-JP"/>
          </w:rPr>
          <w:delText>2.2.2.218</w:delText>
        </w:r>
        <w:r w:rsidRPr="001F6E3B" w:rsidDel="00A9400C">
          <w:rPr>
            <w:rFonts w:eastAsia="SimSun"/>
            <w:lang w:val="en-GB" w:eastAsia="zh-CN"/>
          </w:rPr>
          <w:tab/>
          <w:delText>TS 24.581</w:delText>
        </w:r>
      </w:del>
    </w:p>
    <w:p w14:paraId="48BA07F8" w14:textId="10B6AD4A" w:rsidR="005B2A4D" w:rsidRPr="008463FE" w:rsidDel="00A9400C" w:rsidRDefault="005B2A4D">
      <w:pPr>
        <w:rPr>
          <w:del w:id="2726" w:author="Romano Giovanni" w:date="2020-11-24T11:47:00Z"/>
          <w:lang w:val="en-GB" w:eastAsia="zh-CN"/>
        </w:rPr>
        <w:pPrChange w:id="2727" w:author="Romano Giovanni" w:date="2020-11-24T11:47:00Z">
          <w:pPr>
            <w:pStyle w:val="Headingb"/>
          </w:pPr>
        </w:pPrChange>
      </w:pPr>
      <w:del w:id="2728" w:author="Romano Giovanni" w:date="2020-11-24T11:47:00Z">
        <w:r w:rsidRPr="008463FE" w:rsidDel="00A9400C">
          <w:rPr>
            <w:lang w:val="en-GB" w:eastAsia="zh-CN"/>
          </w:rPr>
          <w:delText>Mission Critical Video (MCVideo) media plane control; Protocol specification</w:delText>
        </w:r>
      </w:del>
    </w:p>
    <w:p w14:paraId="23D0947B" w14:textId="0A189B26" w:rsidR="005B2A4D" w:rsidRPr="001F6E3B" w:rsidDel="00A9400C" w:rsidRDefault="005B2A4D">
      <w:pPr>
        <w:rPr>
          <w:del w:id="2729" w:author="Romano Giovanni" w:date="2020-11-24T11:47:00Z"/>
          <w:rFonts w:eastAsia="SimSun"/>
          <w:color w:val="000000"/>
          <w:szCs w:val="24"/>
          <w:lang w:val="en-GB" w:eastAsia="zh-CN"/>
        </w:rPr>
      </w:pPr>
      <w:del w:id="2730" w:author="Romano Giovanni" w:date="2020-11-24T11:47:00Z">
        <w:r w:rsidRPr="001F6E3B" w:rsidDel="00A9400C">
          <w:rPr>
            <w:rFonts w:eastAsia="SimSun"/>
            <w:color w:val="000000"/>
            <w:szCs w:val="24"/>
            <w:lang w:val="en-GB" w:eastAsia="zh-CN"/>
          </w:rPr>
          <w:delText xml:space="preserve">This document specifies the media plane control and transmission control protocols and interactions with the media needed to support Mission Critical Video (MCVideo) service. </w:delText>
        </w:r>
      </w:del>
    </w:p>
    <w:p w14:paraId="13DCEEEE" w14:textId="50DACD20" w:rsidR="005B2A4D" w:rsidRPr="001F6E3B" w:rsidDel="00A9400C" w:rsidRDefault="005B2A4D">
      <w:pPr>
        <w:rPr>
          <w:del w:id="2731" w:author="Romano Giovanni" w:date="2020-11-24T11:47:00Z"/>
          <w:rFonts w:eastAsia="SimSun"/>
          <w:color w:val="000000"/>
          <w:szCs w:val="24"/>
          <w:lang w:val="en-GB" w:eastAsia="zh-CN"/>
        </w:rPr>
      </w:pPr>
      <w:del w:id="2732"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1DC6D570" w14:textId="0CC6B9C9" w:rsidR="005B2A4D" w:rsidRPr="001F6E3B" w:rsidDel="00A9400C" w:rsidRDefault="005B2A4D">
      <w:pPr>
        <w:rPr>
          <w:del w:id="2733" w:author="Romano Giovanni" w:date="2020-11-24T11:47:00Z"/>
          <w:rFonts w:eastAsia="SimSun"/>
          <w:color w:val="000000"/>
          <w:szCs w:val="24"/>
          <w:lang w:val="en-GB" w:eastAsia="zh-CN"/>
        </w:rPr>
      </w:pPr>
      <w:del w:id="2734" w:author="Romano Giovanni" w:date="2020-11-24T11:47:00Z">
        <w:r w:rsidRPr="001F6E3B" w:rsidDel="00A9400C">
          <w:rPr>
            <w:rFonts w:eastAsia="SimSun"/>
            <w:color w:val="000000"/>
            <w:szCs w:val="24"/>
            <w:lang w:val="en-GB" w:eastAsia="zh-CN"/>
          </w:rPr>
          <w:delText>This document is applicable to User Equipment (UE) supporting MCVideo client, and MCVideo server supporting media distribution function and transmission control server.</w:delText>
        </w:r>
      </w:del>
    </w:p>
    <w:p w14:paraId="6FF6ED45" w14:textId="6A2DF84B" w:rsidR="005B2A4D" w:rsidRPr="00FA76ED" w:rsidDel="00A9400C" w:rsidRDefault="005B2A4D">
      <w:pPr>
        <w:rPr>
          <w:del w:id="2735" w:author="Romano Giovanni" w:date="2020-11-24T11:47:00Z"/>
          <w:rFonts w:eastAsia="SimSun"/>
          <w:lang w:val="it-IT" w:eastAsia="zh-CN"/>
        </w:rPr>
        <w:pPrChange w:id="2736" w:author="Romano Giovanni" w:date="2020-11-24T11:47:00Z">
          <w:pPr>
            <w:pStyle w:val="Heading4"/>
          </w:pPr>
        </w:pPrChange>
      </w:pPr>
      <w:del w:id="2737" w:author="Romano Giovanni" w:date="2020-11-24T11:47:00Z">
        <w:r w:rsidRPr="00FA76ED" w:rsidDel="00A9400C">
          <w:rPr>
            <w:rFonts w:eastAsia="MS Mincho"/>
            <w:lang w:val="it-IT" w:eastAsia="ja-JP"/>
          </w:rPr>
          <w:delText>2.2.2.219</w:delText>
        </w:r>
        <w:r w:rsidRPr="00FA76ED" w:rsidDel="00A9400C">
          <w:rPr>
            <w:rFonts w:eastAsia="SimSun"/>
            <w:lang w:val="it-IT" w:eastAsia="zh-CN"/>
          </w:rPr>
          <w:tab/>
        </w:r>
        <w:r w:rsidRPr="00FA76ED" w:rsidDel="00A9400C">
          <w:rPr>
            <w:rFonts w:eastAsia="SimSun"/>
            <w:lang w:val="it-IT"/>
          </w:rPr>
          <w:delText>TS</w:delText>
        </w:r>
        <w:r w:rsidRPr="00FA76ED" w:rsidDel="00A9400C">
          <w:rPr>
            <w:rFonts w:eastAsia="SimSun"/>
            <w:lang w:val="it-IT" w:eastAsia="zh-CN"/>
          </w:rPr>
          <w:delText xml:space="preserve"> 24.582</w:delText>
        </w:r>
      </w:del>
    </w:p>
    <w:p w14:paraId="6EF96A1F" w14:textId="613E390D" w:rsidR="005B2A4D" w:rsidRPr="00FA76ED" w:rsidDel="00A9400C" w:rsidRDefault="005B2A4D">
      <w:pPr>
        <w:rPr>
          <w:del w:id="2738" w:author="Romano Giovanni" w:date="2020-11-24T11:47:00Z"/>
          <w:lang w:val="it-IT" w:eastAsia="zh-CN"/>
        </w:rPr>
        <w:pPrChange w:id="2739" w:author="Romano Giovanni" w:date="2020-11-24T11:47:00Z">
          <w:pPr>
            <w:pStyle w:val="Headingb"/>
          </w:pPr>
        </w:pPrChange>
      </w:pPr>
      <w:del w:id="2740" w:author="Romano Giovanni" w:date="2020-11-24T11:47:00Z">
        <w:r w:rsidRPr="00FA76ED" w:rsidDel="00A9400C">
          <w:rPr>
            <w:lang w:val="it-IT" w:eastAsia="zh-CN"/>
          </w:rPr>
          <w:delText>Mission Critical Data (MCData) media plane control; Protocol specification</w:delText>
        </w:r>
      </w:del>
    </w:p>
    <w:p w14:paraId="7169236A" w14:textId="3099268B" w:rsidR="005B2A4D" w:rsidRPr="001F6E3B" w:rsidDel="00A9400C" w:rsidRDefault="005B2A4D">
      <w:pPr>
        <w:rPr>
          <w:del w:id="2741" w:author="Romano Giovanni" w:date="2020-11-24T11:47:00Z"/>
          <w:rFonts w:eastAsia="SimSun"/>
          <w:color w:val="000000"/>
          <w:szCs w:val="24"/>
          <w:lang w:val="en-GB" w:eastAsia="zh-CN"/>
        </w:rPr>
      </w:pPr>
      <w:del w:id="2742" w:author="Romano Giovanni" w:date="2020-11-24T11:47:00Z">
        <w:r w:rsidRPr="001F6E3B" w:rsidDel="00A9400C">
          <w:rPr>
            <w:rFonts w:eastAsia="SimSun"/>
            <w:color w:val="000000"/>
            <w:szCs w:val="24"/>
            <w:lang w:val="en-GB" w:eastAsia="zh-CN"/>
          </w:rPr>
          <w:delText>This document specifies the media plane control protocols and interactions with the media needed to support Mission Critical Data (MCData) services, which are Short Data Service (SDS) and File Distribution (FD).</w:delText>
        </w:r>
      </w:del>
    </w:p>
    <w:p w14:paraId="698098F5" w14:textId="4234D488" w:rsidR="005B2A4D" w:rsidRPr="001F6E3B" w:rsidDel="00A9400C" w:rsidRDefault="005B2A4D">
      <w:pPr>
        <w:rPr>
          <w:del w:id="2743" w:author="Romano Giovanni" w:date="2020-11-24T11:47:00Z"/>
          <w:rFonts w:eastAsia="SimSun"/>
          <w:color w:val="000000"/>
          <w:szCs w:val="24"/>
          <w:lang w:val="en-GB" w:eastAsia="zh-CN"/>
        </w:rPr>
      </w:pPr>
      <w:del w:id="2744" w:author="Romano Giovanni" w:date="2020-11-24T11:47:00Z">
        <w:r w:rsidRPr="001F6E3B" w:rsidDel="00A9400C">
          <w:rPr>
            <w:rFonts w:eastAsia="SimSun"/>
            <w:color w:val="000000"/>
            <w:szCs w:val="24"/>
            <w:lang w:val="en-GB" w:eastAsia="zh-CN"/>
          </w:rPr>
          <w:delText>Mission critical communication services are services that require preferential handling compared to normal telecommunication services, e.g. in support of police or fire brigade.</w:delText>
        </w:r>
      </w:del>
    </w:p>
    <w:p w14:paraId="0578EE29" w14:textId="0EB23100" w:rsidR="005B2A4D" w:rsidRPr="001F6E3B" w:rsidDel="00A9400C" w:rsidRDefault="005B2A4D">
      <w:pPr>
        <w:rPr>
          <w:del w:id="2745" w:author="Romano Giovanni" w:date="2020-11-24T11:47:00Z"/>
          <w:rFonts w:eastAsia="SimSun"/>
          <w:color w:val="000000"/>
          <w:szCs w:val="24"/>
          <w:lang w:val="en-GB" w:eastAsia="zh-CN"/>
        </w:rPr>
      </w:pPr>
      <w:del w:id="2746" w:author="Romano Giovanni" w:date="2020-11-24T11:47:00Z">
        <w:r w:rsidRPr="001F6E3B" w:rsidDel="00A9400C">
          <w:rPr>
            <w:rFonts w:eastAsia="SimSun"/>
            <w:color w:val="000000"/>
            <w:szCs w:val="24"/>
            <w:lang w:val="en-GB" w:eastAsia="zh-CN"/>
          </w:rPr>
          <w:delText>The MCData service and its associated media plane control protocols can be used for public safety applications and also for general commercial applications (e.g. utility companies and railways).</w:delText>
        </w:r>
      </w:del>
    </w:p>
    <w:p w14:paraId="0B5557BD" w14:textId="4F7077B1" w:rsidR="005B2A4D" w:rsidRPr="001F6E3B" w:rsidDel="00A9400C" w:rsidRDefault="005B2A4D">
      <w:pPr>
        <w:rPr>
          <w:del w:id="2747" w:author="Romano Giovanni" w:date="2020-11-24T11:47:00Z"/>
          <w:rFonts w:eastAsia="SimSun"/>
          <w:color w:val="000000"/>
          <w:szCs w:val="24"/>
          <w:lang w:val="en-GB" w:eastAsia="zh-CN"/>
        </w:rPr>
      </w:pPr>
      <w:del w:id="2748" w:author="Romano Giovanni" w:date="2020-11-24T11:47:00Z">
        <w:r w:rsidRPr="001F6E3B" w:rsidDel="00A9400C">
          <w:rPr>
            <w:rFonts w:eastAsia="SimSun"/>
            <w:color w:val="000000"/>
            <w:szCs w:val="24"/>
            <w:lang w:val="en-GB" w:eastAsia="zh-CN"/>
          </w:rPr>
          <w:delText>This document is applicable to User Equipment (UE) supporting MCData client functionality and to servers in the MCData system.</w:delText>
        </w:r>
      </w:del>
    </w:p>
    <w:p w14:paraId="6413B404" w14:textId="02387533" w:rsidR="005B2A4D" w:rsidRPr="001F6E3B" w:rsidDel="00A9400C" w:rsidRDefault="005B2A4D">
      <w:pPr>
        <w:rPr>
          <w:del w:id="2749" w:author="Romano Giovanni" w:date="2020-11-24T11:47:00Z"/>
          <w:rFonts w:eastAsia="MS Mincho"/>
          <w:lang w:val="en-GB"/>
        </w:rPr>
        <w:pPrChange w:id="2750" w:author="Romano Giovanni" w:date="2020-11-24T11:47:00Z">
          <w:pPr>
            <w:pStyle w:val="Heading4"/>
          </w:pPr>
        </w:pPrChange>
      </w:pPr>
      <w:del w:id="2751" w:author="Romano Giovanni" w:date="2020-11-24T11:47:00Z">
        <w:r w:rsidRPr="001F6E3B" w:rsidDel="00A9400C">
          <w:rPr>
            <w:rFonts w:eastAsia="MS Mincho"/>
            <w:lang w:val="en-GB"/>
          </w:rPr>
          <w:delText>2.2.2.220</w:delText>
        </w:r>
        <w:r w:rsidRPr="001F6E3B" w:rsidDel="00A9400C">
          <w:rPr>
            <w:rFonts w:eastAsia="MS Mincho"/>
            <w:lang w:val="en-GB"/>
          </w:rPr>
          <w:tab/>
          <w:delText>TS 24.604</w:delText>
        </w:r>
      </w:del>
    </w:p>
    <w:p w14:paraId="62EDECCB" w14:textId="2F947D43" w:rsidR="005B2A4D" w:rsidRPr="001F6E3B" w:rsidDel="00A9400C" w:rsidRDefault="005B2A4D">
      <w:pPr>
        <w:rPr>
          <w:del w:id="2752" w:author="Romano Giovanni" w:date="2020-11-24T11:47:00Z"/>
          <w:rFonts w:eastAsia="MS Mincho"/>
          <w:b/>
          <w:lang w:val="en-GB"/>
        </w:rPr>
        <w:pPrChange w:id="2753" w:author="Romano Giovanni" w:date="2020-11-24T11:47:00Z">
          <w:pPr>
            <w:keepNext/>
            <w:keepLines/>
            <w:spacing w:before="160"/>
          </w:pPr>
        </w:pPrChange>
      </w:pPr>
      <w:del w:id="2754" w:author="Romano Giovanni" w:date="2020-11-24T11:47:00Z">
        <w:r w:rsidRPr="001F6E3B" w:rsidDel="00A9400C">
          <w:rPr>
            <w:rFonts w:eastAsia="MS Mincho"/>
            <w:b/>
            <w:lang w:val="en-GB"/>
          </w:rPr>
          <w:delText>Communication Diversion (CDIV) using IP Multimedia (IM) Core Network (CN) subsystem; Protocol specification</w:delText>
        </w:r>
      </w:del>
    </w:p>
    <w:p w14:paraId="5CA224CD" w14:textId="465687A3" w:rsidR="005B2A4D" w:rsidRPr="001F6E3B" w:rsidDel="00A9400C" w:rsidRDefault="005B2A4D">
      <w:pPr>
        <w:rPr>
          <w:del w:id="2755" w:author="Romano Giovanni" w:date="2020-11-24T11:47:00Z"/>
          <w:rFonts w:eastAsia="MS Mincho"/>
          <w:lang w:val="en-GB"/>
        </w:rPr>
      </w:pPr>
      <w:del w:id="2756" w:author="Romano Giovanni" w:date="2020-11-24T11:47:00Z">
        <w:r w:rsidRPr="001F6E3B" w:rsidDel="00A9400C">
          <w:rPr>
            <w:rFonts w:eastAsia="MS Mincho"/>
            <w:lang w:val="en-GB"/>
          </w:rPr>
          <w:delText>This document specifies the stage 3, Protocol Description of the Communications Diversion (CDIV) supplementary services, based on stages 1 and 2 of the ISDN Communication diversion supplementary services. It provides the protocol details in the IP Multimedia (IM) Core Network (CN) subsystem based on the Session Initiation Protocol (SIP) and the Session Description Protocol (SDP).</w:delText>
        </w:r>
      </w:del>
    </w:p>
    <w:p w14:paraId="536AAC61" w14:textId="53E43E96" w:rsidR="005B2A4D" w:rsidRPr="001F6E3B" w:rsidDel="00A9400C" w:rsidRDefault="005B2A4D">
      <w:pPr>
        <w:rPr>
          <w:del w:id="2757" w:author="Romano Giovanni" w:date="2020-11-24T11:47:00Z"/>
          <w:rFonts w:eastAsia="MS Mincho"/>
          <w:lang w:val="en-GB"/>
        </w:rPr>
        <w:pPrChange w:id="2758" w:author="Romano Giovanni" w:date="2020-11-24T11:47:00Z">
          <w:pPr>
            <w:pStyle w:val="Heading4"/>
          </w:pPr>
        </w:pPrChange>
      </w:pPr>
      <w:del w:id="2759" w:author="Romano Giovanni" w:date="2020-11-24T11:47:00Z">
        <w:r w:rsidRPr="001F6E3B" w:rsidDel="00A9400C">
          <w:rPr>
            <w:rFonts w:eastAsia="MS Mincho"/>
            <w:lang w:val="en-GB"/>
          </w:rPr>
          <w:delText>2.2.2.221</w:delText>
        </w:r>
        <w:r w:rsidRPr="001F6E3B" w:rsidDel="00A9400C">
          <w:rPr>
            <w:rFonts w:eastAsia="MS Mincho"/>
            <w:lang w:val="en-GB"/>
          </w:rPr>
          <w:tab/>
          <w:delText>TS 24.605</w:delText>
        </w:r>
      </w:del>
    </w:p>
    <w:p w14:paraId="3E63F242" w14:textId="584201ED" w:rsidR="005B2A4D" w:rsidRPr="001F6E3B" w:rsidDel="00A9400C" w:rsidRDefault="005B2A4D">
      <w:pPr>
        <w:rPr>
          <w:del w:id="2760" w:author="Romano Giovanni" w:date="2020-11-24T11:47:00Z"/>
          <w:rFonts w:eastAsia="MS Mincho"/>
          <w:b/>
          <w:lang w:val="en-GB"/>
        </w:rPr>
        <w:pPrChange w:id="2761" w:author="Romano Giovanni" w:date="2020-11-24T11:47:00Z">
          <w:pPr>
            <w:keepNext/>
            <w:keepLines/>
            <w:spacing w:before="160"/>
          </w:pPr>
        </w:pPrChange>
      </w:pPr>
      <w:del w:id="2762" w:author="Romano Giovanni" w:date="2020-11-24T11:47:00Z">
        <w:r w:rsidRPr="001F6E3B" w:rsidDel="00A9400C">
          <w:rPr>
            <w:rFonts w:eastAsia="MS Mincho"/>
            <w:b/>
            <w:lang w:val="en-GB"/>
          </w:rPr>
          <w:delText>Conference (CONF) using IP Multimedia (IM) Core Network (CN) subsystem; Protocol specification</w:delText>
        </w:r>
      </w:del>
    </w:p>
    <w:p w14:paraId="1B51B2D5" w14:textId="3804EC22" w:rsidR="005B2A4D" w:rsidRPr="001F6E3B" w:rsidDel="00A9400C" w:rsidRDefault="005B2A4D">
      <w:pPr>
        <w:rPr>
          <w:del w:id="2763" w:author="Romano Giovanni" w:date="2020-11-24T11:47:00Z"/>
          <w:rFonts w:eastAsia="MS Mincho"/>
          <w:lang w:val="en-GB"/>
        </w:rPr>
      </w:pPr>
      <w:del w:id="2764" w:author="Romano Giovanni" w:date="2020-11-24T11:47:00Z">
        <w:r w:rsidRPr="001F6E3B" w:rsidDel="00A9400C">
          <w:rPr>
            <w:rFonts w:eastAsia="MS Mincho"/>
            <w:lang w:val="en-GB"/>
          </w:rPr>
          <w:delText>This document specifies the stage 3 Protocol Description of the Conference (CONF) service based on stages 1 and 2 of the ISDN CONF supplementary service. It provides the protocol details in the IP Multimedia (IM) Core Network (CN) subsystem based on the Session Initiation Protocol (SIP) and the Session Description Protocol (SDP).</w:delText>
        </w:r>
      </w:del>
    </w:p>
    <w:p w14:paraId="28465B97" w14:textId="4C1185CF" w:rsidR="005B2A4D" w:rsidRPr="001F6E3B" w:rsidDel="00A9400C" w:rsidRDefault="005B2A4D">
      <w:pPr>
        <w:rPr>
          <w:del w:id="2765" w:author="Romano Giovanni" w:date="2020-11-24T11:47:00Z"/>
          <w:rFonts w:eastAsia="MS Mincho"/>
          <w:lang w:val="en-GB"/>
        </w:rPr>
        <w:pPrChange w:id="2766" w:author="Romano Giovanni" w:date="2020-11-24T11:47:00Z">
          <w:pPr>
            <w:pStyle w:val="Heading4"/>
          </w:pPr>
        </w:pPrChange>
      </w:pPr>
      <w:del w:id="2767" w:author="Romano Giovanni" w:date="2020-11-24T11:47:00Z">
        <w:r w:rsidRPr="001F6E3B" w:rsidDel="00A9400C">
          <w:rPr>
            <w:rFonts w:eastAsia="MS Mincho"/>
            <w:lang w:val="en-GB"/>
          </w:rPr>
          <w:delText>2.2.2.222</w:delText>
        </w:r>
        <w:r w:rsidRPr="001F6E3B" w:rsidDel="00A9400C">
          <w:rPr>
            <w:rFonts w:eastAsia="MS Mincho"/>
            <w:lang w:val="en-GB"/>
          </w:rPr>
          <w:tab/>
          <w:delText>TS 24.606</w:delText>
        </w:r>
      </w:del>
    </w:p>
    <w:p w14:paraId="2E346AE6" w14:textId="627D909F" w:rsidR="005B2A4D" w:rsidRPr="001F6E3B" w:rsidDel="00A9400C" w:rsidRDefault="005B2A4D">
      <w:pPr>
        <w:rPr>
          <w:del w:id="2768" w:author="Romano Giovanni" w:date="2020-11-24T11:47:00Z"/>
          <w:rFonts w:eastAsia="MS Mincho"/>
          <w:b/>
          <w:lang w:val="en-GB"/>
        </w:rPr>
        <w:pPrChange w:id="2769" w:author="Romano Giovanni" w:date="2020-11-24T11:47:00Z">
          <w:pPr>
            <w:keepNext/>
            <w:keepLines/>
            <w:spacing w:before="160"/>
          </w:pPr>
        </w:pPrChange>
      </w:pPr>
      <w:del w:id="2770" w:author="Romano Giovanni" w:date="2020-11-24T11:47:00Z">
        <w:r w:rsidRPr="001F6E3B" w:rsidDel="00A9400C">
          <w:rPr>
            <w:rFonts w:eastAsia="MS Mincho"/>
            <w:b/>
            <w:lang w:val="en-GB"/>
          </w:rPr>
          <w:delText>Message Waiting Indication (MWI) using IP Multimedia (IM) Core Network (CN) subsystem; Protocol specification</w:delText>
        </w:r>
      </w:del>
    </w:p>
    <w:p w14:paraId="2BF5D87E" w14:textId="53131376" w:rsidR="005B2A4D" w:rsidRPr="001F6E3B" w:rsidDel="00A9400C" w:rsidRDefault="005B2A4D">
      <w:pPr>
        <w:rPr>
          <w:del w:id="2771" w:author="Romano Giovanni" w:date="2020-11-24T11:47:00Z"/>
          <w:rFonts w:eastAsia="MS Mincho"/>
          <w:lang w:val="en-GB"/>
        </w:rPr>
      </w:pPr>
      <w:del w:id="2772" w:author="Romano Giovanni" w:date="2020-11-24T11:47:00Z">
        <w:r w:rsidRPr="001F6E3B" w:rsidDel="00A9400C">
          <w:rPr>
            <w:rFonts w:eastAsia="MS Mincho"/>
            <w:lang w:val="en-GB"/>
          </w:rPr>
          <w:delText>This document specifies the stage 3 Protocol Description of the Message Waiting Indication (MWI) service, based on stages 1 and 2 of the ISDN MWI supplementary services. It provides the protocol details in the IP Multimedia (IM) Core Network (CN) subsystem based on the Session Initiation Protocol (SIP) and the Session Description Protocol (SDP).</w:delText>
        </w:r>
      </w:del>
    </w:p>
    <w:p w14:paraId="117F1292" w14:textId="7B75AD25" w:rsidR="005B2A4D" w:rsidRPr="001F6E3B" w:rsidDel="00A9400C" w:rsidRDefault="005B2A4D">
      <w:pPr>
        <w:rPr>
          <w:del w:id="2773" w:author="Romano Giovanni" w:date="2020-11-24T11:47:00Z"/>
          <w:rFonts w:eastAsia="MS Mincho"/>
          <w:lang w:val="en-GB"/>
        </w:rPr>
        <w:pPrChange w:id="2774" w:author="Romano Giovanni" w:date="2020-11-24T11:47:00Z">
          <w:pPr>
            <w:pStyle w:val="Heading4"/>
          </w:pPr>
        </w:pPrChange>
      </w:pPr>
      <w:del w:id="2775" w:author="Romano Giovanni" w:date="2020-11-24T11:47:00Z">
        <w:r w:rsidRPr="001F6E3B" w:rsidDel="00A9400C">
          <w:rPr>
            <w:rFonts w:eastAsia="MS Mincho"/>
            <w:lang w:val="en-GB"/>
          </w:rPr>
          <w:delText>2.2.2.223</w:delText>
        </w:r>
        <w:r w:rsidRPr="001F6E3B" w:rsidDel="00A9400C">
          <w:rPr>
            <w:rFonts w:eastAsia="MS Mincho"/>
            <w:lang w:val="en-GB"/>
          </w:rPr>
          <w:tab/>
          <w:delText>TS 24.607</w:delText>
        </w:r>
      </w:del>
    </w:p>
    <w:p w14:paraId="52F838BD" w14:textId="7419A2D4" w:rsidR="005B2A4D" w:rsidRPr="001F6E3B" w:rsidDel="00A9400C" w:rsidRDefault="005B2A4D">
      <w:pPr>
        <w:rPr>
          <w:del w:id="2776" w:author="Romano Giovanni" w:date="2020-11-24T11:47:00Z"/>
          <w:rFonts w:eastAsia="MS Mincho"/>
          <w:b/>
          <w:lang w:val="en-GB"/>
        </w:rPr>
        <w:pPrChange w:id="2777" w:author="Romano Giovanni" w:date="2020-11-24T11:47:00Z">
          <w:pPr>
            <w:keepNext/>
            <w:keepLines/>
            <w:spacing w:before="160"/>
          </w:pPr>
        </w:pPrChange>
      </w:pPr>
      <w:del w:id="2778" w:author="Romano Giovanni" w:date="2020-11-24T11:47:00Z">
        <w:r w:rsidRPr="001F6E3B" w:rsidDel="00A9400C">
          <w:rPr>
            <w:rFonts w:eastAsia="MS Mincho"/>
            <w:b/>
            <w:lang w:val="en-GB"/>
          </w:rPr>
          <w:delText>Originating Identification Presentation (OIP) and Originating Identification Restriction (OIR) using IP Multimedia (IM) Core Network (CN) subsystem; Protocol specification</w:delText>
        </w:r>
      </w:del>
    </w:p>
    <w:p w14:paraId="17A5925D" w14:textId="16756B25" w:rsidR="005B2A4D" w:rsidRPr="001F6E3B" w:rsidDel="00A9400C" w:rsidRDefault="005B2A4D">
      <w:pPr>
        <w:rPr>
          <w:del w:id="2779" w:author="Romano Giovanni" w:date="2020-11-24T11:47:00Z"/>
          <w:rFonts w:eastAsia="MS Mincho"/>
          <w:lang w:val="en-GB"/>
        </w:rPr>
      </w:pPr>
      <w:del w:id="2780" w:author="Romano Giovanni" w:date="2020-11-24T11:47:00Z">
        <w:r w:rsidRPr="001F6E3B" w:rsidDel="00A9400C">
          <w:rPr>
            <w:rFonts w:eastAsia="MS Mincho"/>
            <w:lang w:val="en-GB"/>
          </w:rPr>
          <w:delText>This document specifies the stage 3 (protocol description) of the Originating Identification Presentation (OIP) supplementary service and the Originating Identification Restriction (OIR) supplementary services, based on stages 1 and 2 of the ISDN CLIP and CLIR supplementary service. It provides the protocol details in the IP Multimedia (IM) Core Network (CN) subsystem based on the Session Initiation Protocol (SIP) and the Session Description Protocol (SDP).</w:delText>
        </w:r>
      </w:del>
    </w:p>
    <w:p w14:paraId="45ECBC3F" w14:textId="4D9EED42" w:rsidR="005B2A4D" w:rsidRPr="001F6E3B" w:rsidDel="00A9400C" w:rsidRDefault="005B2A4D">
      <w:pPr>
        <w:rPr>
          <w:del w:id="2781" w:author="Romano Giovanni" w:date="2020-11-24T11:47:00Z"/>
          <w:rFonts w:eastAsia="MS Mincho"/>
          <w:lang w:val="en-GB"/>
        </w:rPr>
        <w:pPrChange w:id="2782" w:author="Romano Giovanni" w:date="2020-11-24T11:47:00Z">
          <w:pPr>
            <w:pStyle w:val="Heading4"/>
          </w:pPr>
        </w:pPrChange>
      </w:pPr>
      <w:del w:id="2783" w:author="Romano Giovanni" w:date="2020-11-24T11:47:00Z">
        <w:r w:rsidRPr="001F6E3B" w:rsidDel="00A9400C">
          <w:rPr>
            <w:rFonts w:eastAsia="MS Mincho"/>
            <w:lang w:val="en-GB"/>
          </w:rPr>
          <w:delText>2.2.2.224</w:delText>
        </w:r>
        <w:r w:rsidRPr="001F6E3B" w:rsidDel="00A9400C">
          <w:rPr>
            <w:rFonts w:eastAsia="MS Mincho"/>
            <w:lang w:val="en-GB"/>
          </w:rPr>
          <w:tab/>
          <w:delText>TS 24.608</w:delText>
        </w:r>
      </w:del>
    </w:p>
    <w:p w14:paraId="25FE9B26" w14:textId="20F16935" w:rsidR="005B2A4D" w:rsidRPr="001F6E3B" w:rsidDel="00A9400C" w:rsidRDefault="005B2A4D">
      <w:pPr>
        <w:rPr>
          <w:del w:id="2784" w:author="Romano Giovanni" w:date="2020-11-24T11:47:00Z"/>
          <w:rFonts w:eastAsia="MS Mincho"/>
          <w:b/>
          <w:lang w:val="en-GB"/>
        </w:rPr>
        <w:pPrChange w:id="2785" w:author="Romano Giovanni" w:date="2020-11-24T11:47:00Z">
          <w:pPr>
            <w:keepNext/>
            <w:keepLines/>
            <w:spacing w:before="160"/>
          </w:pPr>
        </w:pPrChange>
      </w:pPr>
      <w:del w:id="2786" w:author="Romano Giovanni" w:date="2020-11-24T11:47:00Z">
        <w:r w:rsidRPr="001F6E3B" w:rsidDel="00A9400C">
          <w:rPr>
            <w:rFonts w:eastAsia="MS Mincho"/>
            <w:b/>
            <w:lang w:val="en-GB"/>
          </w:rPr>
          <w:delText>Terminating Identification Presentation (TIP) and Terminating Identification Restriction (TIR) using IP Multimedia (IM) Core Network (CN) subsystem; Protocol specification</w:delText>
        </w:r>
      </w:del>
    </w:p>
    <w:p w14:paraId="3392C79D" w14:textId="0ABE24D7" w:rsidR="005B2A4D" w:rsidRPr="001F6E3B" w:rsidDel="00A9400C" w:rsidRDefault="005B2A4D">
      <w:pPr>
        <w:rPr>
          <w:del w:id="2787" w:author="Romano Giovanni" w:date="2020-11-24T11:47:00Z"/>
          <w:rFonts w:eastAsia="MS Mincho"/>
          <w:lang w:val="en-GB"/>
        </w:rPr>
      </w:pPr>
      <w:del w:id="2788" w:author="Romano Giovanni" w:date="2020-11-24T11:47:00Z">
        <w:r w:rsidRPr="001F6E3B" w:rsidDel="00A9400C">
          <w:rPr>
            <w:rFonts w:eastAsia="MS Mincho"/>
            <w:lang w:val="en-GB"/>
          </w:rPr>
          <w:delText>This document specifies the stage 3 protocol description of the Terminating Identification Presentation (TIP) and Terminating Identification Restriction (TIR) services, based on stage 1 and 2 of the ISDN COLP and COLR supplementary services. It provides the protocol details in the IP Multimedia (IM) Core Network (CN) subsystem based on the Session Initiation Protocol (SIP) and the Session Description Protocol (SDP).</w:delText>
        </w:r>
      </w:del>
    </w:p>
    <w:p w14:paraId="21009E77" w14:textId="543CE5E2" w:rsidR="005B2A4D" w:rsidRPr="001F6E3B" w:rsidDel="00A9400C" w:rsidRDefault="005B2A4D">
      <w:pPr>
        <w:rPr>
          <w:del w:id="2789" w:author="Romano Giovanni" w:date="2020-11-24T11:47:00Z"/>
          <w:rFonts w:eastAsia="MS Mincho"/>
          <w:lang w:val="en-GB"/>
        </w:rPr>
        <w:pPrChange w:id="2790" w:author="Romano Giovanni" w:date="2020-11-24T11:47:00Z">
          <w:pPr>
            <w:pStyle w:val="Heading4"/>
          </w:pPr>
        </w:pPrChange>
      </w:pPr>
      <w:del w:id="2791" w:author="Romano Giovanni" w:date="2020-11-24T11:47:00Z">
        <w:r w:rsidRPr="001F6E3B" w:rsidDel="00A9400C">
          <w:rPr>
            <w:rFonts w:eastAsia="MS Mincho"/>
            <w:lang w:val="en-GB"/>
          </w:rPr>
          <w:delText>2.2.2.225</w:delText>
        </w:r>
        <w:r w:rsidRPr="001F6E3B" w:rsidDel="00A9400C">
          <w:rPr>
            <w:rFonts w:eastAsia="MS Mincho"/>
            <w:lang w:val="en-GB"/>
          </w:rPr>
          <w:tab/>
          <w:delText>TS 24.610</w:delText>
        </w:r>
      </w:del>
    </w:p>
    <w:p w14:paraId="2FCBF933" w14:textId="22040FF9" w:rsidR="005B2A4D" w:rsidRPr="001F6E3B" w:rsidDel="00A9400C" w:rsidRDefault="005B2A4D">
      <w:pPr>
        <w:rPr>
          <w:del w:id="2792" w:author="Romano Giovanni" w:date="2020-11-24T11:47:00Z"/>
          <w:rFonts w:eastAsia="MS Mincho"/>
          <w:b/>
          <w:lang w:val="en-GB"/>
        </w:rPr>
        <w:pPrChange w:id="2793" w:author="Romano Giovanni" w:date="2020-11-24T11:47:00Z">
          <w:pPr>
            <w:keepNext/>
            <w:keepLines/>
            <w:spacing w:before="160"/>
          </w:pPr>
        </w:pPrChange>
      </w:pPr>
      <w:del w:id="2794" w:author="Romano Giovanni" w:date="2020-11-24T11:47:00Z">
        <w:r w:rsidRPr="001F6E3B" w:rsidDel="00A9400C">
          <w:rPr>
            <w:rFonts w:eastAsia="MS Mincho"/>
            <w:b/>
            <w:lang w:val="en-GB"/>
          </w:rPr>
          <w:delText>Communication HOLD (HOLD) using IP Multimedia (IM) Core Network (CN) subsystem; Protocol specification</w:delText>
        </w:r>
      </w:del>
    </w:p>
    <w:p w14:paraId="3F23D552" w14:textId="774F80DD" w:rsidR="005B2A4D" w:rsidRPr="001F6E3B" w:rsidDel="00A9400C" w:rsidRDefault="005B2A4D">
      <w:pPr>
        <w:rPr>
          <w:del w:id="2795" w:author="Romano Giovanni" w:date="2020-11-24T11:47:00Z"/>
          <w:rFonts w:eastAsia="MS Mincho"/>
          <w:lang w:val="en-GB"/>
        </w:rPr>
      </w:pPr>
      <w:del w:id="2796" w:author="Romano Giovanni" w:date="2020-11-24T11:47:00Z">
        <w:r w:rsidRPr="001F6E3B" w:rsidDel="00A9400C">
          <w:rPr>
            <w:rFonts w:eastAsia="MS Mincho"/>
            <w:lang w:val="en-GB"/>
          </w:rPr>
          <w:delText>This document specifies the stage 3 Protocol Description of the Communication Hold (HOLD) services, based on stages 1 and 2 of the ISDN Hold (HOLD) supplementary services. It provides the protocol details in the IP Multimedia (IM) Core Network (CN) subsystem based on the Session Initiation Protocol (SIP) and the Session Description Protocol (SDP).</w:delText>
        </w:r>
      </w:del>
    </w:p>
    <w:p w14:paraId="5CBB82AE" w14:textId="310F40DE" w:rsidR="005B2A4D" w:rsidRPr="001F6E3B" w:rsidDel="00A9400C" w:rsidRDefault="005B2A4D">
      <w:pPr>
        <w:rPr>
          <w:del w:id="2797" w:author="Romano Giovanni" w:date="2020-11-24T11:47:00Z"/>
          <w:rFonts w:eastAsia="MS Mincho"/>
          <w:lang w:val="en-GB"/>
        </w:rPr>
        <w:pPrChange w:id="2798" w:author="Romano Giovanni" w:date="2020-11-24T11:47:00Z">
          <w:pPr>
            <w:pStyle w:val="Heading4"/>
          </w:pPr>
        </w:pPrChange>
      </w:pPr>
      <w:del w:id="2799" w:author="Romano Giovanni" w:date="2020-11-24T11:47:00Z">
        <w:r w:rsidRPr="001F6E3B" w:rsidDel="00A9400C">
          <w:rPr>
            <w:rFonts w:eastAsia="MS Mincho"/>
            <w:lang w:val="en-GB"/>
          </w:rPr>
          <w:delText>2.2.2.226</w:delText>
        </w:r>
        <w:r w:rsidRPr="001F6E3B" w:rsidDel="00A9400C">
          <w:rPr>
            <w:rFonts w:eastAsia="MS Mincho"/>
            <w:lang w:val="en-GB"/>
          </w:rPr>
          <w:tab/>
          <w:delText>TS 24.611</w:delText>
        </w:r>
      </w:del>
    </w:p>
    <w:p w14:paraId="20912986" w14:textId="40AC20D7" w:rsidR="005B2A4D" w:rsidRPr="001F6E3B" w:rsidDel="00A9400C" w:rsidRDefault="005B2A4D">
      <w:pPr>
        <w:rPr>
          <w:del w:id="2800" w:author="Romano Giovanni" w:date="2020-11-24T11:47:00Z"/>
          <w:rFonts w:eastAsia="MS Mincho"/>
          <w:b/>
          <w:lang w:val="en-GB"/>
        </w:rPr>
        <w:pPrChange w:id="2801" w:author="Romano Giovanni" w:date="2020-11-24T11:47:00Z">
          <w:pPr>
            <w:keepNext/>
            <w:keepLines/>
            <w:spacing w:before="160"/>
          </w:pPr>
        </w:pPrChange>
      </w:pPr>
      <w:del w:id="2802" w:author="Romano Giovanni" w:date="2020-11-24T11:47:00Z">
        <w:r w:rsidRPr="001F6E3B" w:rsidDel="00A9400C">
          <w:rPr>
            <w:rFonts w:eastAsia="MS Mincho"/>
            <w:b/>
            <w:lang w:val="en-GB"/>
          </w:rPr>
          <w:delText>Anonymous Communication Rejection (ACR) and Communication Barring (CB) using IP Multimedia (IM) Core Network (CN) subsystem; Protocol specification</w:delText>
        </w:r>
      </w:del>
    </w:p>
    <w:p w14:paraId="7BF2CB20" w14:textId="56A46F64" w:rsidR="005B2A4D" w:rsidRPr="001F6E3B" w:rsidDel="00A9400C" w:rsidRDefault="005B2A4D">
      <w:pPr>
        <w:rPr>
          <w:del w:id="2803" w:author="Romano Giovanni" w:date="2020-11-24T11:47:00Z"/>
          <w:rFonts w:eastAsia="MS Mincho"/>
          <w:lang w:val="en-GB"/>
        </w:rPr>
      </w:pPr>
      <w:del w:id="2804" w:author="Romano Giovanni" w:date="2020-11-24T11:47:00Z">
        <w:r w:rsidRPr="001F6E3B" w:rsidDel="00A9400C">
          <w:rPr>
            <w:rFonts w:eastAsia="MS Mincho"/>
            <w:lang w:val="en-GB"/>
          </w:rPr>
          <w:delText>This document specifies the stage 3, Protocol Description of the Anonymous Communication Rejection (ACR) and Communication Barring (CB) supplementary service, based on stage 1 and 2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delText>
        </w:r>
      </w:del>
    </w:p>
    <w:p w14:paraId="2C677579" w14:textId="544CE4EE" w:rsidR="005B2A4D" w:rsidRPr="001F6E3B" w:rsidDel="00A9400C" w:rsidRDefault="005B2A4D">
      <w:pPr>
        <w:rPr>
          <w:del w:id="2805" w:author="Romano Giovanni" w:date="2020-11-24T11:47:00Z"/>
          <w:rFonts w:eastAsia="MS Mincho"/>
          <w:lang w:val="en-GB"/>
        </w:rPr>
        <w:pPrChange w:id="2806" w:author="Romano Giovanni" w:date="2020-11-24T11:47:00Z">
          <w:pPr>
            <w:pStyle w:val="Heading4"/>
          </w:pPr>
        </w:pPrChange>
      </w:pPr>
      <w:del w:id="2807" w:author="Romano Giovanni" w:date="2020-11-24T11:47:00Z">
        <w:r w:rsidRPr="001F6E3B" w:rsidDel="00A9400C">
          <w:rPr>
            <w:rFonts w:eastAsia="MS Mincho"/>
            <w:lang w:val="en-GB"/>
          </w:rPr>
          <w:delText>2.2.2.227</w:delText>
        </w:r>
        <w:r w:rsidRPr="001F6E3B" w:rsidDel="00A9400C">
          <w:rPr>
            <w:rFonts w:eastAsia="MS Mincho"/>
            <w:lang w:val="en-GB"/>
          </w:rPr>
          <w:tab/>
          <w:delText>TS 24.615</w:delText>
        </w:r>
      </w:del>
    </w:p>
    <w:p w14:paraId="18127DB3" w14:textId="4122C6B6" w:rsidR="005B2A4D" w:rsidRPr="001F6E3B" w:rsidDel="00A9400C" w:rsidRDefault="005B2A4D">
      <w:pPr>
        <w:rPr>
          <w:del w:id="2808" w:author="Romano Giovanni" w:date="2020-11-24T11:47:00Z"/>
          <w:rFonts w:eastAsia="MS Mincho"/>
          <w:b/>
          <w:lang w:val="en-GB"/>
        </w:rPr>
        <w:pPrChange w:id="2809" w:author="Romano Giovanni" w:date="2020-11-24T11:47:00Z">
          <w:pPr>
            <w:keepNext/>
            <w:keepLines/>
            <w:spacing w:before="160"/>
          </w:pPr>
        </w:pPrChange>
      </w:pPr>
      <w:del w:id="2810" w:author="Romano Giovanni" w:date="2020-11-24T11:47:00Z">
        <w:r w:rsidRPr="001F6E3B" w:rsidDel="00A9400C">
          <w:rPr>
            <w:rFonts w:eastAsia="MS Mincho"/>
            <w:b/>
            <w:lang w:val="en-GB"/>
          </w:rPr>
          <w:delText>Communication Waiting (CW) using IP Multimedia (IM) Core Network (CN) subsystem; Protocol specification</w:delText>
        </w:r>
      </w:del>
    </w:p>
    <w:p w14:paraId="186CEE3B" w14:textId="14796303" w:rsidR="005B2A4D" w:rsidRPr="001F6E3B" w:rsidDel="00A9400C" w:rsidRDefault="005B2A4D">
      <w:pPr>
        <w:rPr>
          <w:del w:id="2811" w:author="Romano Giovanni" w:date="2020-11-24T11:47:00Z"/>
          <w:rFonts w:eastAsia="MS Mincho"/>
          <w:lang w:val="en-GB"/>
        </w:rPr>
      </w:pPr>
      <w:del w:id="2812" w:author="Romano Giovanni" w:date="2020-11-24T11:47:00Z">
        <w:r w:rsidRPr="001F6E3B" w:rsidDel="00A9400C">
          <w:rPr>
            <w:rFonts w:eastAsia="MS Mincho"/>
            <w:lang w:val="en-GB"/>
          </w:rPr>
          <w:delTex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delText>
        </w:r>
      </w:del>
    </w:p>
    <w:p w14:paraId="25FC1BBC" w14:textId="726024EC" w:rsidR="005B2A4D" w:rsidRPr="001F6E3B" w:rsidDel="00A9400C" w:rsidRDefault="005B2A4D">
      <w:pPr>
        <w:rPr>
          <w:del w:id="2813" w:author="Romano Giovanni" w:date="2020-11-24T11:47:00Z"/>
          <w:rFonts w:eastAsia="MS Mincho"/>
          <w:lang w:val="en-GB"/>
        </w:rPr>
        <w:pPrChange w:id="2814" w:author="Romano Giovanni" w:date="2020-11-24T11:47:00Z">
          <w:pPr>
            <w:pStyle w:val="Heading4"/>
          </w:pPr>
        </w:pPrChange>
      </w:pPr>
      <w:del w:id="2815" w:author="Romano Giovanni" w:date="2020-11-24T11:47:00Z">
        <w:r w:rsidRPr="001F6E3B" w:rsidDel="00A9400C">
          <w:rPr>
            <w:rFonts w:eastAsia="MS Mincho"/>
            <w:lang w:val="en-GB"/>
          </w:rPr>
          <w:delText>2.2.2.228</w:delText>
        </w:r>
        <w:r w:rsidRPr="001F6E3B" w:rsidDel="00A9400C">
          <w:rPr>
            <w:rFonts w:eastAsia="MS Mincho"/>
            <w:lang w:val="en-GB"/>
          </w:rPr>
          <w:tab/>
          <w:delText>TS 24.616</w:delText>
        </w:r>
      </w:del>
    </w:p>
    <w:p w14:paraId="53C0CE04" w14:textId="49DDE12F" w:rsidR="005B2A4D" w:rsidRPr="001F6E3B" w:rsidDel="00A9400C" w:rsidRDefault="005B2A4D">
      <w:pPr>
        <w:rPr>
          <w:del w:id="2816" w:author="Romano Giovanni" w:date="2020-11-24T11:47:00Z"/>
          <w:rFonts w:eastAsia="MS Mincho"/>
          <w:b/>
          <w:lang w:val="en-GB"/>
        </w:rPr>
        <w:pPrChange w:id="2817" w:author="Romano Giovanni" w:date="2020-11-24T11:47:00Z">
          <w:pPr>
            <w:keepNext/>
            <w:keepLines/>
            <w:spacing w:before="160"/>
          </w:pPr>
        </w:pPrChange>
      </w:pPr>
      <w:del w:id="2818" w:author="Romano Giovanni" w:date="2020-11-24T11:47:00Z">
        <w:r w:rsidRPr="001F6E3B" w:rsidDel="00A9400C">
          <w:rPr>
            <w:rFonts w:eastAsia="MS Mincho"/>
            <w:b/>
            <w:lang w:val="en-GB"/>
          </w:rPr>
          <w:delText>Malicious Communication Identification (MCID) using IP Multimedia (IM) Core Network (CN) subsystem; Protocol specification</w:delText>
        </w:r>
      </w:del>
    </w:p>
    <w:p w14:paraId="26AC5DAD" w14:textId="195D72BD" w:rsidR="005B2A4D" w:rsidRPr="001F6E3B" w:rsidDel="00A9400C" w:rsidRDefault="005B2A4D">
      <w:pPr>
        <w:rPr>
          <w:del w:id="2819" w:author="Romano Giovanni" w:date="2020-11-24T11:47:00Z"/>
          <w:rFonts w:eastAsia="MS Mincho"/>
          <w:lang w:val="en-GB"/>
        </w:rPr>
      </w:pPr>
      <w:del w:id="2820" w:author="Romano Giovanni" w:date="2020-11-24T11:47:00Z">
        <w:r w:rsidRPr="001F6E3B" w:rsidDel="00A9400C">
          <w:rPr>
            <w:rFonts w:eastAsia="MS Mincho"/>
            <w:lang w:val="en-GB"/>
          </w:rPr>
          <w:delText>This document specifies the stage 3 Protocol Description of the Malicious Call Communication Identification (MCID) service based on the stages 1 and 2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delText>
        </w:r>
      </w:del>
    </w:p>
    <w:p w14:paraId="3D9270BE" w14:textId="099E8FC4" w:rsidR="005B2A4D" w:rsidRPr="001F6E3B" w:rsidDel="00A9400C" w:rsidRDefault="005B2A4D">
      <w:pPr>
        <w:rPr>
          <w:del w:id="2821" w:author="Romano Giovanni" w:date="2020-11-24T11:47:00Z"/>
          <w:rFonts w:eastAsia="MS Mincho"/>
          <w:lang w:val="en-GB"/>
        </w:rPr>
        <w:pPrChange w:id="2822" w:author="Romano Giovanni" w:date="2020-11-24T11:47:00Z">
          <w:pPr>
            <w:pStyle w:val="Heading4"/>
          </w:pPr>
        </w:pPrChange>
      </w:pPr>
      <w:del w:id="2823" w:author="Romano Giovanni" w:date="2020-11-24T11:47:00Z">
        <w:r w:rsidRPr="001F6E3B" w:rsidDel="00A9400C">
          <w:rPr>
            <w:rFonts w:eastAsia="MS Mincho"/>
            <w:lang w:val="en-GB"/>
          </w:rPr>
          <w:delText>2.2.2.229</w:delText>
        </w:r>
        <w:r w:rsidRPr="001F6E3B" w:rsidDel="00A9400C">
          <w:rPr>
            <w:rFonts w:eastAsia="MS Mincho"/>
            <w:lang w:val="en-GB"/>
          </w:rPr>
          <w:tab/>
          <w:delText>TS 24.623</w:delText>
        </w:r>
      </w:del>
    </w:p>
    <w:p w14:paraId="35FBFA06" w14:textId="3FA14304" w:rsidR="005B2A4D" w:rsidRPr="001F6E3B" w:rsidDel="00A9400C" w:rsidRDefault="005B2A4D">
      <w:pPr>
        <w:rPr>
          <w:del w:id="2824" w:author="Romano Giovanni" w:date="2020-11-24T11:47:00Z"/>
          <w:rFonts w:eastAsia="MS Mincho"/>
          <w:b/>
          <w:lang w:val="en-GB"/>
        </w:rPr>
        <w:pPrChange w:id="2825" w:author="Romano Giovanni" w:date="2020-11-24T11:47:00Z">
          <w:pPr>
            <w:keepNext/>
            <w:keepLines/>
            <w:spacing w:before="160"/>
          </w:pPr>
        </w:pPrChange>
      </w:pPr>
      <w:del w:id="2826" w:author="Romano Giovanni" w:date="2020-11-24T11:47:00Z">
        <w:r w:rsidRPr="001F6E3B" w:rsidDel="00A9400C">
          <w:rPr>
            <w:rFonts w:eastAsia="MS Mincho"/>
            <w:b/>
            <w:lang w:val="en-GB"/>
          </w:rPr>
          <w:delText>Extensible Markup Language (XML) Configuration Access Protocol (XCAP) over the Ut interface for manipulating supplementary services</w:delText>
        </w:r>
      </w:del>
    </w:p>
    <w:p w14:paraId="1EB37938" w14:textId="0BF2566C" w:rsidR="005B2A4D" w:rsidRPr="001F6E3B" w:rsidDel="00A9400C" w:rsidRDefault="005B2A4D">
      <w:pPr>
        <w:rPr>
          <w:del w:id="2827" w:author="Romano Giovanni" w:date="2020-11-24T11:47:00Z"/>
          <w:rFonts w:eastAsia="MS Mincho"/>
          <w:lang w:val="en-GB"/>
        </w:rPr>
      </w:pPr>
      <w:del w:id="2828" w:author="Romano Giovanni" w:date="2020-11-24T11:47:00Z">
        <w:r w:rsidRPr="001F6E3B" w:rsidDel="00A9400C">
          <w:rPr>
            <w:rFonts w:eastAsia="MS Mincho"/>
            <w:lang w:val="en-GB"/>
          </w:rPr>
          <w:delText>This document defines a protocol used for manipulating data related to supplementary services. The protocol is based on the eXtensibleMarkup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w:delText>
        </w:r>
        <w:r w:rsidRPr="001F6E3B" w:rsidDel="00A9400C">
          <w:rPr>
            <w:rFonts w:eastAsia="MS Mincho"/>
            <w:lang w:val="en-GB"/>
          </w:rPr>
          <w:noBreakHyphen/>
          <w:delText>related data either when they are connected to IMS or when they are connected to non</w:delText>
        </w:r>
        <w:r w:rsidRPr="001F6E3B" w:rsidDel="00A9400C">
          <w:rPr>
            <w:rFonts w:eastAsia="MS Mincho"/>
            <w:lang w:val="en-GB"/>
          </w:rPr>
          <w:noBreakHyphen/>
          <w:delText>IMS networks (e.g. the public Internet).</w:delText>
        </w:r>
      </w:del>
    </w:p>
    <w:p w14:paraId="663E264B" w14:textId="35543C81" w:rsidR="005B2A4D" w:rsidRPr="001F6E3B" w:rsidDel="00A9400C" w:rsidRDefault="005B2A4D">
      <w:pPr>
        <w:rPr>
          <w:del w:id="2829" w:author="Romano Giovanni" w:date="2020-11-24T11:47:00Z"/>
          <w:rFonts w:eastAsia="MS Mincho"/>
          <w:lang w:val="en-GB"/>
        </w:rPr>
        <w:pPrChange w:id="2830" w:author="Romano Giovanni" w:date="2020-11-24T11:47:00Z">
          <w:pPr>
            <w:pStyle w:val="Heading4"/>
          </w:pPr>
        </w:pPrChange>
      </w:pPr>
      <w:del w:id="2831" w:author="Romano Giovanni" w:date="2020-11-24T11:47:00Z">
        <w:r w:rsidRPr="001F6E3B" w:rsidDel="00A9400C">
          <w:rPr>
            <w:rFonts w:eastAsia="MS Mincho"/>
            <w:lang w:val="en-GB"/>
          </w:rPr>
          <w:delText>2.2.2.230</w:delText>
        </w:r>
        <w:r w:rsidRPr="001F6E3B" w:rsidDel="00A9400C">
          <w:rPr>
            <w:rFonts w:eastAsia="MS Mincho"/>
            <w:lang w:val="en-GB"/>
          </w:rPr>
          <w:tab/>
          <w:delText>TS 24.628</w:delText>
        </w:r>
      </w:del>
    </w:p>
    <w:p w14:paraId="794FF9FD" w14:textId="033A2A09" w:rsidR="005B2A4D" w:rsidRPr="001F6E3B" w:rsidDel="00A9400C" w:rsidRDefault="005B2A4D">
      <w:pPr>
        <w:rPr>
          <w:del w:id="2832" w:author="Romano Giovanni" w:date="2020-11-24T11:47:00Z"/>
          <w:rFonts w:eastAsia="MS Mincho"/>
          <w:b/>
          <w:lang w:val="en-GB"/>
        </w:rPr>
        <w:pPrChange w:id="2833" w:author="Romano Giovanni" w:date="2020-11-24T11:47:00Z">
          <w:pPr>
            <w:keepNext/>
            <w:keepLines/>
            <w:spacing w:before="160"/>
          </w:pPr>
        </w:pPrChange>
      </w:pPr>
      <w:del w:id="2834" w:author="Romano Giovanni" w:date="2020-11-24T11:47:00Z">
        <w:r w:rsidRPr="001F6E3B" w:rsidDel="00A9400C">
          <w:rPr>
            <w:rFonts w:eastAsia="MS Mincho"/>
            <w:b/>
            <w:lang w:val="en-GB"/>
          </w:rPr>
          <w:delText>Common Basic Communication procedures using IP Multimedia (IM) Core Network (CN) subsystem; Protocol specification</w:delText>
        </w:r>
      </w:del>
    </w:p>
    <w:p w14:paraId="0C364A96" w14:textId="068EE706" w:rsidR="005B2A4D" w:rsidRPr="001F6E3B" w:rsidDel="00A9400C" w:rsidRDefault="005B2A4D">
      <w:pPr>
        <w:rPr>
          <w:del w:id="2835" w:author="Romano Giovanni" w:date="2020-11-24T11:47:00Z"/>
          <w:rFonts w:eastAsia="MS Mincho"/>
          <w:lang w:val="en-GB"/>
        </w:rPr>
      </w:pPr>
      <w:del w:id="2836" w:author="Romano Giovanni" w:date="2020-11-24T11:47:00Z">
        <w:r w:rsidRPr="001F6E3B" w:rsidDel="00A9400C">
          <w:rPr>
            <w:rFonts w:eastAsia="MS Mincho"/>
            <w:lang w:val="en-GB"/>
          </w:rPr>
          <w:delText>This document describes the stage 3 protocol for basic communication procedures common to several services in the IP Multimedia (IM) Core Network (CN) subsystem when at least one Application Server (AS) is included in the communication. The common procedures are based on stage 3 specifications for supplementary services.</w:delText>
        </w:r>
      </w:del>
    </w:p>
    <w:p w14:paraId="19D810B8" w14:textId="73D88F35" w:rsidR="005B2A4D" w:rsidRPr="001F6E3B" w:rsidDel="00A9400C" w:rsidRDefault="005B2A4D">
      <w:pPr>
        <w:rPr>
          <w:del w:id="2837" w:author="Romano Giovanni" w:date="2020-11-24T11:47:00Z"/>
          <w:rFonts w:eastAsia="MS Mincho"/>
          <w:lang w:val="en-GB"/>
        </w:rPr>
        <w:pPrChange w:id="2838" w:author="Romano Giovanni" w:date="2020-11-24T11:47:00Z">
          <w:pPr>
            <w:pStyle w:val="Heading4"/>
          </w:pPr>
        </w:pPrChange>
      </w:pPr>
      <w:del w:id="2839" w:author="Romano Giovanni" w:date="2020-11-24T11:47:00Z">
        <w:r w:rsidRPr="001F6E3B" w:rsidDel="00A9400C">
          <w:rPr>
            <w:rFonts w:eastAsia="MS Mincho"/>
            <w:lang w:val="en-GB"/>
          </w:rPr>
          <w:delText>2.2.2.231</w:delText>
        </w:r>
        <w:r w:rsidRPr="001F6E3B" w:rsidDel="00A9400C">
          <w:rPr>
            <w:rFonts w:eastAsia="MS Mincho"/>
            <w:lang w:val="en-GB"/>
          </w:rPr>
          <w:tab/>
          <w:delText>TS 24.629</w:delText>
        </w:r>
      </w:del>
    </w:p>
    <w:p w14:paraId="11062D7A" w14:textId="159C885C" w:rsidR="005B2A4D" w:rsidRPr="001F6E3B" w:rsidDel="00A9400C" w:rsidRDefault="005B2A4D">
      <w:pPr>
        <w:rPr>
          <w:del w:id="2840" w:author="Romano Giovanni" w:date="2020-11-24T11:47:00Z"/>
          <w:rFonts w:eastAsia="MS Mincho"/>
          <w:b/>
          <w:lang w:val="en-GB"/>
        </w:rPr>
        <w:pPrChange w:id="2841" w:author="Romano Giovanni" w:date="2020-11-24T11:47:00Z">
          <w:pPr>
            <w:keepNext/>
            <w:keepLines/>
            <w:spacing w:before="160"/>
          </w:pPr>
        </w:pPrChange>
      </w:pPr>
      <w:del w:id="2842" w:author="Romano Giovanni" w:date="2020-11-24T11:47:00Z">
        <w:r w:rsidRPr="001F6E3B" w:rsidDel="00A9400C">
          <w:rPr>
            <w:rFonts w:eastAsia="MS Mincho"/>
            <w:b/>
            <w:lang w:val="en-GB"/>
          </w:rPr>
          <w:delText>Explicit Communication Transfer (ECT) using IP Multimedia (IM) Core Network (CN) subsystem; Protocol specification</w:delText>
        </w:r>
      </w:del>
    </w:p>
    <w:p w14:paraId="350B5180" w14:textId="6CE7241C" w:rsidR="005B2A4D" w:rsidRPr="001F6E3B" w:rsidDel="00A9400C" w:rsidRDefault="005B2A4D">
      <w:pPr>
        <w:rPr>
          <w:del w:id="2843" w:author="Romano Giovanni" w:date="2020-11-24T11:47:00Z"/>
          <w:rFonts w:eastAsia="MS Mincho"/>
          <w:lang w:val="en-GB"/>
        </w:rPr>
      </w:pPr>
      <w:del w:id="2844" w:author="Romano Giovanni" w:date="2020-11-24T11:47:00Z">
        <w:r w:rsidRPr="001F6E3B" w:rsidDel="00A9400C">
          <w:rPr>
            <w:rFonts w:eastAsia="MS Mincho"/>
            <w:lang w:val="en-GB"/>
          </w:rPr>
          <w:delText>This document specifies the stage 3 (protocol description) of the Explicit Communication transfer (ECT) supplementary service, based on stage 1 and 2 of the ISDN ECT supplementary service. It provides the protocol details in the IP Multimedia (IM) Core Network (CN) subsystem based on the Session Initiation Protocol (SIP) and the Session Description Protocol (SDP).</w:delText>
        </w:r>
      </w:del>
    </w:p>
    <w:p w14:paraId="0E426D7A" w14:textId="7D466BB1" w:rsidR="005B2A4D" w:rsidRPr="001F6E3B" w:rsidDel="00A9400C" w:rsidRDefault="005B2A4D">
      <w:pPr>
        <w:rPr>
          <w:del w:id="2845" w:author="Romano Giovanni" w:date="2020-11-24T11:47:00Z"/>
          <w:rFonts w:eastAsia="MS Mincho"/>
          <w:lang w:val="en-GB"/>
        </w:rPr>
        <w:pPrChange w:id="2846" w:author="Romano Giovanni" w:date="2020-11-24T11:47:00Z">
          <w:pPr>
            <w:pStyle w:val="Heading4"/>
          </w:pPr>
        </w:pPrChange>
      </w:pPr>
      <w:del w:id="2847" w:author="Romano Giovanni" w:date="2020-11-24T11:47:00Z">
        <w:r w:rsidRPr="001F6E3B" w:rsidDel="00A9400C">
          <w:rPr>
            <w:rFonts w:eastAsia="MS Mincho"/>
            <w:lang w:val="en-GB"/>
          </w:rPr>
          <w:delText>2.2.2.232</w:delText>
        </w:r>
        <w:r w:rsidRPr="001F6E3B" w:rsidDel="00A9400C">
          <w:rPr>
            <w:rFonts w:eastAsia="MS Mincho"/>
            <w:lang w:val="en-GB"/>
          </w:rPr>
          <w:tab/>
          <w:delText>TS 24.642</w:delText>
        </w:r>
      </w:del>
    </w:p>
    <w:p w14:paraId="256E89DC" w14:textId="68C69D44" w:rsidR="005B2A4D" w:rsidRPr="001F6E3B" w:rsidDel="00A9400C" w:rsidRDefault="005B2A4D">
      <w:pPr>
        <w:rPr>
          <w:del w:id="2848" w:author="Romano Giovanni" w:date="2020-11-24T11:47:00Z"/>
          <w:rFonts w:eastAsia="MS Mincho"/>
          <w:b/>
          <w:lang w:val="en-GB"/>
        </w:rPr>
        <w:pPrChange w:id="2849" w:author="Romano Giovanni" w:date="2020-11-24T11:47:00Z">
          <w:pPr>
            <w:keepNext/>
            <w:keepLines/>
            <w:spacing w:before="160"/>
          </w:pPr>
        </w:pPrChange>
      </w:pPr>
      <w:del w:id="2850" w:author="Romano Giovanni" w:date="2020-11-24T11:47:00Z">
        <w:r w:rsidRPr="001F6E3B" w:rsidDel="00A9400C">
          <w:rPr>
            <w:rFonts w:eastAsia="MS Mincho"/>
            <w:b/>
            <w:lang w:val="en-GB"/>
          </w:rPr>
          <w:delText>Completion of Communications to Busy Subscriber (CCBS) and Completion of Communications by No Reply (CCNR) using IP Multimedia (IM) Core Network (CN) subsystem; Protocol specification</w:delText>
        </w:r>
      </w:del>
    </w:p>
    <w:p w14:paraId="1CAB7AAA" w14:textId="4D21D974" w:rsidR="005B2A4D" w:rsidRPr="001F6E3B" w:rsidDel="00A9400C" w:rsidRDefault="005B2A4D">
      <w:pPr>
        <w:rPr>
          <w:del w:id="2851" w:author="Romano Giovanni" w:date="2020-11-24T11:47:00Z"/>
          <w:rFonts w:eastAsia="MS Mincho"/>
          <w:lang w:val="en-GB"/>
        </w:rPr>
      </w:pPr>
      <w:del w:id="2852" w:author="Romano Giovanni" w:date="2020-11-24T11:47:00Z">
        <w:r w:rsidRPr="001F6E3B" w:rsidDel="00A9400C">
          <w:rPr>
            <w:rFonts w:eastAsia="MS Mincho"/>
            <w:lang w:val="en-GB"/>
          </w:rPr>
          <w:delText>This document specifies the stage 3 Protocol Description of the Completion of Communications to Busy Subscriber (CCBS) service and the Completion of Communication on no Reply (CCNR) service, based on stages 1 and 2 of the ISDN supplementary services. It provides the protocol details in the IP Multimedia (IM) Core Network (CN) subsystem based on the Session Initiation Protocol (SIP) and the Session Description Protocol (SDP).</w:delText>
        </w:r>
      </w:del>
    </w:p>
    <w:p w14:paraId="798D9901" w14:textId="67D4A68A" w:rsidR="005B2A4D" w:rsidRPr="001F6E3B" w:rsidDel="00A9400C" w:rsidRDefault="005B2A4D">
      <w:pPr>
        <w:rPr>
          <w:del w:id="2853" w:author="Romano Giovanni" w:date="2020-11-24T11:47:00Z"/>
          <w:rFonts w:eastAsia="MS Mincho"/>
          <w:lang w:val="en-GB"/>
        </w:rPr>
        <w:pPrChange w:id="2854" w:author="Romano Giovanni" w:date="2020-11-24T11:47:00Z">
          <w:pPr>
            <w:pStyle w:val="Heading4"/>
          </w:pPr>
        </w:pPrChange>
      </w:pPr>
      <w:del w:id="2855" w:author="Romano Giovanni" w:date="2020-11-24T11:47:00Z">
        <w:r w:rsidRPr="001F6E3B" w:rsidDel="00A9400C">
          <w:rPr>
            <w:rFonts w:eastAsia="MS Mincho"/>
            <w:lang w:val="en-GB"/>
          </w:rPr>
          <w:delText>2.2.2.233</w:delText>
        </w:r>
        <w:r w:rsidRPr="001F6E3B" w:rsidDel="00A9400C">
          <w:rPr>
            <w:rFonts w:eastAsia="MS Mincho"/>
            <w:lang w:val="en-GB"/>
          </w:rPr>
          <w:tab/>
          <w:delText>TS 24.647</w:delText>
        </w:r>
      </w:del>
    </w:p>
    <w:p w14:paraId="4833C5FB" w14:textId="12D551FD" w:rsidR="005B2A4D" w:rsidRPr="001F6E3B" w:rsidDel="00A9400C" w:rsidRDefault="005B2A4D">
      <w:pPr>
        <w:rPr>
          <w:del w:id="2856" w:author="Romano Giovanni" w:date="2020-11-24T11:47:00Z"/>
          <w:rFonts w:eastAsia="MS Mincho"/>
          <w:b/>
          <w:lang w:val="en-GB"/>
        </w:rPr>
        <w:pPrChange w:id="2857" w:author="Romano Giovanni" w:date="2020-11-24T11:47:00Z">
          <w:pPr>
            <w:keepNext/>
            <w:keepLines/>
            <w:spacing w:before="160"/>
          </w:pPr>
        </w:pPrChange>
      </w:pPr>
      <w:del w:id="2858" w:author="Romano Giovanni" w:date="2020-11-24T11:47:00Z">
        <w:r w:rsidRPr="001F6E3B" w:rsidDel="00A9400C">
          <w:rPr>
            <w:rFonts w:eastAsia="MS Mincho"/>
            <w:b/>
            <w:lang w:val="en-GB"/>
          </w:rPr>
          <w:delText>Advice of Charge (AOC) using IP Multimedia (IM) Core Network (CN) subsystem</w:delText>
        </w:r>
      </w:del>
    </w:p>
    <w:p w14:paraId="053F0986" w14:textId="3A52048A" w:rsidR="005B2A4D" w:rsidRPr="001F6E3B" w:rsidDel="00A9400C" w:rsidRDefault="005B2A4D">
      <w:pPr>
        <w:rPr>
          <w:del w:id="2859" w:author="Romano Giovanni" w:date="2020-11-24T11:47:00Z"/>
          <w:rFonts w:eastAsia="MS Mincho"/>
          <w:lang w:val="en-GB"/>
        </w:rPr>
      </w:pPr>
      <w:del w:id="2860" w:author="Romano Giovanni" w:date="2020-11-24T11:47:00Z">
        <w:r w:rsidRPr="001F6E3B" w:rsidDel="00A9400C">
          <w:rPr>
            <w:rFonts w:eastAsia="MS Mincho"/>
            <w:lang w:val="en-GB"/>
          </w:rPr>
          <w:delText>This document specifies the stage 3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delText>
        </w:r>
      </w:del>
    </w:p>
    <w:p w14:paraId="5E5D1D43" w14:textId="43CED09D" w:rsidR="005B2A4D" w:rsidRPr="001F6E3B" w:rsidDel="00A9400C" w:rsidRDefault="005B2A4D">
      <w:pPr>
        <w:rPr>
          <w:del w:id="2861" w:author="Romano Giovanni" w:date="2020-11-24T11:47:00Z"/>
          <w:rFonts w:eastAsia="MS Mincho"/>
          <w:lang w:val="en-GB"/>
        </w:rPr>
        <w:pPrChange w:id="2862" w:author="Romano Giovanni" w:date="2020-11-24T11:47:00Z">
          <w:pPr>
            <w:pStyle w:val="Heading4"/>
          </w:pPr>
        </w:pPrChange>
      </w:pPr>
      <w:del w:id="2863" w:author="Romano Giovanni" w:date="2020-11-24T11:47:00Z">
        <w:r w:rsidRPr="001F6E3B" w:rsidDel="00A9400C">
          <w:rPr>
            <w:rFonts w:eastAsia="MS Mincho"/>
            <w:lang w:val="en-GB"/>
          </w:rPr>
          <w:delText>2.2.2.234</w:delText>
        </w:r>
        <w:r w:rsidRPr="001F6E3B" w:rsidDel="00A9400C">
          <w:rPr>
            <w:rFonts w:eastAsia="MS Mincho"/>
            <w:lang w:val="en-GB"/>
          </w:rPr>
          <w:tab/>
          <w:delText>TS 24.654</w:delText>
        </w:r>
      </w:del>
    </w:p>
    <w:p w14:paraId="35388D66" w14:textId="7FF76563" w:rsidR="005B2A4D" w:rsidRPr="001F6E3B" w:rsidDel="00A9400C" w:rsidRDefault="005B2A4D">
      <w:pPr>
        <w:rPr>
          <w:del w:id="2864" w:author="Romano Giovanni" w:date="2020-11-24T11:47:00Z"/>
          <w:rFonts w:eastAsia="MS Mincho"/>
          <w:b/>
          <w:lang w:val="en-GB"/>
        </w:rPr>
        <w:pPrChange w:id="2865" w:author="Romano Giovanni" w:date="2020-11-24T11:47:00Z">
          <w:pPr>
            <w:keepNext/>
            <w:keepLines/>
            <w:spacing w:before="160"/>
          </w:pPr>
        </w:pPrChange>
      </w:pPr>
      <w:del w:id="2866" w:author="Romano Giovanni" w:date="2020-11-24T11:47:00Z">
        <w:r w:rsidRPr="001F6E3B" w:rsidDel="00A9400C">
          <w:rPr>
            <w:rFonts w:eastAsia="MS Mincho"/>
            <w:b/>
            <w:lang w:val="en-GB"/>
          </w:rPr>
          <w:delText>Closed User Group (CUG) using IP Multimedia (IM) Core Network (CN) subsystem, Protocol specification</w:delText>
        </w:r>
      </w:del>
    </w:p>
    <w:p w14:paraId="559557C6" w14:textId="4107D381" w:rsidR="005B2A4D" w:rsidRPr="001F6E3B" w:rsidDel="00A9400C" w:rsidRDefault="005B2A4D">
      <w:pPr>
        <w:rPr>
          <w:del w:id="2867" w:author="Romano Giovanni" w:date="2020-11-24T11:47:00Z"/>
          <w:rFonts w:eastAsia="MS Mincho"/>
          <w:lang w:val="en-GB"/>
        </w:rPr>
      </w:pPr>
      <w:del w:id="2868" w:author="Romano Giovanni" w:date="2020-11-24T11:47:00Z">
        <w:r w:rsidRPr="001F6E3B" w:rsidDel="00A9400C">
          <w:rPr>
            <w:rFonts w:eastAsia="MS Mincho"/>
            <w:lang w:val="en-GB"/>
          </w:rPr>
          <w:delText>This document specifies the stage 3 Protocol Description of the Closed User Group (CUG) service, based on stage 1 and 2 of the ISDN Communication diversion supplementary services. It provides the protocol details in the IP Multimedia (IM) Core Network (CN) subsystem based on the Session Initiation Protocol (SIP) and the Session Description Protocol (SDP).</w:delText>
        </w:r>
      </w:del>
    </w:p>
    <w:p w14:paraId="5D5518FA" w14:textId="7F646E63" w:rsidR="005B2A4D" w:rsidRPr="001F6E3B" w:rsidDel="00A9400C" w:rsidRDefault="005B2A4D">
      <w:pPr>
        <w:rPr>
          <w:del w:id="2869" w:author="Romano Giovanni" w:date="2020-11-24T11:47:00Z"/>
          <w:rFonts w:eastAsia="MS Mincho"/>
          <w:lang w:val="en-GB"/>
        </w:rPr>
        <w:pPrChange w:id="2870" w:author="Romano Giovanni" w:date="2020-11-24T11:47:00Z">
          <w:pPr>
            <w:pStyle w:val="Heading4"/>
          </w:pPr>
        </w:pPrChange>
      </w:pPr>
      <w:del w:id="2871" w:author="Romano Giovanni" w:date="2020-11-24T11:47:00Z">
        <w:r w:rsidRPr="001F6E3B" w:rsidDel="00A9400C">
          <w:rPr>
            <w:rFonts w:eastAsia="MS Mincho"/>
            <w:lang w:val="en-GB"/>
          </w:rPr>
          <w:delText>2.2.2.235</w:delText>
        </w:r>
        <w:r w:rsidRPr="001F6E3B" w:rsidDel="00A9400C">
          <w:rPr>
            <w:rFonts w:eastAsia="MS Mincho"/>
            <w:lang w:val="en-GB"/>
          </w:rPr>
          <w:tab/>
          <w:delText>TS 26.071</w:delText>
        </w:r>
      </w:del>
    </w:p>
    <w:p w14:paraId="24AC04B1" w14:textId="5291648A" w:rsidR="005B2A4D" w:rsidRPr="001F6E3B" w:rsidDel="00A9400C" w:rsidRDefault="005B2A4D">
      <w:pPr>
        <w:rPr>
          <w:del w:id="2872" w:author="Romano Giovanni" w:date="2020-11-24T11:47:00Z"/>
          <w:rFonts w:eastAsia="MS Mincho"/>
          <w:b/>
          <w:lang w:val="en-GB"/>
        </w:rPr>
        <w:pPrChange w:id="2873" w:author="Romano Giovanni" w:date="2020-11-24T11:47:00Z">
          <w:pPr>
            <w:keepNext/>
            <w:keepLines/>
            <w:spacing w:before="160"/>
          </w:pPr>
        </w:pPrChange>
      </w:pPr>
      <w:del w:id="2874" w:author="Romano Giovanni" w:date="2020-11-24T11:47:00Z">
        <w:r w:rsidRPr="001F6E3B" w:rsidDel="00A9400C">
          <w:rPr>
            <w:rFonts w:eastAsia="MS Mincho"/>
            <w:b/>
            <w:lang w:val="en-GB"/>
          </w:rPr>
          <w:delText>AMR speech codec: general description</w:delText>
        </w:r>
      </w:del>
    </w:p>
    <w:p w14:paraId="763CB3EB" w14:textId="4705F43F" w:rsidR="005B2A4D" w:rsidRPr="001F6E3B" w:rsidDel="00A9400C" w:rsidRDefault="005B2A4D">
      <w:pPr>
        <w:rPr>
          <w:del w:id="2875" w:author="Romano Giovanni" w:date="2020-11-24T11:47:00Z"/>
          <w:rFonts w:eastAsia="MS Mincho"/>
          <w:lang w:val="en-GB"/>
        </w:rPr>
      </w:pPr>
      <w:del w:id="2876" w:author="Romano Giovanni" w:date="2020-11-24T11:47:00Z">
        <w:r w:rsidRPr="001F6E3B" w:rsidDel="00A9400C">
          <w:rPr>
            <w:rFonts w:eastAsia="MS Mincho"/>
            <w:lang w:val="en-GB"/>
          </w:rPr>
          <w:delText>This specification describes an introduction to the set of the adaptive multi-rate (AMR) specifications.</w:delText>
        </w:r>
      </w:del>
    </w:p>
    <w:p w14:paraId="11CF325D" w14:textId="763C252C" w:rsidR="005B2A4D" w:rsidRPr="001F6E3B" w:rsidDel="00A9400C" w:rsidRDefault="005B2A4D">
      <w:pPr>
        <w:rPr>
          <w:del w:id="2877" w:author="Romano Giovanni" w:date="2020-11-24T11:47:00Z"/>
          <w:rFonts w:eastAsia="MS Mincho"/>
          <w:lang w:val="en-GB"/>
        </w:rPr>
        <w:pPrChange w:id="2878" w:author="Romano Giovanni" w:date="2020-11-24T11:47:00Z">
          <w:pPr>
            <w:pStyle w:val="Heading4"/>
          </w:pPr>
        </w:pPrChange>
      </w:pPr>
      <w:del w:id="2879" w:author="Romano Giovanni" w:date="2020-11-24T11:47:00Z">
        <w:r w:rsidRPr="001F6E3B" w:rsidDel="00A9400C">
          <w:rPr>
            <w:rFonts w:eastAsia="MS Mincho"/>
            <w:lang w:val="en-GB"/>
          </w:rPr>
          <w:delText>2.2.2.236</w:delText>
        </w:r>
        <w:r w:rsidRPr="001F6E3B" w:rsidDel="00A9400C">
          <w:rPr>
            <w:rFonts w:eastAsia="MS Mincho"/>
            <w:lang w:val="en-GB"/>
          </w:rPr>
          <w:tab/>
          <w:delText>TS 26.090</w:delText>
        </w:r>
      </w:del>
    </w:p>
    <w:p w14:paraId="54CBD427" w14:textId="2D19388E" w:rsidR="005B2A4D" w:rsidRPr="001F6E3B" w:rsidDel="00A9400C" w:rsidRDefault="005B2A4D">
      <w:pPr>
        <w:rPr>
          <w:del w:id="2880" w:author="Romano Giovanni" w:date="2020-11-24T11:47:00Z"/>
          <w:rFonts w:eastAsia="MS Mincho"/>
          <w:b/>
          <w:lang w:val="en-GB"/>
        </w:rPr>
        <w:pPrChange w:id="2881" w:author="Romano Giovanni" w:date="2020-11-24T11:47:00Z">
          <w:pPr>
            <w:keepNext/>
            <w:keepLines/>
            <w:spacing w:before="160"/>
          </w:pPr>
        </w:pPrChange>
      </w:pPr>
      <w:del w:id="2882" w:author="Romano Giovanni" w:date="2020-11-24T11:47:00Z">
        <w:r w:rsidRPr="001F6E3B" w:rsidDel="00A9400C">
          <w:rPr>
            <w:rFonts w:eastAsia="MS Mincho"/>
            <w:b/>
            <w:lang w:val="en-GB"/>
          </w:rPr>
          <w:delText>AMR speech codec: transcoding functions</w:delText>
        </w:r>
      </w:del>
    </w:p>
    <w:p w14:paraId="2A96C91E" w14:textId="52CE0777" w:rsidR="005B2A4D" w:rsidRPr="001F6E3B" w:rsidDel="00A9400C" w:rsidRDefault="005B2A4D">
      <w:pPr>
        <w:rPr>
          <w:del w:id="2883" w:author="Romano Giovanni" w:date="2020-11-24T11:47:00Z"/>
          <w:rFonts w:eastAsia="MS Mincho"/>
          <w:lang w:val="en-GB"/>
        </w:rPr>
      </w:pPr>
      <w:del w:id="2884" w:author="Romano Giovanni" w:date="2020-11-24T11:47:00Z">
        <w:r w:rsidRPr="001F6E3B" w:rsidDel="00A9400C">
          <w:rPr>
            <w:rFonts w:eastAsia="MS Mincho"/>
            <w:lang w:val="en-GB"/>
          </w:rPr>
          <w:delText>This specification describes a detailed description of the AMR speech codec transcoding functions.</w:delText>
        </w:r>
      </w:del>
    </w:p>
    <w:p w14:paraId="75AE3B6B" w14:textId="5A5A1F01" w:rsidR="005B2A4D" w:rsidRPr="001F6E3B" w:rsidDel="00A9400C" w:rsidRDefault="005B2A4D">
      <w:pPr>
        <w:rPr>
          <w:del w:id="2885" w:author="Romano Giovanni" w:date="2020-11-24T11:47:00Z"/>
          <w:rFonts w:eastAsia="MS Mincho"/>
          <w:lang w:val="en-GB"/>
        </w:rPr>
        <w:pPrChange w:id="2886" w:author="Romano Giovanni" w:date="2020-11-24T11:47:00Z">
          <w:pPr>
            <w:pStyle w:val="Heading4"/>
          </w:pPr>
        </w:pPrChange>
      </w:pPr>
      <w:del w:id="2887" w:author="Romano Giovanni" w:date="2020-11-24T11:47:00Z">
        <w:r w:rsidRPr="001F6E3B" w:rsidDel="00A9400C">
          <w:rPr>
            <w:rFonts w:eastAsia="MS Mincho"/>
            <w:lang w:val="en-GB"/>
          </w:rPr>
          <w:delText>2.2.2.237</w:delText>
        </w:r>
        <w:r w:rsidRPr="001F6E3B" w:rsidDel="00A9400C">
          <w:rPr>
            <w:rFonts w:eastAsia="MS Mincho"/>
            <w:lang w:val="en-GB"/>
          </w:rPr>
          <w:tab/>
          <w:delText>TS 26.091</w:delText>
        </w:r>
      </w:del>
    </w:p>
    <w:p w14:paraId="382A6890" w14:textId="2D38C04E" w:rsidR="005B2A4D" w:rsidRPr="001F6E3B" w:rsidDel="00A9400C" w:rsidRDefault="005B2A4D">
      <w:pPr>
        <w:rPr>
          <w:del w:id="2888" w:author="Romano Giovanni" w:date="2020-11-24T11:47:00Z"/>
          <w:rFonts w:eastAsia="MS Mincho"/>
          <w:b/>
          <w:lang w:val="en-GB"/>
        </w:rPr>
        <w:pPrChange w:id="2889" w:author="Romano Giovanni" w:date="2020-11-24T11:47:00Z">
          <w:pPr>
            <w:keepNext/>
            <w:keepLines/>
            <w:spacing w:before="160"/>
          </w:pPr>
        </w:pPrChange>
      </w:pPr>
      <w:del w:id="2890" w:author="Romano Giovanni" w:date="2020-11-24T11:47:00Z">
        <w:r w:rsidRPr="001F6E3B" w:rsidDel="00A9400C">
          <w:rPr>
            <w:rFonts w:eastAsia="MS Mincho"/>
            <w:b/>
            <w:lang w:val="en-GB"/>
          </w:rPr>
          <w:delText>AMR speech codec: error concealment of lost frames</w:delText>
        </w:r>
      </w:del>
    </w:p>
    <w:p w14:paraId="4DFA3D58" w14:textId="39FA295F" w:rsidR="005B2A4D" w:rsidRPr="001F6E3B" w:rsidDel="00A9400C" w:rsidRDefault="005B2A4D">
      <w:pPr>
        <w:rPr>
          <w:del w:id="2891" w:author="Romano Giovanni" w:date="2020-11-24T11:47:00Z"/>
          <w:rFonts w:eastAsia="MS Mincho"/>
          <w:lang w:val="en-GB"/>
        </w:rPr>
      </w:pPr>
      <w:del w:id="2892" w:author="Romano Giovanni" w:date="2020-11-24T11:47:00Z">
        <w:r w:rsidRPr="001F6E3B" w:rsidDel="00A9400C">
          <w:rPr>
            <w:rFonts w:eastAsia="MS Mincho"/>
            <w:lang w:val="en-GB"/>
          </w:rPr>
          <w:delText>This specification describes example procedures for the error concealment, also called frame substitution or muting procedure, of lost speech or silence indicator frames.</w:delText>
        </w:r>
      </w:del>
    </w:p>
    <w:p w14:paraId="14103B6D" w14:textId="45B67F70" w:rsidR="005B2A4D" w:rsidRPr="001F6E3B" w:rsidDel="00A9400C" w:rsidRDefault="005B2A4D">
      <w:pPr>
        <w:rPr>
          <w:del w:id="2893" w:author="Romano Giovanni" w:date="2020-11-24T11:47:00Z"/>
          <w:rFonts w:eastAsia="MS Mincho"/>
          <w:lang w:val="en-GB"/>
        </w:rPr>
        <w:pPrChange w:id="2894" w:author="Romano Giovanni" w:date="2020-11-24T11:47:00Z">
          <w:pPr>
            <w:pStyle w:val="Heading4"/>
          </w:pPr>
        </w:pPrChange>
      </w:pPr>
      <w:del w:id="2895" w:author="Romano Giovanni" w:date="2020-11-24T11:47:00Z">
        <w:r w:rsidRPr="001F6E3B" w:rsidDel="00A9400C">
          <w:rPr>
            <w:rFonts w:eastAsia="MS Mincho"/>
            <w:lang w:val="en-GB"/>
          </w:rPr>
          <w:delText>2.2.2.238</w:delText>
        </w:r>
        <w:r w:rsidRPr="001F6E3B" w:rsidDel="00A9400C">
          <w:rPr>
            <w:rFonts w:eastAsia="MS Mincho"/>
            <w:lang w:val="en-GB"/>
          </w:rPr>
          <w:tab/>
          <w:delText>TS 26.092</w:delText>
        </w:r>
      </w:del>
    </w:p>
    <w:p w14:paraId="4DC49200" w14:textId="66564345" w:rsidR="005B2A4D" w:rsidRPr="001F6E3B" w:rsidDel="00A9400C" w:rsidRDefault="005B2A4D">
      <w:pPr>
        <w:rPr>
          <w:del w:id="2896" w:author="Romano Giovanni" w:date="2020-11-24T11:47:00Z"/>
          <w:rFonts w:eastAsia="MS Mincho"/>
          <w:b/>
          <w:lang w:val="en-GB"/>
        </w:rPr>
        <w:pPrChange w:id="2897" w:author="Romano Giovanni" w:date="2020-11-24T11:47:00Z">
          <w:pPr>
            <w:keepNext/>
            <w:keepLines/>
            <w:spacing w:before="160"/>
          </w:pPr>
        </w:pPrChange>
      </w:pPr>
      <w:del w:id="2898" w:author="Romano Giovanni" w:date="2020-11-24T11:47:00Z">
        <w:r w:rsidRPr="001F6E3B" w:rsidDel="00A9400C">
          <w:rPr>
            <w:rFonts w:eastAsia="MS Mincho"/>
            <w:b/>
            <w:lang w:val="en-GB"/>
          </w:rPr>
          <w:delText>AMR speech codec: comfort noise aspects</w:delText>
        </w:r>
      </w:del>
    </w:p>
    <w:p w14:paraId="0921D5D5" w14:textId="1EFFC305" w:rsidR="005B2A4D" w:rsidRPr="001F6E3B" w:rsidDel="00A9400C" w:rsidRDefault="005B2A4D">
      <w:pPr>
        <w:rPr>
          <w:del w:id="2899" w:author="Romano Giovanni" w:date="2020-11-24T11:47:00Z"/>
          <w:rFonts w:eastAsia="MS Mincho"/>
          <w:lang w:val="en-GB"/>
        </w:rPr>
      </w:pPr>
      <w:del w:id="2900" w:author="Romano Giovanni" w:date="2020-11-24T11:47:00Z">
        <w:r w:rsidRPr="001F6E3B" w:rsidDel="00A9400C">
          <w:rPr>
            <w:rFonts w:eastAsia="MS Mincho"/>
            <w:lang w:val="en-GB"/>
          </w:rPr>
          <w:delText>This specification describes the detailed requirements for the correct operation of the background acoustic noise evaluation, noise parameter encoding/decoding and comfort noise generation for the AMR speech codec during source controlled rate (SCR) operation.</w:delText>
        </w:r>
      </w:del>
    </w:p>
    <w:p w14:paraId="7214F8F5" w14:textId="19C4B804" w:rsidR="005B2A4D" w:rsidRPr="001F6E3B" w:rsidDel="00A9400C" w:rsidRDefault="005B2A4D">
      <w:pPr>
        <w:rPr>
          <w:del w:id="2901" w:author="Romano Giovanni" w:date="2020-11-24T11:47:00Z"/>
          <w:rFonts w:eastAsia="MS Mincho"/>
          <w:lang w:val="en-GB"/>
        </w:rPr>
        <w:pPrChange w:id="2902" w:author="Romano Giovanni" w:date="2020-11-24T11:47:00Z">
          <w:pPr>
            <w:pStyle w:val="Heading4"/>
          </w:pPr>
        </w:pPrChange>
      </w:pPr>
      <w:del w:id="2903" w:author="Romano Giovanni" w:date="2020-11-24T11:47:00Z">
        <w:r w:rsidRPr="001F6E3B" w:rsidDel="00A9400C">
          <w:rPr>
            <w:rFonts w:eastAsia="MS Mincho"/>
            <w:lang w:val="en-GB"/>
          </w:rPr>
          <w:delText>2.2.2.239</w:delText>
        </w:r>
        <w:r w:rsidRPr="001F6E3B" w:rsidDel="00A9400C">
          <w:rPr>
            <w:rFonts w:eastAsia="MS Mincho"/>
            <w:lang w:val="en-GB"/>
          </w:rPr>
          <w:tab/>
          <w:delText>TS 26.093</w:delText>
        </w:r>
      </w:del>
    </w:p>
    <w:p w14:paraId="299FD221" w14:textId="2BC12049" w:rsidR="005B2A4D" w:rsidRPr="001F6E3B" w:rsidDel="00A9400C" w:rsidRDefault="005B2A4D">
      <w:pPr>
        <w:rPr>
          <w:del w:id="2904" w:author="Romano Giovanni" w:date="2020-11-24T11:47:00Z"/>
          <w:rFonts w:eastAsia="MS Mincho"/>
          <w:b/>
          <w:lang w:val="en-GB"/>
        </w:rPr>
        <w:pPrChange w:id="2905" w:author="Romano Giovanni" w:date="2020-11-24T11:47:00Z">
          <w:pPr>
            <w:keepNext/>
            <w:keepLines/>
            <w:spacing w:before="160"/>
          </w:pPr>
        </w:pPrChange>
      </w:pPr>
      <w:del w:id="2906" w:author="Romano Giovanni" w:date="2020-11-24T11:47:00Z">
        <w:r w:rsidRPr="001F6E3B" w:rsidDel="00A9400C">
          <w:rPr>
            <w:rFonts w:eastAsia="MS Mincho"/>
            <w:b/>
            <w:lang w:val="en-GB"/>
          </w:rPr>
          <w:delText>AMR speech codec: source controlled rate (SCR) operation</w:delText>
        </w:r>
      </w:del>
    </w:p>
    <w:p w14:paraId="734D1107" w14:textId="45A1CF46" w:rsidR="005B2A4D" w:rsidRPr="001F6E3B" w:rsidDel="00A9400C" w:rsidRDefault="005B2A4D">
      <w:pPr>
        <w:rPr>
          <w:del w:id="2907" w:author="Romano Giovanni" w:date="2020-11-24T11:47:00Z"/>
          <w:rFonts w:eastAsia="MS Mincho"/>
          <w:lang w:val="en-GB"/>
        </w:rPr>
      </w:pPr>
      <w:del w:id="2908" w:author="Romano Giovanni" w:date="2020-11-24T11:47:00Z">
        <w:r w:rsidRPr="001F6E3B" w:rsidDel="00A9400C">
          <w:rPr>
            <w:rFonts w:eastAsia="MS Mincho"/>
            <w:lang w:val="en-GB"/>
          </w:rPr>
          <w:delText>This specification describes the operation of the AMR speech codec during SCR operation.</w:delText>
        </w:r>
      </w:del>
    </w:p>
    <w:p w14:paraId="6E933FF6" w14:textId="7A71A0B8" w:rsidR="005B2A4D" w:rsidRPr="001F6E3B" w:rsidDel="00A9400C" w:rsidRDefault="005B2A4D">
      <w:pPr>
        <w:rPr>
          <w:del w:id="2909" w:author="Romano Giovanni" w:date="2020-11-24T11:47:00Z"/>
          <w:rFonts w:eastAsia="MS Mincho"/>
          <w:lang w:val="en-GB"/>
        </w:rPr>
        <w:pPrChange w:id="2910" w:author="Romano Giovanni" w:date="2020-11-24T11:47:00Z">
          <w:pPr>
            <w:pStyle w:val="Heading4"/>
          </w:pPr>
        </w:pPrChange>
      </w:pPr>
      <w:del w:id="2911" w:author="Romano Giovanni" w:date="2020-11-24T11:47:00Z">
        <w:r w:rsidRPr="001F6E3B" w:rsidDel="00A9400C">
          <w:rPr>
            <w:rFonts w:eastAsia="MS Mincho"/>
            <w:lang w:val="en-GB"/>
          </w:rPr>
          <w:delText>2.2.2.240</w:delText>
        </w:r>
        <w:r w:rsidRPr="001F6E3B" w:rsidDel="00A9400C">
          <w:rPr>
            <w:rFonts w:eastAsia="MS Mincho"/>
            <w:lang w:val="en-GB"/>
          </w:rPr>
          <w:tab/>
          <w:delText>TS 26.094</w:delText>
        </w:r>
      </w:del>
    </w:p>
    <w:p w14:paraId="2209BB7A" w14:textId="6664948D" w:rsidR="005B2A4D" w:rsidRPr="001F6E3B" w:rsidDel="00A9400C" w:rsidRDefault="005B2A4D">
      <w:pPr>
        <w:rPr>
          <w:del w:id="2912" w:author="Romano Giovanni" w:date="2020-11-24T11:47:00Z"/>
          <w:rFonts w:eastAsia="MS Mincho"/>
          <w:b/>
          <w:lang w:val="en-GB"/>
        </w:rPr>
        <w:pPrChange w:id="2913" w:author="Romano Giovanni" w:date="2020-11-24T11:47:00Z">
          <w:pPr>
            <w:keepNext/>
            <w:keepLines/>
            <w:spacing w:before="160"/>
          </w:pPr>
        </w:pPrChange>
      </w:pPr>
      <w:del w:id="2914" w:author="Romano Giovanni" w:date="2020-11-24T11:47:00Z">
        <w:r w:rsidRPr="001F6E3B" w:rsidDel="00A9400C">
          <w:rPr>
            <w:rFonts w:eastAsia="MS Mincho"/>
            <w:b/>
            <w:lang w:val="en-GB"/>
          </w:rPr>
          <w:delText>AMR speech codec: voice activity detector (VAD)</w:delText>
        </w:r>
      </w:del>
    </w:p>
    <w:p w14:paraId="6A69FB94" w14:textId="75CDB8D1" w:rsidR="005B2A4D" w:rsidRPr="001F6E3B" w:rsidDel="00A9400C" w:rsidRDefault="005B2A4D">
      <w:pPr>
        <w:rPr>
          <w:del w:id="2915" w:author="Romano Giovanni" w:date="2020-11-24T11:47:00Z"/>
          <w:rFonts w:eastAsia="MS Mincho"/>
          <w:lang w:val="en-GB"/>
        </w:rPr>
      </w:pPr>
      <w:del w:id="2916" w:author="Romano Giovanni" w:date="2020-11-24T11:47:00Z">
        <w:r w:rsidRPr="001F6E3B" w:rsidDel="00A9400C">
          <w:rPr>
            <w:rFonts w:eastAsia="MS Mincho"/>
            <w:lang w:val="en-GB"/>
          </w:rPr>
          <w:delText>This specification describes two alternatives for the VAD to be used during SCR operation in conjunction with the AMR codec.</w:delText>
        </w:r>
      </w:del>
    </w:p>
    <w:p w14:paraId="7EE548CF" w14:textId="34987277" w:rsidR="005B2A4D" w:rsidRPr="001F6E3B" w:rsidDel="00A9400C" w:rsidRDefault="005B2A4D">
      <w:pPr>
        <w:rPr>
          <w:del w:id="2917" w:author="Romano Giovanni" w:date="2020-11-24T11:47:00Z"/>
          <w:rFonts w:eastAsia="MS Mincho"/>
          <w:lang w:val="en-GB"/>
        </w:rPr>
        <w:pPrChange w:id="2918" w:author="Romano Giovanni" w:date="2020-11-24T11:47:00Z">
          <w:pPr>
            <w:pStyle w:val="Heading4"/>
          </w:pPr>
        </w:pPrChange>
      </w:pPr>
      <w:del w:id="2919" w:author="Romano Giovanni" w:date="2020-11-24T11:47:00Z">
        <w:r w:rsidRPr="001F6E3B" w:rsidDel="00A9400C">
          <w:rPr>
            <w:rFonts w:eastAsia="MS Mincho"/>
            <w:lang w:val="en-GB"/>
          </w:rPr>
          <w:delText>2.2.2.241</w:delText>
        </w:r>
        <w:r w:rsidRPr="001F6E3B" w:rsidDel="00A9400C">
          <w:rPr>
            <w:rFonts w:eastAsia="MS Mincho"/>
            <w:lang w:val="en-GB"/>
          </w:rPr>
          <w:tab/>
          <w:delText>TS 26.110</w:delText>
        </w:r>
      </w:del>
    </w:p>
    <w:p w14:paraId="3D272A8E" w14:textId="66E2B20A" w:rsidR="005B2A4D" w:rsidRPr="001F6E3B" w:rsidDel="00A9400C" w:rsidRDefault="005B2A4D">
      <w:pPr>
        <w:rPr>
          <w:del w:id="2920" w:author="Romano Giovanni" w:date="2020-11-24T11:47:00Z"/>
          <w:rFonts w:eastAsia="MS Mincho"/>
          <w:b/>
          <w:lang w:val="en-GB"/>
        </w:rPr>
        <w:pPrChange w:id="2921" w:author="Romano Giovanni" w:date="2020-11-24T11:47:00Z">
          <w:pPr>
            <w:keepNext/>
            <w:keepLines/>
            <w:spacing w:before="160"/>
          </w:pPr>
        </w:pPrChange>
      </w:pPr>
      <w:del w:id="2922" w:author="Romano Giovanni" w:date="2020-11-24T11:47:00Z">
        <w:r w:rsidRPr="001F6E3B" w:rsidDel="00A9400C">
          <w:rPr>
            <w:rFonts w:eastAsia="MS Mincho"/>
            <w:b/>
            <w:lang w:val="en-GB"/>
          </w:rPr>
          <w:delText>Codec for circuit-switched multimedia telephony service: general description</w:delText>
        </w:r>
      </w:del>
    </w:p>
    <w:p w14:paraId="22985F15" w14:textId="60497D8B" w:rsidR="005B2A4D" w:rsidRPr="001F6E3B" w:rsidDel="00A9400C" w:rsidRDefault="005B2A4D">
      <w:pPr>
        <w:rPr>
          <w:del w:id="2923" w:author="Romano Giovanni" w:date="2020-11-24T11:47:00Z"/>
          <w:rFonts w:eastAsia="MS Mincho"/>
          <w:lang w:val="en-GB"/>
        </w:rPr>
      </w:pPr>
      <w:del w:id="2924" w:author="Romano Giovanni" w:date="2020-11-24T11:47:00Z">
        <w:r w:rsidRPr="001F6E3B" w:rsidDel="00A9400C">
          <w:rPr>
            <w:rFonts w:eastAsia="MS Mincho"/>
            <w:lang w:val="en-GB"/>
          </w:rPr>
          <w:delText>This specification describes an introduction to the set of specifications for the support of circuit</w:delText>
        </w:r>
        <w:r w:rsidRPr="001F6E3B" w:rsidDel="00A9400C">
          <w:rPr>
            <w:rFonts w:eastAsia="MS Mincho"/>
            <w:lang w:val="en-GB"/>
          </w:rPr>
          <w:noBreakHyphen/>
          <w:delText>switched 3G-324M multimedia telephony service.</w:delText>
        </w:r>
      </w:del>
    </w:p>
    <w:p w14:paraId="4A8465C5" w14:textId="1889FD5A" w:rsidR="005B2A4D" w:rsidRPr="001F6E3B" w:rsidDel="00A9400C" w:rsidRDefault="005B2A4D">
      <w:pPr>
        <w:rPr>
          <w:del w:id="2925" w:author="Romano Giovanni" w:date="2020-11-24T11:47:00Z"/>
          <w:rFonts w:eastAsia="MS Mincho"/>
          <w:lang w:val="en-GB"/>
        </w:rPr>
        <w:pPrChange w:id="2926" w:author="Romano Giovanni" w:date="2020-11-24T11:47:00Z">
          <w:pPr>
            <w:pStyle w:val="Heading4"/>
          </w:pPr>
        </w:pPrChange>
      </w:pPr>
      <w:del w:id="2927" w:author="Romano Giovanni" w:date="2020-11-24T11:47:00Z">
        <w:r w:rsidRPr="001F6E3B" w:rsidDel="00A9400C">
          <w:rPr>
            <w:rFonts w:eastAsia="MS Mincho"/>
            <w:lang w:val="en-GB"/>
          </w:rPr>
          <w:delText>2.2.2.242</w:delText>
        </w:r>
        <w:r w:rsidRPr="001F6E3B" w:rsidDel="00A9400C">
          <w:rPr>
            <w:rFonts w:eastAsia="MS Mincho"/>
            <w:lang w:val="en-GB"/>
          </w:rPr>
          <w:tab/>
          <w:delText>TS 26.111</w:delText>
        </w:r>
      </w:del>
    </w:p>
    <w:p w14:paraId="544118CC" w14:textId="3DC63F6F" w:rsidR="005B2A4D" w:rsidRPr="001F6E3B" w:rsidDel="00A9400C" w:rsidRDefault="005B2A4D">
      <w:pPr>
        <w:rPr>
          <w:del w:id="2928" w:author="Romano Giovanni" w:date="2020-11-24T11:47:00Z"/>
          <w:rFonts w:eastAsia="MS Mincho"/>
          <w:b/>
          <w:lang w:val="en-GB"/>
        </w:rPr>
        <w:pPrChange w:id="2929" w:author="Romano Giovanni" w:date="2020-11-24T11:47:00Z">
          <w:pPr>
            <w:keepNext/>
            <w:keepLines/>
            <w:spacing w:before="160"/>
          </w:pPr>
        </w:pPrChange>
      </w:pPr>
      <w:del w:id="2930" w:author="Romano Giovanni" w:date="2020-11-24T11:47:00Z">
        <w:r w:rsidRPr="001F6E3B" w:rsidDel="00A9400C">
          <w:rPr>
            <w:rFonts w:eastAsia="MS Mincho"/>
            <w:b/>
            <w:lang w:val="en-GB"/>
          </w:rPr>
          <w:delText>Codec for circuit-switched multimedia telephony service: modifications to Recommendation ITU-T H.324</w:delText>
        </w:r>
      </w:del>
    </w:p>
    <w:p w14:paraId="606128F8" w14:textId="63154FB1" w:rsidR="005B2A4D" w:rsidRPr="001F6E3B" w:rsidDel="00A9400C" w:rsidRDefault="005B2A4D">
      <w:pPr>
        <w:rPr>
          <w:del w:id="2931" w:author="Romano Giovanni" w:date="2020-11-24T11:47:00Z"/>
          <w:rFonts w:eastAsia="MS Mincho"/>
          <w:lang w:val="en-GB"/>
        </w:rPr>
      </w:pPr>
      <w:del w:id="2932" w:author="Romano Giovanni" w:date="2020-11-24T11:47:00Z">
        <w:r w:rsidRPr="001F6E3B" w:rsidDel="00A9400C">
          <w:rPr>
            <w:rFonts w:eastAsia="MS Mincho"/>
            <w:lang w:val="en-GB"/>
          </w:rPr>
          <w:delText>This specification describes the modifications applicable to the Recommendation ITU-T H.324, Annex C for the support of circuit-switched 3G-324M multimedia telephony service.</w:delText>
        </w:r>
      </w:del>
    </w:p>
    <w:p w14:paraId="0A6D8A4A" w14:textId="4C2C1587" w:rsidR="005B2A4D" w:rsidRPr="001F6E3B" w:rsidDel="00A9400C" w:rsidRDefault="005B2A4D">
      <w:pPr>
        <w:rPr>
          <w:del w:id="2933" w:author="Romano Giovanni" w:date="2020-11-24T11:47:00Z"/>
          <w:rFonts w:eastAsia="MS Mincho"/>
          <w:lang w:val="en-GB"/>
        </w:rPr>
        <w:pPrChange w:id="2934" w:author="Romano Giovanni" w:date="2020-11-24T11:47:00Z">
          <w:pPr>
            <w:pStyle w:val="Heading4"/>
          </w:pPr>
        </w:pPrChange>
      </w:pPr>
      <w:del w:id="2935" w:author="Romano Giovanni" w:date="2020-11-24T11:47:00Z">
        <w:r w:rsidRPr="001F6E3B" w:rsidDel="00A9400C">
          <w:rPr>
            <w:rFonts w:eastAsia="MS Mincho"/>
            <w:lang w:val="en-GB"/>
          </w:rPr>
          <w:delText>2.2.2.243</w:delText>
        </w:r>
        <w:r w:rsidRPr="001F6E3B" w:rsidDel="00A9400C">
          <w:rPr>
            <w:rFonts w:eastAsia="MS Mincho"/>
            <w:lang w:val="en-GB"/>
          </w:rPr>
          <w:tab/>
          <w:delText>TS 26.116</w:delText>
        </w:r>
      </w:del>
    </w:p>
    <w:p w14:paraId="275EE458" w14:textId="679E2A5D" w:rsidR="005B2A4D" w:rsidRPr="001F6E3B" w:rsidDel="00A9400C" w:rsidRDefault="005B2A4D">
      <w:pPr>
        <w:rPr>
          <w:del w:id="2936" w:author="Romano Giovanni" w:date="2020-11-24T11:47:00Z"/>
          <w:rFonts w:eastAsia="MS Mincho"/>
          <w:b/>
          <w:lang w:val="en-GB"/>
        </w:rPr>
        <w:pPrChange w:id="2937" w:author="Romano Giovanni" w:date="2020-11-24T11:47:00Z">
          <w:pPr>
            <w:keepNext/>
            <w:keepLines/>
            <w:spacing w:before="160"/>
          </w:pPr>
        </w:pPrChange>
      </w:pPr>
      <w:del w:id="2938" w:author="Romano Giovanni" w:date="2020-11-24T11:47:00Z">
        <w:r w:rsidRPr="001F6E3B" w:rsidDel="00A9400C">
          <w:rPr>
            <w:rFonts w:eastAsia="MS Mincho"/>
            <w:b/>
            <w:lang w:val="en-GB"/>
          </w:rPr>
          <w:delText xml:space="preserve">Television (TV) over 3GPP services; Video profiles </w:delText>
        </w:r>
      </w:del>
    </w:p>
    <w:p w14:paraId="7E6AC4EE" w14:textId="499B5930" w:rsidR="005B2A4D" w:rsidRPr="001F6E3B" w:rsidDel="00A9400C" w:rsidRDefault="005B2A4D">
      <w:pPr>
        <w:rPr>
          <w:del w:id="2939" w:author="Romano Giovanni" w:date="2020-11-24T11:47:00Z"/>
          <w:rFonts w:eastAsia="MS Mincho"/>
          <w:lang w:val="en-GB"/>
        </w:rPr>
      </w:pPr>
      <w:del w:id="2940" w:author="Romano Giovanni" w:date="2020-11-24T11:47:00Z">
        <w:r w:rsidRPr="001F6E3B" w:rsidDel="00A9400C">
          <w:rPr>
            <w:rFonts w:eastAsia="MS Mincho"/>
            <w:lang w:val="en-GB"/>
          </w:rPr>
          <w:delTex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delText>
        </w:r>
      </w:del>
    </w:p>
    <w:p w14:paraId="6111CACE" w14:textId="1E580586" w:rsidR="005B2A4D" w:rsidRPr="001F6E3B" w:rsidDel="00A9400C" w:rsidRDefault="005B2A4D">
      <w:pPr>
        <w:rPr>
          <w:del w:id="2941" w:author="Romano Giovanni" w:date="2020-11-24T11:47:00Z"/>
          <w:rFonts w:eastAsia="MS Mincho"/>
          <w:lang w:val="en-GB"/>
        </w:rPr>
      </w:pPr>
      <w:del w:id="2942" w:author="Romano Giovanni" w:date="2020-11-24T11:47:00Z">
        <w:r w:rsidRPr="001F6E3B" w:rsidDel="00A9400C">
          <w:rPr>
            <w:rFonts w:eastAsia="MS Mincho"/>
            <w:lang w:val="en-GB"/>
          </w:rPr>
          <w:delText>In particular, the Operation Points defined in this document may serve as the primary tested configurations for TV centric video distribution. The initial set of Operation Points are defined based on the analysis and findings in the technical report TR 26.949.</w:delText>
        </w:r>
      </w:del>
    </w:p>
    <w:p w14:paraId="029E33DB" w14:textId="0FDF2903" w:rsidR="005B2A4D" w:rsidRPr="001F6E3B" w:rsidDel="00A9400C" w:rsidRDefault="005B2A4D">
      <w:pPr>
        <w:rPr>
          <w:del w:id="2943" w:author="Romano Giovanni" w:date="2020-11-24T11:47:00Z"/>
          <w:rFonts w:eastAsia="MS Mincho"/>
          <w:lang w:val="en-GB"/>
        </w:rPr>
      </w:pPr>
      <w:del w:id="2944" w:author="Romano Giovanni" w:date="2020-11-24T11:47:00Z">
        <w:r w:rsidRPr="001F6E3B" w:rsidDel="00A9400C">
          <w:rPr>
            <w:rFonts w:eastAsia="MS Mincho"/>
            <w:lang w:val="en-GB"/>
          </w:rPr>
          <w:delText>In addition, in the context of DASH operations, not only the main distribution format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delText>
        </w:r>
      </w:del>
    </w:p>
    <w:p w14:paraId="0A380512" w14:textId="1D392458" w:rsidR="005B2A4D" w:rsidRPr="001F6E3B" w:rsidDel="00A9400C" w:rsidRDefault="005B2A4D">
      <w:pPr>
        <w:rPr>
          <w:del w:id="2945" w:author="Romano Giovanni" w:date="2020-11-24T11:47:00Z"/>
          <w:rFonts w:eastAsia="MS Mincho"/>
          <w:lang w:val="en-GB"/>
        </w:rPr>
        <w:pPrChange w:id="2946" w:author="Romano Giovanni" w:date="2020-11-24T11:47:00Z">
          <w:pPr>
            <w:pStyle w:val="Heading4"/>
          </w:pPr>
        </w:pPrChange>
      </w:pPr>
      <w:del w:id="2947" w:author="Romano Giovanni" w:date="2020-11-24T11:47:00Z">
        <w:r w:rsidRPr="001F6E3B" w:rsidDel="00A9400C">
          <w:rPr>
            <w:rFonts w:eastAsia="MS Mincho"/>
            <w:lang w:val="en-GB"/>
          </w:rPr>
          <w:delText>2.2.2.244</w:delText>
        </w:r>
        <w:r w:rsidRPr="001F6E3B" w:rsidDel="00A9400C">
          <w:rPr>
            <w:rFonts w:eastAsia="MS Mincho"/>
            <w:lang w:val="en-GB"/>
          </w:rPr>
          <w:tab/>
          <w:delText>TS 26.179</w:delText>
        </w:r>
      </w:del>
    </w:p>
    <w:p w14:paraId="222732F9" w14:textId="49D67482" w:rsidR="005B2A4D" w:rsidRPr="001F6E3B" w:rsidDel="00A9400C" w:rsidRDefault="005B2A4D">
      <w:pPr>
        <w:rPr>
          <w:del w:id="2948" w:author="Romano Giovanni" w:date="2020-11-24T11:47:00Z"/>
          <w:rFonts w:eastAsia="MS Mincho"/>
          <w:b/>
          <w:lang w:val="en-GB"/>
        </w:rPr>
        <w:pPrChange w:id="2949" w:author="Romano Giovanni" w:date="2020-11-24T11:47:00Z">
          <w:pPr>
            <w:keepNext/>
            <w:keepLines/>
            <w:spacing w:before="160"/>
          </w:pPr>
        </w:pPrChange>
      </w:pPr>
      <w:del w:id="2950" w:author="Romano Giovanni" w:date="2020-11-24T11:47:00Z">
        <w:r w:rsidRPr="001F6E3B" w:rsidDel="00A9400C">
          <w:rPr>
            <w:rFonts w:eastAsia="MS Mincho"/>
            <w:b/>
            <w:lang w:val="en-GB"/>
          </w:rPr>
          <w:delText xml:space="preserve">Mission Critical Push To Talk (MCPTT); Codecs and media handling </w:delText>
        </w:r>
      </w:del>
    </w:p>
    <w:p w14:paraId="54DB441A" w14:textId="36888683" w:rsidR="005B2A4D" w:rsidRPr="001F6E3B" w:rsidDel="00A9400C" w:rsidRDefault="005B2A4D">
      <w:pPr>
        <w:rPr>
          <w:del w:id="2951" w:author="Romano Giovanni" w:date="2020-11-24T11:47:00Z"/>
          <w:rFonts w:eastAsia="MS Mincho"/>
          <w:lang w:val="en-GB"/>
        </w:rPr>
      </w:pPr>
      <w:del w:id="2952" w:author="Romano Giovanni" w:date="2020-11-24T11:47:00Z">
        <w:r w:rsidRPr="001F6E3B" w:rsidDel="00A9400C">
          <w:rPr>
            <w:rFonts w:eastAsia="MS Mincho"/>
            <w:lang w:val="en-GB"/>
          </w:rPr>
          <w:delText xml:space="preserve">This document specifies the codecs and media handling for MCPTT. The corresponding service requirements are defined in 3GPP TS 22.179. The corresponding functional architecture, procedures and information flows are defined in 3GPP TS 23.179. </w:delText>
        </w:r>
      </w:del>
    </w:p>
    <w:p w14:paraId="7AD0793D" w14:textId="6FFD94AE" w:rsidR="005B2A4D" w:rsidRPr="001F6E3B" w:rsidDel="00A9400C" w:rsidRDefault="005B2A4D">
      <w:pPr>
        <w:rPr>
          <w:del w:id="2953" w:author="Romano Giovanni" w:date="2020-11-24T11:47:00Z"/>
          <w:rFonts w:eastAsia="SimSun"/>
          <w:lang w:val="en-GB" w:eastAsia="zh-CN"/>
        </w:rPr>
        <w:pPrChange w:id="2954" w:author="Romano Giovanni" w:date="2020-11-24T11:47:00Z">
          <w:pPr>
            <w:pStyle w:val="Heading4"/>
          </w:pPr>
        </w:pPrChange>
      </w:pPr>
      <w:del w:id="2955" w:author="Romano Giovanni" w:date="2020-11-24T11:47:00Z">
        <w:r w:rsidRPr="001F6E3B" w:rsidDel="00A9400C">
          <w:rPr>
            <w:rFonts w:eastAsia="MS Mincho"/>
            <w:lang w:val="en-GB"/>
          </w:rPr>
          <w:delText>2.2.2.245</w:delText>
        </w:r>
        <w:r w:rsidRPr="001F6E3B" w:rsidDel="00A9400C">
          <w:rPr>
            <w:rFonts w:eastAsia="SimSun"/>
            <w:lang w:val="en-GB" w:eastAsia="zh-CN"/>
          </w:rPr>
          <w:tab/>
          <w:delText>TS 26.223</w:delText>
        </w:r>
      </w:del>
    </w:p>
    <w:p w14:paraId="2AC80EF3" w14:textId="54F6B542" w:rsidR="005B2A4D" w:rsidRPr="008463FE" w:rsidDel="00A9400C" w:rsidRDefault="005B2A4D">
      <w:pPr>
        <w:rPr>
          <w:del w:id="2956" w:author="Romano Giovanni" w:date="2020-11-24T11:47:00Z"/>
          <w:sz w:val="30"/>
          <w:szCs w:val="30"/>
          <w:lang w:val="en-GB" w:eastAsia="zh-CN"/>
        </w:rPr>
        <w:pPrChange w:id="2957" w:author="Romano Giovanni" w:date="2020-11-24T11:47:00Z">
          <w:pPr>
            <w:pStyle w:val="Headingb"/>
          </w:pPr>
        </w:pPrChange>
      </w:pPr>
      <w:del w:id="2958" w:author="Romano Giovanni" w:date="2020-11-24T11:47:00Z">
        <w:r w:rsidRPr="008463FE" w:rsidDel="00A9400C">
          <w:rPr>
            <w:lang w:val="en-GB" w:eastAsia="zh-CN"/>
          </w:rPr>
          <w:delText>Telepresence using the IP Multimedia Subsystem (IMS); Media handling and interaction</w:delText>
        </w:r>
      </w:del>
    </w:p>
    <w:p w14:paraId="57F2486F" w14:textId="7EC6C1B4" w:rsidR="005B2A4D" w:rsidRPr="001F6E3B" w:rsidDel="00A9400C" w:rsidRDefault="005B2A4D">
      <w:pPr>
        <w:rPr>
          <w:del w:id="2959" w:author="Romano Giovanni" w:date="2020-11-24T11:47:00Z"/>
          <w:rFonts w:eastAsia="SimSun"/>
          <w:color w:val="000000"/>
          <w:szCs w:val="24"/>
          <w:lang w:val="en-GB" w:eastAsia="zh-CN"/>
        </w:rPr>
      </w:pPr>
      <w:del w:id="2960" w:author="Romano Giovanni" w:date="2020-11-24T11:47:00Z">
        <w:r w:rsidRPr="001F6E3B" w:rsidDel="00A9400C">
          <w:rPr>
            <w:rFonts w:eastAsia="SimSun"/>
            <w:color w:val="000000"/>
            <w:szCs w:val="24"/>
            <w:lang w:val="en-GB" w:eastAsia="zh-CN"/>
          </w:rPr>
          <w:delTex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delText>
        </w:r>
      </w:del>
    </w:p>
    <w:p w14:paraId="04D1A118" w14:textId="36E6A59B" w:rsidR="005B2A4D" w:rsidRPr="001F6E3B" w:rsidDel="00A9400C" w:rsidRDefault="005B2A4D">
      <w:pPr>
        <w:rPr>
          <w:del w:id="2961" w:author="Romano Giovanni" w:date="2020-11-24T11:47:00Z"/>
          <w:rFonts w:eastAsia="SimSun"/>
          <w:color w:val="000000"/>
          <w:szCs w:val="24"/>
          <w:lang w:val="en-GB" w:eastAsia="zh-CN"/>
        </w:rPr>
      </w:pPr>
      <w:del w:id="2962" w:author="Romano Giovanni" w:date="2020-11-24T11:47:00Z">
        <w:r w:rsidRPr="001F6E3B" w:rsidDel="00A9400C">
          <w:rPr>
            <w:rFonts w:eastAsia="SimSun"/>
            <w:color w:val="000000"/>
            <w:szCs w:val="24"/>
            <w:lang w:val="en-GB" w:eastAsia="zh-CN"/>
          </w:rPr>
          <w:delTex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delText>
        </w:r>
      </w:del>
    </w:p>
    <w:p w14:paraId="791DD63B" w14:textId="6ADB7AB7" w:rsidR="005B2A4D" w:rsidRPr="001F6E3B" w:rsidDel="00A9400C" w:rsidRDefault="005B2A4D">
      <w:pPr>
        <w:rPr>
          <w:del w:id="2963" w:author="Romano Giovanni" w:date="2020-11-24T11:47:00Z"/>
          <w:rFonts w:eastAsia="SimSun"/>
          <w:lang w:val="en-GB" w:eastAsia="zh-CN"/>
        </w:rPr>
        <w:pPrChange w:id="2964" w:author="Romano Giovanni" w:date="2020-11-24T11:47:00Z">
          <w:pPr>
            <w:pStyle w:val="Heading4"/>
          </w:pPr>
        </w:pPrChange>
      </w:pPr>
      <w:del w:id="2965" w:author="Romano Giovanni" w:date="2020-11-24T11:47:00Z">
        <w:r w:rsidRPr="001F6E3B" w:rsidDel="00A9400C">
          <w:rPr>
            <w:rFonts w:eastAsia="MS Mincho"/>
            <w:lang w:val="en-GB"/>
          </w:rPr>
          <w:delText>2.2.2.246</w:delText>
        </w:r>
        <w:r w:rsidRPr="001F6E3B" w:rsidDel="00A9400C">
          <w:rPr>
            <w:rFonts w:eastAsia="SimSun"/>
            <w:lang w:val="en-GB" w:eastAsia="zh-CN"/>
          </w:rPr>
          <w:tab/>
          <w:delText>TS 26.281</w:delText>
        </w:r>
      </w:del>
    </w:p>
    <w:p w14:paraId="08B07E56" w14:textId="6A2700A7" w:rsidR="005B2A4D" w:rsidRPr="008463FE" w:rsidDel="00A9400C" w:rsidRDefault="005B2A4D">
      <w:pPr>
        <w:rPr>
          <w:del w:id="2966" w:author="Romano Giovanni" w:date="2020-11-24T11:47:00Z"/>
          <w:sz w:val="30"/>
          <w:szCs w:val="30"/>
          <w:lang w:val="en-GB" w:eastAsia="zh-CN"/>
        </w:rPr>
        <w:pPrChange w:id="2967" w:author="Romano Giovanni" w:date="2020-11-24T11:47:00Z">
          <w:pPr>
            <w:pStyle w:val="Headingb"/>
          </w:pPr>
        </w:pPrChange>
      </w:pPr>
      <w:del w:id="2968" w:author="Romano Giovanni" w:date="2020-11-24T11:47:00Z">
        <w:r w:rsidRPr="008463FE" w:rsidDel="00A9400C">
          <w:rPr>
            <w:lang w:val="en-GB" w:eastAsia="zh-CN"/>
          </w:rPr>
          <w:delText>Mission Critical Video (MCVideo); Codecs and media handling</w:delText>
        </w:r>
      </w:del>
    </w:p>
    <w:p w14:paraId="75EB681B" w14:textId="774797EE" w:rsidR="005B2A4D" w:rsidRPr="001F6E3B" w:rsidDel="00A9400C" w:rsidRDefault="005B2A4D">
      <w:pPr>
        <w:rPr>
          <w:del w:id="2969" w:author="Romano Giovanni" w:date="2020-11-24T11:47:00Z"/>
          <w:rFonts w:eastAsia="SimSun"/>
          <w:color w:val="000000"/>
          <w:szCs w:val="24"/>
          <w:lang w:val="en-GB" w:eastAsia="zh-CN"/>
        </w:rPr>
      </w:pPr>
      <w:del w:id="2970" w:author="Romano Giovanni" w:date="2020-11-24T11:47:00Z">
        <w:r w:rsidRPr="001F6E3B" w:rsidDel="00A9400C">
          <w:rPr>
            <w:rFonts w:eastAsia="SimSun"/>
            <w:color w:val="000000"/>
            <w:szCs w:val="24"/>
            <w:lang w:val="en-GB" w:eastAsia="zh-CN"/>
          </w:rPr>
          <w:delText>This document specifies the codecs and media handling for MCVideo. The requirements for MCVideo are specified by SA1 in two technical specifications:</w:delText>
        </w:r>
      </w:del>
    </w:p>
    <w:p w14:paraId="6305BCDB" w14:textId="5DFD50E2" w:rsidR="005B2A4D" w:rsidRPr="001F6E3B" w:rsidDel="00A9400C" w:rsidRDefault="005B2A4D">
      <w:pPr>
        <w:rPr>
          <w:del w:id="2971" w:author="Romano Giovanni" w:date="2020-11-24T11:47:00Z"/>
          <w:lang w:val="en-GB" w:eastAsia="zh-CN"/>
        </w:rPr>
        <w:pPrChange w:id="2972" w:author="Romano Giovanni" w:date="2020-11-24T11:47:00Z">
          <w:pPr>
            <w:pStyle w:val="enumlev1"/>
          </w:pPr>
        </w:pPrChange>
      </w:pPr>
      <w:del w:id="2973" w:author="Romano Giovanni" w:date="2020-11-24T11:47:00Z">
        <w:r w:rsidRPr="001F6E3B" w:rsidDel="00A9400C">
          <w:rPr>
            <w:lang w:val="en-GB" w:eastAsia="zh-CN"/>
          </w:rPr>
          <w:delText>–</w:delText>
        </w:r>
        <w:r w:rsidRPr="001F6E3B" w:rsidDel="00A9400C">
          <w:rPr>
            <w:lang w:val="en-GB" w:eastAsia="zh-CN"/>
          </w:rPr>
          <w:tab/>
          <w:delText>The requirements specific to Mission Critical Video have been specified in 3GPP TS 22.281.</w:delText>
        </w:r>
      </w:del>
    </w:p>
    <w:p w14:paraId="6E2B10DF" w14:textId="1A195FF6" w:rsidR="005B2A4D" w:rsidRPr="001F6E3B" w:rsidDel="00A9400C" w:rsidRDefault="005B2A4D">
      <w:pPr>
        <w:rPr>
          <w:del w:id="2974" w:author="Romano Giovanni" w:date="2020-11-24T11:47:00Z"/>
          <w:lang w:val="en-GB" w:eastAsia="zh-CN"/>
        </w:rPr>
        <w:pPrChange w:id="2975" w:author="Romano Giovanni" w:date="2020-11-24T11:47:00Z">
          <w:pPr>
            <w:pStyle w:val="enumlev1"/>
          </w:pPr>
        </w:pPrChange>
      </w:pPr>
      <w:del w:id="2976" w:author="Romano Giovanni" w:date="2020-11-24T11:47:00Z">
        <w:r w:rsidRPr="001F6E3B" w:rsidDel="00A9400C">
          <w:rPr>
            <w:lang w:val="en-GB" w:eastAsia="zh-CN"/>
          </w:rPr>
          <w:delText>–</w:delText>
        </w:r>
        <w:r w:rsidRPr="001F6E3B" w:rsidDel="00A9400C">
          <w:rPr>
            <w:lang w:val="en-GB" w:eastAsia="zh-CN"/>
          </w:rPr>
          <w:tab/>
          <w:delText>The requirements common to multiple mission critical services have been specified in 3GPP TS 22.280.</w:delText>
        </w:r>
      </w:del>
    </w:p>
    <w:p w14:paraId="053329C2" w14:textId="761AE368" w:rsidR="005B2A4D" w:rsidRPr="001F6E3B" w:rsidDel="00A9400C" w:rsidRDefault="005B2A4D">
      <w:pPr>
        <w:rPr>
          <w:del w:id="2977" w:author="Romano Giovanni" w:date="2020-11-24T11:47:00Z"/>
          <w:rFonts w:eastAsia="SimSun"/>
          <w:color w:val="000000"/>
          <w:szCs w:val="24"/>
          <w:lang w:val="en-GB" w:eastAsia="zh-CN"/>
        </w:rPr>
      </w:pPr>
      <w:del w:id="2978" w:author="Romano Giovanni" w:date="2020-11-24T11:47:00Z">
        <w:r w:rsidRPr="001F6E3B" w:rsidDel="00A9400C">
          <w:rPr>
            <w:rFonts w:eastAsia="SimSun"/>
            <w:color w:val="000000"/>
            <w:szCs w:val="24"/>
            <w:lang w:val="en-GB" w:eastAsia="zh-CN"/>
          </w:rPr>
          <w:delText>The architectural work for MCVideo is specified by SA6 in two technical specifications:</w:delText>
        </w:r>
      </w:del>
    </w:p>
    <w:p w14:paraId="16D5BCF0" w14:textId="2482B001" w:rsidR="005B2A4D" w:rsidRPr="001F6E3B" w:rsidDel="00A9400C" w:rsidRDefault="005B2A4D">
      <w:pPr>
        <w:rPr>
          <w:del w:id="2979" w:author="Romano Giovanni" w:date="2020-11-24T11:47:00Z"/>
          <w:lang w:val="en-GB" w:eastAsia="zh-CN"/>
        </w:rPr>
        <w:pPrChange w:id="2980" w:author="Romano Giovanni" w:date="2020-11-24T11:47:00Z">
          <w:pPr>
            <w:pStyle w:val="enumlev1"/>
          </w:pPr>
        </w:pPrChange>
      </w:pPr>
      <w:del w:id="2981" w:author="Romano Giovanni" w:date="2020-11-24T11:47:00Z">
        <w:r w:rsidRPr="001F6E3B" w:rsidDel="00A9400C">
          <w:rPr>
            <w:lang w:val="en-GB" w:eastAsia="zh-CN"/>
          </w:rPr>
          <w:delText>–</w:delText>
        </w:r>
        <w:r w:rsidRPr="001F6E3B" w:rsidDel="00A9400C">
          <w:rPr>
            <w:lang w:val="en-GB" w:eastAsia="zh-CN"/>
          </w:rPr>
          <w:tab/>
          <w:delText>Architectural and feature work specific to MCVideo have been specified in 3GPP TS 23.281.</w:delText>
        </w:r>
      </w:del>
    </w:p>
    <w:p w14:paraId="20BE0547" w14:textId="47694283" w:rsidR="005B2A4D" w:rsidRPr="001F6E3B" w:rsidDel="00A9400C" w:rsidRDefault="005B2A4D">
      <w:pPr>
        <w:rPr>
          <w:del w:id="2982" w:author="Romano Giovanni" w:date="2020-11-24T11:47:00Z"/>
          <w:lang w:val="en-GB" w:eastAsia="zh-CN"/>
        </w:rPr>
        <w:pPrChange w:id="2983" w:author="Romano Giovanni" w:date="2020-11-24T11:47:00Z">
          <w:pPr>
            <w:pStyle w:val="enumlev1"/>
          </w:pPr>
        </w:pPrChange>
      </w:pPr>
      <w:del w:id="2984" w:author="Romano Giovanni" w:date="2020-11-24T11:47:00Z">
        <w:r w:rsidRPr="001F6E3B" w:rsidDel="00A9400C">
          <w:rPr>
            <w:lang w:val="en-GB" w:eastAsia="zh-CN"/>
          </w:rPr>
          <w:delText>–</w:delText>
        </w:r>
        <w:r w:rsidRPr="001F6E3B" w:rsidDel="00A9400C">
          <w:rPr>
            <w:lang w:val="en-GB" w:eastAsia="zh-CN"/>
          </w:rPr>
          <w:tab/>
          <w:delText>Architectural aspects common to multiple mission critical services have been specified in 3GPP TS 23.280.</w:delText>
        </w:r>
      </w:del>
    </w:p>
    <w:p w14:paraId="34DD3036" w14:textId="4C431D60" w:rsidR="005B2A4D" w:rsidRPr="001F6E3B" w:rsidDel="00A9400C" w:rsidRDefault="005B2A4D">
      <w:pPr>
        <w:rPr>
          <w:del w:id="2985" w:author="Romano Giovanni" w:date="2020-11-24T11:47:00Z"/>
          <w:rFonts w:eastAsia="MS Mincho"/>
          <w:lang w:val="en-GB"/>
        </w:rPr>
        <w:pPrChange w:id="2986" w:author="Romano Giovanni" w:date="2020-11-24T11:47:00Z">
          <w:pPr>
            <w:pStyle w:val="Heading4"/>
          </w:pPr>
        </w:pPrChange>
      </w:pPr>
      <w:del w:id="2987" w:author="Romano Giovanni" w:date="2020-11-24T11:47:00Z">
        <w:r w:rsidRPr="001F6E3B" w:rsidDel="00A9400C">
          <w:rPr>
            <w:rFonts w:eastAsia="MS Mincho"/>
            <w:lang w:val="en-GB"/>
          </w:rPr>
          <w:delText>2.2.2.247</w:delText>
        </w:r>
        <w:r w:rsidRPr="001F6E3B" w:rsidDel="00A9400C">
          <w:rPr>
            <w:rFonts w:eastAsia="MS Mincho"/>
            <w:lang w:val="en-GB"/>
          </w:rPr>
          <w:tab/>
          <w:delText>TS 26.307</w:delText>
        </w:r>
      </w:del>
    </w:p>
    <w:p w14:paraId="248F6308" w14:textId="1068BFA3" w:rsidR="005B2A4D" w:rsidRPr="001F6E3B" w:rsidDel="00A9400C" w:rsidRDefault="005B2A4D">
      <w:pPr>
        <w:rPr>
          <w:del w:id="2988" w:author="Romano Giovanni" w:date="2020-11-24T11:47:00Z"/>
          <w:rFonts w:eastAsia="MS Mincho"/>
          <w:b/>
          <w:lang w:val="en-GB"/>
        </w:rPr>
        <w:pPrChange w:id="2989" w:author="Romano Giovanni" w:date="2020-11-24T11:47:00Z">
          <w:pPr>
            <w:keepNext/>
            <w:keepLines/>
            <w:spacing w:before="160"/>
          </w:pPr>
        </w:pPrChange>
      </w:pPr>
      <w:del w:id="2990" w:author="Romano Giovanni" w:date="2020-11-24T11:47:00Z">
        <w:r w:rsidRPr="001F6E3B" w:rsidDel="00A9400C">
          <w:rPr>
            <w:rFonts w:eastAsia="MS Mincho"/>
            <w:b/>
            <w:lang w:val="en-GB"/>
          </w:rPr>
          <w:delText>Presentation layer for 3GPP services</w:delText>
        </w:r>
      </w:del>
    </w:p>
    <w:p w14:paraId="2BD6F476" w14:textId="3334A882" w:rsidR="005B2A4D" w:rsidRPr="001F6E3B" w:rsidDel="00A9400C" w:rsidRDefault="005B2A4D">
      <w:pPr>
        <w:rPr>
          <w:del w:id="2991" w:author="Romano Giovanni" w:date="2020-11-24T11:47:00Z"/>
          <w:rFonts w:eastAsia="MS Mincho"/>
          <w:lang w:val="en-GB"/>
        </w:rPr>
      </w:pPr>
      <w:del w:id="2992" w:author="Romano Giovanni" w:date="2020-11-24T11:47:00Z">
        <w:r w:rsidRPr="001F6E3B" w:rsidDel="00A9400C">
          <w:rPr>
            <w:rFonts w:eastAsia="MS Mincho"/>
            <w:lang w:val="en-GB"/>
          </w:rPr>
          <w:delText>This document specifies an HTML5 profile as a common presentation layer for 3GPP services.</w:delText>
        </w:r>
      </w:del>
    </w:p>
    <w:p w14:paraId="706D2270" w14:textId="2C98C032" w:rsidR="005B2A4D" w:rsidRPr="001F6E3B" w:rsidDel="00A9400C" w:rsidRDefault="005B2A4D">
      <w:pPr>
        <w:rPr>
          <w:del w:id="2993" w:author="Romano Giovanni" w:date="2020-11-24T11:47:00Z"/>
          <w:rFonts w:eastAsia="MS Mincho"/>
          <w:lang w:val="en-GB"/>
        </w:rPr>
        <w:pPrChange w:id="2994" w:author="Romano Giovanni" w:date="2020-11-24T11:47:00Z">
          <w:pPr>
            <w:pStyle w:val="Heading4"/>
          </w:pPr>
        </w:pPrChange>
      </w:pPr>
      <w:del w:id="2995" w:author="Romano Giovanni" w:date="2020-11-24T11:47:00Z">
        <w:r w:rsidRPr="001F6E3B" w:rsidDel="00A9400C">
          <w:rPr>
            <w:rFonts w:eastAsia="MS Mincho"/>
            <w:lang w:val="en-GB"/>
          </w:rPr>
          <w:delText>2.2.2.248</w:delText>
        </w:r>
        <w:r w:rsidRPr="001F6E3B" w:rsidDel="00A9400C">
          <w:rPr>
            <w:rFonts w:eastAsia="MS Mincho"/>
            <w:lang w:val="en-GB"/>
          </w:rPr>
          <w:tab/>
          <w:delText>TS 26.346</w:delText>
        </w:r>
      </w:del>
    </w:p>
    <w:p w14:paraId="25CF1F25" w14:textId="3A8E3C41" w:rsidR="005B2A4D" w:rsidRPr="001F6E3B" w:rsidDel="00A9400C" w:rsidRDefault="005B2A4D">
      <w:pPr>
        <w:rPr>
          <w:del w:id="2996" w:author="Romano Giovanni" w:date="2020-11-24T11:47:00Z"/>
          <w:rFonts w:eastAsia="MS Mincho"/>
          <w:lang w:val="en-GB"/>
        </w:rPr>
        <w:pPrChange w:id="2997" w:author="Romano Giovanni" w:date="2020-11-24T11:47:00Z">
          <w:pPr>
            <w:keepNext/>
            <w:keepLines/>
            <w:spacing w:before="160"/>
          </w:pPr>
        </w:pPrChange>
      </w:pPr>
      <w:del w:id="2998" w:author="Romano Giovanni" w:date="2020-11-24T11:47:00Z">
        <w:r w:rsidRPr="001F6E3B" w:rsidDel="00A9400C">
          <w:rPr>
            <w:rFonts w:eastAsia="MS Mincho"/>
            <w:b/>
            <w:lang w:val="en-GB"/>
          </w:rPr>
          <w:delText>Multimedia</w:delText>
        </w:r>
        <w:r w:rsidRPr="001F6E3B" w:rsidDel="00A9400C">
          <w:rPr>
            <w:rFonts w:eastAsia="MS Mincho"/>
            <w:lang w:val="en-GB"/>
          </w:rPr>
          <w:delText xml:space="preserve"> Broadcast/Multicast Service (MBMS); Protocols and codecs</w:delText>
        </w:r>
      </w:del>
    </w:p>
    <w:p w14:paraId="15EA9D0B" w14:textId="62EC763C" w:rsidR="005B2A4D" w:rsidRPr="001F6E3B" w:rsidDel="00A9400C" w:rsidRDefault="005B2A4D">
      <w:pPr>
        <w:rPr>
          <w:del w:id="2999" w:author="Romano Giovanni" w:date="2020-11-24T11:47:00Z"/>
          <w:rFonts w:eastAsia="MS Mincho"/>
          <w:lang w:val="en-GB"/>
        </w:rPr>
      </w:pPr>
      <w:del w:id="3000" w:author="Romano Giovanni" w:date="2020-11-24T11:47:00Z">
        <w:r w:rsidRPr="001F6E3B" w:rsidDel="00A9400C">
          <w:rPr>
            <w:rFonts w:eastAsia="MS Mincho"/>
            <w:lang w:val="en-GB"/>
          </w:rPr>
          <w:delText>This document defines a set of media codecs, formats and transport/application protocols to enable the deployment of MBMS user services either over the MBMS bearer service or other UMTS Bearer Services within the 3GPP system.</w:delText>
        </w:r>
      </w:del>
    </w:p>
    <w:p w14:paraId="6497773A" w14:textId="79D61399" w:rsidR="005B2A4D" w:rsidRPr="001F6E3B" w:rsidDel="00A9400C" w:rsidRDefault="005B2A4D">
      <w:pPr>
        <w:rPr>
          <w:del w:id="3001" w:author="Romano Giovanni" w:date="2020-11-24T11:47:00Z"/>
          <w:rFonts w:eastAsia="MS Mincho"/>
          <w:lang w:val="en-GB"/>
        </w:rPr>
      </w:pPr>
      <w:del w:id="3002" w:author="Romano Giovanni" w:date="2020-11-24T11:47:00Z">
        <w:r w:rsidRPr="001F6E3B" w:rsidDel="00A9400C">
          <w:rPr>
            <w:rFonts w:eastAsia="MS Mincho"/>
            <w:lang w:val="en-GB"/>
          </w:rPr>
          <w:delText>In this version of the specification, only MBMS download and streaming delivery methods are specified. This document does not preclude the use of other delivery methods.</w:delText>
        </w:r>
      </w:del>
    </w:p>
    <w:p w14:paraId="21C5C9CF" w14:textId="7A0D19D3" w:rsidR="005B2A4D" w:rsidRPr="001F6E3B" w:rsidDel="00A9400C" w:rsidRDefault="005B2A4D">
      <w:pPr>
        <w:rPr>
          <w:del w:id="3003" w:author="Romano Giovanni" w:date="2020-11-24T11:47:00Z"/>
          <w:rFonts w:eastAsia="MS Mincho"/>
          <w:lang w:val="en-GB"/>
        </w:rPr>
      </w:pPr>
      <w:del w:id="3004" w:author="Romano Giovanni" w:date="2020-11-24T11:47:00Z">
        <w:r w:rsidRPr="001F6E3B" w:rsidDel="00A9400C">
          <w:rPr>
            <w:rFonts w:eastAsia="MS Mincho"/>
            <w:lang w:val="en-GB"/>
          </w:rPr>
          <w:delText>This document includes information applicable to network operators, service providers and manufacturers.</w:delText>
        </w:r>
      </w:del>
    </w:p>
    <w:p w14:paraId="3BDBC698" w14:textId="57E06C57" w:rsidR="005B2A4D" w:rsidRPr="001F6E3B" w:rsidDel="00A9400C" w:rsidRDefault="005B2A4D">
      <w:pPr>
        <w:rPr>
          <w:del w:id="3005" w:author="Romano Giovanni" w:date="2020-11-24T11:47:00Z"/>
          <w:rFonts w:eastAsia="SimSun"/>
          <w:lang w:val="en-GB" w:eastAsia="zh-CN"/>
        </w:rPr>
        <w:pPrChange w:id="3006" w:author="Romano Giovanni" w:date="2020-11-24T11:47:00Z">
          <w:pPr>
            <w:pStyle w:val="Heading4"/>
          </w:pPr>
        </w:pPrChange>
      </w:pPr>
      <w:del w:id="3007" w:author="Romano Giovanni" w:date="2020-11-24T11:47:00Z">
        <w:r w:rsidRPr="001F6E3B" w:rsidDel="00A9400C">
          <w:rPr>
            <w:rFonts w:eastAsia="MS Mincho"/>
            <w:lang w:val="en-GB"/>
          </w:rPr>
          <w:delText>2.2.2.249</w:delText>
        </w:r>
        <w:r w:rsidRPr="001F6E3B" w:rsidDel="00A9400C">
          <w:rPr>
            <w:rFonts w:eastAsia="SimSun"/>
            <w:lang w:val="en-GB" w:eastAsia="zh-CN"/>
          </w:rPr>
          <w:tab/>
          <w:delText>TS 26.347</w:delText>
        </w:r>
      </w:del>
    </w:p>
    <w:p w14:paraId="795E7820" w14:textId="11EDFEA3" w:rsidR="005B2A4D" w:rsidRPr="008463FE" w:rsidDel="00A9400C" w:rsidRDefault="005B2A4D">
      <w:pPr>
        <w:rPr>
          <w:del w:id="3008" w:author="Romano Giovanni" w:date="2020-11-24T11:47:00Z"/>
          <w:lang w:val="en-GB" w:eastAsia="zh-CN"/>
        </w:rPr>
        <w:pPrChange w:id="3009" w:author="Romano Giovanni" w:date="2020-11-24T11:47:00Z">
          <w:pPr>
            <w:pStyle w:val="Headingb"/>
          </w:pPr>
        </w:pPrChange>
      </w:pPr>
      <w:del w:id="3010" w:author="Romano Giovanni" w:date="2020-11-24T11:47:00Z">
        <w:r w:rsidRPr="008463FE" w:rsidDel="00A9400C">
          <w:rPr>
            <w:lang w:val="en-GB" w:eastAsia="zh-CN"/>
          </w:rPr>
          <w:delText>Multimedia Broadcast/Multicast Service (MBMS); Application Programming Interface and URL</w:delText>
        </w:r>
      </w:del>
    </w:p>
    <w:p w14:paraId="38336BB2" w14:textId="476884C0" w:rsidR="005B2A4D" w:rsidRPr="001F6E3B" w:rsidDel="00A9400C" w:rsidRDefault="005B2A4D">
      <w:pPr>
        <w:rPr>
          <w:del w:id="3011" w:author="Romano Giovanni" w:date="2020-11-24T11:47:00Z"/>
          <w:rFonts w:eastAsia="SimSun"/>
          <w:color w:val="000000"/>
          <w:szCs w:val="24"/>
          <w:lang w:val="en-GB" w:eastAsia="zh-CN"/>
        </w:rPr>
      </w:pPr>
      <w:del w:id="3012" w:author="Romano Giovanni" w:date="2020-11-24T11:47:00Z">
        <w:r w:rsidRPr="001F6E3B" w:rsidDel="00A9400C">
          <w:rPr>
            <w:rFonts w:eastAsia="SimSun"/>
            <w:color w:val="000000"/>
            <w:szCs w:val="24"/>
            <w:lang w:val="en-GB" w:eastAsia="zh-CN"/>
          </w:rPr>
          <w:delTex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delText>
        </w:r>
      </w:del>
    </w:p>
    <w:p w14:paraId="27B7601C" w14:textId="3B16E5EC" w:rsidR="005B2A4D" w:rsidRPr="001F6E3B" w:rsidDel="00A9400C" w:rsidRDefault="005B2A4D">
      <w:pPr>
        <w:rPr>
          <w:del w:id="3013" w:author="Romano Giovanni" w:date="2020-11-24T11:47:00Z"/>
          <w:rFonts w:eastAsia="SimSun"/>
          <w:color w:val="000000"/>
          <w:szCs w:val="24"/>
          <w:lang w:val="en-GB" w:eastAsia="zh-CN"/>
        </w:rPr>
      </w:pPr>
      <w:del w:id="3014" w:author="Romano Giovanni" w:date="2020-11-24T11:47:00Z">
        <w:r w:rsidRPr="001F6E3B" w:rsidDel="00A9400C">
          <w:rPr>
            <w:rFonts w:eastAsia="SimSun"/>
            <w:color w:val="000000"/>
            <w:szCs w:val="24"/>
            <w:lang w:val="en-GB" w:eastAsia="zh-CN"/>
          </w:rPr>
          <w:delText>This document defines several APIs to access MBMS User Services and a URL to access resources available as part of an MBMS User Service. The MBMS User Services are defined in TS 26.346 and are not part of this document.</w:delText>
        </w:r>
      </w:del>
    </w:p>
    <w:p w14:paraId="40EEE0D9" w14:textId="4840BF14" w:rsidR="005B2A4D" w:rsidRPr="001F6E3B" w:rsidDel="00A9400C" w:rsidRDefault="005B2A4D">
      <w:pPr>
        <w:rPr>
          <w:del w:id="3015" w:author="Romano Giovanni" w:date="2020-11-24T11:47:00Z"/>
          <w:rFonts w:eastAsia="MS Mincho"/>
          <w:lang w:val="en-GB"/>
        </w:rPr>
        <w:pPrChange w:id="3016" w:author="Romano Giovanni" w:date="2020-11-24T11:47:00Z">
          <w:pPr>
            <w:pStyle w:val="Heading4"/>
          </w:pPr>
        </w:pPrChange>
      </w:pPr>
      <w:del w:id="3017" w:author="Romano Giovanni" w:date="2020-11-24T11:47:00Z">
        <w:r w:rsidRPr="001F6E3B" w:rsidDel="00A9400C">
          <w:rPr>
            <w:rFonts w:eastAsia="MS Mincho"/>
            <w:lang w:val="en-GB"/>
          </w:rPr>
          <w:delText>2.2.2.250</w:delText>
        </w:r>
        <w:r w:rsidRPr="001F6E3B" w:rsidDel="00A9400C">
          <w:rPr>
            <w:rFonts w:eastAsia="MS Mincho"/>
            <w:lang w:val="en-GB"/>
          </w:rPr>
          <w:tab/>
          <w:delText>TS 26.441</w:delText>
        </w:r>
      </w:del>
    </w:p>
    <w:p w14:paraId="2734B408" w14:textId="52632F2C" w:rsidR="005B2A4D" w:rsidRPr="001F6E3B" w:rsidDel="00A9400C" w:rsidRDefault="005B2A4D">
      <w:pPr>
        <w:rPr>
          <w:del w:id="3018" w:author="Romano Giovanni" w:date="2020-11-24T11:47:00Z"/>
          <w:rFonts w:eastAsia="MS Mincho"/>
          <w:lang w:val="en-GB"/>
        </w:rPr>
        <w:pPrChange w:id="3019" w:author="Romano Giovanni" w:date="2020-11-24T11:47:00Z">
          <w:pPr>
            <w:keepNext/>
            <w:keepLines/>
            <w:spacing w:before="160"/>
          </w:pPr>
        </w:pPrChange>
      </w:pPr>
      <w:del w:id="3020" w:author="Romano Giovanni" w:date="2020-11-24T11:47:00Z">
        <w:r w:rsidRPr="001F6E3B" w:rsidDel="00A9400C">
          <w:rPr>
            <w:rFonts w:eastAsia="MS Mincho"/>
            <w:lang w:val="en-GB"/>
          </w:rPr>
          <w:delText>Codec for Enhanced Voice Services (EVS); General overview</w:delText>
        </w:r>
      </w:del>
    </w:p>
    <w:p w14:paraId="2BEB7086" w14:textId="4C9B0D49" w:rsidR="005B2A4D" w:rsidRPr="001F6E3B" w:rsidDel="00A9400C" w:rsidRDefault="005B2A4D">
      <w:pPr>
        <w:rPr>
          <w:del w:id="3021" w:author="Romano Giovanni" w:date="2020-11-24T11:47:00Z"/>
          <w:rFonts w:eastAsia="MS Mincho"/>
          <w:lang w:val="en-GB"/>
        </w:rPr>
      </w:pPr>
      <w:del w:id="3022" w:author="Romano Giovanni" w:date="2020-11-24T11:47:00Z">
        <w:r w:rsidRPr="001F6E3B" w:rsidDel="00A9400C">
          <w:rPr>
            <w:rFonts w:eastAsia="MS Mincho"/>
            <w:lang w:val="en-GB"/>
          </w:rPr>
          <w:delText>This document is an introduction to the audio processing parts of the Enhanced Voice Services coder. A general overview of the audio processing functions is given with reference to the documents where each function is specified in detail.</w:delText>
        </w:r>
      </w:del>
    </w:p>
    <w:p w14:paraId="02488173" w14:textId="4DBD7ED3" w:rsidR="005B2A4D" w:rsidRPr="001F6E3B" w:rsidDel="00A9400C" w:rsidRDefault="005B2A4D">
      <w:pPr>
        <w:rPr>
          <w:del w:id="3023" w:author="Romano Giovanni" w:date="2020-11-24T11:47:00Z"/>
          <w:rFonts w:eastAsia="MS Mincho"/>
          <w:lang w:val="en-GB"/>
        </w:rPr>
        <w:pPrChange w:id="3024" w:author="Romano Giovanni" w:date="2020-11-24T11:47:00Z">
          <w:pPr>
            <w:pStyle w:val="Heading4"/>
          </w:pPr>
        </w:pPrChange>
      </w:pPr>
      <w:del w:id="3025" w:author="Romano Giovanni" w:date="2020-11-24T11:47:00Z">
        <w:r w:rsidRPr="001F6E3B" w:rsidDel="00A9400C">
          <w:rPr>
            <w:rFonts w:eastAsia="MS Mincho"/>
            <w:lang w:val="en-GB"/>
          </w:rPr>
          <w:delText>2.2.2.251</w:delText>
        </w:r>
        <w:r w:rsidRPr="001F6E3B" w:rsidDel="00A9400C">
          <w:rPr>
            <w:rFonts w:eastAsia="MS Mincho"/>
            <w:lang w:val="en-GB"/>
          </w:rPr>
          <w:tab/>
          <w:delText>TS 26.442</w:delText>
        </w:r>
      </w:del>
    </w:p>
    <w:p w14:paraId="329AD82B" w14:textId="2F11222F" w:rsidR="005B2A4D" w:rsidRPr="001F6E3B" w:rsidDel="00A9400C" w:rsidRDefault="005B2A4D">
      <w:pPr>
        <w:rPr>
          <w:del w:id="3026" w:author="Romano Giovanni" w:date="2020-11-24T11:47:00Z"/>
          <w:rFonts w:eastAsia="MS Mincho"/>
          <w:lang w:val="en-GB"/>
        </w:rPr>
        <w:pPrChange w:id="3027" w:author="Romano Giovanni" w:date="2020-11-24T11:47:00Z">
          <w:pPr>
            <w:keepNext/>
            <w:keepLines/>
            <w:spacing w:before="160"/>
          </w:pPr>
        </w:pPrChange>
      </w:pPr>
      <w:del w:id="3028"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ANSI C code (fixed-point)</w:delText>
        </w:r>
      </w:del>
    </w:p>
    <w:p w14:paraId="7963B6B9" w14:textId="54A7C375" w:rsidR="005B2A4D" w:rsidRPr="001F6E3B" w:rsidDel="00A9400C" w:rsidRDefault="005B2A4D">
      <w:pPr>
        <w:rPr>
          <w:del w:id="3029" w:author="Romano Giovanni" w:date="2020-11-24T11:47:00Z"/>
          <w:rFonts w:eastAsia="MS Mincho"/>
          <w:lang w:val="en-GB" w:eastAsia="ja-JP"/>
        </w:rPr>
      </w:pPr>
      <w:del w:id="3030" w:author="Romano Giovanni" w:date="2020-11-24T11:47:00Z">
        <w:r w:rsidRPr="001F6E3B" w:rsidDel="00A9400C">
          <w:rPr>
            <w:rFonts w:eastAsia="MS Mincho"/>
            <w:lang w:val="en-GB"/>
          </w:rPr>
          <w:delText>This document contains an electronic copy of the ANSI</w:delText>
        </w:r>
        <w:r w:rsidRPr="001F6E3B" w:rsidDel="00A9400C">
          <w:rPr>
            <w:rFonts w:eastAsia="MS Mincho"/>
            <w:lang w:val="en-GB"/>
          </w:rPr>
          <w:noBreakHyphen/>
          <w:delText>C code for the Enhanced Voice Services (EVS) Codec. The ANSI</w:delText>
        </w:r>
        <w:r w:rsidRPr="001F6E3B" w:rsidDel="00A9400C">
          <w:rPr>
            <w:rFonts w:eastAsia="MS Mincho"/>
            <w:lang w:val="en-GB"/>
          </w:rPr>
          <w:noBreakHyphen/>
          <w:delText>C code is necessary for a bit 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 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 (CNG)</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w:delText>
        </w:r>
        <w:r w:rsidRPr="001F6E3B" w:rsidDel="00A9400C">
          <w:rPr>
            <w:rFonts w:eastAsia="MS Mincho"/>
            <w:lang w:val="en-GB"/>
          </w:rPr>
          <w:delText xml:space="preserve"> (DTX) (3GPP TS 26.</w:delText>
        </w:r>
        <w:r w:rsidRPr="001F6E3B" w:rsidDel="00A9400C">
          <w:rPr>
            <w:rFonts w:eastAsia="MS Mincho"/>
            <w:lang w:val="en-GB" w:eastAsia="ja-JP"/>
          </w:rPr>
          <w:delText>450</w:delText>
        </w:r>
        <w:r w:rsidRPr="001F6E3B" w:rsidDel="00A9400C">
          <w:rPr>
            <w:rFonts w:eastAsia="MS Mincho"/>
            <w:lang w:val="en-GB"/>
          </w:rPr>
          <w:delText xml:space="preserve">), Packet Loss </w:delText>
        </w:r>
        <w:r w:rsidRPr="001F6E3B" w:rsidDel="00A9400C">
          <w:rPr>
            <w:rFonts w:eastAsia="MS Mincho"/>
            <w:lang w:val="en-GB" w:eastAsia="ja-JP"/>
          </w:rPr>
          <w:delText>Concealment (PLC)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w:delText>
        </w:r>
      </w:del>
    </w:p>
    <w:p w14:paraId="0165C488" w14:textId="4AE54E08" w:rsidR="005B2A4D" w:rsidRPr="001F6E3B" w:rsidDel="00A9400C" w:rsidRDefault="005B2A4D">
      <w:pPr>
        <w:rPr>
          <w:del w:id="3031" w:author="Romano Giovanni" w:date="2020-11-24T11:47:00Z"/>
          <w:rFonts w:eastAsia="MS Mincho"/>
          <w:lang w:val="en-GB"/>
        </w:rPr>
        <w:pPrChange w:id="3032" w:author="Romano Giovanni" w:date="2020-11-24T11:47:00Z">
          <w:pPr>
            <w:pStyle w:val="Heading4"/>
          </w:pPr>
        </w:pPrChange>
      </w:pPr>
      <w:del w:id="3033" w:author="Romano Giovanni" w:date="2020-11-24T11:47:00Z">
        <w:r w:rsidRPr="001F6E3B" w:rsidDel="00A9400C">
          <w:rPr>
            <w:rFonts w:eastAsia="MS Mincho"/>
            <w:lang w:val="en-GB"/>
          </w:rPr>
          <w:delText>2.2.2.252</w:delText>
        </w:r>
        <w:r w:rsidRPr="001F6E3B" w:rsidDel="00A9400C">
          <w:rPr>
            <w:rFonts w:eastAsia="MS Mincho"/>
            <w:lang w:val="en-GB"/>
          </w:rPr>
          <w:tab/>
          <w:delText>TS 26.444</w:delText>
        </w:r>
      </w:del>
    </w:p>
    <w:p w14:paraId="3831497B" w14:textId="27C5BC19" w:rsidR="005B2A4D" w:rsidRPr="001F6E3B" w:rsidDel="00A9400C" w:rsidRDefault="005B2A4D">
      <w:pPr>
        <w:rPr>
          <w:del w:id="3034" w:author="Romano Giovanni" w:date="2020-11-24T11:47:00Z"/>
          <w:rFonts w:eastAsia="MS Mincho"/>
          <w:lang w:val="en-GB"/>
        </w:rPr>
        <w:pPrChange w:id="3035" w:author="Romano Giovanni" w:date="2020-11-24T11:47:00Z">
          <w:pPr>
            <w:keepNext/>
            <w:keepLines/>
            <w:spacing w:before="160"/>
          </w:pPr>
        </w:pPrChange>
      </w:pPr>
      <w:del w:id="3036"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Test sequences</w:delText>
        </w:r>
      </w:del>
    </w:p>
    <w:p w14:paraId="55DCD6BD" w14:textId="3A6B54E9" w:rsidR="005B2A4D" w:rsidRPr="001F6E3B" w:rsidDel="00A9400C" w:rsidRDefault="005B2A4D">
      <w:pPr>
        <w:rPr>
          <w:del w:id="3037" w:author="Romano Giovanni" w:date="2020-11-24T11:47:00Z"/>
          <w:rFonts w:eastAsia="MS Mincho"/>
          <w:lang w:val="en-GB" w:eastAsia="ja-JP"/>
        </w:rPr>
      </w:pPr>
      <w:del w:id="3038" w:author="Romano Giovanni" w:date="2020-11-24T11:47:00Z">
        <w:r w:rsidRPr="001F6E3B" w:rsidDel="00A9400C">
          <w:rPr>
            <w:rFonts w:eastAsia="MS Mincho"/>
            <w:lang w:val="en-GB"/>
          </w:rPr>
          <w:delText>This document specifies the digital test sequences for the</w:delText>
        </w:r>
        <w:r w:rsidRPr="001F6E3B" w:rsidDel="00A9400C">
          <w:rPr>
            <w:rFonts w:eastAsia="MS Mincho"/>
            <w:lang w:val="en-GB" w:eastAsia="ja-JP"/>
          </w:rPr>
          <w:delText xml:space="preserve"> Enhanced Voice Services (EVS) Codec</w:delText>
        </w:r>
        <w:r w:rsidRPr="001F6E3B" w:rsidDel="00A9400C">
          <w:rPr>
            <w:rFonts w:eastAsia="MS Mincho"/>
            <w:lang w:val="en-GB"/>
          </w:rPr>
          <w:delText>. These sequences test for a bit-exact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 (DTX)</w:delText>
        </w:r>
        <w:r w:rsidRPr="001F6E3B" w:rsidDel="00A9400C">
          <w:rPr>
            <w:rFonts w:eastAsia="MS Mincho"/>
            <w:lang w:val="en-GB"/>
          </w:rPr>
          <w:delText xml:space="preserve"> (3GPP TS 26.</w:delText>
        </w:r>
        <w:r w:rsidRPr="001F6E3B" w:rsidDel="00A9400C">
          <w:rPr>
            <w:rFonts w:eastAsia="MS Mincho"/>
            <w:lang w:val="en-GB" w:eastAsia="ja-JP"/>
          </w:rPr>
          <w:delText>450), Error Concealment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 xml:space="preserve">. </w:delText>
        </w:r>
      </w:del>
    </w:p>
    <w:p w14:paraId="1426FAE9" w14:textId="56C9D206" w:rsidR="005B2A4D" w:rsidRPr="001F6E3B" w:rsidDel="00A9400C" w:rsidRDefault="005B2A4D">
      <w:pPr>
        <w:rPr>
          <w:del w:id="3039" w:author="Romano Giovanni" w:date="2020-11-24T11:47:00Z"/>
          <w:rFonts w:eastAsia="MS Mincho"/>
          <w:lang w:val="en-GB"/>
        </w:rPr>
        <w:pPrChange w:id="3040" w:author="Romano Giovanni" w:date="2020-11-24T11:47:00Z">
          <w:pPr>
            <w:pStyle w:val="Heading4"/>
          </w:pPr>
        </w:pPrChange>
      </w:pPr>
      <w:del w:id="3041" w:author="Romano Giovanni" w:date="2020-11-24T11:47:00Z">
        <w:r w:rsidRPr="001F6E3B" w:rsidDel="00A9400C">
          <w:rPr>
            <w:rFonts w:eastAsia="MS Mincho"/>
            <w:lang w:val="en-GB"/>
          </w:rPr>
          <w:delText>2.2.2.253</w:delText>
        </w:r>
        <w:r w:rsidRPr="001F6E3B" w:rsidDel="00A9400C">
          <w:rPr>
            <w:rFonts w:eastAsia="MS Mincho"/>
            <w:lang w:val="en-GB"/>
          </w:rPr>
          <w:tab/>
          <w:delText>TS 26.445</w:delText>
        </w:r>
      </w:del>
    </w:p>
    <w:p w14:paraId="367485DA" w14:textId="4DDAFEAB" w:rsidR="005B2A4D" w:rsidRPr="001F6E3B" w:rsidDel="00A9400C" w:rsidRDefault="005B2A4D">
      <w:pPr>
        <w:rPr>
          <w:del w:id="3042" w:author="Romano Giovanni" w:date="2020-11-24T11:47:00Z"/>
          <w:rFonts w:eastAsia="MS Mincho"/>
          <w:b/>
          <w:lang w:val="en-GB"/>
        </w:rPr>
        <w:pPrChange w:id="3043" w:author="Romano Giovanni" w:date="2020-11-24T11:47:00Z">
          <w:pPr>
            <w:keepNext/>
            <w:keepLines/>
            <w:spacing w:before="160"/>
          </w:pPr>
        </w:pPrChange>
      </w:pPr>
      <w:del w:id="3044" w:author="Romano Giovanni" w:date="2020-11-24T11:47:00Z">
        <w:r w:rsidRPr="001F6E3B" w:rsidDel="00A9400C">
          <w:rPr>
            <w:rFonts w:eastAsia="MS Mincho"/>
            <w:b/>
            <w:lang w:val="en-GB"/>
          </w:rPr>
          <w:delText>Codec for Enhanced Voice Services (EVS); Detailed algorithmic description</w:delText>
        </w:r>
      </w:del>
    </w:p>
    <w:p w14:paraId="2F3FC16E" w14:textId="3026F230" w:rsidR="005B2A4D" w:rsidRPr="001F6E3B" w:rsidDel="00A9400C" w:rsidRDefault="005B2A4D">
      <w:pPr>
        <w:rPr>
          <w:del w:id="3045" w:author="Romano Giovanni" w:date="2020-11-24T11:47:00Z"/>
          <w:rFonts w:eastAsia="MS Mincho"/>
          <w:lang w:val="en-GB"/>
        </w:rPr>
      </w:pPr>
      <w:del w:id="3046" w:author="Romano Giovanni" w:date="2020-11-24T11:47:00Z">
        <w:r w:rsidRPr="001F6E3B" w:rsidDel="00A9400C">
          <w:rPr>
            <w:rFonts w:eastAsia="MS Mincho"/>
            <w:lang w:val="en-GB"/>
          </w:rPr>
          <w:delText>This document is a detailed description of the signal processing algorithms of the Enhanced Voice Services coder.</w:delText>
        </w:r>
      </w:del>
    </w:p>
    <w:p w14:paraId="3BEC6C82" w14:textId="0930EB9B" w:rsidR="005B2A4D" w:rsidRPr="001F6E3B" w:rsidDel="00A9400C" w:rsidRDefault="005B2A4D">
      <w:pPr>
        <w:rPr>
          <w:del w:id="3047" w:author="Romano Giovanni" w:date="2020-11-24T11:47:00Z"/>
          <w:rFonts w:eastAsia="MS Mincho"/>
          <w:lang w:val="en-GB"/>
        </w:rPr>
        <w:pPrChange w:id="3048" w:author="Romano Giovanni" w:date="2020-11-24T11:47:00Z">
          <w:pPr>
            <w:pStyle w:val="Heading4"/>
          </w:pPr>
        </w:pPrChange>
      </w:pPr>
      <w:del w:id="3049" w:author="Romano Giovanni" w:date="2020-11-24T11:47:00Z">
        <w:r w:rsidRPr="001F6E3B" w:rsidDel="00A9400C">
          <w:rPr>
            <w:rFonts w:eastAsia="MS Mincho"/>
            <w:lang w:val="en-GB"/>
          </w:rPr>
          <w:delText>2.2.2.254</w:delText>
        </w:r>
        <w:r w:rsidRPr="001F6E3B" w:rsidDel="00A9400C">
          <w:rPr>
            <w:rFonts w:eastAsia="MS Mincho"/>
            <w:lang w:val="en-GB"/>
          </w:rPr>
          <w:tab/>
          <w:delText>TS 26.446</w:delText>
        </w:r>
      </w:del>
    </w:p>
    <w:p w14:paraId="780B7F01" w14:textId="2C701FF4" w:rsidR="005B2A4D" w:rsidRPr="001F6E3B" w:rsidDel="00A9400C" w:rsidRDefault="005B2A4D">
      <w:pPr>
        <w:rPr>
          <w:del w:id="3050" w:author="Romano Giovanni" w:date="2020-11-24T11:47:00Z"/>
          <w:rFonts w:eastAsia="MS Mincho"/>
          <w:b/>
          <w:bCs/>
          <w:lang w:val="en-GB"/>
        </w:rPr>
        <w:pPrChange w:id="3051" w:author="Romano Giovanni" w:date="2020-11-24T11:47:00Z">
          <w:pPr>
            <w:keepNext/>
            <w:keepLines/>
            <w:spacing w:before="160"/>
          </w:pPr>
        </w:pPrChange>
      </w:pPr>
      <w:del w:id="3052" w:author="Romano Giovanni" w:date="2020-11-24T11:47:00Z">
        <w:r w:rsidRPr="001F6E3B" w:rsidDel="00A9400C">
          <w:rPr>
            <w:rFonts w:eastAsia="MS Mincho"/>
            <w:b/>
            <w:bCs/>
            <w:lang w:val="en-GB"/>
          </w:rPr>
          <w:delText>Codec for Enhanced Voice Services (EVS); Adaptive Multi-Rate - Wideband (AMR-WB) backward</w:delText>
        </w:r>
        <w:r w:rsidRPr="001F6E3B" w:rsidDel="00A9400C">
          <w:rPr>
            <w:rFonts w:eastAsia="MS Mincho"/>
            <w:lang w:val="en-GB"/>
          </w:rPr>
          <w:delText xml:space="preserve"> </w:delText>
        </w:r>
        <w:r w:rsidRPr="001F6E3B" w:rsidDel="00A9400C">
          <w:rPr>
            <w:rFonts w:eastAsia="MS Mincho"/>
            <w:b/>
            <w:bCs/>
            <w:lang w:val="en-GB"/>
          </w:rPr>
          <w:delText>compatible functions</w:delText>
        </w:r>
      </w:del>
    </w:p>
    <w:p w14:paraId="6C144A03" w14:textId="456EC174" w:rsidR="005B2A4D" w:rsidRPr="001F6E3B" w:rsidDel="00A9400C" w:rsidRDefault="005B2A4D">
      <w:pPr>
        <w:rPr>
          <w:del w:id="3053" w:author="Romano Giovanni" w:date="2020-11-24T11:47:00Z"/>
          <w:rFonts w:eastAsia="MS Mincho"/>
          <w:lang w:val="en-GB"/>
        </w:rPr>
      </w:pPr>
      <w:del w:id="3054" w:author="Romano Giovanni" w:date="2020-11-24T11:47:00Z">
        <w:r w:rsidRPr="001F6E3B" w:rsidDel="00A9400C">
          <w:rPr>
            <w:rFonts w:eastAsia="MS Mincho"/>
            <w:lang w:val="en-GB"/>
          </w:rPr>
          <w:delText xml:space="preserve">This document specifies the AMR-WB </w:delText>
        </w:r>
        <w:r w:rsidRPr="001F6E3B" w:rsidDel="00A9400C">
          <w:rPr>
            <w:rFonts w:eastAsia="SimSun"/>
            <w:lang w:val="en-GB"/>
          </w:rPr>
          <w:delText xml:space="preserve">backward compatible functions </w:delText>
        </w:r>
        <w:r w:rsidRPr="001F6E3B" w:rsidDel="00A9400C">
          <w:rPr>
            <w:rFonts w:eastAsia="MS Mincho"/>
            <w:lang w:val="en-GB"/>
          </w:rPr>
          <w:delText>of the EVS codec.</w:delText>
        </w:r>
      </w:del>
    </w:p>
    <w:p w14:paraId="616850A5" w14:textId="3BFA68FB" w:rsidR="005B2A4D" w:rsidRPr="001F6E3B" w:rsidDel="00A9400C" w:rsidRDefault="005B2A4D">
      <w:pPr>
        <w:rPr>
          <w:del w:id="3055" w:author="Romano Giovanni" w:date="2020-11-24T11:47:00Z"/>
          <w:rFonts w:eastAsia="MS Mincho"/>
          <w:lang w:val="en-GB"/>
        </w:rPr>
      </w:pPr>
      <w:del w:id="3056"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9EAB802" w14:textId="09706F58" w:rsidR="005B2A4D" w:rsidRPr="001F6E3B" w:rsidDel="00A9400C" w:rsidRDefault="005B2A4D">
      <w:pPr>
        <w:rPr>
          <w:del w:id="3057" w:author="Romano Giovanni" w:date="2020-11-24T11:47:00Z"/>
          <w:rFonts w:eastAsia="MS Mincho"/>
          <w:lang w:val="en-GB"/>
        </w:rPr>
        <w:pPrChange w:id="3058" w:author="Romano Giovanni" w:date="2020-11-24T11:47:00Z">
          <w:pPr>
            <w:pStyle w:val="Heading4"/>
          </w:pPr>
        </w:pPrChange>
      </w:pPr>
      <w:del w:id="3059" w:author="Romano Giovanni" w:date="2020-11-24T11:47:00Z">
        <w:r w:rsidRPr="001F6E3B" w:rsidDel="00A9400C">
          <w:rPr>
            <w:rFonts w:eastAsia="MS Mincho"/>
            <w:lang w:val="en-GB"/>
          </w:rPr>
          <w:delText>2.2.2.255</w:delText>
        </w:r>
        <w:r w:rsidRPr="001F6E3B" w:rsidDel="00A9400C">
          <w:rPr>
            <w:rFonts w:eastAsia="MS Mincho"/>
            <w:lang w:val="en-GB"/>
          </w:rPr>
          <w:tab/>
          <w:delText>TS 26.447</w:delText>
        </w:r>
      </w:del>
    </w:p>
    <w:p w14:paraId="3CA21E69" w14:textId="7F480C6F" w:rsidR="005B2A4D" w:rsidRPr="001F6E3B" w:rsidDel="00A9400C" w:rsidRDefault="005B2A4D">
      <w:pPr>
        <w:rPr>
          <w:del w:id="3060" w:author="Romano Giovanni" w:date="2020-11-24T11:47:00Z"/>
          <w:rFonts w:eastAsia="MS Mincho"/>
          <w:b/>
          <w:bCs/>
          <w:lang w:val="en-GB"/>
        </w:rPr>
        <w:pPrChange w:id="3061" w:author="Romano Giovanni" w:date="2020-11-24T11:47:00Z">
          <w:pPr>
            <w:keepNext/>
            <w:keepLines/>
            <w:spacing w:before="160"/>
          </w:pPr>
        </w:pPrChange>
      </w:pPr>
      <w:del w:id="3062" w:author="Romano Giovanni" w:date="2020-11-24T11:47:00Z">
        <w:r w:rsidRPr="001F6E3B" w:rsidDel="00A9400C">
          <w:rPr>
            <w:rFonts w:eastAsia="MS Mincho"/>
            <w:b/>
            <w:bCs/>
            <w:lang w:val="en-GB"/>
          </w:rPr>
          <w:delText>Codec for Enhanced Voice Services (EVS); Error concealment of lost packets</w:delText>
        </w:r>
      </w:del>
    </w:p>
    <w:p w14:paraId="32757B63" w14:textId="618030EC" w:rsidR="005B2A4D" w:rsidRPr="001F6E3B" w:rsidDel="00A9400C" w:rsidRDefault="005B2A4D">
      <w:pPr>
        <w:rPr>
          <w:del w:id="3063" w:author="Romano Giovanni" w:date="2020-11-24T11:47:00Z"/>
          <w:rFonts w:eastAsia="MS Mincho"/>
          <w:lang w:val="en-GB"/>
        </w:rPr>
      </w:pPr>
      <w:del w:id="3064" w:author="Romano Giovanni" w:date="2020-11-24T11:47:00Z">
        <w:r w:rsidRPr="001F6E3B" w:rsidDel="00A9400C">
          <w:rPr>
            <w:rFonts w:eastAsia="MS Mincho"/>
            <w:lang w:val="en-GB"/>
          </w:rPr>
          <w:delTex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delText>
        </w:r>
      </w:del>
    </w:p>
    <w:p w14:paraId="600B4540" w14:textId="2958D0DD" w:rsidR="005B2A4D" w:rsidRPr="001F6E3B" w:rsidDel="00A9400C" w:rsidRDefault="005B2A4D">
      <w:pPr>
        <w:rPr>
          <w:del w:id="3065" w:author="Romano Giovanni" w:date="2020-11-24T11:47:00Z"/>
          <w:rFonts w:eastAsia="MS Mincho"/>
          <w:lang w:val="en-GB"/>
        </w:rPr>
        <w:pPrChange w:id="3066" w:author="Romano Giovanni" w:date="2020-11-24T11:47:00Z">
          <w:pPr>
            <w:pStyle w:val="Heading4"/>
          </w:pPr>
        </w:pPrChange>
      </w:pPr>
      <w:del w:id="3067" w:author="Romano Giovanni" w:date="2020-11-24T11:47:00Z">
        <w:r w:rsidRPr="001F6E3B" w:rsidDel="00A9400C">
          <w:rPr>
            <w:rFonts w:eastAsia="MS Mincho"/>
            <w:lang w:val="en-GB"/>
          </w:rPr>
          <w:delText>2.2.2.256</w:delText>
        </w:r>
        <w:r w:rsidRPr="001F6E3B" w:rsidDel="00A9400C">
          <w:rPr>
            <w:rFonts w:eastAsia="MS Mincho"/>
            <w:lang w:val="en-GB"/>
          </w:rPr>
          <w:tab/>
          <w:delText>TS 26.448</w:delText>
        </w:r>
      </w:del>
    </w:p>
    <w:p w14:paraId="2B6CA29C" w14:textId="02B569C5" w:rsidR="005B2A4D" w:rsidRPr="001F6E3B" w:rsidDel="00A9400C" w:rsidRDefault="005B2A4D">
      <w:pPr>
        <w:rPr>
          <w:del w:id="3068" w:author="Romano Giovanni" w:date="2020-11-24T11:47:00Z"/>
          <w:rFonts w:eastAsia="MS Mincho"/>
          <w:b/>
          <w:bCs/>
          <w:lang w:val="en-GB"/>
        </w:rPr>
        <w:pPrChange w:id="3069" w:author="Romano Giovanni" w:date="2020-11-24T11:47:00Z">
          <w:pPr>
            <w:keepNext/>
            <w:keepLines/>
            <w:spacing w:before="160"/>
          </w:pPr>
        </w:pPrChange>
      </w:pPr>
      <w:del w:id="3070" w:author="Romano Giovanni" w:date="2020-11-24T11:47:00Z">
        <w:r w:rsidRPr="001F6E3B" w:rsidDel="00A9400C">
          <w:rPr>
            <w:rFonts w:eastAsia="MS Mincho"/>
            <w:b/>
            <w:bCs/>
            <w:lang w:val="en-GB"/>
          </w:rPr>
          <w:delText>Codec for Enhanced Voice Services (EVS); Jitter buffer management</w:delText>
        </w:r>
      </w:del>
    </w:p>
    <w:p w14:paraId="01A705E7" w14:textId="767C29C2" w:rsidR="005B2A4D" w:rsidRPr="001F6E3B" w:rsidDel="00A9400C" w:rsidRDefault="005B2A4D">
      <w:pPr>
        <w:rPr>
          <w:del w:id="3071" w:author="Romano Giovanni" w:date="2020-11-24T11:47:00Z"/>
          <w:rFonts w:eastAsia="SimSun"/>
          <w:lang w:val="en-GB"/>
        </w:rPr>
      </w:pPr>
      <w:del w:id="3072" w:author="Romano Giovanni" w:date="2020-11-24T11:47:00Z">
        <w:r w:rsidRPr="001F6E3B" w:rsidDel="00A9400C">
          <w:rPr>
            <w:rFonts w:eastAsia="MS Mincho"/>
            <w:lang w:val="en-GB"/>
          </w:rPr>
          <w:delText>This document defines the Jitter Buffer Management solution for the Codec for Enhanced Voice Services (EVS).</w:delText>
        </w:r>
      </w:del>
    </w:p>
    <w:p w14:paraId="7F9A307A" w14:textId="7DD03307" w:rsidR="005B2A4D" w:rsidRPr="001F6E3B" w:rsidDel="00A9400C" w:rsidRDefault="005B2A4D">
      <w:pPr>
        <w:rPr>
          <w:del w:id="3073" w:author="Romano Giovanni" w:date="2020-11-24T11:47:00Z"/>
          <w:rFonts w:eastAsia="MS Mincho"/>
          <w:lang w:val="en-GB"/>
        </w:rPr>
        <w:pPrChange w:id="3074" w:author="Romano Giovanni" w:date="2020-11-24T11:47:00Z">
          <w:pPr>
            <w:pStyle w:val="Heading4"/>
          </w:pPr>
        </w:pPrChange>
      </w:pPr>
      <w:del w:id="3075" w:author="Romano Giovanni" w:date="2020-11-24T11:47:00Z">
        <w:r w:rsidRPr="001F6E3B" w:rsidDel="00A9400C">
          <w:rPr>
            <w:rFonts w:eastAsia="MS Mincho"/>
            <w:lang w:val="en-GB"/>
          </w:rPr>
          <w:delText>2.2.2.257</w:delText>
        </w:r>
        <w:r w:rsidRPr="001F6E3B" w:rsidDel="00A9400C">
          <w:rPr>
            <w:rFonts w:eastAsia="MS Mincho"/>
            <w:lang w:val="en-GB"/>
          </w:rPr>
          <w:tab/>
          <w:delText>TS 26.449</w:delText>
        </w:r>
      </w:del>
    </w:p>
    <w:p w14:paraId="5942B60D" w14:textId="119227E5" w:rsidR="005B2A4D" w:rsidRPr="001F6E3B" w:rsidDel="00A9400C" w:rsidRDefault="005B2A4D">
      <w:pPr>
        <w:rPr>
          <w:del w:id="3076" w:author="Romano Giovanni" w:date="2020-11-24T11:47:00Z"/>
          <w:rFonts w:eastAsia="MS Mincho"/>
          <w:b/>
          <w:bCs/>
          <w:lang w:val="en-GB"/>
        </w:rPr>
        <w:pPrChange w:id="3077" w:author="Romano Giovanni" w:date="2020-11-24T11:47:00Z">
          <w:pPr>
            <w:keepNext/>
            <w:keepLines/>
            <w:spacing w:before="160"/>
          </w:pPr>
        </w:pPrChange>
      </w:pPr>
      <w:del w:id="3078" w:author="Romano Giovanni" w:date="2020-11-24T11:47:00Z">
        <w:r w:rsidRPr="001F6E3B" w:rsidDel="00A9400C">
          <w:rPr>
            <w:rFonts w:eastAsia="MS Mincho"/>
            <w:b/>
            <w:bCs/>
            <w:lang w:val="en-GB"/>
          </w:rPr>
          <w:delText>Codec for Enhanced Voice Services (EVS); Comfort Noise Generation (CNG) aspects</w:delText>
        </w:r>
      </w:del>
    </w:p>
    <w:p w14:paraId="6F4EEE28" w14:textId="0309EFC3" w:rsidR="005B2A4D" w:rsidRPr="001F6E3B" w:rsidDel="00A9400C" w:rsidRDefault="005B2A4D">
      <w:pPr>
        <w:rPr>
          <w:del w:id="3079" w:author="Romano Giovanni" w:date="2020-11-24T11:47:00Z"/>
          <w:rFonts w:eastAsia="MS Mincho"/>
          <w:lang w:val="en-GB"/>
        </w:rPr>
      </w:pPr>
      <w:del w:id="3080" w:author="Romano Giovanni" w:date="2020-11-24T11:47:00Z">
        <w:r w:rsidRPr="001F6E3B" w:rsidDel="00A9400C">
          <w:rPr>
            <w:rFonts w:eastAsia="MS Mincho"/>
            <w:lang w:val="en-GB"/>
          </w:rPr>
          <w:delText>This document gives an overview for the requirements of the background acoustic noise evaluation, noise parameter encoding/decoding and comfort noise generation for the Enhanced Voice Services (EVS) speech codec during Discontinuous Transmission (DTX) operation.</w:delText>
        </w:r>
      </w:del>
    </w:p>
    <w:p w14:paraId="421361C7" w14:textId="38BB7935" w:rsidR="005B2A4D" w:rsidRPr="001F6E3B" w:rsidDel="00A9400C" w:rsidRDefault="005B2A4D">
      <w:pPr>
        <w:rPr>
          <w:del w:id="3081" w:author="Romano Giovanni" w:date="2020-11-24T11:47:00Z"/>
          <w:rFonts w:eastAsia="MS Mincho"/>
          <w:lang w:val="en-GB"/>
        </w:rPr>
        <w:pPrChange w:id="3082" w:author="Romano Giovanni" w:date="2020-11-24T11:47:00Z">
          <w:pPr>
            <w:pStyle w:val="Heading4"/>
          </w:pPr>
        </w:pPrChange>
      </w:pPr>
      <w:del w:id="3083" w:author="Romano Giovanni" w:date="2020-11-24T11:47:00Z">
        <w:r w:rsidRPr="001F6E3B" w:rsidDel="00A9400C">
          <w:rPr>
            <w:rFonts w:eastAsia="MS Mincho"/>
            <w:lang w:val="en-GB"/>
          </w:rPr>
          <w:delText>2.2.2.258</w:delText>
        </w:r>
        <w:r w:rsidRPr="001F6E3B" w:rsidDel="00A9400C">
          <w:rPr>
            <w:rFonts w:eastAsia="MS Mincho"/>
            <w:lang w:val="en-GB"/>
          </w:rPr>
          <w:tab/>
          <w:delText>TS 26.450</w:delText>
        </w:r>
      </w:del>
    </w:p>
    <w:p w14:paraId="7C9AE2D6" w14:textId="42C88492" w:rsidR="005B2A4D" w:rsidRPr="001F6E3B" w:rsidDel="00A9400C" w:rsidRDefault="005B2A4D">
      <w:pPr>
        <w:rPr>
          <w:del w:id="3084" w:author="Romano Giovanni" w:date="2020-11-24T11:47:00Z"/>
          <w:rFonts w:eastAsia="MS Mincho"/>
          <w:b/>
          <w:bCs/>
          <w:lang w:val="en-GB"/>
        </w:rPr>
        <w:pPrChange w:id="3085" w:author="Romano Giovanni" w:date="2020-11-24T11:47:00Z">
          <w:pPr>
            <w:keepNext/>
            <w:keepLines/>
            <w:spacing w:before="160"/>
          </w:pPr>
        </w:pPrChange>
      </w:pPr>
      <w:del w:id="3086" w:author="Romano Giovanni" w:date="2020-11-24T11:47:00Z">
        <w:r w:rsidRPr="001F6E3B" w:rsidDel="00A9400C">
          <w:rPr>
            <w:rFonts w:eastAsia="MS Mincho"/>
            <w:b/>
            <w:bCs/>
            <w:lang w:val="en-GB"/>
          </w:rPr>
          <w:delText>Codec for Enhanced Voice Services (EVS); Discontinuous Transmission (DTX)</w:delText>
        </w:r>
      </w:del>
    </w:p>
    <w:p w14:paraId="5CFD19E3" w14:textId="63B5A5E5" w:rsidR="005B2A4D" w:rsidRPr="001F6E3B" w:rsidDel="00A9400C" w:rsidRDefault="005B2A4D">
      <w:pPr>
        <w:rPr>
          <w:del w:id="3087" w:author="Romano Giovanni" w:date="2020-11-24T11:47:00Z"/>
          <w:rFonts w:eastAsia="MS Mincho"/>
          <w:lang w:val="en-GB"/>
        </w:rPr>
      </w:pPr>
      <w:del w:id="3088" w:author="Romano Giovanni" w:date="2020-11-24T11:47:00Z">
        <w:r w:rsidRPr="001F6E3B" w:rsidDel="00A9400C">
          <w:rPr>
            <w:rFonts w:eastAsia="MS Mincho"/>
            <w:lang w:val="en-GB"/>
          </w:rPr>
          <w:delText>This document specifies the system level aspects of the Discontinuous Transmission (DTX) function of the EVS codec.</w:delText>
        </w:r>
      </w:del>
    </w:p>
    <w:p w14:paraId="74D6F3E7" w14:textId="7DB41189" w:rsidR="005B2A4D" w:rsidRPr="001F6E3B" w:rsidDel="00A9400C" w:rsidRDefault="005B2A4D">
      <w:pPr>
        <w:rPr>
          <w:del w:id="3089" w:author="Romano Giovanni" w:date="2020-11-24T11:47:00Z"/>
          <w:rFonts w:eastAsia="MS Mincho"/>
          <w:lang w:val="en-GB"/>
        </w:rPr>
        <w:pPrChange w:id="3090" w:author="Romano Giovanni" w:date="2020-11-24T11:47:00Z">
          <w:pPr>
            <w:pStyle w:val="Heading4"/>
          </w:pPr>
        </w:pPrChange>
      </w:pPr>
      <w:del w:id="3091" w:author="Romano Giovanni" w:date="2020-11-24T11:47:00Z">
        <w:r w:rsidRPr="001F6E3B" w:rsidDel="00A9400C">
          <w:rPr>
            <w:rFonts w:eastAsia="MS Mincho"/>
            <w:lang w:val="en-GB"/>
          </w:rPr>
          <w:delText>2.2.2.259</w:delText>
        </w:r>
        <w:r w:rsidRPr="001F6E3B" w:rsidDel="00A9400C">
          <w:rPr>
            <w:rFonts w:eastAsia="MS Mincho"/>
            <w:lang w:val="en-GB"/>
          </w:rPr>
          <w:tab/>
          <w:delText>TS 26.451</w:delText>
        </w:r>
      </w:del>
    </w:p>
    <w:p w14:paraId="7557C7F8" w14:textId="4389387F" w:rsidR="005B2A4D" w:rsidRPr="001F6E3B" w:rsidDel="00A9400C" w:rsidRDefault="005B2A4D">
      <w:pPr>
        <w:rPr>
          <w:del w:id="3092" w:author="Romano Giovanni" w:date="2020-11-24T11:47:00Z"/>
          <w:rFonts w:eastAsia="MS Mincho"/>
          <w:b/>
          <w:bCs/>
          <w:lang w:val="en-GB"/>
        </w:rPr>
        <w:pPrChange w:id="3093" w:author="Romano Giovanni" w:date="2020-11-24T11:47:00Z">
          <w:pPr>
            <w:keepNext/>
            <w:keepLines/>
            <w:spacing w:before="160"/>
          </w:pPr>
        </w:pPrChange>
      </w:pPr>
      <w:del w:id="3094" w:author="Romano Giovanni" w:date="2020-11-24T11:47:00Z">
        <w:r w:rsidRPr="001F6E3B" w:rsidDel="00A9400C">
          <w:rPr>
            <w:rFonts w:eastAsia="MS Mincho"/>
            <w:b/>
            <w:bCs/>
            <w:lang w:val="en-GB"/>
          </w:rPr>
          <w:delText>Codec for Enhanced Voice Services (EVS); Voice Activity Detection (VAD)</w:delText>
        </w:r>
      </w:del>
    </w:p>
    <w:p w14:paraId="439F7A64" w14:textId="0629E2C5" w:rsidR="005B2A4D" w:rsidRPr="001F6E3B" w:rsidDel="00A9400C" w:rsidRDefault="005B2A4D">
      <w:pPr>
        <w:rPr>
          <w:del w:id="3095" w:author="Romano Giovanni" w:date="2020-11-24T11:47:00Z"/>
          <w:rFonts w:eastAsia="MS Mincho"/>
          <w:lang w:val="en-GB"/>
        </w:rPr>
        <w:pPrChange w:id="3096" w:author="Romano Giovanni" w:date="2020-11-24T11:47:00Z">
          <w:pPr>
            <w:spacing w:line="240" w:lineRule="atLeast"/>
          </w:pPr>
        </w:pPrChange>
      </w:pPr>
      <w:del w:id="3097" w:author="Romano Giovanni" w:date="2020-11-24T11:47:00Z">
        <w:r w:rsidRPr="001F6E3B" w:rsidDel="00A9400C">
          <w:rPr>
            <w:rFonts w:eastAsia="MS Mincho"/>
            <w:lang w:val="en-GB"/>
          </w:rPr>
          <w:delTex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delText>
        </w:r>
      </w:del>
    </w:p>
    <w:p w14:paraId="58272D90" w14:textId="1CA6550B" w:rsidR="005B2A4D" w:rsidRPr="001F6E3B" w:rsidDel="00A9400C" w:rsidRDefault="005B2A4D">
      <w:pPr>
        <w:rPr>
          <w:del w:id="3098" w:author="Romano Giovanni" w:date="2020-11-24T11:47:00Z"/>
          <w:rFonts w:eastAsia="MS Mincho"/>
          <w:lang w:val="en-GB"/>
        </w:rPr>
      </w:pPr>
      <w:del w:id="3099"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20BC1FB" w14:textId="4A2F3FBC" w:rsidR="005B2A4D" w:rsidRPr="001F6E3B" w:rsidDel="00A9400C" w:rsidRDefault="005B2A4D">
      <w:pPr>
        <w:rPr>
          <w:del w:id="3100" w:author="Romano Giovanni" w:date="2020-11-24T11:47:00Z"/>
          <w:rFonts w:eastAsia="MS Mincho"/>
          <w:lang w:val="en-GB"/>
        </w:rPr>
        <w:pPrChange w:id="3101" w:author="Romano Giovanni" w:date="2020-11-24T11:47:00Z">
          <w:pPr>
            <w:pStyle w:val="Heading4"/>
          </w:pPr>
        </w:pPrChange>
      </w:pPr>
      <w:del w:id="3102" w:author="Romano Giovanni" w:date="2020-11-24T11:47:00Z">
        <w:r w:rsidRPr="001F6E3B" w:rsidDel="00A9400C">
          <w:rPr>
            <w:rFonts w:eastAsia="MS Mincho"/>
            <w:lang w:val="en-GB"/>
          </w:rPr>
          <w:delText>2.2.2.260</w:delText>
        </w:r>
        <w:r w:rsidRPr="001F6E3B" w:rsidDel="00A9400C">
          <w:rPr>
            <w:rFonts w:eastAsia="MS Mincho"/>
            <w:lang w:val="en-GB"/>
          </w:rPr>
          <w:tab/>
          <w:delText>TS 26.453</w:delText>
        </w:r>
      </w:del>
    </w:p>
    <w:p w14:paraId="481D9DC3" w14:textId="492A3999" w:rsidR="005B2A4D" w:rsidRPr="001F6E3B" w:rsidDel="00A9400C" w:rsidRDefault="005B2A4D">
      <w:pPr>
        <w:rPr>
          <w:del w:id="3103" w:author="Romano Giovanni" w:date="2020-11-24T11:47:00Z"/>
          <w:rFonts w:eastAsia="MS Mincho"/>
          <w:b/>
          <w:bCs/>
          <w:lang w:val="en-GB"/>
        </w:rPr>
        <w:pPrChange w:id="3104" w:author="Romano Giovanni" w:date="2020-11-24T11:47:00Z">
          <w:pPr>
            <w:keepNext/>
            <w:keepLines/>
            <w:spacing w:before="160"/>
          </w:pPr>
        </w:pPrChange>
      </w:pPr>
      <w:del w:id="3105" w:author="Romano Giovanni" w:date="2020-11-24T11:47:00Z">
        <w:r w:rsidRPr="001F6E3B" w:rsidDel="00A9400C">
          <w:rPr>
            <w:rFonts w:eastAsia="MS Mincho"/>
            <w:b/>
            <w:bCs/>
            <w:lang w:val="en-GB"/>
          </w:rPr>
          <w:delText xml:space="preserve">Codec for Enhanced Voice Services (EVS); Speech codec frame structure </w:delText>
        </w:r>
      </w:del>
    </w:p>
    <w:p w14:paraId="333A2B1D" w14:textId="4F3B74C8" w:rsidR="005B2A4D" w:rsidRPr="001F6E3B" w:rsidDel="00A9400C" w:rsidRDefault="005B2A4D">
      <w:pPr>
        <w:rPr>
          <w:del w:id="3106" w:author="Romano Giovanni" w:date="2020-11-24T11:47:00Z"/>
          <w:rFonts w:eastAsia="MS Mincho"/>
          <w:lang w:val="en-GB"/>
        </w:rPr>
      </w:pPr>
      <w:del w:id="3107" w:author="Romano Giovanni" w:date="2020-11-24T11:47:00Z">
        <w:r w:rsidRPr="001F6E3B" w:rsidDel="00A9400C">
          <w:rPr>
            <w:rFonts w:eastAsia="MS Mincho"/>
            <w:lang w:val="en-GB"/>
          </w:rPr>
          <w:delText xml:space="preserve">The </w:delText>
        </w:r>
        <w:r w:rsidRPr="001F6E3B" w:rsidDel="00A9400C">
          <w:rPr>
            <w:rFonts w:eastAsia="MS Mincho"/>
            <w:b/>
            <w:lang w:val="en-GB"/>
          </w:rPr>
          <w:delText>Enhanced Voice Services</w:delText>
        </w:r>
        <w:r w:rsidRPr="001F6E3B" w:rsidDel="00A9400C">
          <w:rPr>
            <w:rFonts w:eastAsia="MS Mincho"/>
            <w:lang w:val="en-GB"/>
          </w:rPr>
          <w:delText xml:space="preserve"> (EVS) Codec is specified in the series of Technical Specifications 3GPP </w:delText>
        </w:r>
        <w:r w:rsidRPr="001F6E3B" w:rsidDel="00A9400C">
          <w:rPr>
            <w:rFonts w:eastAsia="SimSun"/>
            <w:lang w:val="en-GB"/>
          </w:rPr>
          <w:delText>TS 26.441 to TS 26.451 and it is characterized in TR 26.952.</w:delText>
        </w:r>
      </w:del>
    </w:p>
    <w:p w14:paraId="5994D93E" w14:textId="4D5AD36F" w:rsidR="005B2A4D" w:rsidRPr="001F6E3B" w:rsidDel="00A9400C" w:rsidRDefault="005B2A4D">
      <w:pPr>
        <w:rPr>
          <w:del w:id="3108" w:author="Romano Giovanni" w:date="2020-11-24T11:47:00Z"/>
          <w:rFonts w:eastAsia="MS Mincho"/>
          <w:lang w:val="en-GB"/>
        </w:rPr>
      </w:pPr>
      <w:del w:id="3109" w:author="Romano Giovanni" w:date="2020-11-24T11:47:00Z">
        <w:r w:rsidRPr="001F6E3B" w:rsidDel="00A9400C">
          <w:rPr>
            <w:rFonts w:eastAsia="MS Mincho"/>
            <w:lang w:val="en-GB"/>
          </w:rPr>
          <w:delTex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delText>
        </w:r>
      </w:del>
    </w:p>
    <w:p w14:paraId="3E5EF3F8" w14:textId="0EA658A5" w:rsidR="005B2A4D" w:rsidRPr="001F6E3B" w:rsidDel="00A9400C" w:rsidRDefault="005B2A4D">
      <w:pPr>
        <w:rPr>
          <w:del w:id="3110" w:author="Romano Giovanni" w:date="2020-11-24T11:47:00Z"/>
          <w:rFonts w:eastAsia="MS Mincho"/>
          <w:lang w:val="en-GB"/>
        </w:rPr>
        <w:pPrChange w:id="3111" w:author="Romano Giovanni" w:date="2020-11-24T11:47:00Z">
          <w:pPr>
            <w:pStyle w:val="Heading4"/>
          </w:pPr>
        </w:pPrChange>
      </w:pPr>
      <w:del w:id="3112" w:author="Romano Giovanni" w:date="2020-11-24T11:47:00Z">
        <w:r w:rsidRPr="001F6E3B" w:rsidDel="00A9400C">
          <w:rPr>
            <w:rFonts w:eastAsia="MS Mincho"/>
            <w:lang w:val="en-GB"/>
          </w:rPr>
          <w:delText>2.2.2.261</w:delText>
        </w:r>
        <w:r w:rsidRPr="001F6E3B" w:rsidDel="00A9400C">
          <w:rPr>
            <w:rFonts w:eastAsia="MS Mincho"/>
            <w:lang w:val="en-GB"/>
          </w:rPr>
          <w:tab/>
          <w:delText>TS 26.454</w:delText>
        </w:r>
      </w:del>
    </w:p>
    <w:p w14:paraId="5BC23FC4" w14:textId="7F50D633" w:rsidR="005B2A4D" w:rsidRPr="001F6E3B" w:rsidDel="00A9400C" w:rsidRDefault="005B2A4D">
      <w:pPr>
        <w:rPr>
          <w:del w:id="3113" w:author="Romano Giovanni" w:date="2020-11-24T11:47:00Z"/>
          <w:rFonts w:eastAsia="MS Mincho"/>
          <w:b/>
          <w:bCs/>
          <w:lang w:val="en-GB"/>
        </w:rPr>
        <w:pPrChange w:id="3114" w:author="Romano Giovanni" w:date="2020-11-24T11:47:00Z">
          <w:pPr>
            <w:keepNext/>
            <w:keepLines/>
            <w:spacing w:before="160"/>
          </w:pPr>
        </w:pPrChange>
      </w:pPr>
      <w:del w:id="3115" w:author="Romano Giovanni" w:date="2020-11-24T11:47:00Z">
        <w:r w:rsidRPr="001F6E3B" w:rsidDel="00A9400C">
          <w:rPr>
            <w:rFonts w:eastAsia="MS Mincho"/>
            <w:b/>
            <w:bCs/>
            <w:lang w:val="en-GB"/>
          </w:rPr>
          <w:delText xml:space="preserve">Codec for Enhanced Voice Services (EVS); Interface to Iu, Uu, Nb and Mb </w:delText>
        </w:r>
      </w:del>
    </w:p>
    <w:p w14:paraId="461537C4" w14:textId="3BBE5996" w:rsidR="005B2A4D" w:rsidRPr="001F6E3B" w:rsidDel="00A9400C" w:rsidRDefault="005B2A4D">
      <w:pPr>
        <w:rPr>
          <w:del w:id="3116" w:author="Romano Giovanni" w:date="2020-11-24T11:47:00Z"/>
          <w:rFonts w:eastAsia="MS Mincho"/>
          <w:lang w:val="en-GB"/>
        </w:rPr>
      </w:pPr>
      <w:del w:id="3117" w:author="Romano Giovanni" w:date="2020-11-24T11:47:00Z">
        <w:r w:rsidRPr="001F6E3B" w:rsidDel="00A9400C">
          <w:rPr>
            <w:rFonts w:eastAsia="MS Mincho"/>
            <w:b/>
            <w:lang w:val="en-GB"/>
          </w:rPr>
          <w:delText>The Enhanced Voice Services</w:delText>
        </w:r>
        <w:r w:rsidRPr="001F6E3B" w:rsidDel="00A9400C">
          <w:rPr>
            <w:rFonts w:eastAsia="MS Mincho"/>
            <w:lang w:val="en-GB"/>
          </w:rPr>
          <w:delText xml:space="preserve"> (EVS) Codec is specified in Technical Specifications 3GPP </w:delText>
        </w:r>
        <w:r w:rsidRPr="001F6E3B" w:rsidDel="00A9400C">
          <w:rPr>
            <w:rFonts w:eastAsia="SimSun"/>
            <w:lang w:val="en-GB"/>
          </w:rPr>
          <w:delText>TS 26.441 to TS 26.451. The generic frame format for 3G CS networks is specified in TS 26.453. The allowed EVS Configurations of the UMTS_EVS Codec Type are specified in TS 26.103.</w:delText>
        </w:r>
      </w:del>
    </w:p>
    <w:p w14:paraId="370933D1" w14:textId="79CBACAC" w:rsidR="005B2A4D" w:rsidRPr="001F6E3B" w:rsidDel="00A9400C" w:rsidRDefault="005B2A4D">
      <w:pPr>
        <w:rPr>
          <w:del w:id="3118" w:author="Romano Giovanni" w:date="2020-11-24T11:47:00Z"/>
          <w:rFonts w:eastAsia="MS Mincho"/>
          <w:lang w:val="en-GB"/>
        </w:rPr>
      </w:pPr>
      <w:del w:id="3119" w:author="Romano Giovanni" w:date="2020-11-24T11:47:00Z">
        <w:r w:rsidRPr="001F6E3B" w:rsidDel="00A9400C">
          <w:rPr>
            <w:rFonts w:eastAsia="MS Mincho"/>
            <w:lang w:val="en-GB"/>
          </w:rPr>
          <w:delText>This document specifies the mapping of the EVS generic frame format (3GPP TS 26.453) to the Iu Interface (3GPP TS 25.415) and the Uu Interface, including handling of the EVS-CMR by the UE and the Iu-terminating MGW.</w:delText>
        </w:r>
      </w:del>
    </w:p>
    <w:p w14:paraId="7715BC0E" w14:textId="257CD351" w:rsidR="005B2A4D" w:rsidRPr="001F6E3B" w:rsidDel="00A9400C" w:rsidRDefault="005B2A4D">
      <w:pPr>
        <w:rPr>
          <w:del w:id="3120" w:author="Romano Giovanni" w:date="2020-11-24T11:47:00Z"/>
          <w:rFonts w:eastAsia="MS Mincho"/>
          <w:lang w:val="en-GB"/>
        </w:rPr>
      </w:pPr>
      <w:del w:id="3121" w:author="Romano Giovanni" w:date="2020-11-24T11:47:00Z">
        <w:r w:rsidRPr="001F6E3B" w:rsidDel="00A9400C">
          <w:rPr>
            <w:rFonts w:eastAsia="MS Mincho"/>
            <w:lang w:val="en-GB"/>
          </w:rPr>
          <w:delText>This document specifies also the mapping to the Nb Interface in a BICC-based circuit switched core network. (3GPP TS 29.415) and the Nb-Interface in a SIP-I-based circuit switched core network (3GPP TS 23.231).</w:delText>
        </w:r>
      </w:del>
    </w:p>
    <w:p w14:paraId="17DC4AD7" w14:textId="0497D88C" w:rsidR="005B2A4D" w:rsidRPr="001F6E3B" w:rsidDel="00A9400C" w:rsidRDefault="005B2A4D">
      <w:pPr>
        <w:rPr>
          <w:del w:id="3122" w:author="Romano Giovanni" w:date="2020-11-24T11:47:00Z"/>
          <w:rFonts w:eastAsia="MS Mincho"/>
          <w:lang w:val="en-GB"/>
        </w:rPr>
      </w:pPr>
      <w:del w:id="3123" w:author="Romano Giovanni" w:date="2020-11-24T11:47:00Z">
        <w:r w:rsidRPr="001F6E3B" w:rsidDel="00A9400C">
          <w:rPr>
            <w:rFonts w:eastAsia="MS Mincho"/>
            <w:lang w:val="en-GB"/>
          </w:rPr>
          <w:delText>This document specifies also the interworking of different EVS Configurations on the terminations of the MGW and the interworking between EVS and AMR-WB on the terminations of the MGW.</w:delText>
        </w:r>
      </w:del>
    </w:p>
    <w:p w14:paraId="792FE75A" w14:textId="5295B187" w:rsidR="005B2A4D" w:rsidRPr="001F6E3B" w:rsidDel="00A9400C" w:rsidRDefault="005B2A4D">
      <w:pPr>
        <w:rPr>
          <w:del w:id="3124" w:author="Romano Giovanni" w:date="2020-11-24T11:47:00Z"/>
          <w:rFonts w:eastAsia="MS Mincho"/>
          <w:lang w:val="en-GB"/>
        </w:rPr>
        <w:pPrChange w:id="3125" w:author="Romano Giovanni" w:date="2020-11-24T11:47:00Z">
          <w:pPr>
            <w:pStyle w:val="Heading4"/>
          </w:pPr>
        </w:pPrChange>
      </w:pPr>
      <w:del w:id="3126" w:author="Romano Giovanni" w:date="2020-11-24T11:47:00Z">
        <w:r w:rsidRPr="001F6E3B" w:rsidDel="00A9400C">
          <w:rPr>
            <w:rFonts w:eastAsia="MS Mincho"/>
            <w:lang w:val="en-GB"/>
          </w:rPr>
          <w:delText>2.2.2.262</w:delText>
        </w:r>
        <w:r w:rsidRPr="001F6E3B" w:rsidDel="00A9400C">
          <w:rPr>
            <w:rFonts w:eastAsia="MS Mincho"/>
            <w:lang w:val="en-GB"/>
          </w:rPr>
          <w:tab/>
          <w:delText>TS 27.005</w:delText>
        </w:r>
      </w:del>
    </w:p>
    <w:p w14:paraId="3DCB7250" w14:textId="4A1AC45E" w:rsidR="005B2A4D" w:rsidRPr="001F6E3B" w:rsidDel="00A9400C" w:rsidRDefault="005B2A4D">
      <w:pPr>
        <w:rPr>
          <w:del w:id="3127" w:author="Romano Giovanni" w:date="2020-11-24T11:47:00Z"/>
          <w:rFonts w:eastAsia="MS Mincho"/>
          <w:b/>
          <w:lang w:val="en-GB"/>
        </w:rPr>
        <w:pPrChange w:id="3128" w:author="Romano Giovanni" w:date="2020-11-24T11:47:00Z">
          <w:pPr>
            <w:keepNext/>
            <w:keepLines/>
            <w:spacing w:before="160"/>
          </w:pPr>
        </w:pPrChange>
      </w:pPr>
      <w:del w:id="3129" w:author="Romano Giovanni" w:date="2020-11-24T11:47:00Z">
        <w:r w:rsidRPr="001F6E3B" w:rsidDel="00A9400C">
          <w:rPr>
            <w:rFonts w:eastAsia="MS Mincho"/>
            <w:b/>
            <w:lang w:val="en-GB"/>
          </w:rPr>
          <w:delText>Use of Data Terminal Equipment – Data Circuit terminating Equipment (DTE-DCE) interface for Short Message Service (SMS) and Cell Broadcast Service (CBS)</w:delText>
        </w:r>
      </w:del>
    </w:p>
    <w:p w14:paraId="40ED4266" w14:textId="3264D544" w:rsidR="005B2A4D" w:rsidRPr="001F6E3B" w:rsidDel="00A9400C" w:rsidRDefault="005B2A4D">
      <w:pPr>
        <w:rPr>
          <w:del w:id="3130" w:author="Romano Giovanni" w:date="2020-11-24T11:47:00Z"/>
          <w:rFonts w:eastAsia="MS Mincho"/>
          <w:lang w:val="en-GB"/>
        </w:rPr>
      </w:pPr>
      <w:del w:id="3131" w:author="Romano Giovanni" w:date="2020-11-24T11:47:00Z">
        <w:r w:rsidRPr="001F6E3B" w:rsidDel="00A9400C">
          <w:rPr>
            <w:rFonts w:eastAsia="MS Mincho"/>
            <w:lang w:val="en-GB"/>
          </w:rPr>
          <w:delText>This specification describes three interface protocols for control of SMS functions within a GSM mobile telephone from a remote terminal via an asynchronous interface.</w:delText>
        </w:r>
      </w:del>
    </w:p>
    <w:p w14:paraId="69192D00" w14:textId="4AE16B3F" w:rsidR="005B2A4D" w:rsidRPr="001F6E3B" w:rsidDel="00A9400C" w:rsidRDefault="005B2A4D">
      <w:pPr>
        <w:rPr>
          <w:del w:id="3132" w:author="Romano Giovanni" w:date="2020-11-24T11:47:00Z"/>
          <w:rFonts w:eastAsia="MS Mincho"/>
          <w:lang w:val="en-GB"/>
        </w:rPr>
        <w:pPrChange w:id="3133" w:author="Romano Giovanni" w:date="2020-11-24T11:47:00Z">
          <w:pPr>
            <w:pStyle w:val="Heading4"/>
          </w:pPr>
        </w:pPrChange>
      </w:pPr>
      <w:del w:id="3134" w:author="Romano Giovanni" w:date="2020-11-24T11:47:00Z">
        <w:r w:rsidRPr="001F6E3B" w:rsidDel="00A9400C">
          <w:rPr>
            <w:rFonts w:eastAsia="MS Mincho"/>
            <w:lang w:val="en-GB"/>
          </w:rPr>
          <w:delText>2.2.2.263</w:delText>
        </w:r>
        <w:r w:rsidRPr="001F6E3B" w:rsidDel="00A9400C">
          <w:rPr>
            <w:rFonts w:eastAsia="MS Mincho"/>
            <w:lang w:val="en-GB"/>
          </w:rPr>
          <w:tab/>
          <w:delText>TS 27.007</w:delText>
        </w:r>
      </w:del>
    </w:p>
    <w:p w14:paraId="05E05310" w14:textId="4D7033C9" w:rsidR="005B2A4D" w:rsidRPr="001F6E3B" w:rsidDel="00A9400C" w:rsidRDefault="005B2A4D">
      <w:pPr>
        <w:rPr>
          <w:del w:id="3135" w:author="Romano Giovanni" w:date="2020-11-24T11:47:00Z"/>
          <w:rFonts w:eastAsia="MS Mincho"/>
          <w:b/>
          <w:lang w:val="en-GB"/>
        </w:rPr>
        <w:pPrChange w:id="3136" w:author="Romano Giovanni" w:date="2020-11-24T11:47:00Z">
          <w:pPr>
            <w:keepNext/>
            <w:keepLines/>
            <w:spacing w:before="160"/>
          </w:pPr>
        </w:pPrChange>
      </w:pPr>
      <w:del w:id="3137" w:author="Romano Giovanni" w:date="2020-11-24T11:47:00Z">
        <w:r w:rsidRPr="001F6E3B" w:rsidDel="00A9400C">
          <w:rPr>
            <w:rFonts w:eastAsia="MS Mincho"/>
            <w:b/>
            <w:lang w:val="en-GB"/>
          </w:rPr>
          <w:delText>AT command set for User Equipment (UE)</w:delText>
        </w:r>
      </w:del>
    </w:p>
    <w:p w14:paraId="09DF3C2C" w14:textId="6F0C318F" w:rsidR="005B2A4D" w:rsidRPr="001F6E3B" w:rsidDel="00A9400C" w:rsidRDefault="005B2A4D">
      <w:pPr>
        <w:rPr>
          <w:del w:id="3138" w:author="Romano Giovanni" w:date="2020-11-24T11:47:00Z"/>
          <w:rFonts w:eastAsia="MS Mincho"/>
          <w:lang w:val="en-GB"/>
        </w:rPr>
      </w:pPr>
      <w:del w:id="3139" w:author="Romano Giovanni" w:date="2020-11-24T11:47:00Z">
        <w:r w:rsidRPr="001F6E3B" w:rsidDel="00A9400C">
          <w:rPr>
            <w:rFonts w:eastAsia="MS Mincho"/>
            <w:lang w:val="en-GB"/>
          </w:rPr>
          <w:delText>This specification describes a profile of AT commands and recommends that this profile be used for controlling mobile equipment (ME) functions and GSM network services from a terminal equipment (TE) through terminal adaptor (TA).</w:delText>
        </w:r>
      </w:del>
    </w:p>
    <w:p w14:paraId="54140FAB" w14:textId="4F667E6B" w:rsidR="005B2A4D" w:rsidRPr="001F6E3B" w:rsidDel="00A9400C" w:rsidRDefault="005B2A4D">
      <w:pPr>
        <w:rPr>
          <w:del w:id="3140" w:author="Romano Giovanni" w:date="2020-11-24T11:47:00Z"/>
          <w:rFonts w:eastAsia="MS Mincho"/>
          <w:lang w:val="en-GB"/>
        </w:rPr>
        <w:pPrChange w:id="3141" w:author="Romano Giovanni" w:date="2020-11-24T11:47:00Z">
          <w:pPr>
            <w:pStyle w:val="Heading4"/>
          </w:pPr>
        </w:pPrChange>
      </w:pPr>
      <w:del w:id="3142" w:author="Romano Giovanni" w:date="2020-11-24T11:47:00Z">
        <w:r w:rsidRPr="001F6E3B" w:rsidDel="00A9400C">
          <w:rPr>
            <w:rFonts w:eastAsia="MS Mincho"/>
            <w:lang w:val="en-GB"/>
          </w:rPr>
          <w:delText>2.2.2.264</w:delText>
        </w:r>
        <w:r w:rsidRPr="001F6E3B" w:rsidDel="00A9400C">
          <w:rPr>
            <w:rFonts w:eastAsia="MS Mincho"/>
            <w:lang w:val="en-GB"/>
          </w:rPr>
          <w:tab/>
          <w:delText>TS 27.010</w:delText>
        </w:r>
      </w:del>
    </w:p>
    <w:p w14:paraId="20A9E8FE" w14:textId="448B6A73" w:rsidR="005B2A4D" w:rsidRPr="001F6E3B" w:rsidDel="00A9400C" w:rsidRDefault="005B2A4D">
      <w:pPr>
        <w:rPr>
          <w:del w:id="3143" w:author="Romano Giovanni" w:date="2020-11-24T11:47:00Z"/>
          <w:rFonts w:eastAsia="MS Mincho"/>
          <w:b/>
          <w:lang w:val="en-GB"/>
        </w:rPr>
        <w:pPrChange w:id="3144" w:author="Romano Giovanni" w:date="2020-11-24T11:47:00Z">
          <w:pPr>
            <w:keepNext/>
            <w:keepLines/>
            <w:spacing w:before="160"/>
          </w:pPr>
        </w:pPrChange>
      </w:pPr>
      <w:del w:id="3145" w:author="Romano Giovanni" w:date="2020-11-24T11:47:00Z">
        <w:r w:rsidRPr="001F6E3B" w:rsidDel="00A9400C">
          <w:rPr>
            <w:rFonts w:eastAsia="MS Mincho"/>
            <w:b/>
            <w:lang w:val="en-GB"/>
          </w:rPr>
          <w:delText>Terminal Equipment to User Equipment (TE-UE) multiplexer protocol</w:delText>
        </w:r>
      </w:del>
    </w:p>
    <w:p w14:paraId="315C11E5" w14:textId="426C689D" w:rsidR="005B2A4D" w:rsidRPr="001F6E3B" w:rsidDel="00A9400C" w:rsidRDefault="005B2A4D">
      <w:pPr>
        <w:rPr>
          <w:del w:id="3146" w:author="Romano Giovanni" w:date="2020-11-24T11:47:00Z"/>
          <w:rFonts w:eastAsia="MS Mincho"/>
          <w:lang w:val="en-GB"/>
        </w:rPr>
      </w:pPr>
      <w:del w:id="3147" w:author="Romano Giovanni" w:date="2020-11-24T11:47:00Z">
        <w:r w:rsidRPr="001F6E3B" w:rsidDel="00A9400C">
          <w:rPr>
            <w:rFonts w:eastAsia="MS Mincho"/>
            <w:lang w:val="en-GB"/>
          </w:rPr>
          <w:delText>This specification describes a multiplexing protocol between a mobile station and an external data terminal for the purposes of enabling multiple channels to be established for different purposes (e.g. simultaneous SMS and data call).</w:delText>
        </w:r>
      </w:del>
    </w:p>
    <w:p w14:paraId="34274BD1" w14:textId="13113B82" w:rsidR="005B2A4D" w:rsidRPr="001F6E3B" w:rsidDel="00A9400C" w:rsidRDefault="005B2A4D">
      <w:pPr>
        <w:rPr>
          <w:del w:id="3148" w:author="Romano Giovanni" w:date="2020-11-24T11:47:00Z"/>
          <w:rFonts w:eastAsia="SimSun"/>
          <w:lang w:val="en-GB" w:eastAsia="zh-CN"/>
        </w:rPr>
        <w:pPrChange w:id="3149" w:author="Romano Giovanni" w:date="2020-11-24T11:47:00Z">
          <w:pPr>
            <w:pStyle w:val="Heading4"/>
          </w:pPr>
        </w:pPrChange>
      </w:pPr>
      <w:del w:id="3150" w:author="Romano Giovanni" w:date="2020-11-24T11:47:00Z">
        <w:r w:rsidRPr="001F6E3B" w:rsidDel="00A9400C">
          <w:rPr>
            <w:rFonts w:eastAsia="MS Mincho"/>
            <w:lang w:val="en-GB"/>
          </w:rPr>
          <w:delText>2.2.2.265</w:delText>
        </w:r>
        <w:r w:rsidRPr="001F6E3B" w:rsidDel="00A9400C">
          <w:rPr>
            <w:rFonts w:eastAsia="SimSun"/>
            <w:lang w:val="en-GB" w:eastAsia="zh-CN"/>
          </w:rPr>
          <w:tab/>
          <w:delText>TS 28.301</w:delText>
        </w:r>
      </w:del>
    </w:p>
    <w:p w14:paraId="629471A8" w14:textId="73808B86" w:rsidR="005B2A4D" w:rsidRPr="001F6E3B" w:rsidDel="00A9400C" w:rsidRDefault="005B2A4D">
      <w:pPr>
        <w:rPr>
          <w:del w:id="3151" w:author="Romano Giovanni" w:date="2020-11-24T11:47:00Z"/>
          <w:rFonts w:eastAsia="MS Mincho"/>
          <w:b/>
          <w:lang w:val="en-GB"/>
        </w:rPr>
        <w:pPrChange w:id="3152" w:author="Romano Giovanni" w:date="2020-11-24T11:47:00Z">
          <w:pPr>
            <w:keepNext/>
            <w:keepLines/>
            <w:spacing w:before="160"/>
          </w:pPr>
        </w:pPrChange>
      </w:pPr>
      <w:del w:id="3153" w:author="Romano Giovanni" w:date="2020-11-24T11:47:00Z">
        <w:r w:rsidRPr="001F6E3B" w:rsidDel="00A9400C">
          <w:rPr>
            <w:rFonts w:eastAsia="MS Mincho"/>
            <w:b/>
            <w:lang w:val="en-GB"/>
          </w:rPr>
          <w:delText>Telecommunication management; Licensed Shared Access (LSA) Controller (LC) Integration Reference Point (IRP); Requirements</w:delText>
        </w:r>
      </w:del>
    </w:p>
    <w:p w14:paraId="73D926F9" w14:textId="66A6E0E0" w:rsidR="005B2A4D" w:rsidRPr="001F6E3B" w:rsidDel="00A9400C" w:rsidRDefault="005B2A4D">
      <w:pPr>
        <w:rPr>
          <w:del w:id="3154" w:author="Romano Giovanni" w:date="2020-11-24T11:47:00Z"/>
          <w:rFonts w:eastAsia="SimSun"/>
          <w:color w:val="000000"/>
          <w:szCs w:val="24"/>
          <w:lang w:val="en-GB" w:eastAsia="zh-CN"/>
        </w:rPr>
      </w:pPr>
      <w:del w:id="3155" w:author="Romano Giovanni" w:date="2020-11-24T11:47:00Z">
        <w:r w:rsidRPr="001F6E3B" w:rsidDel="00A9400C">
          <w:rPr>
            <w:rFonts w:eastAsia="SimSun"/>
            <w:color w:val="000000"/>
            <w:szCs w:val="24"/>
            <w:lang w:val="en-GB" w:eastAsia="zh-CN"/>
          </w:rPr>
          <w:delText>This document specifies the requirements of the Licensed Shared Access (LSA) Controller (LC) Integration Reference Point (IRP). This IRP allows the NM to interact with the LC. This interaction with the LC enables the NM to configure NEs utilizing LSA spectrum resources.</w:delText>
        </w:r>
      </w:del>
    </w:p>
    <w:p w14:paraId="6CB922B4" w14:textId="4BB28938" w:rsidR="005B2A4D" w:rsidRPr="001F6E3B" w:rsidDel="00A9400C" w:rsidRDefault="005B2A4D">
      <w:pPr>
        <w:rPr>
          <w:del w:id="3156" w:author="Romano Giovanni" w:date="2020-11-24T11:47:00Z"/>
          <w:rFonts w:eastAsia="SimSun"/>
          <w:color w:val="000000"/>
          <w:szCs w:val="24"/>
          <w:lang w:val="en-GB" w:eastAsia="zh-CN"/>
        </w:rPr>
      </w:pPr>
      <w:del w:id="3157" w:author="Romano Giovanni" w:date="2020-11-24T11:47:00Z">
        <w:r w:rsidRPr="001F6E3B" w:rsidDel="00A9400C">
          <w:rPr>
            <w:rFonts w:eastAsia="SimSun"/>
            <w:color w:val="000000"/>
            <w:szCs w:val="24"/>
            <w:lang w:val="en-GB" w:eastAsia="zh-CN"/>
          </w:rPr>
          <w:delText>The following two deployment scenarios are supported:</w:delText>
        </w:r>
      </w:del>
    </w:p>
    <w:p w14:paraId="15754429" w14:textId="141DAD1A" w:rsidR="005B2A4D" w:rsidRPr="001F6E3B" w:rsidDel="00A9400C" w:rsidRDefault="005B2A4D">
      <w:pPr>
        <w:rPr>
          <w:del w:id="3158" w:author="Romano Giovanni" w:date="2020-11-24T11:47:00Z"/>
          <w:lang w:val="en-GB" w:eastAsia="zh-CN"/>
        </w:rPr>
        <w:pPrChange w:id="3159" w:author="Romano Giovanni" w:date="2020-11-24T11:47:00Z">
          <w:pPr>
            <w:pStyle w:val="enumlev1"/>
          </w:pPr>
        </w:pPrChange>
      </w:pPr>
      <w:del w:id="3160" w:author="Romano Giovanni" w:date="2020-11-24T11:47:00Z">
        <w:r w:rsidRPr="001F6E3B" w:rsidDel="00A9400C">
          <w:rPr>
            <w:lang w:val="en-GB" w:eastAsia="zh-CN"/>
          </w:rPr>
          <w:delText>–</w:delText>
        </w:r>
        <w:r w:rsidRPr="001F6E3B" w:rsidDel="00A9400C">
          <w:rPr>
            <w:lang w:val="en-GB" w:eastAsia="zh-CN"/>
          </w:rPr>
          <w:tab/>
          <w:delText>one scenario in which the LC communicates LSA spectrum resource availability information to the NM, and</w:delText>
        </w:r>
      </w:del>
    </w:p>
    <w:p w14:paraId="4EC49A9B" w14:textId="2E43171B" w:rsidR="005B2A4D" w:rsidRPr="001F6E3B" w:rsidDel="00A9400C" w:rsidRDefault="005B2A4D">
      <w:pPr>
        <w:rPr>
          <w:del w:id="3161" w:author="Romano Giovanni" w:date="2020-11-24T11:47:00Z"/>
          <w:lang w:val="en-GB" w:eastAsia="zh-CN"/>
        </w:rPr>
        <w:pPrChange w:id="3162" w:author="Romano Giovanni" w:date="2020-11-24T11:47:00Z">
          <w:pPr>
            <w:pStyle w:val="enumlev1"/>
          </w:pPr>
        </w:pPrChange>
      </w:pPr>
      <w:del w:id="3163" w:author="Romano Giovanni" w:date="2020-11-24T11:47:00Z">
        <w:r w:rsidRPr="001F6E3B" w:rsidDel="00A9400C">
          <w:rPr>
            <w:lang w:val="en-GB" w:eastAsia="zh-CN"/>
          </w:rPr>
          <w:delText>–</w:delText>
        </w:r>
        <w:r w:rsidRPr="001F6E3B" w:rsidDel="00A9400C">
          <w:rPr>
            <w:lang w:val="en-GB" w:eastAsia="zh-CN"/>
          </w:rPr>
          <w:tab/>
          <w:delText>one scenario in which the LC determines and communicates to the NM constraints on parameters of cells liable to use LSA spectrum resources.</w:delText>
        </w:r>
      </w:del>
    </w:p>
    <w:p w14:paraId="676C119C" w14:textId="2A2FC280" w:rsidR="005B2A4D" w:rsidRPr="001F6E3B" w:rsidDel="00A9400C" w:rsidRDefault="005B2A4D">
      <w:pPr>
        <w:rPr>
          <w:del w:id="3164" w:author="Romano Giovanni" w:date="2020-11-24T11:47:00Z"/>
          <w:rFonts w:eastAsia="SimSun"/>
          <w:lang w:val="en-GB" w:eastAsia="zh-CN"/>
        </w:rPr>
        <w:pPrChange w:id="3165" w:author="Romano Giovanni" w:date="2020-11-24T11:47:00Z">
          <w:pPr>
            <w:pStyle w:val="Heading4"/>
          </w:pPr>
        </w:pPrChange>
      </w:pPr>
      <w:del w:id="3166" w:author="Romano Giovanni" w:date="2020-11-24T11:47:00Z">
        <w:r w:rsidRPr="001F6E3B" w:rsidDel="00A9400C">
          <w:rPr>
            <w:rFonts w:eastAsia="MS Mincho"/>
            <w:lang w:val="en-GB"/>
          </w:rPr>
          <w:delText>2.2.2.266</w:delText>
        </w:r>
        <w:r w:rsidRPr="001F6E3B" w:rsidDel="00A9400C">
          <w:rPr>
            <w:rFonts w:eastAsia="SimSun"/>
            <w:lang w:val="en-GB" w:eastAsia="zh-CN"/>
          </w:rPr>
          <w:tab/>
          <w:delText>TS 28.302</w:delText>
        </w:r>
      </w:del>
    </w:p>
    <w:p w14:paraId="37EC7DB1" w14:textId="4EA20B9D" w:rsidR="005B2A4D" w:rsidRPr="001F6E3B" w:rsidDel="00A9400C" w:rsidRDefault="005B2A4D">
      <w:pPr>
        <w:rPr>
          <w:del w:id="3167" w:author="Romano Giovanni" w:date="2020-11-24T11:47:00Z"/>
          <w:rFonts w:eastAsia="MS Mincho"/>
          <w:b/>
          <w:lang w:val="en-GB"/>
        </w:rPr>
        <w:pPrChange w:id="3168" w:author="Romano Giovanni" w:date="2020-11-24T11:47:00Z">
          <w:pPr>
            <w:keepNext/>
            <w:keepLines/>
            <w:spacing w:before="160"/>
          </w:pPr>
        </w:pPrChange>
      </w:pPr>
      <w:del w:id="3169" w:author="Romano Giovanni" w:date="2020-11-24T11:47:00Z">
        <w:r w:rsidRPr="001F6E3B" w:rsidDel="00A9400C">
          <w:rPr>
            <w:rFonts w:eastAsia="MS Mincho"/>
            <w:b/>
            <w:lang w:val="en-GB"/>
          </w:rPr>
          <w:delText>Telecommunication management; Licensed Shared Access (LSA) Controller (LC) Integration Reference Point (IRP); Information Service (IS)</w:delText>
        </w:r>
      </w:del>
    </w:p>
    <w:p w14:paraId="069EB7FC" w14:textId="0A4449E4" w:rsidR="005B2A4D" w:rsidRPr="001F6E3B" w:rsidDel="00A9400C" w:rsidRDefault="005B2A4D">
      <w:pPr>
        <w:rPr>
          <w:del w:id="3170" w:author="Romano Giovanni" w:date="2020-11-24T11:47:00Z"/>
          <w:rFonts w:eastAsia="SimSun"/>
          <w:color w:val="000000"/>
          <w:szCs w:val="24"/>
          <w:lang w:val="en-GB" w:eastAsia="zh-CN"/>
        </w:rPr>
      </w:pPr>
      <w:del w:id="3171" w:author="Romano Giovanni" w:date="2020-11-24T11:47:00Z">
        <w:r w:rsidRPr="001F6E3B" w:rsidDel="00A9400C">
          <w:rPr>
            <w:rFonts w:eastAsia="SimSun"/>
            <w:color w:val="000000"/>
            <w:szCs w:val="24"/>
            <w:lang w:val="en-GB" w:eastAsia="zh-CN"/>
          </w:rPr>
          <w:delText xml:space="preserve">This document specifies the LSA controller (LC) Integration Reference Point (IRP) management operations and notifications that can be communicated between an IRPAgent and one or several IRPManagers. </w:delText>
        </w:r>
      </w:del>
    </w:p>
    <w:p w14:paraId="1204F95E" w14:textId="736708B1" w:rsidR="005B2A4D" w:rsidRPr="001F6E3B" w:rsidDel="00A9400C" w:rsidRDefault="005B2A4D">
      <w:pPr>
        <w:rPr>
          <w:del w:id="3172" w:author="Romano Giovanni" w:date="2020-11-24T11:47:00Z"/>
          <w:rFonts w:eastAsia="SimSun"/>
          <w:color w:val="000000"/>
          <w:szCs w:val="24"/>
          <w:lang w:val="en-GB" w:eastAsia="zh-CN"/>
        </w:rPr>
      </w:pPr>
      <w:del w:id="3173" w:author="Romano Giovanni" w:date="2020-11-24T11:47:00Z">
        <w:r w:rsidRPr="001F6E3B" w:rsidDel="00A9400C">
          <w:rPr>
            <w:rFonts w:eastAsia="SimSun"/>
            <w:color w:val="000000"/>
            <w:szCs w:val="24"/>
            <w:lang w:val="en-GB" w:eastAsia="zh-CN"/>
          </w:rPr>
          <w:delText>This document specifies the semantics and behaviour of operations, notifications and their parameters visible across the reference point in a protocol and technology neutral way. It does not define their syntax and encoding.</w:delText>
        </w:r>
      </w:del>
    </w:p>
    <w:p w14:paraId="63DF552D" w14:textId="5B5352B3" w:rsidR="005B2A4D" w:rsidRPr="001F6E3B" w:rsidDel="00A9400C" w:rsidRDefault="005B2A4D">
      <w:pPr>
        <w:rPr>
          <w:del w:id="3174" w:author="Romano Giovanni" w:date="2020-11-24T11:47:00Z"/>
          <w:rFonts w:eastAsia="SimSun"/>
          <w:lang w:val="en-GB" w:eastAsia="zh-CN"/>
        </w:rPr>
        <w:pPrChange w:id="3175" w:author="Romano Giovanni" w:date="2020-11-24T11:47:00Z">
          <w:pPr>
            <w:pStyle w:val="Heading4"/>
          </w:pPr>
        </w:pPrChange>
      </w:pPr>
      <w:del w:id="3176" w:author="Romano Giovanni" w:date="2020-11-24T11:47:00Z">
        <w:r w:rsidRPr="001F6E3B" w:rsidDel="00A9400C">
          <w:rPr>
            <w:rFonts w:eastAsia="MS Mincho"/>
            <w:lang w:val="en-GB"/>
          </w:rPr>
          <w:delText>2.2.2.267</w:delText>
        </w:r>
        <w:r w:rsidRPr="001F6E3B" w:rsidDel="00A9400C">
          <w:rPr>
            <w:rFonts w:eastAsia="SimSun"/>
            <w:lang w:val="en-GB" w:eastAsia="zh-CN"/>
          </w:rPr>
          <w:tab/>
          <w:delText>TS 28.303</w:delText>
        </w:r>
      </w:del>
    </w:p>
    <w:p w14:paraId="09D38AE0" w14:textId="4356E5D6" w:rsidR="005B2A4D" w:rsidRPr="001F6E3B" w:rsidDel="00A9400C" w:rsidRDefault="005B2A4D">
      <w:pPr>
        <w:rPr>
          <w:del w:id="3177" w:author="Romano Giovanni" w:date="2020-11-24T11:47:00Z"/>
          <w:rFonts w:eastAsia="MS Mincho"/>
          <w:b/>
          <w:lang w:val="en-GB"/>
        </w:rPr>
        <w:pPrChange w:id="3178" w:author="Romano Giovanni" w:date="2020-11-24T11:47:00Z">
          <w:pPr>
            <w:keepNext/>
            <w:keepLines/>
            <w:spacing w:before="160"/>
          </w:pPr>
        </w:pPrChange>
      </w:pPr>
      <w:del w:id="3179" w:author="Romano Giovanni" w:date="2020-11-24T11:47:00Z">
        <w:r w:rsidRPr="001F6E3B" w:rsidDel="00A9400C">
          <w:rPr>
            <w:rFonts w:eastAsia="MS Mincho"/>
            <w:b/>
            <w:lang w:val="en-GB"/>
          </w:rPr>
          <w:delText>Telecommunication management; Licensed Shared Access (LSA) Controller (LC) Integration Reference Point (IRP); Solution Set (SS) definitions</w:delText>
        </w:r>
      </w:del>
    </w:p>
    <w:p w14:paraId="13835997" w14:textId="7BBEE544" w:rsidR="005B2A4D" w:rsidRPr="001F6E3B" w:rsidDel="00A9400C" w:rsidRDefault="005B2A4D">
      <w:pPr>
        <w:rPr>
          <w:del w:id="3180" w:author="Romano Giovanni" w:date="2020-11-24T11:47:00Z"/>
          <w:rFonts w:eastAsia="SimSun"/>
          <w:color w:val="000000"/>
          <w:szCs w:val="24"/>
          <w:lang w:val="en-GB" w:eastAsia="zh-CN"/>
        </w:rPr>
      </w:pPr>
      <w:del w:id="3181" w:author="Romano Giovanni" w:date="2020-11-24T11:47:00Z">
        <w:r w:rsidRPr="001F6E3B" w:rsidDel="00A9400C">
          <w:rPr>
            <w:rFonts w:eastAsia="SimSun"/>
            <w:color w:val="000000"/>
            <w:szCs w:val="24"/>
            <w:lang w:val="en-GB" w:eastAsia="zh-CN"/>
          </w:rPr>
          <w:delText>The purpose of this document is to define the mapping of the LSA Controller (LC) Integration Reference Point (IRP) (see 3GPP TS 28.302) to the protocol specific details necessary for implementation of this IRP in a CORBA/IDL environment and in a SOAP/WSDL environment.</w:delText>
        </w:r>
      </w:del>
    </w:p>
    <w:p w14:paraId="3110C1C2" w14:textId="53B51560" w:rsidR="005B2A4D" w:rsidRPr="001F6E3B" w:rsidDel="00A9400C" w:rsidRDefault="005B2A4D">
      <w:pPr>
        <w:rPr>
          <w:del w:id="3182" w:author="Romano Giovanni" w:date="2020-11-24T11:47:00Z"/>
          <w:rFonts w:eastAsia="SimSun"/>
          <w:color w:val="000000"/>
          <w:szCs w:val="24"/>
          <w:lang w:val="en-GB" w:eastAsia="zh-CN"/>
        </w:rPr>
      </w:pPr>
      <w:del w:id="3183" w:author="Romano Giovanni" w:date="2020-11-24T11:47:00Z">
        <w:r w:rsidRPr="001F6E3B" w:rsidDel="00A9400C">
          <w:rPr>
            <w:rFonts w:eastAsia="SimSun"/>
            <w:color w:val="000000"/>
            <w:szCs w:val="24"/>
            <w:lang w:val="en-GB" w:eastAsia="zh-CN"/>
          </w:rPr>
          <w:delText>This Solution Set specification is related to 3GPP TS 28.302 V14.0.X.</w:delText>
        </w:r>
      </w:del>
    </w:p>
    <w:p w14:paraId="6AE60963" w14:textId="73F044B9" w:rsidR="005B2A4D" w:rsidRPr="001F6E3B" w:rsidDel="00A9400C" w:rsidRDefault="005B2A4D">
      <w:pPr>
        <w:rPr>
          <w:del w:id="3184" w:author="Romano Giovanni" w:date="2020-11-24T11:47:00Z"/>
          <w:rFonts w:eastAsia="MS Mincho"/>
          <w:lang w:val="en-GB"/>
        </w:rPr>
        <w:pPrChange w:id="3185" w:author="Romano Giovanni" w:date="2020-11-24T11:47:00Z">
          <w:pPr>
            <w:pStyle w:val="Heading4"/>
          </w:pPr>
        </w:pPrChange>
      </w:pPr>
      <w:del w:id="3186" w:author="Romano Giovanni" w:date="2020-11-24T11:47:00Z">
        <w:r w:rsidRPr="001F6E3B" w:rsidDel="00A9400C">
          <w:rPr>
            <w:rFonts w:eastAsia="MS Mincho"/>
            <w:lang w:val="en-GB"/>
          </w:rPr>
          <w:delText>2.2.2.268</w:delText>
        </w:r>
        <w:r w:rsidRPr="001F6E3B" w:rsidDel="00A9400C">
          <w:rPr>
            <w:rFonts w:eastAsia="MS Mincho"/>
            <w:lang w:val="en-GB"/>
          </w:rPr>
          <w:tab/>
          <w:delText>TS 28.390</w:delText>
        </w:r>
      </w:del>
    </w:p>
    <w:p w14:paraId="160319F9" w14:textId="2900B4DC" w:rsidR="005B2A4D" w:rsidRPr="001F6E3B" w:rsidDel="00A9400C" w:rsidRDefault="005B2A4D">
      <w:pPr>
        <w:rPr>
          <w:del w:id="3187" w:author="Romano Giovanni" w:date="2020-11-24T11:47:00Z"/>
          <w:rFonts w:eastAsia="MS Mincho"/>
          <w:b/>
          <w:lang w:val="en-GB"/>
        </w:rPr>
        <w:pPrChange w:id="3188" w:author="Romano Giovanni" w:date="2020-11-24T11:47:00Z">
          <w:pPr>
            <w:keepNext/>
            <w:keepLines/>
            <w:spacing w:before="160"/>
          </w:pPr>
        </w:pPrChange>
      </w:pPr>
      <w:del w:id="3189" w:author="Romano Giovanni" w:date="2020-11-24T11:47:00Z">
        <w:r w:rsidRPr="001F6E3B" w:rsidDel="00A9400C">
          <w:rPr>
            <w:rFonts w:eastAsia="MS Mincho"/>
            <w:b/>
            <w:lang w:val="en-GB"/>
          </w:rPr>
          <w:delText>Telecommunication management; Fixed Mobile Convergence (FMC); Interface Integration Reference Point (IRP) Solution Profiles (SPs)</w:delText>
        </w:r>
      </w:del>
    </w:p>
    <w:p w14:paraId="10081471" w14:textId="1F9D54C6" w:rsidR="005B2A4D" w:rsidRPr="001F6E3B" w:rsidDel="00A9400C" w:rsidRDefault="005B2A4D">
      <w:pPr>
        <w:rPr>
          <w:del w:id="3190" w:author="Romano Giovanni" w:date="2020-11-24T11:47:00Z"/>
          <w:rFonts w:eastAsia="MS Mincho"/>
          <w:lang w:val="en-GB"/>
        </w:rPr>
      </w:pPr>
      <w:del w:id="3191" w:author="Romano Giovanni" w:date="2020-11-24T11:47:00Z">
        <w:r w:rsidRPr="001F6E3B" w:rsidDel="00A9400C">
          <w:rPr>
            <w:rFonts w:eastAsia="MS Mincho"/>
            <w:lang w:val="en-GB"/>
          </w:rPr>
          <w:delTex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delText>
        </w:r>
      </w:del>
    </w:p>
    <w:p w14:paraId="2104E242" w14:textId="42F15AA1" w:rsidR="005B2A4D" w:rsidRPr="001F6E3B" w:rsidDel="00A9400C" w:rsidRDefault="005B2A4D">
      <w:pPr>
        <w:rPr>
          <w:del w:id="3192" w:author="Romano Giovanni" w:date="2020-11-24T11:47:00Z"/>
          <w:rFonts w:eastAsia="MS Mincho"/>
          <w:lang w:val="en-GB"/>
        </w:rPr>
      </w:pPr>
      <w:del w:id="3193" w:author="Romano Giovanni" w:date="2020-11-24T11:47:00Z">
        <w:r w:rsidRPr="001F6E3B" w:rsidDel="00A9400C">
          <w:rPr>
            <w:rFonts w:eastAsia="MS Mincho"/>
            <w:lang w:val="en-GB"/>
          </w:rPr>
          <w:delText>A specific operating environment or domain is characterised by a set of Requirement statements. In other words, the solutions identified in a specific SP would satisfy the Requirements listed in that same SP.</w:delText>
        </w:r>
      </w:del>
    </w:p>
    <w:p w14:paraId="5368C216" w14:textId="37452003" w:rsidR="005B2A4D" w:rsidRPr="001F6E3B" w:rsidDel="00A9400C" w:rsidRDefault="005B2A4D">
      <w:pPr>
        <w:rPr>
          <w:del w:id="3194" w:author="Romano Giovanni" w:date="2020-11-24T11:47:00Z"/>
          <w:rFonts w:eastAsia="MS Mincho"/>
          <w:lang w:val="en-GB"/>
        </w:rPr>
      </w:pPr>
      <w:del w:id="3195" w:author="Romano Giovanni" w:date="2020-11-24T11:47:00Z">
        <w:r w:rsidRPr="001F6E3B" w:rsidDel="00A9400C">
          <w:rPr>
            <w:rFonts w:eastAsia="MS Mincho"/>
            <w:lang w:val="en-GB"/>
          </w:rPr>
          <w:delText xml:space="preserve">An SP, in its simplest form, is nothing else than a list of solutions (e.g. 3GPP IRP defined operations). The purpose is to place a combination of solutions under a common (SP) name so that: </w:delText>
        </w:r>
      </w:del>
    </w:p>
    <w:p w14:paraId="74EAA419" w14:textId="357E2048" w:rsidR="005B2A4D" w:rsidRPr="001F6E3B" w:rsidDel="00A9400C" w:rsidRDefault="005B2A4D">
      <w:pPr>
        <w:rPr>
          <w:del w:id="3196" w:author="Romano Giovanni" w:date="2020-11-24T11:47:00Z"/>
          <w:lang w:val="en-GB"/>
        </w:rPr>
        <w:pPrChange w:id="3197" w:author="Romano Giovanni" w:date="2020-11-24T11:47:00Z">
          <w:pPr>
            <w:pStyle w:val="enumlev1"/>
          </w:pPr>
        </w:pPrChange>
      </w:pPr>
      <w:del w:id="3198" w:author="Romano Giovanni" w:date="2020-11-24T11:47:00Z">
        <w:r w:rsidRPr="001F6E3B" w:rsidDel="00A9400C">
          <w:rPr>
            <w:lang w:val="en-GB"/>
          </w:rPr>
          <w:delText>–</w:delText>
        </w:r>
        <w:r w:rsidRPr="001F6E3B" w:rsidDel="00A9400C">
          <w:rPr>
            <w:lang w:val="en-GB"/>
          </w:rPr>
          <w:tab/>
          <w:delText>Operators and vendors need not decide arbitrarily which solutions are to be used to satisfy the Requirements;</w:delText>
        </w:r>
      </w:del>
    </w:p>
    <w:p w14:paraId="68A658AD" w14:textId="7013E8A5" w:rsidR="005B2A4D" w:rsidRPr="001F6E3B" w:rsidDel="00A9400C" w:rsidRDefault="005B2A4D">
      <w:pPr>
        <w:rPr>
          <w:del w:id="3199" w:author="Romano Giovanni" w:date="2020-11-24T11:47:00Z"/>
          <w:lang w:val="en-GB"/>
        </w:rPr>
        <w:pPrChange w:id="3200" w:author="Romano Giovanni" w:date="2020-11-24T11:47:00Z">
          <w:pPr>
            <w:pStyle w:val="enumlev1"/>
          </w:pPr>
        </w:pPrChange>
      </w:pPr>
      <w:del w:id="3201" w:author="Romano Giovanni" w:date="2020-11-24T11:47:00Z">
        <w:r w:rsidRPr="001F6E3B" w:rsidDel="00A9400C">
          <w:rPr>
            <w:lang w:val="en-GB"/>
          </w:rPr>
          <w:delText>–</w:delText>
        </w:r>
        <w:r w:rsidRPr="001F6E3B" w:rsidDel="00A9400C">
          <w:rPr>
            <w:lang w:val="en-GB"/>
          </w:rPr>
          <w:tab/>
          <w:delText>There is one document where readers can have a clear view of solutions, specified in various IRP specifications, required to satisfy the Requirements.</w:delText>
        </w:r>
      </w:del>
    </w:p>
    <w:p w14:paraId="50A4DFF4" w14:textId="585AF912" w:rsidR="005B2A4D" w:rsidRPr="001F6E3B" w:rsidDel="00A9400C" w:rsidRDefault="005B2A4D">
      <w:pPr>
        <w:rPr>
          <w:del w:id="3202" w:author="Romano Giovanni" w:date="2020-11-24T11:47:00Z"/>
          <w:lang w:val="en-GB"/>
        </w:rPr>
        <w:pPrChange w:id="3203" w:author="Romano Giovanni" w:date="2020-11-24T11:47:00Z">
          <w:pPr>
            <w:overflowPunct/>
            <w:autoSpaceDE/>
            <w:autoSpaceDN/>
            <w:adjustRightInd/>
            <w:textAlignment w:val="auto"/>
          </w:pPr>
        </w:pPrChange>
      </w:pPr>
      <w:del w:id="3204" w:author="Romano Giovanni" w:date="2020-11-24T11:47:00Z">
        <w:r w:rsidRPr="001F6E3B" w:rsidDel="00A9400C">
          <w:rPr>
            <w:lang w:val="en-GB"/>
          </w:rPr>
          <w:delText>This version of the TS contains a number of SPs defined in clause 4 and onwards, one clause for each SP.</w:delText>
        </w:r>
      </w:del>
    </w:p>
    <w:p w14:paraId="60307E30" w14:textId="12A3D76F" w:rsidR="005B2A4D" w:rsidRPr="001F6E3B" w:rsidDel="00A9400C" w:rsidRDefault="005B2A4D">
      <w:pPr>
        <w:rPr>
          <w:del w:id="3205" w:author="Romano Giovanni" w:date="2020-11-24T11:47:00Z"/>
          <w:rFonts w:eastAsia="MS Mincho"/>
          <w:lang w:val="en-GB"/>
        </w:rPr>
        <w:pPrChange w:id="3206" w:author="Romano Giovanni" w:date="2020-11-24T11:47:00Z">
          <w:pPr>
            <w:pStyle w:val="Heading4"/>
          </w:pPr>
        </w:pPrChange>
      </w:pPr>
      <w:del w:id="3207" w:author="Romano Giovanni" w:date="2020-11-24T11:47:00Z">
        <w:r w:rsidRPr="001F6E3B" w:rsidDel="00A9400C">
          <w:rPr>
            <w:rFonts w:eastAsia="MS Mincho"/>
            <w:lang w:val="en-GB"/>
          </w:rPr>
          <w:delText>2.2.2.269</w:delText>
        </w:r>
        <w:r w:rsidRPr="001F6E3B" w:rsidDel="00A9400C">
          <w:rPr>
            <w:rFonts w:eastAsia="MS Mincho"/>
            <w:lang w:val="en-GB"/>
          </w:rPr>
          <w:tab/>
          <w:delText>TS 28.402</w:delText>
        </w:r>
      </w:del>
    </w:p>
    <w:p w14:paraId="3F65DC84" w14:textId="525CE84C" w:rsidR="005B2A4D" w:rsidRPr="001F6E3B" w:rsidDel="00A9400C" w:rsidRDefault="005B2A4D">
      <w:pPr>
        <w:rPr>
          <w:del w:id="3208" w:author="Romano Giovanni" w:date="2020-11-24T11:47:00Z"/>
          <w:rFonts w:eastAsia="MS Mincho"/>
          <w:b/>
          <w:lang w:val="en-GB"/>
        </w:rPr>
        <w:pPrChange w:id="3209" w:author="Romano Giovanni" w:date="2020-11-24T11:47:00Z">
          <w:pPr>
            <w:keepNext/>
            <w:keepLines/>
            <w:spacing w:before="160"/>
          </w:pPr>
        </w:pPrChange>
      </w:pPr>
      <w:del w:id="3210" w:author="Romano Giovanni" w:date="2020-11-24T11:47:00Z">
        <w:r w:rsidRPr="001F6E3B" w:rsidDel="00A9400C">
          <w:rPr>
            <w:rFonts w:eastAsia="MS Mincho"/>
            <w:b/>
            <w:lang w:val="en-GB"/>
          </w:rPr>
          <w:delText>Telecommunication management; Performance Management (PM); Performance measurements for Evolved Packet Core (EPC) and non-3GPP access interworking system</w:delText>
        </w:r>
      </w:del>
    </w:p>
    <w:p w14:paraId="41C98F11" w14:textId="6725D395" w:rsidR="005B2A4D" w:rsidRPr="001F6E3B" w:rsidDel="00A9400C" w:rsidRDefault="005B2A4D">
      <w:pPr>
        <w:rPr>
          <w:del w:id="3211" w:author="Romano Giovanni" w:date="2020-11-24T11:47:00Z"/>
          <w:rFonts w:eastAsia="MS Mincho"/>
          <w:lang w:val="en-GB"/>
        </w:rPr>
      </w:pPr>
      <w:del w:id="3212" w:author="Romano Giovanni" w:date="2020-11-24T11:47:00Z">
        <w:r w:rsidRPr="001F6E3B" w:rsidDel="00A9400C">
          <w:rPr>
            <w:rFonts w:eastAsia="MS Mincho"/>
            <w:lang w:val="en-GB"/>
          </w:rPr>
          <w:delText>This document describes the measurements for EPC and non-3GPP access network interworking.</w:delText>
        </w:r>
      </w:del>
    </w:p>
    <w:p w14:paraId="6C825438" w14:textId="06E13195" w:rsidR="005B2A4D" w:rsidRPr="001F6E3B" w:rsidDel="00A9400C" w:rsidRDefault="005B2A4D">
      <w:pPr>
        <w:rPr>
          <w:del w:id="3213" w:author="Romano Giovanni" w:date="2020-11-24T11:47:00Z"/>
          <w:rFonts w:eastAsia="MS Mincho"/>
          <w:lang w:val="en-GB"/>
        </w:rPr>
      </w:pPr>
      <w:del w:id="3214" w:author="Romano Giovanni" w:date="2020-11-24T11:47:00Z">
        <w:r w:rsidRPr="001F6E3B" w:rsidDel="00A9400C">
          <w:rPr>
            <w:rFonts w:eastAsia="MS Mincho"/>
            <w:lang w:val="en-GB"/>
          </w:rPr>
          <w:delText>TS 32.401 describes Performance Management concepts and requirements.</w:delText>
        </w:r>
      </w:del>
    </w:p>
    <w:p w14:paraId="5EE5C866" w14:textId="2BB65A62" w:rsidR="005B2A4D" w:rsidRPr="001F6E3B" w:rsidDel="00A9400C" w:rsidRDefault="005B2A4D">
      <w:pPr>
        <w:rPr>
          <w:del w:id="3215" w:author="Romano Giovanni" w:date="2020-11-24T11:47:00Z"/>
          <w:rFonts w:eastAsia="MS Mincho"/>
          <w:lang w:val="en-GB"/>
        </w:rPr>
      </w:pPr>
      <w:del w:id="3216" w:author="Romano Giovanni" w:date="2020-11-24T11:47:00Z">
        <w:r w:rsidRPr="001F6E3B" w:rsidDel="00A9400C">
          <w:rPr>
            <w:rFonts w:eastAsia="MS Mincho"/>
            <w:lang w:val="en-GB"/>
          </w:rPr>
          <w:delTex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delText>
        </w:r>
      </w:del>
    </w:p>
    <w:p w14:paraId="3045EC2A" w14:textId="582F6485" w:rsidR="005B2A4D" w:rsidRPr="001F6E3B" w:rsidDel="00A9400C" w:rsidRDefault="005B2A4D">
      <w:pPr>
        <w:rPr>
          <w:del w:id="3217" w:author="Romano Giovanni" w:date="2020-11-24T11:47:00Z"/>
          <w:rFonts w:eastAsia="MS Mincho"/>
          <w:lang w:val="en-GB"/>
        </w:rPr>
      </w:pPr>
      <w:del w:id="3218" w:author="Romano Giovanni" w:date="2020-11-24T11:47:00Z">
        <w:r w:rsidRPr="001F6E3B" w:rsidDel="00A9400C">
          <w:rPr>
            <w:rFonts w:eastAsia="MS Mincho"/>
            <w:lang w:val="en-GB"/>
          </w:rPr>
          <w:delText>Measurements related to "external" technologies (such as ATM or IP) as described by "external" standards bodies (e.g. ITU-T or IETF) are only be referenced within this specification, wherever there is a need identified for the existence of such a reference.</w:delText>
        </w:r>
      </w:del>
    </w:p>
    <w:p w14:paraId="0581CB72" w14:textId="4C50EDED" w:rsidR="005B2A4D" w:rsidRPr="001F6E3B" w:rsidDel="00A9400C" w:rsidRDefault="005B2A4D">
      <w:pPr>
        <w:rPr>
          <w:del w:id="3219" w:author="Romano Giovanni" w:date="2020-11-24T11:47:00Z"/>
          <w:rFonts w:eastAsia="MS Mincho"/>
          <w:lang w:val="en-GB"/>
        </w:rPr>
      </w:pPr>
      <w:del w:id="3220"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F669321" w14:textId="25EE740D" w:rsidR="005B2A4D" w:rsidRPr="001F6E3B" w:rsidDel="00A9400C" w:rsidRDefault="005B2A4D">
      <w:pPr>
        <w:rPr>
          <w:del w:id="3221" w:author="Romano Giovanni" w:date="2020-11-24T11:47:00Z"/>
          <w:rFonts w:eastAsia="MS Mincho"/>
          <w:lang w:val="en-GB"/>
        </w:rPr>
      </w:pPr>
      <w:del w:id="3222" w:author="Romano Giovanni" w:date="2020-11-24T11:47:00Z">
        <w:r w:rsidRPr="001F6E3B" w:rsidDel="00A9400C">
          <w:rPr>
            <w:rFonts w:eastAsia="MS Mincho"/>
            <w:lang w:val="en-GB"/>
          </w:rPr>
          <w:delText>The structure of this document is as follows:</w:delText>
        </w:r>
      </w:del>
    </w:p>
    <w:p w14:paraId="7D273419" w14:textId="057E2900" w:rsidR="005B2A4D" w:rsidRPr="001F6E3B" w:rsidDel="00A9400C" w:rsidRDefault="005B2A4D">
      <w:pPr>
        <w:rPr>
          <w:del w:id="3223" w:author="Romano Giovanni" w:date="2020-11-24T11:47:00Z"/>
          <w:lang w:val="en-GB"/>
        </w:rPr>
        <w:pPrChange w:id="3224" w:author="Romano Giovanni" w:date="2020-11-24T11:47:00Z">
          <w:pPr>
            <w:pStyle w:val="enumlev1"/>
          </w:pPr>
        </w:pPrChange>
      </w:pPr>
      <w:del w:id="3225" w:author="Romano Giovanni" w:date="2020-11-24T11:47:00Z">
        <w:r w:rsidRPr="001F6E3B" w:rsidDel="00A9400C">
          <w:rPr>
            <w:lang w:val="en-GB"/>
          </w:rPr>
          <w:delText>–</w:delText>
        </w:r>
        <w:r w:rsidRPr="001F6E3B" w:rsidDel="00A9400C">
          <w:rPr>
            <w:lang w:val="en-GB"/>
          </w:rPr>
          <w:tab/>
          <w:delText>Header 1: Network Element (e.g. measurements related to ePDG);</w:delText>
        </w:r>
      </w:del>
    </w:p>
    <w:p w14:paraId="64069E7D" w14:textId="5F11216C" w:rsidR="005B2A4D" w:rsidRPr="001F6E3B" w:rsidDel="00A9400C" w:rsidRDefault="005B2A4D">
      <w:pPr>
        <w:rPr>
          <w:del w:id="3226" w:author="Romano Giovanni" w:date="2020-11-24T11:47:00Z"/>
          <w:lang w:val="en-GB"/>
        </w:rPr>
        <w:pPrChange w:id="3227" w:author="Romano Giovanni" w:date="2020-11-24T11:47:00Z">
          <w:pPr>
            <w:pStyle w:val="enumlev1"/>
          </w:pPr>
        </w:pPrChange>
      </w:pPr>
      <w:del w:id="3228" w:author="Romano Giovanni" w:date="2020-11-24T11:47:00Z">
        <w:r w:rsidRPr="001F6E3B" w:rsidDel="00A9400C">
          <w:rPr>
            <w:lang w:val="en-GB"/>
          </w:rPr>
          <w:delText>–</w:delText>
        </w:r>
        <w:r w:rsidRPr="001F6E3B" w:rsidDel="00A9400C">
          <w:rPr>
            <w:lang w:val="en-GB"/>
          </w:rPr>
          <w:tab/>
          <w:delText>Header 2: Measurement function (e.g. Tunnel establishment);</w:delText>
        </w:r>
      </w:del>
    </w:p>
    <w:p w14:paraId="6CFB018A" w14:textId="31B57F8B" w:rsidR="005B2A4D" w:rsidRPr="001F6E3B" w:rsidDel="00A9400C" w:rsidRDefault="005B2A4D">
      <w:pPr>
        <w:rPr>
          <w:del w:id="3229" w:author="Romano Giovanni" w:date="2020-11-24T11:47:00Z"/>
          <w:lang w:val="en-GB"/>
        </w:rPr>
        <w:pPrChange w:id="3230" w:author="Romano Giovanni" w:date="2020-11-24T11:47:00Z">
          <w:pPr>
            <w:pStyle w:val="enumlev1"/>
          </w:pPr>
        </w:pPrChange>
      </w:pPr>
      <w:del w:id="3231" w:author="Romano Giovanni" w:date="2020-11-24T11:47:00Z">
        <w:r w:rsidRPr="001F6E3B" w:rsidDel="00A9400C">
          <w:rPr>
            <w:lang w:val="en-GB"/>
          </w:rPr>
          <w:delText>–</w:delText>
        </w:r>
        <w:r w:rsidRPr="001F6E3B" w:rsidDel="00A9400C">
          <w:rPr>
            <w:lang w:val="en-GB"/>
          </w:rPr>
          <w:tab/>
          <w:delText>Header 3: Measurements.</w:delText>
        </w:r>
      </w:del>
    </w:p>
    <w:p w14:paraId="74770D0E" w14:textId="3B375B64" w:rsidR="005B2A4D" w:rsidRPr="001F6E3B" w:rsidDel="00A9400C" w:rsidRDefault="005B2A4D">
      <w:pPr>
        <w:rPr>
          <w:del w:id="3232" w:author="Romano Giovanni" w:date="2020-11-24T11:47:00Z"/>
          <w:rFonts w:eastAsia="MS Mincho"/>
          <w:lang w:val="en-GB"/>
        </w:rPr>
        <w:pPrChange w:id="3233" w:author="Romano Giovanni" w:date="2020-11-24T11:47:00Z">
          <w:pPr>
            <w:pStyle w:val="Heading4"/>
          </w:pPr>
        </w:pPrChange>
      </w:pPr>
      <w:del w:id="3234" w:author="Romano Giovanni" w:date="2020-11-24T11:47:00Z">
        <w:r w:rsidRPr="001F6E3B" w:rsidDel="00A9400C">
          <w:rPr>
            <w:rFonts w:eastAsia="MS Mincho"/>
            <w:lang w:val="en-GB"/>
          </w:rPr>
          <w:delText>2.2.2.270</w:delText>
        </w:r>
        <w:r w:rsidRPr="001F6E3B" w:rsidDel="00A9400C">
          <w:rPr>
            <w:rFonts w:eastAsia="MS Mincho"/>
            <w:lang w:val="en-GB"/>
          </w:rPr>
          <w:tab/>
          <w:delText xml:space="preserve">TS 28.403 </w:delText>
        </w:r>
      </w:del>
    </w:p>
    <w:p w14:paraId="163CD118" w14:textId="603D1437" w:rsidR="005B2A4D" w:rsidRPr="001F6E3B" w:rsidDel="00A9400C" w:rsidRDefault="005B2A4D">
      <w:pPr>
        <w:rPr>
          <w:del w:id="3235" w:author="Romano Giovanni" w:date="2020-11-24T11:47:00Z"/>
          <w:rFonts w:eastAsia="MS Mincho"/>
          <w:b/>
          <w:lang w:val="en-GB"/>
        </w:rPr>
        <w:pPrChange w:id="3236" w:author="Romano Giovanni" w:date="2020-11-24T11:47:00Z">
          <w:pPr>
            <w:keepNext/>
            <w:keepLines/>
            <w:spacing w:before="160"/>
          </w:pPr>
        </w:pPrChange>
      </w:pPr>
      <w:del w:id="3237" w:author="Romano Giovanni" w:date="2020-11-24T11:47:00Z">
        <w:r w:rsidRPr="001F6E3B" w:rsidDel="00A9400C">
          <w:rPr>
            <w:rFonts w:eastAsia="MS Mincho"/>
            <w:b/>
            <w:lang w:val="en-GB"/>
          </w:rPr>
          <w:delText xml:space="preserve">Telecommunication management; Performance Management (PM); Performance measurements for Wireless Local Area Network (WLAN) </w:delText>
        </w:r>
      </w:del>
    </w:p>
    <w:p w14:paraId="362E34B3" w14:textId="6DC22556" w:rsidR="005B2A4D" w:rsidRPr="001F6E3B" w:rsidDel="00A9400C" w:rsidRDefault="005B2A4D">
      <w:pPr>
        <w:rPr>
          <w:del w:id="3238" w:author="Romano Giovanni" w:date="2020-11-24T11:47:00Z"/>
          <w:rFonts w:eastAsia="SimSun"/>
          <w:lang w:val="en-GB" w:eastAsia="zh-CN"/>
        </w:rPr>
      </w:pPr>
      <w:del w:id="3239"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WLAN</w:delText>
        </w:r>
        <w:r w:rsidRPr="001F6E3B" w:rsidDel="00A9400C">
          <w:rPr>
            <w:rFonts w:eastAsia="MS Mincho"/>
            <w:lang w:val="en-GB"/>
          </w:rPr>
          <w:delText>.</w:delText>
        </w:r>
      </w:del>
    </w:p>
    <w:p w14:paraId="25A88C99" w14:textId="66344AF9" w:rsidR="005B2A4D" w:rsidRPr="001F6E3B" w:rsidDel="00A9400C" w:rsidRDefault="005B2A4D">
      <w:pPr>
        <w:rPr>
          <w:del w:id="3240" w:author="Romano Giovanni" w:date="2020-11-24T11:47:00Z"/>
          <w:rFonts w:eastAsia="SimSun"/>
          <w:lang w:val="en-GB" w:eastAsia="zh-CN"/>
        </w:rPr>
      </w:pPr>
      <w:del w:id="3241" w:author="Romano Giovanni" w:date="2020-11-24T11:47:00Z">
        <w:r w:rsidRPr="001F6E3B" w:rsidDel="00A9400C">
          <w:rPr>
            <w:rFonts w:eastAsia="MS Mincho"/>
            <w:lang w:val="en-GB"/>
          </w:rPr>
          <w:delText>TS 32.401 describes Performance Management concepts and requirements.</w:delText>
        </w:r>
      </w:del>
    </w:p>
    <w:p w14:paraId="4E268DB1" w14:textId="243C46CD" w:rsidR="005B2A4D" w:rsidRPr="001F6E3B" w:rsidDel="00A9400C" w:rsidRDefault="005B2A4D">
      <w:pPr>
        <w:rPr>
          <w:del w:id="3242" w:author="Romano Giovanni" w:date="2020-11-24T11:47:00Z"/>
          <w:rFonts w:eastAsia="SimSun"/>
          <w:lang w:val="en-GB" w:eastAsia="zh-CN"/>
        </w:rPr>
      </w:pPr>
      <w:del w:id="3243" w:author="Romano Giovanni" w:date="2020-11-24T11:47:00Z">
        <w:r w:rsidRPr="001F6E3B" w:rsidDel="00A9400C">
          <w:rPr>
            <w:rFonts w:eastAsia="MS Mincho"/>
            <w:lang w:val="en-GB"/>
          </w:rPr>
          <w:delText xml:space="preserve">This document is valid for all measurement types provided by an implementation of a </w:delText>
        </w:r>
        <w:r w:rsidRPr="001F6E3B" w:rsidDel="00A9400C">
          <w:rPr>
            <w:rFonts w:eastAsia="SimSun"/>
            <w:lang w:val="en-GB" w:eastAsia="zh-CN"/>
          </w:rPr>
          <w:delText>WLAN</w:delText>
        </w:r>
        <w:r w:rsidRPr="001F6E3B" w:rsidDel="00A9400C">
          <w:rPr>
            <w:rFonts w:eastAsia="MS Mincho"/>
            <w:lang w:val="en-GB"/>
          </w:rPr>
          <w:delText xml:space="preserve">. </w:delText>
        </w:r>
      </w:del>
    </w:p>
    <w:p w14:paraId="38169D69" w14:textId="40EF0277" w:rsidR="005B2A4D" w:rsidRPr="001F6E3B" w:rsidDel="00A9400C" w:rsidRDefault="005B2A4D">
      <w:pPr>
        <w:rPr>
          <w:del w:id="3244" w:author="Romano Giovanni" w:date="2020-11-24T11:47:00Z"/>
          <w:rFonts w:eastAsia="SimSun"/>
          <w:lang w:val="en-GB" w:eastAsia="zh-CN"/>
        </w:rPr>
      </w:pPr>
      <w:del w:id="3245"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WLAN </w:delText>
        </w:r>
        <w:r w:rsidRPr="001F6E3B" w:rsidDel="00A9400C">
          <w:rPr>
            <w:rFonts w:eastAsia="MS Mincho"/>
            <w:lang w:val="en-GB"/>
          </w:rPr>
          <w:delText xml:space="preserve">are defined within this document. Vendor specific measurement types used in </w:delText>
        </w:r>
        <w:r w:rsidRPr="001F6E3B" w:rsidDel="00A9400C">
          <w:rPr>
            <w:rFonts w:eastAsia="SimSun"/>
            <w:lang w:val="en-GB" w:eastAsia="zh-CN"/>
          </w:rPr>
          <w:delText>WLAN</w:delText>
        </w:r>
        <w:r w:rsidRPr="001F6E3B" w:rsidDel="00A9400C">
          <w:rPr>
            <w:rFonts w:eastAsia="MS Mincho"/>
            <w:lang w:val="en-GB"/>
          </w:rPr>
          <w:delText xml:space="preserve"> are not covered. Instead, these could be applied according to manufacturer's documentation.</w:delText>
        </w:r>
      </w:del>
    </w:p>
    <w:p w14:paraId="56A1A461" w14:textId="7650B1E6" w:rsidR="005B2A4D" w:rsidRPr="001F6E3B" w:rsidDel="00A9400C" w:rsidRDefault="005B2A4D">
      <w:pPr>
        <w:rPr>
          <w:del w:id="3246" w:author="Romano Giovanni" w:date="2020-11-24T11:47:00Z"/>
          <w:rFonts w:eastAsia="SimSun"/>
          <w:lang w:val="en-GB" w:eastAsia="zh-CN"/>
        </w:rPr>
      </w:pPr>
      <w:del w:id="3247" w:author="Romano Giovanni" w:date="2020-11-24T11:47:00Z">
        <w:r w:rsidRPr="001F6E3B" w:rsidDel="00A9400C">
          <w:rPr>
            <w:rFonts w:eastAsia="MS Mincho"/>
            <w:lang w:val="en-GB"/>
          </w:rPr>
          <w:delText>Measurements related to "external" technologies (such as WLAN or IP) as described by "external" standards bodies (e.g. IEEE or IETF) are only referenced within this document, wherever there is a need identified for the existence of such a reference.</w:delText>
        </w:r>
      </w:del>
    </w:p>
    <w:p w14:paraId="122BF1E9" w14:textId="7C9FDD40" w:rsidR="005B2A4D" w:rsidRPr="001F6E3B" w:rsidDel="00A9400C" w:rsidRDefault="005B2A4D">
      <w:pPr>
        <w:rPr>
          <w:del w:id="3248" w:author="Romano Giovanni" w:date="2020-11-24T11:47:00Z"/>
          <w:rFonts w:eastAsia="SimSun"/>
          <w:lang w:val="en-GB" w:eastAsia="zh-CN"/>
        </w:rPr>
      </w:pPr>
      <w:del w:id="3249"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AEC34DD" w14:textId="7D7411B7" w:rsidR="005B2A4D" w:rsidRPr="001F6E3B" w:rsidDel="00A9400C" w:rsidRDefault="005B2A4D">
      <w:pPr>
        <w:rPr>
          <w:del w:id="3250" w:author="Romano Giovanni" w:date="2020-11-24T11:47:00Z"/>
          <w:rFonts w:eastAsia="SimSun"/>
          <w:lang w:val="en-GB" w:eastAsia="zh-CN"/>
        </w:rPr>
        <w:pPrChange w:id="3251" w:author="Romano Giovanni" w:date="2020-11-24T11:47:00Z">
          <w:pPr>
            <w:pStyle w:val="Heading4"/>
          </w:pPr>
        </w:pPrChange>
      </w:pPr>
      <w:del w:id="3252" w:author="Romano Giovanni" w:date="2020-11-24T11:47:00Z">
        <w:r w:rsidRPr="001F6E3B" w:rsidDel="00A9400C">
          <w:rPr>
            <w:rFonts w:eastAsia="MS Mincho"/>
            <w:lang w:val="en-GB"/>
          </w:rPr>
          <w:delText>2.2.2.271</w:delText>
        </w:r>
        <w:r w:rsidRPr="001F6E3B" w:rsidDel="00A9400C">
          <w:rPr>
            <w:rFonts w:eastAsia="SimSun"/>
            <w:lang w:val="en-GB" w:eastAsia="zh-CN"/>
          </w:rPr>
          <w:tab/>
          <w:delText>TS 28.500</w:delText>
        </w:r>
      </w:del>
    </w:p>
    <w:p w14:paraId="12B4C520" w14:textId="2852A2A4" w:rsidR="005B2A4D" w:rsidRPr="001F6E3B" w:rsidDel="00A9400C" w:rsidRDefault="005B2A4D">
      <w:pPr>
        <w:rPr>
          <w:del w:id="3253" w:author="Romano Giovanni" w:date="2020-11-24T11:47:00Z"/>
          <w:rFonts w:eastAsia="MS Mincho"/>
          <w:b/>
          <w:lang w:val="en-GB"/>
        </w:rPr>
        <w:pPrChange w:id="3254" w:author="Romano Giovanni" w:date="2020-11-24T11:47:00Z">
          <w:pPr>
            <w:keepNext/>
            <w:keepLines/>
            <w:spacing w:before="160"/>
          </w:pPr>
        </w:pPrChange>
      </w:pPr>
      <w:del w:id="3255" w:author="Romano Giovanni" w:date="2020-11-24T11:47:00Z">
        <w:r w:rsidRPr="001F6E3B" w:rsidDel="00A9400C">
          <w:rPr>
            <w:rFonts w:eastAsia="MS Mincho"/>
            <w:b/>
            <w:lang w:val="en-GB"/>
          </w:rPr>
          <w:delText>Telecommunication management; Management concept, architecture and requirements for mobile networks that include virtualized network functions</w:delText>
        </w:r>
      </w:del>
    </w:p>
    <w:p w14:paraId="3BFB1100" w14:textId="0FD70C59" w:rsidR="005B2A4D" w:rsidRPr="001F6E3B" w:rsidDel="00A9400C" w:rsidRDefault="005B2A4D">
      <w:pPr>
        <w:rPr>
          <w:del w:id="3256" w:author="Romano Giovanni" w:date="2020-11-24T11:47:00Z"/>
          <w:rFonts w:eastAsia="SimSun"/>
          <w:color w:val="000000"/>
          <w:szCs w:val="24"/>
          <w:lang w:val="en-GB" w:eastAsia="zh-CN"/>
        </w:rPr>
      </w:pPr>
      <w:del w:id="3257" w:author="Romano Giovanni" w:date="2020-11-24T11:47:00Z">
        <w:r w:rsidRPr="001F6E3B" w:rsidDel="00A9400C">
          <w:rPr>
            <w:rFonts w:eastAsia="SimSun"/>
            <w:color w:val="000000"/>
            <w:szCs w:val="24"/>
            <w:lang w:val="en-GB" w:eastAsia="zh-CN"/>
          </w:rPr>
          <w:delText>This document specifies the management concepts, the management requirements and use cases from operators’ perspective for mobile networks that include virtualized network functions which can be part of EPC or IMS, and provides the management architecture for these mobile networks.</w:delText>
        </w:r>
      </w:del>
    </w:p>
    <w:p w14:paraId="29C80591" w14:textId="388CADB1" w:rsidR="005B2A4D" w:rsidRPr="001F6E3B" w:rsidDel="00A9400C" w:rsidRDefault="005B2A4D">
      <w:pPr>
        <w:rPr>
          <w:del w:id="3258" w:author="Romano Giovanni" w:date="2020-11-24T11:47:00Z"/>
          <w:rFonts w:eastAsia="SimSun"/>
          <w:lang w:val="en-GB" w:eastAsia="zh-CN"/>
        </w:rPr>
        <w:pPrChange w:id="3259" w:author="Romano Giovanni" w:date="2020-11-24T11:47:00Z">
          <w:pPr>
            <w:pStyle w:val="Heading4"/>
          </w:pPr>
        </w:pPrChange>
      </w:pPr>
      <w:del w:id="3260" w:author="Romano Giovanni" w:date="2020-11-24T11:47:00Z">
        <w:r w:rsidRPr="001F6E3B" w:rsidDel="00A9400C">
          <w:rPr>
            <w:rFonts w:eastAsia="MS Mincho"/>
            <w:lang w:val="en-GB"/>
          </w:rPr>
          <w:delText>2.2.2.272</w:delText>
        </w:r>
        <w:r w:rsidRPr="001F6E3B" w:rsidDel="00A9400C">
          <w:rPr>
            <w:rFonts w:eastAsia="SimSun"/>
            <w:lang w:val="en-GB" w:eastAsia="zh-CN"/>
          </w:rPr>
          <w:tab/>
          <w:delText>TS 28.510</w:delText>
        </w:r>
      </w:del>
    </w:p>
    <w:p w14:paraId="798A59F9" w14:textId="2B984895" w:rsidR="005B2A4D" w:rsidRPr="001F6E3B" w:rsidDel="00A9400C" w:rsidRDefault="005B2A4D">
      <w:pPr>
        <w:rPr>
          <w:del w:id="3261" w:author="Romano Giovanni" w:date="2020-11-24T11:47:00Z"/>
          <w:rFonts w:eastAsia="MS Mincho"/>
          <w:b/>
          <w:lang w:val="en-GB"/>
        </w:rPr>
        <w:pPrChange w:id="3262" w:author="Romano Giovanni" w:date="2020-11-24T11:47:00Z">
          <w:pPr>
            <w:keepNext/>
            <w:keepLines/>
            <w:spacing w:before="160"/>
          </w:pPr>
        </w:pPrChange>
      </w:pPr>
      <w:del w:id="3263" w:author="Romano Giovanni" w:date="2020-11-24T11:47:00Z">
        <w:r w:rsidRPr="001F6E3B" w:rsidDel="00A9400C">
          <w:rPr>
            <w:rFonts w:eastAsia="MS Mincho"/>
            <w:b/>
            <w:lang w:val="en-GB"/>
          </w:rPr>
          <w:delText>Telecommunication management; Configuration Management (CM) for mobile networks that include virtualized network functions; Requirements</w:delText>
        </w:r>
      </w:del>
    </w:p>
    <w:p w14:paraId="4BAA9E8A" w14:textId="2CB7B3BC" w:rsidR="005B2A4D" w:rsidRPr="001F6E3B" w:rsidDel="00A9400C" w:rsidRDefault="005B2A4D">
      <w:pPr>
        <w:rPr>
          <w:del w:id="3264" w:author="Romano Giovanni" w:date="2020-11-24T11:47:00Z"/>
          <w:rFonts w:eastAsia="SimSun"/>
          <w:color w:val="000000"/>
          <w:szCs w:val="24"/>
          <w:lang w:val="en-GB" w:eastAsia="zh-CN"/>
        </w:rPr>
      </w:pPr>
      <w:del w:id="3265" w:author="Romano Giovanni" w:date="2020-11-24T11:47:00Z">
        <w:r w:rsidRPr="001F6E3B" w:rsidDel="00A9400C">
          <w:rPr>
            <w:rFonts w:eastAsia="SimSun"/>
            <w:color w:val="000000"/>
            <w:szCs w:val="24"/>
            <w:lang w:val="en-GB" w:eastAsia="zh-CN"/>
          </w:rPr>
          <w:delText>This document (together with the relevant requirements described in 3GPP TR 21.905, 3GPP TS 32.102, 3GPP TS 32.600 and 3GPP TS 28.500) specifies the requirements applicable to Configuration Management (CM) of virtualized network functions which can be part of EPC or IMS.</w:delText>
        </w:r>
      </w:del>
    </w:p>
    <w:p w14:paraId="6B91025A" w14:textId="22D862FF" w:rsidR="005B2A4D" w:rsidRPr="001F6E3B" w:rsidDel="00A9400C" w:rsidRDefault="005B2A4D">
      <w:pPr>
        <w:rPr>
          <w:del w:id="3266" w:author="Romano Giovanni" w:date="2020-11-24T11:47:00Z"/>
          <w:rFonts w:eastAsia="SimSun"/>
          <w:lang w:val="en-GB" w:eastAsia="zh-CN"/>
        </w:rPr>
        <w:pPrChange w:id="3267" w:author="Romano Giovanni" w:date="2020-11-24T11:47:00Z">
          <w:pPr>
            <w:pStyle w:val="Heading4"/>
          </w:pPr>
        </w:pPrChange>
      </w:pPr>
      <w:del w:id="3268" w:author="Romano Giovanni" w:date="2020-11-24T11:47:00Z">
        <w:r w:rsidRPr="001F6E3B" w:rsidDel="00A9400C">
          <w:rPr>
            <w:rFonts w:eastAsia="MS Mincho"/>
            <w:lang w:val="en-GB"/>
          </w:rPr>
          <w:delText>2.2.2.273</w:delText>
        </w:r>
        <w:r w:rsidRPr="001F6E3B" w:rsidDel="00A9400C">
          <w:rPr>
            <w:rFonts w:eastAsia="SimSun"/>
            <w:lang w:val="en-GB" w:eastAsia="zh-CN"/>
          </w:rPr>
          <w:tab/>
          <w:delText>TS 28.511</w:delText>
        </w:r>
      </w:del>
    </w:p>
    <w:p w14:paraId="351417F4" w14:textId="4AA7035D" w:rsidR="005B2A4D" w:rsidRPr="008463FE" w:rsidDel="00A9400C" w:rsidRDefault="005B2A4D">
      <w:pPr>
        <w:rPr>
          <w:del w:id="3269" w:author="Romano Giovanni" w:date="2020-11-24T11:47:00Z"/>
          <w:lang w:val="en-GB" w:eastAsia="zh-CN"/>
        </w:rPr>
        <w:pPrChange w:id="3270" w:author="Romano Giovanni" w:date="2020-11-24T11:47:00Z">
          <w:pPr>
            <w:pStyle w:val="Headingb"/>
          </w:pPr>
        </w:pPrChange>
      </w:pPr>
      <w:del w:id="3271" w:author="Romano Giovanni" w:date="2020-11-24T11:47:00Z">
        <w:r w:rsidRPr="008463FE" w:rsidDel="00A9400C">
          <w:rPr>
            <w:lang w:val="en-GB" w:eastAsia="zh-CN"/>
          </w:rPr>
          <w:delText>Telecommunication management; Configuration Management (CM) for mobile networks that include virtualized network functions; Procedures</w:delText>
        </w:r>
      </w:del>
    </w:p>
    <w:p w14:paraId="5EE7BCC9" w14:textId="69609E44" w:rsidR="005B2A4D" w:rsidRPr="001F6E3B" w:rsidDel="00A9400C" w:rsidRDefault="005B2A4D">
      <w:pPr>
        <w:rPr>
          <w:del w:id="3272" w:author="Romano Giovanni" w:date="2020-11-24T11:47:00Z"/>
          <w:rFonts w:eastAsia="SimSun"/>
          <w:color w:val="000000"/>
          <w:szCs w:val="24"/>
          <w:lang w:val="en-GB" w:eastAsia="zh-CN"/>
        </w:rPr>
      </w:pPr>
      <w:del w:id="3273" w:author="Romano Giovanni" w:date="2020-11-24T11:47:00Z">
        <w:r w:rsidRPr="001F6E3B" w:rsidDel="00A9400C">
          <w:rPr>
            <w:rFonts w:eastAsia="SimSun"/>
            <w:color w:val="000000"/>
            <w:szCs w:val="24"/>
            <w:lang w:val="en-GB" w:eastAsia="zh-CN"/>
          </w:rPr>
          <w:delText>This document specifies the Configuration Management (CM) procedures for mobile networks that include virtualized network functions which can be part of EPC or IMS.</w:delText>
        </w:r>
      </w:del>
    </w:p>
    <w:p w14:paraId="7B42605B" w14:textId="767E4ECB" w:rsidR="005B2A4D" w:rsidRPr="001F6E3B" w:rsidDel="00A9400C" w:rsidRDefault="005B2A4D">
      <w:pPr>
        <w:rPr>
          <w:del w:id="3274" w:author="Romano Giovanni" w:date="2020-11-24T11:47:00Z"/>
          <w:rFonts w:eastAsia="SimSun"/>
          <w:lang w:val="en-GB" w:eastAsia="zh-CN"/>
        </w:rPr>
        <w:pPrChange w:id="3275" w:author="Romano Giovanni" w:date="2020-11-24T11:47:00Z">
          <w:pPr>
            <w:pStyle w:val="Heading4"/>
          </w:pPr>
        </w:pPrChange>
      </w:pPr>
      <w:del w:id="3276" w:author="Romano Giovanni" w:date="2020-11-24T11:47:00Z">
        <w:r w:rsidRPr="001F6E3B" w:rsidDel="00A9400C">
          <w:rPr>
            <w:rFonts w:eastAsia="MS Mincho"/>
            <w:lang w:val="en-GB"/>
          </w:rPr>
          <w:delText>2.2.2.274</w:delText>
        </w:r>
        <w:r w:rsidRPr="001F6E3B" w:rsidDel="00A9400C">
          <w:rPr>
            <w:rFonts w:eastAsia="SimSun"/>
            <w:lang w:val="en-GB" w:eastAsia="zh-CN"/>
          </w:rPr>
          <w:tab/>
          <w:delText>TS 28.512</w:delText>
        </w:r>
      </w:del>
    </w:p>
    <w:p w14:paraId="3C776E22" w14:textId="66697B4C" w:rsidR="005B2A4D" w:rsidRPr="001F6E3B" w:rsidDel="00A9400C" w:rsidRDefault="005B2A4D">
      <w:pPr>
        <w:rPr>
          <w:del w:id="3277" w:author="Romano Giovanni" w:date="2020-11-24T11:47:00Z"/>
          <w:rFonts w:eastAsia="MS Mincho"/>
          <w:b/>
          <w:lang w:val="en-GB"/>
        </w:rPr>
        <w:pPrChange w:id="3278" w:author="Romano Giovanni" w:date="2020-11-24T11:47:00Z">
          <w:pPr>
            <w:keepNext/>
            <w:keepLines/>
            <w:spacing w:before="160"/>
          </w:pPr>
        </w:pPrChange>
      </w:pPr>
      <w:del w:id="3279" w:author="Romano Giovanni" w:date="2020-11-24T11:47:00Z">
        <w:r w:rsidRPr="001F6E3B" w:rsidDel="00A9400C">
          <w:rPr>
            <w:rFonts w:eastAsia="MS Mincho"/>
            <w:b/>
            <w:lang w:val="en-GB"/>
          </w:rPr>
          <w:delText>Telecommunication management; Configuration Management (CM) for mobile networks that include virtualized network functions; Stage 2</w:delText>
        </w:r>
      </w:del>
    </w:p>
    <w:p w14:paraId="4CC8D78E" w14:textId="1AA05DAF" w:rsidR="005B2A4D" w:rsidRPr="001F6E3B" w:rsidDel="00A9400C" w:rsidRDefault="005B2A4D">
      <w:pPr>
        <w:rPr>
          <w:del w:id="3280" w:author="Romano Giovanni" w:date="2020-11-24T11:47:00Z"/>
          <w:rFonts w:eastAsia="SimSun"/>
          <w:color w:val="000000"/>
          <w:szCs w:val="24"/>
          <w:lang w:val="en-GB" w:eastAsia="zh-CN"/>
        </w:rPr>
      </w:pPr>
      <w:del w:id="3281" w:author="Romano Giovanni" w:date="2020-11-24T11:47:00Z">
        <w:r w:rsidRPr="001F6E3B" w:rsidDel="00A9400C">
          <w:rPr>
            <w:rFonts w:eastAsia="SimSun"/>
            <w:color w:val="000000"/>
            <w:szCs w:val="24"/>
            <w:lang w:val="en-GB" w:eastAsia="zh-CN"/>
          </w:rPr>
          <w:delText>This document is Configuration Management stage 2 specification for mobile networks that include virtualized network functions which can be part of EPC or IMS.</w:delText>
        </w:r>
      </w:del>
    </w:p>
    <w:p w14:paraId="50024E2F" w14:textId="5925960D" w:rsidR="005B2A4D" w:rsidRPr="001F6E3B" w:rsidDel="00A9400C" w:rsidRDefault="005B2A4D">
      <w:pPr>
        <w:rPr>
          <w:del w:id="3282" w:author="Romano Giovanni" w:date="2020-11-24T11:47:00Z"/>
          <w:rFonts w:eastAsia="SimSun"/>
          <w:lang w:val="en-GB" w:eastAsia="zh-CN"/>
        </w:rPr>
        <w:pPrChange w:id="3283" w:author="Romano Giovanni" w:date="2020-11-24T11:47:00Z">
          <w:pPr>
            <w:pStyle w:val="Heading4"/>
          </w:pPr>
        </w:pPrChange>
      </w:pPr>
      <w:del w:id="3284" w:author="Romano Giovanni" w:date="2020-11-24T11:47:00Z">
        <w:r w:rsidRPr="001F6E3B" w:rsidDel="00A9400C">
          <w:rPr>
            <w:rFonts w:eastAsia="MS Mincho"/>
            <w:lang w:val="en-GB"/>
          </w:rPr>
          <w:delText>2.2.2.275</w:delText>
        </w:r>
        <w:r w:rsidRPr="001F6E3B" w:rsidDel="00A9400C">
          <w:rPr>
            <w:rFonts w:eastAsia="SimSun"/>
            <w:lang w:val="en-GB" w:eastAsia="zh-CN"/>
          </w:rPr>
          <w:tab/>
          <w:delText>TS 28.513</w:delText>
        </w:r>
      </w:del>
    </w:p>
    <w:p w14:paraId="037E34A0" w14:textId="42C134A4" w:rsidR="005B2A4D" w:rsidRPr="001F6E3B" w:rsidDel="00A9400C" w:rsidRDefault="005B2A4D">
      <w:pPr>
        <w:rPr>
          <w:del w:id="3285" w:author="Romano Giovanni" w:date="2020-11-24T11:47:00Z"/>
          <w:rFonts w:eastAsia="MS Mincho"/>
          <w:b/>
          <w:lang w:val="en-GB"/>
        </w:rPr>
        <w:pPrChange w:id="3286" w:author="Romano Giovanni" w:date="2020-11-24T11:47:00Z">
          <w:pPr>
            <w:keepNext/>
            <w:keepLines/>
            <w:spacing w:before="160"/>
          </w:pPr>
        </w:pPrChange>
      </w:pPr>
      <w:del w:id="3287" w:author="Romano Giovanni" w:date="2020-11-24T11:47:00Z">
        <w:r w:rsidRPr="001F6E3B" w:rsidDel="00A9400C">
          <w:rPr>
            <w:rFonts w:eastAsia="MS Mincho"/>
            <w:b/>
            <w:lang w:val="en-GB"/>
          </w:rPr>
          <w:delText>Telecommunication management; Configuration Management (CM) for mobile networks that include virtualized network functions; Stage 3</w:delText>
        </w:r>
      </w:del>
    </w:p>
    <w:p w14:paraId="1BB57F8C" w14:textId="5C784462" w:rsidR="005B2A4D" w:rsidRPr="001F6E3B" w:rsidDel="00A9400C" w:rsidRDefault="005B2A4D">
      <w:pPr>
        <w:rPr>
          <w:del w:id="3288" w:author="Romano Giovanni" w:date="2020-11-24T11:47:00Z"/>
          <w:rFonts w:eastAsia="SimSun"/>
          <w:color w:val="000000"/>
          <w:szCs w:val="24"/>
          <w:lang w:val="en-GB" w:eastAsia="zh-CN"/>
        </w:rPr>
      </w:pPr>
      <w:del w:id="3289" w:author="Romano Giovanni" w:date="2020-11-24T11:47:00Z">
        <w:r w:rsidRPr="001F6E3B" w:rsidDel="00A9400C">
          <w:rPr>
            <w:rFonts w:eastAsia="SimSun"/>
            <w:color w:val="000000"/>
            <w:szCs w:val="24"/>
            <w:lang w:val="en-GB" w:eastAsia="zh-CN"/>
          </w:rPr>
          <w:delText>This document is Configuration Management stage 3 specification for mobile networks that include virtualized network functions which can be part of EPC or IMS.</w:delText>
        </w:r>
      </w:del>
    </w:p>
    <w:p w14:paraId="1CEAD1CA" w14:textId="04BA38C5" w:rsidR="005B2A4D" w:rsidRPr="001F6E3B" w:rsidDel="00A9400C" w:rsidRDefault="005B2A4D">
      <w:pPr>
        <w:rPr>
          <w:del w:id="3290" w:author="Romano Giovanni" w:date="2020-11-24T11:47:00Z"/>
          <w:rFonts w:eastAsia="SimSun"/>
          <w:lang w:val="en-GB" w:eastAsia="zh-CN"/>
        </w:rPr>
        <w:pPrChange w:id="3291" w:author="Romano Giovanni" w:date="2020-11-24T11:47:00Z">
          <w:pPr>
            <w:pStyle w:val="Heading4"/>
          </w:pPr>
        </w:pPrChange>
      </w:pPr>
      <w:del w:id="3292" w:author="Romano Giovanni" w:date="2020-11-24T11:47:00Z">
        <w:r w:rsidRPr="001F6E3B" w:rsidDel="00A9400C">
          <w:rPr>
            <w:rFonts w:eastAsia="MS Mincho"/>
            <w:lang w:val="en-GB"/>
          </w:rPr>
          <w:delText>2.2.2.276</w:delText>
        </w:r>
        <w:r w:rsidRPr="001F6E3B" w:rsidDel="00A9400C">
          <w:rPr>
            <w:rFonts w:eastAsia="SimSun"/>
            <w:lang w:val="en-GB" w:eastAsia="zh-CN"/>
          </w:rPr>
          <w:tab/>
          <w:delText>TS 28.515</w:delText>
        </w:r>
      </w:del>
    </w:p>
    <w:p w14:paraId="777EE123" w14:textId="2A003E7C" w:rsidR="005B2A4D" w:rsidRPr="001F6E3B" w:rsidDel="00A9400C" w:rsidRDefault="005B2A4D">
      <w:pPr>
        <w:rPr>
          <w:del w:id="3293" w:author="Romano Giovanni" w:date="2020-11-24T11:47:00Z"/>
          <w:rFonts w:eastAsia="MS Mincho"/>
          <w:b/>
          <w:lang w:val="en-GB"/>
        </w:rPr>
        <w:pPrChange w:id="3294" w:author="Romano Giovanni" w:date="2020-11-24T11:47:00Z">
          <w:pPr>
            <w:keepNext/>
            <w:keepLines/>
            <w:spacing w:before="160"/>
          </w:pPr>
        </w:pPrChange>
      </w:pPr>
      <w:del w:id="3295" w:author="Romano Giovanni" w:date="2020-11-24T11:47:00Z">
        <w:r w:rsidRPr="001F6E3B" w:rsidDel="00A9400C">
          <w:rPr>
            <w:rFonts w:eastAsia="MS Mincho"/>
            <w:b/>
            <w:lang w:val="en-GB"/>
          </w:rPr>
          <w:delText>Telecommunication management; Fault Management (FM) for mobile networks that include virtualized network functions; Requirements</w:delText>
        </w:r>
      </w:del>
    </w:p>
    <w:p w14:paraId="598FE2BD" w14:textId="6CC858C2" w:rsidR="005B2A4D" w:rsidRPr="001F6E3B" w:rsidDel="00A9400C" w:rsidRDefault="005B2A4D">
      <w:pPr>
        <w:rPr>
          <w:del w:id="3296" w:author="Romano Giovanni" w:date="2020-11-24T11:47:00Z"/>
          <w:rFonts w:eastAsia="SimSun"/>
          <w:color w:val="000000"/>
          <w:szCs w:val="24"/>
          <w:lang w:val="en-GB" w:eastAsia="zh-CN"/>
        </w:rPr>
      </w:pPr>
      <w:del w:id="3297" w:author="Romano Giovanni" w:date="2020-11-24T11:47:00Z">
        <w:r w:rsidRPr="001F6E3B" w:rsidDel="00A9400C">
          <w:rPr>
            <w:rFonts w:eastAsia="SimSun"/>
            <w:color w:val="000000"/>
            <w:szCs w:val="24"/>
            <w:lang w:val="en-GB" w:eastAsia="zh-CN"/>
          </w:rPr>
          <w:delText>This document (together with the relevant requirements described in TS 28.500, TS 32.101, TS 32.102 and TS 32.111-1) specifies the requirements applicable to Fault Management (FM) of mobile networks that include virtualized network functions which can be part of EPC or IMS.</w:delText>
        </w:r>
      </w:del>
    </w:p>
    <w:p w14:paraId="7FFA6391" w14:textId="38D4F1AA" w:rsidR="005B2A4D" w:rsidRPr="001F6E3B" w:rsidDel="00A9400C" w:rsidRDefault="005B2A4D">
      <w:pPr>
        <w:rPr>
          <w:del w:id="3298" w:author="Romano Giovanni" w:date="2020-11-24T11:47:00Z"/>
          <w:rFonts w:eastAsia="SimSun"/>
          <w:lang w:val="en-GB" w:eastAsia="zh-CN"/>
        </w:rPr>
        <w:pPrChange w:id="3299" w:author="Romano Giovanni" w:date="2020-11-24T11:47:00Z">
          <w:pPr>
            <w:pStyle w:val="Heading4"/>
          </w:pPr>
        </w:pPrChange>
      </w:pPr>
      <w:del w:id="3300" w:author="Romano Giovanni" w:date="2020-11-24T11:47:00Z">
        <w:r w:rsidRPr="001F6E3B" w:rsidDel="00A9400C">
          <w:rPr>
            <w:rFonts w:eastAsia="MS Mincho"/>
            <w:lang w:val="en-GB"/>
          </w:rPr>
          <w:delText>2.2.2.277</w:delText>
        </w:r>
        <w:r w:rsidRPr="001F6E3B" w:rsidDel="00A9400C">
          <w:rPr>
            <w:rFonts w:eastAsia="SimSun"/>
            <w:lang w:val="en-GB" w:eastAsia="zh-CN"/>
          </w:rPr>
          <w:tab/>
          <w:delText>TS 28.516</w:delText>
        </w:r>
      </w:del>
    </w:p>
    <w:p w14:paraId="43CABBFE" w14:textId="0A5DB286" w:rsidR="005B2A4D" w:rsidRPr="001F6E3B" w:rsidDel="00A9400C" w:rsidRDefault="005B2A4D">
      <w:pPr>
        <w:rPr>
          <w:del w:id="3301" w:author="Romano Giovanni" w:date="2020-11-24T11:47:00Z"/>
          <w:rFonts w:eastAsia="MS Mincho"/>
          <w:b/>
          <w:lang w:val="en-GB"/>
        </w:rPr>
        <w:pPrChange w:id="3302" w:author="Romano Giovanni" w:date="2020-11-24T11:47:00Z">
          <w:pPr>
            <w:keepNext/>
            <w:keepLines/>
            <w:spacing w:before="160"/>
          </w:pPr>
        </w:pPrChange>
      </w:pPr>
      <w:del w:id="3303" w:author="Romano Giovanni" w:date="2020-11-24T11:47:00Z">
        <w:r w:rsidRPr="001F6E3B" w:rsidDel="00A9400C">
          <w:rPr>
            <w:rFonts w:eastAsia="MS Mincho"/>
            <w:b/>
            <w:lang w:val="en-GB"/>
          </w:rPr>
          <w:delText>Telecommunication management; Fault Management (FM) for mobile networks that include virtualized network functions; Procedures</w:delText>
        </w:r>
      </w:del>
    </w:p>
    <w:p w14:paraId="539AE51A" w14:textId="74273D5C" w:rsidR="005B2A4D" w:rsidRPr="001F6E3B" w:rsidDel="00A9400C" w:rsidRDefault="005B2A4D">
      <w:pPr>
        <w:rPr>
          <w:del w:id="3304" w:author="Romano Giovanni" w:date="2020-11-24T11:47:00Z"/>
          <w:rFonts w:eastAsia="SimSun"/>
          <w:color w:val="000000"/>
          <w:szCs w:val="24"/>
          <w:lang w:val="en-GB" w:eastAsia="zh-CN"/>
        </w:rPr>
      </w:pPr>
      <w:del w:id="3305" w:author="Romano Giovanni" w:date="2020-11-24T11:47:00Z">
        <w:r w:rsidRPr="001F6E3B" w:rsidDel="00A9400C">
          <w:rPr>
            <w:rFonts w:eastAsia="SimSun"/>
            <w:color w:val="000000"/>
            <w:szCs w:val="24"/>
            <w:lang w:val="en-GB" w:eastAsia="zh-CN"/>
          </w:rPr>
          <w:delText>This document specifies the Fault Management procedures for mobile networks that include virtualized network functions which can be part of EPC or IMS.</w:delText>
        </w:r>
      </w:del>
    </w:p>
    <w:p w14:paraId="7853EA83" w14:textId="793134A3" w:rsidR="005B2A4D" w:rsidRPr="001F6E3B" w:rsidDel="00A9400C" w:rsidRDefault="005B2A4D">
      <w:pPr>
        <w:rPr>
          <w:del w:id="3306" w:author="Romano Giovanni" w:date="2020-11-24T11:47:00Z"/>
          <w:rFonts w:eastAsia="SimSun"/>
          <w:lang w:val="en-GB" w:eastAsia="zh-CN"/>
        </w:rPr>
        <w:pPrChange w:id="3307" w:author="Romano Giovanni" w:date="2020-11-24T11:47:00Z">
          <w:pPr>
            <w:pStyle w:val="Heading4"/>
          </w:pPr>
        </w:pPrChange>
      </w:pPr>
      <w:del w:id="3308" w:author="Romano Giovanni" w:date="2020-11-24T11:47:00Z">
        <w:r w:rsidRPr="001F6E3B" w:rsidDel="00A9400C">
          <w:rPr>
            <w:rFonts w:eastAsia="MS Mincho"/>
            <w:lang w:val="en-GB"/>
          </w:rPr>
          <w:delText>2.2.2.278</w:delText>
        </w:r>
        <w:r w:rsidRPr="001F6E3B" w:rsidDel="00A9400C">
          <w:rPr>
            <w:rFonts w:eastAsia="SimSun"/>
            <w:lang w:val="en-GB" w:eastAsia="zh-CN"/>
          </w:rPr>
          <w:tab/>
          <w:delText>TS 28.517</w:delText>
        </w:r>
      </w:del>
    </w:p>
    <w:p w14:paraId="46589C26" w14:textId="052C647D" w:rsidR="005B2A4D" w:rsidRPr="001F6E3B" w:rsidDel="00A9400C" w:rsidRDefault="005B2A4D">
      <w:pPr>
        <w:rPr>
          <w:del w:id="3309" w:author="Romano Giovanni" w:date="2020-11-24T11:47:00Z"/>
          <w:rFonts w:eastAsia="MS Mincho"/>
          <w:b/>
          <w:lang w:val="en-GB"/>
        </w:rPr>
        <w:pPrChange w:id="3310" w:author="Romano Giovanni" w:date="2020-11-24T11:47:00Z">
          <w:pPr>
            <w:keepNext/>
            <w:keepLines/>
            <w:spacing w:before="160"/>
          </w:pPr>
        </w:pPrChange>
      </w:pPr>
      <w:del w:id="3311" w:author="Romano Giovanni" w:date="2020-11-24T11:47:00Z">
        <w:r w:rsidRPr="001F6E3B" w:rsidDel="00A9400C">
          <w:rPr>
            <w:rFonts w:eastAsia="MS Mincho"/>
            <w:b/>
            <w:lang w:val="en-GB"/>
          </w:rPr>
          <w:delText>Telecommunication management; Fault Management (FM) for mobile networks that include virtualized network functions; Stage 2</w:delText>
        </w:r>
      </w:del>
    </w:p>
    <w:p w14:paraId="506B41AF" w14:textId="121DAA52" w:rsidR="005B2A4D" w:rsidRPr="001F6E3B" w:rsidDel="00A9400C" w:rsidRDefault="005B2A4D">
      <w:pPr>
        <w:rPr>
          <w:del w:id="3312" w:author="Romano Giovanni" w:date="2020-11-24T11:47:00Z"/>
          <w:rFonts w:eastAsia="SimSun"/>
          <w:color w:val="000000"/>
          <w:szCs w:val="24"/>
          <w:lang w:val="en-GB" w:eastAsia="zh-CN"/>
        </w:rPr>
      </w:pPr>
      <w:del w:id="3313" w:author="Romano Giovanni" w:date="2020-11-24T11:47:00Z">
        <w:r w:rsidRPr="001F6E3B" w:rsidDel="00A9400C">
          <w:rPr>
            <w:rFonts w:eastAsia="SimSun"/>
            <w:color w:val="000000"/>
            <w:szCs w:val="24"/>
            <w:lang w:val="en-GB" w:eastAsia="zh-CN"/>
          </w:rPr>
          <w:delText>This document is Fault Management stage 2 specification for mobile networks that include virtualized network functions which can be part of EPC or IMS.</w:delText>
        </w:r>
      </w:del>
    </w:p>
    <w:p w14:paraId="3DC3B549" w14:textId="06499AA1" w:rsidR="005B2A4D" w:rsidRPr="001F6E3B" w:rsidDel="00A9400C" w:rsidRDefault="005B2A4D">
      <w:pPr>
        <w:rPr>
          <w:del w:id="3314" w:author="Romano Giovanni" w:date="2020-11-24T11:47:00Z"/>
          <w:rFonts w:eastAsia="SimSun"/>
          <w:lang w:val="en-GB" w:eastAsia="zh-CN"/>
        </w:rPr>
        <w:pPrChange w:id="3315" w:author="Romano Giovanni" w:date="2020-11-24T11:47:00Z">
          <w:pPr>
            <w:pStyle w:val="Heading4"/>
          </w:pPr>
        </w:pPrChange>
      </w:pPr>
      <w:del w:id="3316" w:author="Romano Giovanni" w:date="2020-11-24T11:47:00Z">
        <w:r w:rsidRPr="001F6E3B" w:rsidDel="00A9400C">
          <w:rPr>
            <w:rFonts w:eastAsia="MS Mincho"/>
            <w:lang w:val="en-GB"/>
          </w:rPr>
          <w:delText>2.2.2.279</w:delText>
        </w:r>
        <w:r w:rsidRPr="001F6E3B" w:rsidDel="00A9400C">
          <w:rPr>
            <w:rFonts w:eastAsia="SimSun"/>
            <w:lang w:val="en-GB" w:eastAsia="zh-CN"/>
          </w:rPr>
          <w:tab/>
          <w:delText>TS 28.518</w:delText>
        </w:r>
      </w:del>
    </w:p>
    <w:p w14:paraId="180E7BC7" w14:textId="3E489C91" w:rsidR="005B2A4D" w:rsidRPr="001F6E3B" w:rsidDel="00A9400C" w:rsidRDefault="005B2A4D">
      <w:pPr>
        <w:rPr>
          <w:del w:id="3317" w:author="Romano Giovanni" w:date="2020-11-24T11:47:00Z"/>
          <w:rFonts w:eastAsia="MS Mincho"/>
          <w:b/>
          <w:lang w:val="en-GB"/>
        </w:rPr>
        <w:pPrChange w:id="3318" w:author="Romano Giovanni" w:date="2020-11-24T11:47:00Z">
          <w:pPr>
            <w:keepNext/>
            <w:keepLines/>
            <w:spacing w:before="160"/>
          </w:pPr>
        </w:pPrChange>
      </w:pPr>
      <w:del w:id="3319" w:author="Romano Giovanni" w:date="2020-11-24T11:47:00Z">
        <w:r w:rsidRPr="001F6E3B" w:rsidDel="00A9400C">
          <w:rPr>
            <w:rFonts w:eastAsia="MS Mincho"/>
            <w:b/>
            <w:lang w:val="en-GB"/>
          </w:rPr>
          <w:delText>Telecommunication management; Fault Management (FM) for mobile networks that include virtualized network functions; Stage 3</w:delText>
        </w:r>
      </w:del>
    </w:p>
    <w:p w14:paraId="7EAF34FD" w14:textId="1F2E5839" w:rsidR="005B2A4D" w:rsidRPr="001F6E3B" w:rsidDel="00A9400C" w:rsidRDefault="005B2A4D">
      <w:pPr>
        <w:rPr>
          <w:del w:id="3320" w:author="Romano Giovanni" w:date="2020-11-24T11:47:00Z"/>
          <w:rFonts w:eastAsia="SimSun"/>
          <w:color w:val="000000"/>
          <w:szCs w:val="24"/>
          <w:lang w:val="en-GB" w:eastAsia="zh-CN"/>
        </w:rPr>
      </w:pPr>
      <w:del w:id="3321" w:author="Romano Giovanni" w:date="2020-11-24T11:47:00Z">
        <w:r w:rsidRPr="001F6E3B" w:rsidDel="00A9400C">
          <w:rPr>
            <w:rFonts w:eastAsia="SimSun"/>
            <w:color w:val="000000"/>
            <w:szCs w:val="24"/>
            <w:lang w:val="en-GB" w:eastAsia="zh-CN"/>
          </w:rPr>
          <w:delText>This document is Fault Management stage 3 specification for mobile networks that include virtualized network functions which can be part of EPC or IMS.</w:delText>
        </w:r>
      </w:del>
    </w:p>
    <w:p w14:paraId="2290DADA" w14:textId="141A8292" w:rsidR="005B2A4D" w:rsidRPr="001F6E3B" w:rsidDel="00A9400C" w:rsidRDefault="005B2A4D">
      <w:pPr>
        <w:rPr>
          <w:del w:id="3322" w:author="Romano Giovanni" w:date="2020-11-24T11:47:00Z"/>
          <w:rFonts w:eastAsia="SimSun"/>
          <w:lang w:val="en-GB" w:eastAsia="zh-CN"/>
        </w:rPr>
        <w:pPrChange w:id="3323" w:author="Romano Giovanni" w:date="2020-11-24T11:47:00Z">
          <w:pPr>
            <w:pStyle w:val="Heading4"/>
          </w:pPr>
        </w:pPrChange>
      </w:pPr>
      <w:del w:id="3324" w:author="Romano Giovanni" w:date="2020-11-24T11:47:00Z">
        <w:r w:rsidRPr="001F6E3B" w:rsidDel="00A9400C">
          <w:rPr>
            <w:rFonts w:eastAsia="MS Mincho"/>
            <w:lang w:val="en-GB"/>
          </w:rPr>
          <w:delText>2.2.2.280</w:delText>
        </w:r>
        <w:r w:rsidRPr="001F6E3B" w:rsidDel="00A9400C">
          <w:rPr>
            <w:rFonts w:eastAsia="SimSun"/>
            <w:lang w:val="en-GB" w:eastAsia="zh-CN"/>
          </w:rPr>
          <w:tab/>
          <w:delText>TS 28.520</w:delText>
        </w:r>
      </w:del>
    </w:p>
    <w:p w14:paraId="2A28AA4C" w14:textId="72B46123" w:rsidR="005B2A4D" w:rsidRPr="001F6E3B" w:rsidDel="00A9400C" w:rsidRDefault="005B2A4D">
      <w:pPr>
        <w:rPr>
          <w:del w:id="3325" w:author="Romano Giovanni" w:date="2020-11-24T11:47:00Z"/>
          <w:rFonts w:eastAsia="MS Mincho"/>
          <w:b/>
          <w:lang w:val="en-GB"/>
        </w:rPr>
        <w:pPrChange w:id="3326" w:author="Romano Giovanni" w:date="2020-11-24T11:47:00Z">
          <w:pPr>
            <w:keepNext/>
            <w:keepLines/>
            <w:spacing w:before="160"/>
          </w:pPr>
        </w:pPrChange>
      </w:pPr>
      <w:del w:id="3327" w:author="Romano Giovanni" w:date="2020-11-24T11:47:00Z">
        <w:r w:rsidRPr="001F6E3B" w:rsidDel="00A9400C">
          <w:rPr>
            <w:rFonts w:eastAsia="MS Mincho"/>
            <w:b/>
            <w:lang w:val="en-GB"/>
          </w:rPr>
          <w:delText>Telecommunication management; Performance Management (PM) for mobile networks that include virtualized network functions; Requirements</w:delText>
        </w:r>
      </w:del>
    </w:p>
    <w:p w14:paraId="7519FBED" w14:textId="3A341DAA" w:rsidR="005B2A4D" w:rsidRPr="001F6E3B" w:rsidDel="00A9400C" w:rsidRDefault="005B2A4D">
      <w:pPr>
        <w:rPr>
          <w:del w:id="3328" w:author="Romano Giovanni" w:date="2020-11-24T11:47:00Z"/>
          <w:rFonts w:eastAsia="SimSun"/>
          <w:color w:val="000000"/>
          <w:szCs w:val="24"/>
          <w:lang w:val="en-GB" w:eastAsia="zh-CN"/>
        </w:rPr>
      </w:pPr>
      <w:del w:id="3329" w:author="Romano Giovanni" w:date="2020-11-24T11:47:00Z">
        <w:r w:rsidRPr="001F6E3B" w:rsidDel="00A9400C">
          <w:rPr>
            <w:rFonts w:eastAsia="SimSun"/>
            <w:color w:val="000000"/>
            <w:szCs w:val="24"/>
            <w:lang w:val="en-GB" w:eastAsia="zh-CN"/>
          </w:rPr>
          <w:delText>This document (together with the relevant requirements described in TS 32.401, TS 32.411, TS 28.500, TS 32.101 and TS 32.102) specifies the requirements applicable to Performance Management (PM) of mobile networks that include virtualized network functions which can be part of EPC or IMS.</w:delText>
        </w:r>
      </w:del>
    </w:p>
    <w:p w14:paraId="00E29688" w14:textId="37735924" w:rsidR="005B2A4D" w:rsidRPr="001F6E3B" w:rsidDel="00A9400C" w:rsidRDefault="005B2A4D">
      <w:pPr>
        <w:rPr>
          <w:del w:id="3330" w:author="Romano Giovanni" w:date="2020-11-24T11:47:00Z"/>
          <w:rFonts w:eastAsia="SimSun"/>
          <w:lang w:val="en-GB" w:eastAsia="zh-CN"/>
        </w:rPr>
        <w:pPrChange w:id="3331" w:author="Romano Giovanni" w:date="2020-11-24T11:47:00Z">
          <w:pPr>
            <w:pStyle w:val="Heading4"/>
          </w:pPr>
        </w:pPrChange>
      </w:pPr>
      <w:del w:id="3332" w:author="Romano Giovanni" w:date="2020-11-24T11:47:00Z">
        <w:r w:rsidRPr="001F6E3B" w:rsidDel="00A9400C">
          <w:rPr>
            <w:rFonts w:eastAsia="MS Mincho"/>
            <w:lang w:val="en-GB"/>
          </w:rPr>
          <w:delText>2.2.2.281</w:delText>
        </w:r>
        <w:r w:rsidRPr="001F6E3B" w:rsidDel="00A9400C">
          <w:rPr>
            <w:rFonts w:eastAsia="SimSun"/>
            <w:lang w:val="en-GB" w:eastAsia="zh-CN"/>
          </w:rPr>
          <w:tab/>
          <w:delText>TS 28.521</w:delText>
        </w:r>
      </w:del>
    </w:p>
    <w:p w14:paraId="0FB59462" w14:textId="5CEBF2E2" w:rsidR="005B2A4D" w:rsidRPr="001F6E3B" w:rsidDel="00A9400C" w:rsidRDefault="005B2A4D">
      <w:pPr>
        <w:rPr>
          <w:del w:id="3333" w:author="Romano Giovanni" w:date="2020-11-24T11:47:00Z"/>
          <w:rFonts w:eastAsia="MS Mincho"/>
          <w:b/>
          <w:lang w:val="en-GB"/>
        </w:rPr>
        <w:pPrChange w:id="3334" w:author="Romano Giovanni" w:date="2020-11-24T11:47:00Z">
          <w:pPr>
            <w:keepNext/>
            <w:keepLines/>
            <w:spacing w:before="160"/>
          </w:pPr>
        </w:pPrChange>
      </w:pPr>
      <w:del w:id="3335" w:author="Romano Giovanni" w:date="2020-11-24T11:47:00Z">
        <w:r w:rsidRPr="001F6E3B" w:rsidDel="00A9400C">
          <w:rPr>
            <w:rFonts w:eastAsia="MS Mincho"/>
            <w:b/>
            <w:lang w:val="en-GB"/>
          </w:rPr>
          <w:delText>Telecommunication management; Performance Management (PM) for mobile networks that include virtualized network functions; Procedures</w:delText>
        </w:r>
      </w:del>
    </w:p>
    <w:p w14:paraId="440A3730" w14:textId="2174B2BF" w:rsidR="005B2A4D" w:rsidRPr="001F6E3B" w:rsidDel="00A9400C" w:rsidRDefault="005B2A4D">
      <w:pPr>
        <w:rPr>
          <w:del w:id="3336" w:author="Romano Giovanni" w:date="2020-11-24T11:47:00Z"/>
          <w:rFonts w:eastAsia="SimSun"/>
          <w:color w:val="000000"/>
          <w:szCs w:val="24"/>
          <w:lang w:val="en-GB" w:eastAsia="zh-CN"/>
        </w:rPr>
      </w:pPr>
      <w:del w:id="3337" w:author="Romano Giovanni" w:date="2020-11-24T11:47:00Z">
        <w:r w:rsidRPr="001F6E3B" w:rsidDel="00A9400C">
          <w:rPr>
            <w:rFonts w:eastAsia="SimSun"/>
            <w:color w:val="000000"/>
            <w:szCs w:val="24"/>
            <w:lang w:val="en-GB" w:eastAsia="zh-CN"/>
          </w:rPr>
          <w:delText>This document specifies the Performance Management procedures for mobile networks that include virtualized network functions which can be part of EPC or IMS.</w:delText>
        </w:r>
      </w:del>
    </w:p>
    <w:p w14:paraId="56F40BA2" w14:textId="45DB59B0" w:rsidR="005B2A4D" w:rsidRPr="001F6E3B" w:rsidDel="00A9400C" w:rsidRDefault="005B2A4D">
      <w:pPr>
        <w:rPr>
          <w:del w:id="3338" w:author="Romano Giovanni" w:date="2020-11-24T11:47:00Z"/>
          <w:rFonts w:eastAsia="SimSun"/>
          <w:lang w:val="en-GB" w:eastAsia="zh-CN"/>
        </w:rPr>
        <w:pPrChange w:id="3339" w:author="Romano Giovanni" w:date="2020-11-24T11:47:00Z">
          <w:pPr>
            <w:pStyle w:val="Heading4"/>
          </w:pPr>
        </w:pPrChange>
      </w:pPr>
      <w:del w:id="3340" w:author="Romano Giovanni" w:date="2020-11-24T11:47:00Z">
        <w:r w:rsidRPr="001F6E3B" w:rsidDel="00A9400C">
          <w:rPr>
            <w:rFonts w:eastAsia="MS Mincho"/>
            <w:lang w:val="en-GB"/>
          </w:rPr>
          <w:delText>2.2.2.282</w:delText>
        </w:r>
        <w:r w:rsidRPr="001F6E3B" w:rsidDel="00A9400C">
          <w:rPr>
            <w:rFonts w:eastAsia="SimSun"/>
            <w:lang w:val="en-GB" w:eastAsia="zh-CN"/>
          </w:rPr>
          <w:tab/>
          <w:delText>TS 28.522</w:delText>
        </w:r>
      </w:del>
    </w:p>
    <w:p w14:paraId="6B6F2A41" w14:textId="7AABE706" w:rsidR="005B2A4D" w:rsidRPr="001F6E3B" w:rsidDel="00A9400C" w:rsidRDefault="005B2A4D">
      <w:pPr>
        <w:rPr>
          <w:del w:id="3341" w:author="Romano Giovanni" w:date="2020-11-24T11:47:00Z"/>
          <w:rFonts w:eastAsia="MS Mincho"/>
          <w:b/>
          <w:lang w:val="en-GB"/>
        </w:rPr>
        <w:pPrChange w:id="3342" w:author="Romano Giovanni" w:date="2020-11-24T11:47:00Z">
          <w:pPr>
            <w:keepNext/>
            <w:keepLines/>
            <w:spacing w:before="160"/>
          </w:pPr>
        </w:pPrChange>
      </w:pPr>
      <w:del w:id="3343" w:author="Romano Giovanni" w:date="2020-11-24T11:47:00Z">
        <w:r w:rsidRPr="001F6E3B" w:rsidDel="00A9400C">
          <w:rPr>
            <w:rFonts w:eastAsia="MS Mincho"/>
            <w:b/>
            <w:lang w:val="en-GB"/>
          </w:rPr>
          <w:delText>Telecommunication management; Performance Management (PM) for mobile networks that include virtualized network functions; Stage 2</w:delText>
        </w:r>
      </w:del>
    </w:p>
    <w:p w14:paraId="22B4E8BD" w14:textId="79F1F7E4" w:rsidR="005B2A4D" w:rsidRPr="001F6E3B" w:rsidDel="00A9400C" w:rsidRDefault="005B2A4D">
      <w:pPr>
        <w:rPr>
          <w:del w:id="3344" w:author="Romano Giovanni" w:date="2020-11-24T11:47:00Z"/>
          <w:rFonts w:eastAsia="SimSun"/>
          <w:color w:val="000000"/>
          <w:szCs w:val="24"/>
          <w:lang w:val="en-GB" w:eastAsia="zh-CN"/>
        </w:rPr>
      </w:pPr>
      <w:del w:id="3345" w:author="Romano Giovanni" w:date="2020-11-24T11:47:00Z">
        <w:r w:rsidRPr="001F6E3B" w:rsidDel="00A9400C">
          <w:rPr>
            <w:rFonts w:eastAsia="SimSun"/>
            <w:color w:val="000000"/>
            <w:szCs w:val="24"/>
            <w:lang w:val="en-GB" w:eastAsia="zh-CN"/>
          </w:rPr>
          <w:delText>This document is the Performance Management stage 2 specification for mobile networks that include virtualized network functions, which can be part of EPC or IMS.</w:delText>
        </w:r>
      </w:del>
    </w:p>
    <w:p w14:paraId="11516E82" w14:textId="475AF35E" w:rsidR="005B2A4D" w:rsidRPr="001F6E3B" w:rsidDel="00A9400C" w:rsidRDefault="005B2A4D">
      <w:pPr>
        <w:rPr>
          <w:del w:id="3346" w:author="Romano Giovanni" w:date="2020-11-24T11:47:00Z"/>
          <w:rFonts w:eastAsia="SimSun"/>
          <w:lang w:val="en-GB" w:eastAsia="zh-CN"/>
        </w:rPr>
        <w:pPrChange w:id="3347" w:author="Romano Giovanni" w:date="2020-11-24T11:47:00Z">
          <w:pPr>
            <w:pStyle w:val="Heading4"/>
          </w:pPr>
        </w:pPrChange>
      </w:pPr>
      <w:del w:id="3348" w:author="Romano Giovanni" w:date="2020-11-24T11:47:00Z">
        <w:r w:rsidRPr="001F6E3B" w:rsidDel="00A9400C">
          <w:rPr>
            <w:rFonts w:eastAsia="MS Mincho"/>
            <w:lang w:val="en-GB"/>
          </w:rPr>
          <w:delText>2.2.2.283</w:delText>
        </w:r>
        <w:r w:rsidRPr="001F6E3B" w:rsidDel="00A9400C">
          <w:rPr>
            <w:rFonts w:eastAsia="SimSun"/>
            <w:lang w:val="en-GB" w:eastAsia="zh-CN"/>
          </w:rPr>
          <w:tab/>
          <w:delText>TS 28.523</w:delText>
        </w:r>
      </w:del>
    </w:p>
    <w:p w14:paraId="7C092E84" w14:textId="6C67D807" w:rsidR="005B2A4D" w:rsidRPr="001F6E3B" w:rsidDel="00A9400C" w:rsidRDefault="005B2A4D">
      <w:pPr>
        <w:rPr>
          <w:del w:id="3349" w:author="Romano Giovanni" w:date="2020-11-24T11:47:00Z"/>
          <w:rFonts w:eastAsia="MS Mincho"/>
          <w:b/>
          <w:lang w:val="en-GB"/>
        </w:rPr>
        <w:pPrChange w:id="3350" w:author="Romano Giovanni" w:date="2020-11-24T11:47:00Z">
          <w:pPr>
            <w:keepNext/>
            <w:keepLines/>
            <w:spacing w:before="160"/>
          </w:pPr>
        </w:pPrChange>
      </w:pPr>
      <w:del w:id="3351" w:author="Romano Giovanni" w:date="2020-11-24T11:47:00Z">
        <w:r w:rsidRPr="001F6E3B" w:rsidDel="00A9400C">
          <w:rPr>
            <w:rFonts w:eastAsia="MS Mincho"/>
            <w:b/>
            <w:lang w:val="en-GB"/>
          </w:rPr>
          <w:delText>Telecommunication management; Performance Management (PM) for mobile networks that include virtualized network functions; Stage 3</w:delText>
        </w:r>
      </w:del>
    </w:p>
    <w:p w14:paraId="074A6E20" w14:textId="2134F68D" w:rsidR="005B2A4D" w:rsidRPr="001F6E3B" w:rsidDel="00A9400C" w:rsidRDefault="005B2A4D">
      <w:pPr>
        <w:rPr>
          <w:del w:id="3352" w:author="Romano Giovanni" w:date="2020-11-24T11:47:00Z"/>
          <w:rFonts w:eastAsia="SimSun"/>
          <w:color w:val="000000"/>
          <w:szCs w:val="24"/>
          <w:lang w:val="en-GB" w:eastAsia="zh-CN"/>
        </w:rPr>
      </w:pPr>
      <w:del w:id="3353" w:author="Romano Giovanni" w:date="2020-11-24T11:47:00Z">
        <w:r w:rsidRPr="001F6E3B" w:rsidDel="00A9400C">
          <w:rPr>
            <w:rFonts w:eastAsia="SimSun"/>
            <w:color w:val="000000"/>
            <w:szCs w:val="24"/>
            <w:lang w:val="en-GB" w:eastAsia="zh-CN"/>
          </w:rPr>
          <w:delText>This document is the Performance Management stage 3 specification for mobile networks that include virtualized network functions, which can be part of EPC or IMS.</w:delText>
        </w:r>
      </w:del>
    </w:p>
    <w:p w14:paraId="4D6F71F4" w14:textId="0A4CB59C" w:rsidR="005B2A4D" w:rsidRPr="001F6E3B" w:rsidDel="00A9400C" w:rsidRDefault="005B2A4D">
      <w:pPr>
        <w:rPr>
          <w:del w:id="3354" w:author="Romano Giovanni" w:date="2020-11-24T11:47:00Z"/>
          <w:rFonts w:eastAsia="SimSun"/>
          <w:lang w:val="en-GB" w:eastAsia="zh-CN"/>
        </w:rPr>
        <w:pPrChange w:id="3355" w:author="Romano Giovanni" w:date="2020-11-24T11:47:00Z">
          <w:pPr>
            <w:pStyle w:val="Heading4"/>
          </w:pPr>
        </w:pPrChange>
      </w:pPr>
      <w:del w:id="3356" w:author="Romano Giovanni" w:date="2020-11-24T11:47:00Z">
        <w:r w:rsidRPr="001F6E3B" w:rsidDel="00A9400C">
          <w:rPr>
            <w:rFonts w:eastAsia="MS Mincho"/>
            <w:lang w:val="en-GB"/>
          </w:rPr>
          <w:delText>2.2.2.284</w:delText>
        </w:r>
        <w:r w:rsidRPr="001F6E3B" w:rsidDel="00A9400C">
          <w:rPr>
            <w:rFonts w:eastAsia="SimSun"/>
            <w:lang w:val="en-GB" w:eastAsia="zh-CN"/>
          </w:rPr>
          <w:tab/>
          <w:delText>TS 28.525</w:delText>
        </w:r>
      </w:del>
    </w:p>
    <w:p w14:paraId="47737D8C" w14:textId="5E2AD89A" w:rsidR="005B2A4D" w:rsidRPr="001F6E3B" w:rsidDel="00A9400C" w:rsidRDefault="005B2A4D">
      <w:pPr>
        <w:rPr>
          <w:del w:id="3357" w:author="Romano Giovanni" w:date="2020-11-24T11:47:00Z"/>
          <w:rFonts w:eastAsia="MS Mincho"/>
          <w:b/>
          <w:lang w:val="en-GB"/>
        </w:rPr>
        <w:pPrChange w:id="3358" w:author="Romano Giovanni" w:date="2020-11-24T11:47:00Z">
          <w:pPr>
            <w:keepNext/>
            <w:keepLines/>
            <w:spacing w:before="160"/>
          </w:pPr>
        </w:pPrChange>
      </w:pPr>
      <w:del w:id="3359" w:author="Romano Giovanni" w:date="2020-11-24T11:47:00Z">
        <w:r w:rsidRPr="001F6E3B" w:rsidDel="00A9400C">
          <w:rPr>
            <w:rFonts w:eastAsia="MS Mincho"/>
            <w:b/>
            <w:lang w:val="en-GB"/>
          </w:rPr>
          <w:delText>Telecommunication management; Life Cycle Management (LCM) for mobile networks that include virtualized network functions; Requirements</w:delText>
        </w:r>
      </w:del>
    </w:p>
    <w:p w14:paraId="34A450E2" w14:textId="13E72E1B" w:rsidR="005B2A4D" w:rsidRPr="001F6E3B" w:rsidDel="00A9400C" w:rsidRDefault="005B2A4D">
      <w:pPr>
        <w:rPr>
          <w:del w:id="3360" w:author="Romano Giovanni" w:date="2020-11-24T11:47:00Z"/>
          <w:rFonts w:eastAsia="SimSun"/>
          <w:color w:val="000000"/>
          <w:szCs w:val="24"/>
          <w:lang w:val="en-GB" w:eastAsia="zh-CN"/>
        </w:rPr>
      </w:pPr>
      <w:del w:id="3361" w:author="Romano Giovanni" w:date="2020-11-24T11:47:00Z">
        <w:r w:rsidRPr="001F6E3B" w:rsidDel="00A9400C">
          <w:rPr>
            <w:rFonts w:eastAsia="SimSun"/>
            <w:color w:val="000000"/>
            <w:szCs w:val="24"/>
            <w:lang w:val="en-GB" w:eastAsia="zh-CN"/>
          </w:rPr>
          <w:delText>This document (together with the relevant requirements described in TS 28.500, TS 32.101 and TS 32.102) specifies the requirements applicable to Lifecycle Management (LCM) for mobile networks that include virtualized network functions which can be part of EPC or IMS.</w:delText>
        </w:r>
      </w:del>
    </w:p>
    <w:p w14:paraId="1EBFAC98" w14:textId="55743A2E" w:rsidR="005B2A4D" w:rsidRPr="001F6E3B" w:rsidDel="00A9400C" w:rsidRDefault="005B2A4D">
      <w:pPr>
        <w:rPr>
          <w:del w:id="3362" w:author="Romano Giovanni" w:date="2020-11-24T11:47:00Z"/>
          <w:rFonts w:eastAsia="SimSun"/>
          <w:lang w:val="en-GB" w:eastAsia="zh-CN"/>
        </w:rPr>
        <w:pPrChange w:id="3363" w:author="Romano Giovanni" w:date="2020-11-24T11:47:00Z">
          <w:pPr>
            <w:pStyle w:val="Heading4"/>
          </w:pPr>
        </w:pPrChange>
      </w:pPr>
      <w:del w:id="3364" w:author="Romano Giovanni" w:date="2020-11-24T11:47:00Z">
        <w:r w:rsidRPr="001F6E3B" w:rsidDel="00A9400C">
          <w:rPr>
            <w:rFonts w:eastAsia="MS Mincho"/>
            <w:lang w:val="en-GB"/>
          </w:rPr>
          <w:delText>2.2.2.285</w:delText>
        </w:r>
        <w:r w:rsidRPr="001F6E3B" w:rsidDel="00A9400C">
          <w:rPr>
            <w:rFonts w:eastAsia="SimSun"/>
            <w:lang w:val="en-GB" w:eastAsia="zh-CN"/>
          </w:rPr>
          <w:tab/>
          <w:delText>TS 28.526</w:delText>
        </w:r>
      </w:del>
    </w:p>
    <w:p w14:paraId="3A4D096D" w14:textId="0F5E62D3" w:rsidR="005B2A4D" w:rsidRPr="001F6E3B" w:rsidDel="00A9400C" w:rsidRDefault="005B2A4D">
      <w:pPr>
        <w:rPr>
          <w:del w:id="3365" w:author="Romano Giovanni" w:date="2020-11-24T11:47:00Z"/>
          <w:rFonts w:eastAsia="MS Mincho"/>
          <w:b/>
          <w:lang w:val="en-GB"/>
        </w:rPr>
        <w:pPrChange w:id="3366" w:author="Romano Giovanni" w:date="2020-11-24T11:47:00Z">
          <w:pPr>
            <w:keepNext/>
            <w:keepLines/>
            <w:spacing w:before="160"/>
          </w:pPr>
        </w:pPrChange>
      </w:pPr>
      <w:del w:id="3367" w:author="Romano Giovanni" w:date="2020-11-24T11:47:00Z">
        <w:r w:rsidRPr="001F6E3B" w:rsidDel="00A9400C">
          <w:rPr>
            <w:rFonts w:eastAsia="MS Mincho"/>
            <w:b/>
            <w:lang w:val="en-GB"/>
          </w:rPr>
          <w:delText>Telecommunication management; Life Cycle Management (LCM) for mobile networks that include virtualized network functions; Procedures</w:delText>
        </w:r>
      </w:del>
    </w:p>
    <w:p w14:paraId="386F7C01" w14:textId="4C3FF052" w:rsidR="005B2A4D" w:rsidRPr="001F6E3B" w:rsidDel="00A9400C" w:rsidRDefault="005B2A4D">
      <w:pPr>
        <w:rPr>
          <w:del w:id="3368" w:author="Romano Giovanni" w:date="2020-11-24T11:47:00Z"/>
          <w:rFonts w:eastAsia="SimSun"/>
          <w:color w:val="000000"/>
          <w:szCs w:val="24"/>
          <w:lang w:val="en-GB" w:eastAsia="zh-CN"/>
        </w:rPr>
      </w:pPr>
      <w:del w:id="3369" w:author="Romano Giovanni" w:date="2020-11-24T11:47:00Z">
        <w:r w:rsidRPr="001F6E3B" w:rsidDel="00A9400C">
          <w:rPr>
            <w:rFonts w:eastAsia="SimSun"/>
            <w:color w:val="000000"/>
            <w:szCs w:val="24"/>
            <w:lang w:val="en-GB" w:eastAsia="zh-CN"/>
          </w:rPr>
          <w:delText>This document specifies the Life Cycle Management (LCM) procedures for mobile networks that include virtualized network functions, which can be part of EPC or IMS.</w:delText>
        </w:r>
      </w:del>
    </w:p>
    <w:p w14:paraId="27F5114D" w14:textId="245ABACB" w:rsidR="005B2A4D" w:rsidRPr="001F6E3B" w:rsidDel="00A9400C" w:rsidRDefault="005B2A4D">
      <w:pPr>
        <w:rPr>
          <w:del w:id="3370" w:author="Romano Giovanni" w:date="2020-11-24T11:47:00Z"/>
          <w:rFonts w:eastAsia="SimSun"/>
          <w:lang w:val="en-GB" w:eastAsia="zh-CN"/>
        </w:rPr>
        <w:pPrChange w:id="3371" w:author="Romano Giovanni" w:date="2020-11-24T11:47:00Z">
          <w:pPr>
            <w:pStyle w:val="Heading4"/>
          </w:pPr>
        </w:pPrChange>
      </w:pPr>
      <w:del w:id="3372" w:author="Romano Giovanni" w:date="2020-11-24T11:47:00Z">
        <w:r w:rsidRPr="001F6E3B" w:rsidDel="00A9400C">
          <w:rPr>
            <w:rFonts w:eastAsia="MS Mincho"/>
            <w:lang w:val="en-GB"/>
          </w:rPr>
          <w:delText>2.2.2.286</w:delText>
        </w:r>
        <w:r w:rsidRPr="001F6E3B" w:rsidDel="00A9400C">
          <w:rPr>
            <w:rFonts w:eastAsia="SimSun"/>
            <w:lang w:val="en-GB" w:eastAsia="zh-CN"/>
          </w:rPr>
          <w:tab/>
          <w:delText>TS 28.527</w:delText>
        </w:r>
      </w:del>
    </w:p>
    <w:p w14:paraId="7FA56FC4" w14:textId="31FDCECC" w:rsidR="005B2A4D" w:rsidRPr="001F6E3B" w:rsidDel="00A9400C" w:rsidRDefault="005B2A4D">
      <w:pPr>
        <w:rPr>
          <w:del w:id="3373" w:author="Romano Giovanni" w:date="2020-11-24T11:47:00Z"/>
          <w:rFonts w:eastAsia="MS Mincho"/>
          <w:b/>
          <w:lang w:val="en-GB"/>
        </w:rPr>
        <w:pPrChange w:id="3374" w:author="Romano Giovanni" w:date="2020-11-24T11:47:00Z">
          <w:pPr>
            <w:keepNext/>
            <w:keepLines/>
            <w:spacing w:before="160"/>
          </w:pPr>
        </w:pPrChange>
      </w:pPr>
      <w:del w:id="3375" w:author="Romano Giovanni" w:date="2020-11-24T11:47:00Z">
        <w:r w:rsidRPr="001F6E3B" w:rsidDel="00A9400C">
          <w:rPr>
            <w:rFonts w:eastAsia="MS Mincho"/>
            <w:b/>
            <w:lang w:val="en-GB"/>
          </w:rPr>
          <w:delText>Telecommunication management; Life Cycle Management (LCM) for mobile networks that include virtualized network functions; Stage 2</w:delText>
        </w:r>
      </w:del>
    </w:p>
    <w:p w14:paraId="08BDA645" w14:textId="72EC0776" w:rsidR="005B2A4D" w:rsidRPr="001F6E3B" w:rsidDel="00A9400C" w:rsidRDefault="005B2A4D">
      <w:pPr>
        <w:rPr>
          <w:del w:id="3376" w:author="Romano Giovanni" w:date="2020-11-24T11:47:00Z"/>
          <w:rFonts w:eastAsia="SimSun"/>
          <w:color w:val="000000"/>
          <w:szCs w:val="24"/>
          <w:lang w:val="en-GB" w:eastAsia="zh-CN"/>
        </w:rPr>
      </w:pPr>
      <w:del w:id="3377" w:author="Romano Giovanni" w:date="2020-11-24T11:47:00Z">
        <w:r w:rsidRPr="001F6E3B" w:rsidDel="00A9400C">
          <w:rPr>
            <w:rFonts w:eastAsia="SimSun"/>
            <w:color w:val="000000"/>
            <w:szCs w:val="24"/>
            <w:lang w:val="en-GB" w:eastAsia="zh-CN"/>
          </w:rPr>
          <w:delText>This document is the Life Cycle Management (LCM) stage 2 specification for mobile networks that include virtualized network functions, which can be part of EPC or IMS.</w:delText>
        </w:r>
      </w:del>
    </w:p>
    <w:p w14:paraId="6EA0667A" w14:textId="0AA49C74" w:rsidR="005B2A4D" w:rsidRPr="001F6E3B" w:rsidDel="00A9400C" w:rsidRDefault="005B2A4D">
      <w:pPr>
        <w:rPr>
          <w:del w:id="3378" w:author="Romano Giovanni" w:date="2020-11-24T11:47:00Z"/>
          <w:rFonts w:eastAsia="SimSun"/>
          <w:lang w:val="en-GB" w:eastAsia="zh-CN"/>
        </w:rPr>
        <w:pPrChange w:id="3379" w:author="Romano Giovanni" w:date="2020-11-24T11:47:00Z">
          <w:pPr>
            <w:pStyle w:val="Heading4"/>
          </w:pPr>
        </w:pPrChange>
      </w:pPr>
      <w:del w:id="3380" w:author="Romano Giovanni" w:date="2020-11-24T11:47:00Z">
        <w:r w:rsidRPr="001F6E3B" w:rsidDel="00A9400C">
          <w:rPr>
            <w:rFonts w:eastAsia="MS Mincho"/>
            <w:lang w:val="en-GB"/>
          </w:rPr>
          <w:delText>2.2.2.287</w:delText>
        </w:r>
        <w:r w:rsidRPr="001F6E3B" w:rsidDel="00A9400C">
          <w:rPr>
            <w:rFonts w:eastAsia="SimSun"/>
            <w:lang w:val="en-GB" w:eastAsia="zh-CN"/>
          </w:rPr>
          <w:tab/>
          <w:delText>TS 28.528</w:delText>
        </w:r>
      </w:del>
    </w:p>
    <w:p w14:paraId="1A88461E" w14:textId="370A5627" w:rsidR="005B2A4D" w:rsidRPr="001F6E3B" w:rsidDel="00A9400C" w:rsidRDefault="005B2A4D">
      <w:pPr>
        <w:rPr>
          <w:del w:id="3381" w:author="Romano Giovanni" w:date="2020-11-24T11:47:00Z"/>
          <w:rFonts w:eastAsia="MS Mincho"/>
          <w:b/>
          <w:lang w:val="en-GB"/>
        </w:rPr>
        <w:pPrChange w:id="3382" w:author="Romano Giovanni" w:date="2020-11-24T11:47:00Z">
          <w:pPr>
            <w:keepNext/>
            <w:keepLines/>
            <w:spacing w:before="160"/>
          </w:pPr>
        </w:pPrChange>
      </w:pPr>
      <w:del w:id="3383" w:author="Romano Giovanni" w:date="2020-11-24T11:47:00Z">
        <w:r w:rsidRPr="001F6E3B" w:rsidDel="00A9400C">
          <w:rPr>
            <w:rFonts w:eastAsia="MS Mincho"/>
            <w:b/>
            <w:lang w:val="en-GB"/>
          </w:rPr>
          <w:delText>Telecommunication management; Life Cycle Management (LCM) for mobile networks that include virtualized network functions; Stage 3</w:delText>
        </w:r>
      </w:del>
    </w:p>
    <w:p w14:paraId="78F6A0AC" w14:textId="3974F32F" w:rsidR="005B2A4D" w:rsidRPr="001F6E3B" w:rsidDel="00A9400C" w:rsidRDefault="005B2A4D">
      <w:pPr>
        <w:rPr>
          <w:del w:id="3384" w:author="Romano Giovanni" w:date="2020-11-24T11:47:00Z"/>
          <w:rFonts w:eastAsia="SimSun"/>
          <w:color w:val="000000"/>
          <w:szCs w:val="24"/>
          <w:lang w:val="en-GB" w:eastAsia="zh-CN"/>
        </w:rPr>
      </w:pPr>
      <w:del w:id="3385" w:author="Romano Giovanni" w:date="2020-11-24T11:47:00Z">
        <w:r w:rsidRPr="001F6E3B" w:rsidDel="00A9400C">
          <w:rPr>
            <w:rFonts w:eastAsia="SimSun"/>
            <w:color w:val="000000"/>
            <w:szCs w:val="24"/>
            <w:lang w:val="en-GB" w:eastAsia="zh-CN"/>
          </w:rPr>
          <w:delText>This document is the Life Cycle Management (LCM) stage 3 specification for mobile networks that include virtualized network functions, which can be part of EPC or IMS.</w:delText>
        </w:r>
      </w:del>
    </w:p>
    <w:p w14:paraId="287ED408" w14:textId="2644E424" w:rsidR="005B2A4D" w:rsidRPr="001F6E3B" w:rsidDel="00A9400C" w:rsidRDefault="005B2A4D">
      <w:pPr>
        <w:rPr>
          <w:del w:id="3386" w:author="Romano Giovanni" w:date="2020-11-24T11:47:00Z"/>
          <w:rFonts w:eastAsia="MS Mincho"/>
          <w:lang w:val="en-GB"/>
        </w:rPr>
        <w:pPrChange w:id="3387" w:author="Romano Giovanni" w:date="2020-11-24T11:47:00Z">
          <w:pPr>
            <w:pStyle w:val="Heading4"/>
          </w:pPr>
        </w:pPrChange>
      </w:pPr>
      <w:del w:id="3388" w:author="Romano Giovanni" w:date="2020-11-24T11:47:00Z">
        <w:r w:rsidRPr="001F6E3B" w:rsidDel="00A9400C">
          <w:rPr>
            <w:rFonts w:eastAsia="MS Mincho"/>
            <w:lang w:val="en-GB"/>
          </w:rPr>
          <w:delText>2.2.2.288</w:delText>
        </w:r>
        <w:r w:rsidRPr="001F6E3B" w:rsidDel="00A9400C">
          <w:rPr>
            <w:rFonts w:eastAsia="MS Mincho"/>
            <w:lang w:val="en-GB"/>
          </w:rPr>
          <w:tab/>
          <w:delText xml:space="preserve">TS 28.611 </w:delText>
        </w:r>
      </w:del>
    </w:p>
    <w:p w14:paraId="2498FFF7" w14:textId="7EB552B9" w:rsidR="005B2A4D" w:rsidRPr="001F6E3B" w:rsidDel="00A9400C" w:rsidRDefault="005B2A4D">
      <w:pPr>
        <w:rPr>
          <w:del w:id="3389" w:author="Romano Giovanni" w:date="2020-11-24T11:47:00Z"/>
          <w:rFonts w:eastAsia="MS Mincho"/>
          <w:b/>
          <w:lang w:val="en-GB"/>
        </w:rPr>
        <w:pPrChange w:id="3390" w:author="Romano Giovanni" w:date="2020-11-24T11:47:00Z">
          <w:pPr>
            <w:keepNext/>
            <w:keepLines/>
            <w:spacing w:before="160"/>
          </w:pPr>
        </w:pPrChange>
      </w:pPr>
      <w:del w:id="3391"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Requirements</w:delText>
        </w:r>
      </w:del>
    </w:p>
    <w:p w14:paraId="1CA05E08" w14:textId="5DA407EE" w:rsidR="005B2A4D" w:rsidRPr="001F6E3B" w:rsidDel="00A9400C" w:rsidRDefault="005B2A4D">
      <w:pPr>
        <w:rPr>
          <w:del w:id="3392" w:author="Romano Giovanni" w:date="2020-11-24T11:47:00Z"/>
          <w:rFonts w:eastAsia="MS Mincho"/>
          <w:kern w:val="2"/>
          <w:lang w:val="en-GB" w:eastAsia="zh-CN"/>
        </w:rPr>
      </w:pPr>
      <w:del w:id="3393" w:author="Romano Giovanni" w:date="2020-11-24T11:47:00Z">
        <w:r w:rsidRPr="001F6E3B" w:rsidDel="00A9400C">
          <w:rPr>
            <w:rFonts w:eastAsia="MS Mincho"/>
            <w:lang w:val="en-GB" w:eastAsia="zh-CN"/>
          </w:rPr>
          <w:delText xml:space="preserve">This document describes the Network Resource Model (NRM) Integration Reference Point (IRP) requirements for the EPC and WLAN interworking system according to the structure defined in 3GPP TS 23.402 (e.g. ePDG, 3GPP AAA, etc). </w:delText>
        </w:r>
      </w:del>
    </w:p>
    <w:p w14:paraId="4F440E54" w14:textId="0BEAD91B" w:rsidR="005B2A4D" w:rsidRPr="001F6E3B" w:rsidDel="00A9400C" w:rsidRDefault="005B2A4D">
      <w:pPr>
        <w:rPr>
          <w:del w:id="3394" w:author="Romano Giovanni" w:date="2020-11-24T11:47:00Z"/>
          <w:rFonts w:eastAsia="MS Mincho"/>
          <w:lang w:val="en-GB"/>
        </w:rPr>
        <w:pPrChange w:id="3395" w:author="Romano Giovanni" w:date="2020-11-24T11:47:00Z">
          <w:pPr>
            <w:pStyle w:val="Heading4"/>
          </w:pPr>
        </w:pPrChange>
      </w:pPr>
      <w:del w:id="3396" w:author="Romano Giovanni" w:date="2020-11-24T11:47:00Z">
        <w:r w:rsidRPr="001F6E3B" w:rsidDel="00A9400C">
          <w:rPr>
            <w:rFonts w:eastAsia="MS Mincho"/>
            <w:lang w:val="en-GB"/>
          </w:rPr>
          <w:delText>2.2.2.289</w:delText>
        </w:r>
        <w:r w:rsidRPr="001F6E3B" w:rsidDel="00A9400C">
          <w:rPr>
            <w:rFonts w:eastAsia="MS Mincho"/>
            <w:lang w:val="en-GB"/>
          </w:rPr>
          <w:tab/>
          <w:delText xml:space="preserve">TS 28.612 </w:delText>
        </w:r>
      </w:del>
    </w:p>
    <w:p w14:paraId="00E699EA" w14:textId="60661253" w:rsidR="005B2A4D" w:rsidRPr="001F6E3B" w:rsidDel="00A9400C" w:rsidRDefault="005B2A4D">
      <w:pPr>
        <w:rPr>
          <w:del w:id="3397" w:author="Romano Giovanni" w:date="2020-11-24T11:47:00Z"/>
          <w:rFonts w:eastAsia="MS Mincho"/>
          <w:b/>
          <w:lang w:val="en-GB"/>
        </w:rPr>
        <w:pPrChange w:id="3398" w:author="Romano Giovanni" w:date="2020-11-24T11:47:00Z">
          <w:pPr>
            <w:keepNext/>
            <w:keepLines/>
            <w:spacing w:before="160"/>
          </w:pPr>
        </w:pPrChange>
      </w:pPr>
      <w:del w:id="3399"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Information Service (IS)</w:delText>
        </w:r>
      </w:del>
    </w:p>
    <w:p w14:paraId="29AB60FA" w14:textId="32808E58" w:rsidR="005B2A4D" w:rsidRPr="001F6E3B" w:rsidDel="00A9400C" w:rsidRDefault="005B2A4D">
      <w:pPr>
        <w:rPr>
          <w:del w:id="3400" w:author="Romano Giovanni" w:date="2020-11-24T11:47:00Z"/>
          <w:rFonts w:eastAsia="MS Mincho"/>
          <w:lang w:val="en-GB" w:eastAsia="zh-CN"/>
        </w:rPr>
      </w:pPr>
      <w:del w:id="3401" w:author="Romano Giovanni" w:date="2020-11-24T11:47:00Z">
        <w:r w:rsidRPr="001F6E3B" w:rsidDel="00A9400C">
          <w:rPr>
            <w:rFonts w:eastAsia="MS Mincho"/>
            <w:lang w:val="en-GB"/>
          </w:rPr>
          <w:delText xml:space="preserve">This document is an Integration Reference Point (IRP) named </w:delText>
        </w:r>
        <w:r w:rsidDel="00A9400C">
          <w:rPr>
            <w:rFonts w:eastAsia="MS Mincho"/>
            <w:lang w:val="en-GB"/>
          </w:rPr>
          <w:delText>“</w:delText>
        </w:r>
        <w:r w:rsidRPr="001F6E3B" w:rsidDel="00A9400C">
          <w:rPr>
            <w:rFonts w:eastAsia="MS Mincho"/>
            <w:lang w:val="en-GB" w:eastAsia="zh-CN"/>
          </w:rPr>
          <w:delText xml:space="preserve">Evolved Packet Core (EPC) and </w:delText>
        </w:r>
        <w:r w:rsidRPr="001F6E3B" w:rsidDel="00A9400C">
          <w:rPr>
            <w:rFonts w:eastAsia="MS Mincho"/>
            <w:lang w:val="en-GB"/>
          </w:rPr>
          <w:delText xml:space="preserve">non-3GPP access </w:delText>
        </w:r>
        <w:r w:rsidRPr="001F6E3B" w:rsidDel="00A9400C">
          <w:rPr>
            <w:rFonts w:eastAsia="MS Mincho"/>
            <w:lang w:val="en-GB" w:eastAsia="zh-CN"/>
          </w:rPr>
          <w:delText xml:space="preserve">interworking system Network resource </w:delText>
        </w:r>
        <w:r w:rsidRPr="001F6E3B" w:rsidDel="00A9400C">
          <w:rPr>
            <w:rFonts w:eastAsia="MS Mincho"/>
            <w:lang w:val="en-GB"/>
          </w:rPr>
          <w:delText>Model (NRM) IRP; Information Service (IS)</w:delText>
        </w:r>
        <w:r w:rsidDel="00A9400C">
          <w:rPr>
            <w:rFonts w:eastAsia="MS Mincho"/>
            <w:lang w:val="en-GB"/>
          </w:rPr>
          <w:delText>”</w:delText>
        </w:r>
        <w:r w:rsidRPr="001F6E3B" w:rsidDel="00A9400C">
          <w:rPr>
            <w:rFonts w:eastAsia="MS Mincho"/>
            <w:lang w:val="en-GB"/>
          </w:rPr>
          <w:delText>, through which an '</w:delText>
        </w:r>
        <w:r w:rsidRPr="001F6E3B" w:rsidDel="00A9400C">
          <w:rPr>
            <w:rFonts w:ascii="Courier New" w:eastAsia="MS Mincho" w:hAnsi="Courier New" w:cs="Courier New"/>
            <w:lang w:val="en-GB"/>
          </w:rPr>
          <w:delText>IRPAgent</w:delText>
        </w:r>
        <w:r w:rsidRPr="001F6E3B" w:rsidDel="00A9400C">
          <w:rPr>
            <w:rFonts w:eastAsia="MS Mincho"/>
            <w:lang w:val="en-GB"/>
          </w:rPr>
          <w:delText>' (typically an Element Manager or Network Element) can communicate configuration management information to one or several '</w:delText>
        </w:r>
        <w:r w:rsidRPr="001F6E3B" w:rsidDel="00A9400C">
          <w:rPr>
            <w:rFonts w:ascii="Courier New" w:eastAsia="MS Mincho" w:hAnsi="Courier New" w:cs="Courier New"/>
            <w:lang w:val="en-GB"/>
          </w:rPr>
          <w:delText>IRPManagers</w:delText>
        </w:r>
        <w:r w:rsidRPr="001F6E3B" w:rsidDel="00A9400C">
          <w:rPr>
            <w:rFonts w:eastAsia="MS Mincho"/>
            <w:lang w:val="en-GB"/>
          </w:rPr>
          <w:delText xml:space="preserve">' (typically Network Managers) concerning </w:delText>
        </w:r>
        <w:r w:rsidRPr="001F6E3B" w:rsidDel="00A9400C">
          <w:rPr>
            <w:rFonts w:eastAsia="MS Mincho"/>
            <w:lang w:val="en-GB" w:eastAsia="zh-CN"/>
          </w:rPr>
          <w:delText>interworking network</w:delText>
        </w:r>
        <w:r w:rsidRPr="001F6E3B" w:rsidDel="00A9400C">
          <w:rPr>
            <w:rFonts w:eastAsia="MS Mincho"/>
            <w:lang w:val="en-GB"/>
          </w:rPr>
          <w:delText xml:space="preserve"> resources. </w:delText>
        </w:r>
      </w:del>
    </w:p>
    <w:p w14:paraId="2EB42ECA" w14:textId="7F01C6C6" w:rsidR="005B2A4D" w:rsidRPr="001F6E3B" w:rsidDel="00A9400C" w:rsidRDefault="005B2A4D">
      <w:pPr>
        <w:rPr>
          <w:del w:id="3402" w:author="Romano Giovanni" w:date="2020-11-24T11:47:00Z"/>
          <w:rFonts w:eastAsia="MS Mincho"/>
          <w:lang w:val="en-GB" w:eastAsia="zh-CN"/>
        </w:rPr>
      </w:pPr>
      <w:del w:id="3403" w:author="Romano Giovanni" w:date="2020-11-24T11:47:00Z">
        <w:r w:rsidRPr="001F6E3B" w:rsidDel="00A9400C">
          <w:rPr>
            <w:rFonts w:eastAsia="MS Mincho"/>
            <w:snapToGrid w:val="0"/>
            <w:lang w:val="en-GB"/>
          </w:rPr>
          <w:delText>This document specifies the semantics and behaviour of Information Object Class (IOC) attributes and relations visible across the reference point in a protocol and technology neutral way. It does not define their syntax and encoding.</w:delText>
        </w:r>
      </w:del>
    </w:p>
    <w:p w14:paraId="5173C3CD" w14:textId="1C709E69" w:rsidR="005B2A4D" w:rsidRPr="001F6E3B" w:rsidDel="00A9400C" w:rsidRDefault="005B2A4D">
      <w:pPr>
        <w:rPr>
          <w:del w:id="3404" w:author="Romano Giovanni" w:date="2020-11-24T11:47:00Z"/>
          <w:rFonts w:eastAsia="MS Mincho"/>
          <w:lang w:val="en-GB"/>
        </w:rPr>
      </w:pPr>
      <w:del w:id="3405" w:author="Romano Giovanni" w:date="2020-11-24T11:47:00Z">
        <w:r w:rsidRPr="001F6E3B" w:rsidDel="00A9400C">
          <w:rPr>
            <w:rFonts w:eastAsia="MS Mincho"/>
            <w:lang w:val="en-GB"/>
          </w:rPr>
          <w:delText xml:space="preserve">It reuses relevant parts of the generic NRM in 3GPP TS </w:delText>
        </w:r>
        <w:r w:rsidRPr="001F6E3B" w:rsidDel="00A9400C">
          <w:rPr>
            <w:rFonts w:eastAsia="MS Mincho"/>
            <w:lang w:val="en-GB" w:eastAsia="zh-CN"/>
          </w:rPr>
          <w:delText>28</w:delText>
        </w:r>
        <w:r w:rsidRPr="001F6E3B" w:rsidDel="00A9400C">
          <w:rPr>
            <w:rFonts w:eastAsia="MS Mincho"/>
            <w:lang w:val="en-GB"/>
          </w:rPr>
          <w:delText>.622, either by direct reuse or sub</w:delText>
        </w:r>
        <w:r w:rsidRPr="001F6E3B" w:rsidDel="00A9400C">
          <w:rPr>
            <w:rFonts w:eastAsia="MS Mincho"/>
            <w:lang w:val="en-GB"/>
          </w:rPr>
          <w:noBreakHyphen/>
          <w:delText>classing, and in addition to that defines specific IOCs</w:delText>
        </w:r>
        <w:r w:rsidRPr="001F6E3B" w:rsidDel="00A9400C">
          <w:rPr>
            <w:rFonts w:eastAsia="MS Mincho"/>
            <w:lang w:val="en-GB" w:eastAsia="zh-CN"/>
          </w:rPr>
          <w:delText xml:space="preserve"> in EPC and non-3GPP access interworking systems</w:delText>
        </w:r>
        <w:r w:rsidRPr="001F6E3B" w:rsidDel="00A9400C">
          <w:rPr>
            <w:rFonts w:eastAsia="MS Mincho"/>
            <w:lang w:val="en-GB"/>
          </w:rPr>
          <w:delText xml:space="preserve">. </w:delText>
        </w:r>
      </w:del>
    </w:p>
    <w:p w14:paraId="612B6B72" w14:textId="61C70F9F" w:rsidR="005B2A4D" w:rsidRPr="001F6E3B" w:rsidDel="00A9400C" w:rsidRDefault="005B2A4D">
      <w:pPr>
        <w:rPr>
          <w:del w:id="3406" w:author="Romano Giovanni" w:date="2020-11-24T11:47:00Z"/>
          <w:rFonts w:eastAsia="MS Mincho"/>
          <w:lang w:val="en-GB"/>
        </w:rPr>
      </w:pPr>
      <w:del w:id="3407" w:author="Romano Giovanni" w:date="2020-11-24T11:47:00Z">
        <w:r w:rsidRPr="001F6E3B" w:rsidDel="00A9400C">
          <w:rPr>
            <w:rFonts w:eastAsia="MS Mincho"/>
            <w:lang w:val="en-GB"/>
          </w:rPr>
          <w:delText>In order to access the information defined by this NRM, an i</w:delText>
        </w:r>
        <w:r w:rsidRPr="001F6E3B" w:rsidDel="00A9400C">
          <w:rPr>
            <w:rFonts w:eastAsia="MS Mincho"/>
            <w:lang w:val="en-GB" w:eastAsia="zh-CN"/>
          </w:rPr>
          <w:delText xml:space="preserve">nterface </w:delText>
        </w:r>
        <w:r w:rsidRPr="001F6E3B" w:rsidDel="00A9400C">
          <w:rPr>
            <w:rFonts w:eastAsia="MS Mincho"/>
            <w:lang w:val="en-GB"/>
          </w:rPr>
          <w:delText>IRP is needed, such as the Basic CM IRP IS (3GPP TS 32.602) or the Bulk CM IRP IS (3GPP TS 32.612). However, which i</w:delText>
        </w:r>
        <w:r w:rsidRPr="001F6E3B" w:rsidDel="00A9400C">
          <w:rPr>
            <w:rFonts w:eastAsia="MS Mincho"/>
            <w:lang w:val="en-GB" w:eastAsia="zh-CN"/>
          </w:rPr>
          <w:delText>nterface IRP</w:delText>
        </w:r>
        <w:r w:rsidRPr="001F6E3B" w:rsidDel="00A9400C">
          <w:rPr>
            <w:rFonts w:eastAsia="MS Mincho"/>
            <w:lang w:val="en-GB"/>
          </w:rPr>
          <w:delText xml:space="preserve"> is applicable is outside the scope of this document.</w:delText>
        </w:r>
      </w:del>
    </w:p>
    <w:p w14:paraId="59C5E003" w14:textId="55714664" w:rsidR="005B2A4D" w:rsidRPr="001F6E3B" w:rsidDel="00A9400C" w:rsidRDefault="005B2A4D">
      <w:pPr>
        <w:rPr>
          <w:del w:id="3408" w:author="Romano Giovanni" w:date="2020-11-24T11:47:00Z"/>
          <w:rFonts w:eastAsia="MS Mincho"/>
          <w:lang w:val="en-GB"/>
        </w:rPr>
        <w:pPrChange w:id="3409" w:author="Romano Giovanni" w:date="2020-11-24T11:47:00Z">
          <w:pPr>
            <w:pStyle w:val="Heading4"/>
          </w:pPr>
        </w:pPrChange>
      </w:pPr>
      <w:del w:id="3410" w:author="Romano Giovanni" w:date="2020-11-24T11:47:00Z">
        <w:r w:rsidRPr="001F6E3B" w:rsidDel="00A9400C">
          <w:rPr>
            <w:rFonts w:eastAsia="MS Mincho"/>
            <w:lang w:val="en-GB"/>
          </w:rPr>
          <w:delText>2.2.2.290</w:delText>
        </w:r>
        <w:r w:rsidRPr="001F6E3B" w:rsidDel="00A9400C">
          <w:rPr>
            <w:rFonts w:eastAsia="MS Mincho"/>
            <w:lang w:val="en-GB"/>
          </w:rPr>
          <w:tab/>
          <w:delText>TS 28.616</w:delText>
        </w:r>
      </w:del>
    </w:p>
    <w:p w14:paraId="172FA6A3" w14:textId="39E6D65C" w:rsidR="005B2A4D" w:rsidRPr="001F6E3B" w:rsidDel="00A9400C" w:rsidRDefault="005B2A4D">
      <w:pPr>
        <w:rPr>
          <w:del w:id="3411" w:author="Romano Giovanni" w:date="2020-11-24T11:47:00Z"/>
          <w:rFonts w:eastAsia="MS Mincho"/>
          <w:b/>
          <w:lang w:val="en-GB"/>
        </w:rPr>
        <w:pPrChange w:id="3412" w:author="Romano Giovanni" w:date="2020-11-24T11:47:00Z">
          <w:pPr>
            <w:keepNext/>
            <w:keepLines/>
            <w:spacing w:before="160"/>
          </w:pPr>
        </w:pPrChange>
      </w:pPr>
      <w:del w:id="3413"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Solution Set (SS) definitions</w:delText>
        </w:r>
      </w:del>
    </w:p>
    <w:p w14:paraId="1A188300" w14:textId="4B58B263" w:rsidR="005B2A4D" w:rsidRPr="001F6E3B" w:rsidDel="00A9400C" w:rsidRDefault="005B2A4D">
      <w:pPr>
        <w:rPr>
          <w:del w:id="3414" w:author="Romano Giovanni" w:date="2020-11-24T11:47:00Z"/>
          <w:rFonts w:eastAsia="MS Mincho"/>
          <w:lang w:val="en-GB"/>
        </w:rPr>
      </w:pPr>
      <w:del w:id="3415" w:author="Romano Giovanni" w:date="2020-11-24T11:47:00Z">
        <w:r w:rsidRPr="001F6E3B" w:rsidDel="00A9400C">
          <w:rPr>
            <w:rFonts w:eastAsia="MS Mincho"/>
            <w:lang w:val="en-GB"/>
          </w:rPr>
          <w:delText xml:space="preserve">This document is part of an Integration Reference Point (IRP) named Evolved Packet Core (EPC) and non-3GPP access Interworking System Network Resource Model (NRM) IRP, through which an </w:delText>
        </w:r>
        <w:r w:rsidRPr="001F6E3B" w:rsidDel="00A9400C">
          <w:rPr>
            <w:rFonts w:ascii="Courier New" w:eastAsia="MS Mincho" w:hAnsi="Courier New"/>
            <w:lang w:val="en-GB"/>
          </w:rPr>
          <w:delText>IRPAgent</w:delText>
        </w:r>
        <w:r w:rsidRPr="001F6E3B" w:rsidDel="00A9400C">
          <w:rPr>
            <w:rFonts w:eastAsia="MS Mincho"/>
            <w:lang w:val="en-GB"/>
          </w:rPr>
          <w:delText xml:space="preserve"> can communicate configuration management information to one or several </w:delText>
        </w:r>
        <w:r w:rsidRPr="001F6E3B" w:rsidDel="00A9400C">
          <w:rPr>
            <w:rFonts w:ascii="Courier New" w:eastAsia="MS Mincho" w:hAnsi="Courier New"/>
            <w:lang w:val="en-GB"/>
          </w:rPr>
          <w:delText>IRPManager</w:delText>
        </w:r>
        <w:r w:rsidRPr="001F6E3B" w:rsidDel="00A9400C">
          <w:rPr>
            <w:rFonts w:ascii="Courier New" w:eastAsia="MS Mincho" w:hAnsi="Courier New" w:cs="Courier New"/>
            <w:lang w:val="en-GB"/>
          </w:rPr>
          <w:delText xml:space="preserve">s </w:delText>
        </w:r>
        <w:r w:rsidRPr="001F6E3B" w:rsidDel="00A9400C">
          <w:rPr>
            <w:rFonts w:eastAsia="MS Mincho"/>
            <w:lang w:val="en-GB"/>
          </w:rPr>
          <w:delText>concerning EPC and non-3GPP access interworking system resources. The EPC and non-3GPP access Interworking System NRM IRP comprises a set of specifications defining requirements, a protocol neutral information service and one or more solution sets.</w:delText>
        </w:r>
      </w:del>
    </w:p>
    <w:p w14:paraId="39664AED" w14:textId="018A0DCA" w:rsidR="005B2A4D" w:rsidRPr="001F6E3B" w:rsidDel="00A9400C" w:rsidRDefault="005B2A4D">
      <w:pPr>
        <w:rPr>
          <w:del w:id="3416" w:author="Romano Giovanni" w:date="2020-11-24T11:47:00Z"/>
          <w:rFonts w:eastAsia="MS Mincho"/>
          <w:lang w:val="en-GB" w:eastAsia="zh-CN"/>
        </w:rPr>
      </w:pPr>
      <w:del w:id="3417" w:author="Romano Giovanni" w:date="2020-11-24T11:47:00Z">
        <w:r w:rsidRPr="001F6E3B" w:rsidDel="00A9400C">
          <w:rPr>
            <w:rFonts w:eastAsia="MS Mincho"/>
            <w:lang w:val="en-GB"/>
          </w:rPr>
          <w:delText>This document specifies the solution sets for the EPC and non-3GPP access interworking system NRM IRP.</w:delText>
        </w:r>
      </w:del>
    </w:p>
    <w:p w14:paraId="24553B38" w14:textId="2C7B8A1D" w:rsidR="005B2A4D" w:rsidRPr="001F6E3B" w:rsidDel="00A9400C" w:rsidRDefault="005B2A4D">
      <w:pPr>
        <w:rPr>
          <w:del w:id="3418" w:author="Romano Giovanni" w:date="2020-11-24T11:47:00Z"/>
          <w:rFonts w:eastAsia="MS Mincho"/>
          <w:lang w:val="en-GB" w:eastAsia="zh-CN"/>
        </w:rPr>
      </w:pPr>
      <w:del w:id="3419" w:author="Romano Giovanni" w:date="2020-11-24T11:47:00Z">
        <w:r w:rsidRPr="001F6E3B" w:rsidDel="00A9400C">
          <w:rPr>
            <w:rFonts w:eastAsia="MS Mincho"/>
            <w:lang w:val="en-GB"/>
          </w:rPr>
          <w:delText>This solution set specification is related to 3GPP TS 2</w:delText>
        </w:r>
        <w:r w:rsidRPr="001F6E3B" w:rsidDel="00A9400C">
          <w:rPr>
            <w:rFonts w:eastAsia="MS Mincho"/>
            <w:lang w:val="en-GB" w:eastAsia="zh-CN"/>
          </w:rPr>
          <w:delText>8</w:delText>
        </w:r>
        <w:r w:rsidRPr="001F6E3B" w:rsidDel="00A9400C">
          <w:rPr>
            <w:rFonts w:eastAsia="MS Mincho"/>
            <w:lang w:val="en-GB"/>
          </w:rPr>
          <w:delText>.6</w:delText>
        </w:r>
        <w:r w:rsidRPr="001F6E3B" w:rsidDel="00A9400C">
          <w:rPr>
            <w:rFonts w:eastAsia="MS Mincho"/>
            <w:lang w:val="en-GB" w:eastAsia="zh-CN"/>
          </w:rPr>
          <w:delText>12</w:delText>
        </w:r>
        <w:r w:rsidRPr="001F6E3B" w:rsidDel="00A9400C">
          <w:rPr>
            <w:rFonts w:eastAsia="MS Mincho"/>
            <w:lang w:val="en-GB"/>
          </w:rPr>
          <w:delText>.</w:delText>
        </w:r>
      </w:del>
    </w:p>
    <w:p w14:paraId="74CD9401" w14:textId="15E135F7" w:rsidR="005B2A4D" w:rsidRPr="001F6E3B" w:rsidDel="00A9400C" w:rsidRDefault="005B2A4D">
      <w:pPr>
        <w:rPr>
          <w:del w:id="3420" w:author="Romano Giovanni" w:date="2020-11-24T11:47:00Z"/>
          <w:rFonts w:eastAsia="MS Mincho"/>
          <w:lang w:val="en-GB"/>
        </w:rPr>
        <w:pPrChange w:id="3421" w:author="Romano Giovanni" w:date="2020-11-24T11:47:00Z">
          <w:pPr>
            <w:pStyle w:val="Heading4"/>
          </w:pPr>
        </w:pPrChange>
      </w:pPr>
      <w:del w:id="3422" w:author="Romano Giovanni" w:date="2020-11-24T11:47:00Z">
        <w:r w:rsidRPr="001F6E3B" w:rsidDel="00A9400C">
          <w:rPr>
            <w:rFonts w:eastAsia="MS Mincho"/>
            <w:lang w:val="en-GB"/>
          </w:rPr>
          <w:delText>2.2.2.291</w:delText>
        </w:r>
        <w:r w:rsidRPr="001F6E3B" w:rsidDel="00A9400C">
          <w:rPr>
            <w:rFonts w:eastAsia="MS Mincho"/>
            <w:lang w:val="en-GB"/>
          </w:rPr>
          <w:tab/>
          <w:delText>TS 28.622</w:delText>
        </w:r>
      </w:del>
    </w:p>
    <w:p w14:paraId="0DB3E134" w14:textId="59562587" w:rsidR="005B2A4D" w:rsidRPr="001F6E3B" w:rsidDel="00A9400C" w:rsidRDefault="005B2A4D">
      <w:pPr>
        <w:rPr>
          <w:del w:id="3423" w:author="Romano Giovanni" w:date="2020-11-24T11:47:00Z"/>
          <w:rFonts w:eastAsia="MS Mincho"/>
          <w:b/>
          <w:lang w:val="en-GB"/>
        </w:rPr>
        <w:pPrChange w:id="3424" w:author="Romano Giovanni" w:date="2020-11-24T11:47:00Z">
          <w:pPr>
            <w:keepNext/>
            <w:keepLines/>
            <w:spacing w:before="160"/>
          </w:pPr>
        </w:pPrChange>
      </w:pPr>
      <w:del w:id="3425" w:author="Romano Giovanni" w:date="2020-11-24T11:47:00Z">
        <w:r w:rsidRPr="001F6E3B" w:rsidDel="00A9400C">
          <w:rPr>
            <w:rFonts w:eastAsia="MS Mincho"/>
            <w:b/>
            <w:lang w:val="en-GB"/>
          </w:rPr>
          <w:delText>Telecommunication management; Generic Network Resource Model (NRM) Integration Reference Point (IRP); Information Service (IS)</w:delText>
        </w:r>
      </w:del>
    </w:p>
    <w:p w14:paraId="48D33EAA" w14:textId="58A648B5" w:rsidR="005B2A4D" w:rsidRPr="001F6E3B" w:rsidDel="00A9400C" w:rsidRDefault="005B2A4D">
      <w:pPr>
        <w:rPr>
          <w:del w:id="3426" w:author="Romano Giovanni" w:date="2020-11-24T11:47:00Z"/>
          <w:rFonts w:eastAsia="MS Mincho"/>
          <w:lang w:val="en-GB"/>
        </w:rPr>
      </w:pPr>
      <w:del w:id="3427" w:author="Romano Giovanni" w:date="2020-11-24T11:47:00Z">
        <w:r w:rsidRPr="001F6E3B" w:rsidDel="00A9400C">
          <w:rPr>
            <w:rFonts w:eastAsia="MS Mincho"/>
            <w:lang w:val="en-GB"/>
          </w:rPr>
          <w:delText>This document specifies the Generic network resource information that can be communicated between an IRPAgent and an IRPManager for telecommunication network management purposes, including management of converged networks.</w:delText>
        </w:r>
      </w:del>
    </w:p>
    <w:p w14:paraId="6B17D121" w14:textId="2D628123" w:rsidR="005B2A4D" w:rsidRPr="001F6E3B" w:rsidDel="00A9400C" w:rsidRDefault="005B2A4D">
      <w:pPr>
        <w:rPr>
          <w:del w:id="3428" w:author="Romano Giovanni" w:date="2020-11-24T11:47:00Z"/>
          <w:rFonts w:eastAsia="MS Mincho"/>
          <w:snapToGrid w:val="0"/>
          <w:lang w:val="en-GB"/>
        </w:rPr>
      </w:pPr>
      <w:del w:id="3429" w:author="Romano Giovanni" w:date="2020-11-24T11:47:00Z">
        <w:r w:rsidRPr="001F6E3B" w:rsidDel="00A9400C">
          <w:rPr>
            <w:rFonts w:eastAsia="MS Mincho"/>
            <w:snapToGrid w:val="0"/>
            <w:lang w:val="en-GB"/>
          </w:rPr>
          <w:delText>This document specifies the semantics of information object class attributes and relations visible across the reference point in a protocol and technology neutral way. It does not define their syntax and encoding.</w:delText>
        </w:r>
      </w:del>
    </w:p>
    <w:p w14:paraId="0BBEC2DF" w14:textId="36BFF4F7" w:rsidR="005B2A4D" w:rsidRPr="001F6E3B" w:rsidDel="00A9400C" w:rsidRDefault="005B2A4D">
      <w:pPr>
        <w:rPr>
          <w:del w:id="3430" w:author="Romano Giovanni" w:date="2020-11-24T11:47:00Z"/>
          <w:rFonts w:eastAsia="MS Mincho"/>
          <w:lang w:val="en-GB"/>
        </w:rPr>
        <w:pPrChange w:id="3431" w:author="Romano Giovanni" w:date="2020-11-24T11:47:00Z">
          <w:pPr>
            <w:pStyle w:val="Heading4"/>
          </w:pPr>
        </w:pPrChange>
      </w:pPr>
      <w:del w:id="3432" w:author="Romano Giovanni" w:date="2020-11-24T11:47:00Z">
        <w:r w:rsidRPr="001F6E3B" w:rsidDel="00A9400C">
          <w:rPr>
            <w:rFonts w:eastAsia="MS Mincho"/>
            <w:lang w:val="en-GB"/>
          </w:rPr>
          <w:delText>2.2.2.292</w:delText>
        </w:r>
        <w:r w:rsidRPr="001F6E3B" w:rsidDel="00A9400C">
          <w:rPr>
            <w:rFonts w:eastAsia="MS Mincho"/>
            <w:lang w:val="en-GB"/>
          </w:rPr>
          <w:tab/>
          <w:delText>TS 28.680</w:delText>
        </w:r>
      </w:del>
    </w:p>
    <w:p w14:paraId="30469D6F" w14:textId="207E8B85" w:rsidR="005B2A4D" w:rsidRPr="001F6E3B" w:rsidDel="00A9400C" w:rsidRDefault="005B2A4D">
      <w:pPr>
        <w:rPr>
          <w:del w:id="3433" w:author="Romano Giovanni" w:date="2020-11-24T11:47:00Z"/>
          <w:rFonts w:eastAsia="MS Mincho"/>
          <w:b/>
          <w:lang w:val="en-GB"/>
        </w:rPr>
        <w:pPrChange w:id="3434" w:author="Romano Giovanni" w:date="2020-11-24T11:47:00Z">
          <w:pPr>
            <w:keepNext/>
            <w:keepLines/>
            <w:spacing w:before="160"/>
          </w:pPr>
        </w:pPrChange>
      </w:pPr>
      <w:del w:id="3435" w:author="Romano Giovanni" w:date="2020-11-24T11:47:00Z">
        <w:r w:rsidRPr="001F6E3B" w:rsidDel="00A9400C">
          <w:rPr>
            <w:rFonts w:eastAsia="MS Mincho"/>
            <w:b/>
            <w:lang w:val="en-GB"/>
          </w:rPr>
          <w:delText>Telecommunication management; Wireless Local Area Network (WLAN) management; Concepts and requirements</w:delText>
        </w:r>
      </w:del>
    </w:p>
    <w:p w14:paraId="20127C8C" w14:textId="6B865E73" w:rsidR="005B2A4D" w:rsidRPr="001F6E3B" w:rsidDel="00A9400C" w:rsidRDefault="005B2A4D">
      <w:pPr>
        <w:rPr>
          <w:del w:id="3436" w:author="Romano Giovanni" w:date="2020-11-24T11:47:00Z"/>
          <w:rFonts w:eastAsia="MS Mincho"/>
          <w:color w:val="000000"/>
          <w:lang w:val="en-GB"/>
        </w:rPr>
      </w:pPr>
      <w:del w:id="3437" w:author="Romano Giovanni" w:date="2020-11-24T11:47:00Z">
        <w:r w:rsidRPr="001F6E3B" w:rsidDel="00A9400C">
          <w:rPr>
            <w:rFonts w:eastAsia="MS Mincho"/>
            <w:lang w:val="en-GB"/>
          </w:rPr>
          <w:delText>This document describes the concepts and requirements of WLAN management that focus on WLAN performance monitoring and alarm notifications.</w:delText>
        </w:r>
      </w:del>
    </w:p>
    <w:p w14:paraId="0040DCCE" w14:textId="2ED3A59C" w:rsidR="005B2A4D" w:rsidRPr="001F6E3B" w:rsidDel="00A9400C" w:rsidRDefault="005B2A4D">
      <w:pPr>
        <w:rPr>
          <w:del w:id="3438" w:author="Romano Giovanni" w:date="2020-11-24T11:47:00Z"/>
          <w:rFonts w:eastAsia="MS Mincho"/>
          <w:lang w:val="en-GB"/>
        </w:rPr>
        <w:pPrChange w:id="3439" w:author="Romano Giovanni" w:date="2020-11-24T11:47:00Z">
          <w:pPr>
            <w:pStyle w:val="Heading4"/>
          </w:pPr>
        </w:pPrChange>
      </w:pPr>
      <w:del w:id="3440" w:author="Romano Giovanni" w:date="2020-11-24T11:47:00Z">
        <w:r w:rsidRPr="001F6E3B" w:rsidDel="00A9400C">
          <w:rPr>
            <w:rFonts w:eastAsia="MS Mincho"/>
            <w:lang w:val="en-GB"/>
          </w:rPr>
          <w:delText>2.2.2.293</w:delText>
        </w:r>
        <w:r w:rsidRPr="001F6E3B" w:rsidDel="00A9400C">
          <w:rPr>
            <w:rFonts w:eastAsia="MS Mincho"/>
            <w:lang w:val="en-GB"/>
          </w:rPr>
          <w:tab/>
          <w:delText>TS 28.681</w:delText>
        </w:r>
      </w:del>
    </w:p>
    <w:p w14:paraId="53638B6C" w14:textId="06876340" w:rsidR="005B2A4D" w:rsidRPr="001F6E3B" w:rsidDel="00A9400C" w:rsidRDefault="005B2A4D">
      <w:pPr>
        <w:rPr>
          <w:del w:id="3441" w:author="Romano Giovanni" w:date="2020-11-24T11:47:00Z"/>
          <w:rFonts w:eastAsia="MS Mincho"/>
          <w:b/>
          <w:lang w:val="en-GB"/>
        </w:rPr>
        <w:pPrChange w:id="3442" w:author="Romano Giovanni" w:date="2020-11-24T11:47:00Z">
          <w:pPr>
            <w:keepNext/>
            <w:keepLines/>
            <w:spacing w:before="160"/>
          </w:pPr>
        </w:pPrChange>
      </w:pPr>
      <w:del w:id="3443"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Requirements </w:delText>
        </w:r>
      </w:del>
    </w:p>
    <w:p w14:paraId="2CE89E1B" w14:textId="3336C785" w:rsidR="005B2A4D" w:rsidRPr="001F6E3B" w:rsidDel="00A9400C" w:rsidRDefault="005B2A4D">
      <w:pPr>
        <w:rPr>
          <w:del w:id="3444" w:author="Romano Giovanni" w:date="2020-11-24T11:47:00Z"/>
          <w:rFonts w:eastAsia="MS Mincho"/>
          <w:lang w:val="en-GB"/>
        </w:rPr>
      </w:pPr>
      <w:del w:id="3445" w:author="Romano Giovanni" w:date="2020-11-24T11:47:00Z">
        <w:r w:rsidRPr="001F6E3B" w:rsidDel="00A9400C">
          <w:rPr>
            <w:rFonts w:eastAsia="MS Mincho"/>
            <w:lang w:val="en-GB"/>
          </w:rPr>
          <w:delText>This document describes the NRM IRP requirements of WLAN management.</w:delText>
        </w:r>
      </w:del>
    </w:p>
    <w:p w14:paraId="73063AF0" w14:textId="70291EC6" w:rsidR="005B2A4D" w:rsidRPr="001F6E3B" w:rsidDel="00A9400C" w:rsidRDefault="005B2A4D">
      <w:pPr>
        <w:rPr>
          <w:del w:id="3446" w:author="Romano Giovanni" w:date="2020-11-24T11:47:00Z"/>
          <w:rFonts w:eastAsia="MS Mincho"/>
          <w:lang w:val="en-GB"/>
        </w:rPr>
        <w:pPrChange w:id="3447" w:author="Romano Giovanni" w:date="2020-11-24T11:47:00Z">
          <w:pPr>
            <w:pStyle w:val="Heading4"/>
          </w:pPr>
        </w:pPrChange>
      </w:pPr>
      <w:del w:id="3448" w:author="Romano Giovanni" w:date="2020-11-24T11:47:00Z">
        <w:r w:rsidRPr="001F6E3B" w:rsidDel="00A9400C">
          <w:rPr>
            <w:rFonts w:eastAsia="MS Mincho"/>
            <w:lang w:val="en-GB"/>
          </w:rPr>
          <w:delText>2.2.2.294</w:delText>
        </w:r>
        <w:r w:rsidRPr="001F6E3B" w:rsidDel="00A9400C">
          <w:rPr>
            <w:rFonts w:eastAsia="MS Mincho"/>
            <w:lang w:val="en-GB"/>
          </w:rPr>
          <w:tab/>
          <w:delText>TS 28.682</w:delText>
        </w:r>
      </w:del>
    </w:p>
    <w:p w14:paraId="510FEDD1" w14:textId="493B7B63" w:rsidR="005B2A4D" w:rsidRPr="001F6E3B" w:rsidDel="00A9400C" w:rsidRDefault="005B2A4D">
      <w:pPr>
        <w:rPr>
          <w:del w:id="3449" w:author="Romano Giovanni" w:date="2020-11-24T11:47:00Z"/>
          <w:rFonts w:eastAsia="MS Mincho"/>
          <w:b/>
          <w:lang w:val="en-GB"/>
        </w:rPr>
        <w:pPrChange w:id="3450" w:author="Romano Giovanni" w:date="2020-11-24T11:47:00Z">
          <w:pPr>
            <w:keepNext/>
            <w:keepLines/>
            <w:spacing w:before="160"/>
          </w:pPr>
        </w:pPrChange>
      </w:pPr>
      <w:del w:id="3451"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Information Service (IS) </w:delText>
        </w:r>
      </w:del>
    </w:p>
    <w:p w14:paraId="6B2342AA" w14:textId="1AF08CCB" w:rsidR="005B2A4D" w:rsidRPr="001F6E3B" w:rsidDel="00A9400C" w:rsidRDefault="005B2A4D">
      <w:pPr>
        <w:rPr>
          <w:del w:id="3452" w:author="Romano Giovanni" w:date="2020-11-24T11:47:00Z"/>
          <w:rFonts w:eastAsia="MS Mincho"/>
          <w:lang w:val="en-GB"/>
        </w:rPr>
      </w:pPr>
      <w:del w:id="3453" w:author="Romano Giovanni" w:date="2020-11-24T11:47:00Z">
        <w:r w:rsidRPr="001F6E3B" w:rsidDel="00A9400C">
          <w:rPr>
            <w:rFonts w:eastAsia="MS Mincho"/>
            <w:lang w:val="en-GB"/>
          </w:rPr>
          <w:delTex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2C1687F" w14:textId="5ED72770" w:rsidR="005B2A4D" w:rsidRPr="001F6E3B" w:rsidDel="00A9400C" w:rsidRDefault="005B2A4D">
      <w:pPr>
        <w:rPr>
          <w:del w:id="3454" w:author="Romano Giovanni" w:date="2020-11-24T11:47:00Z"/>
          <w:rFonts w:eastAsia="MS Mincho"/>
          <w:lang w:val="en-GB"/>
        </w:rPr>
      </w:pPr>
      <w:del w:id="3455" w:author="Romano Giovanni" w:date="2020-11-24T11:47:00Z">
        <w:r w:rsidRPr="001F6E3B" w:rsidDel="00A9400C">
          <w:rPr>
            <w:rFonts w:eastAsia="MS Mincho"/>
            <w:lang w:val="en-GB"/>
          </w:rPr>
          <w:delText>This document specifies the protocol neutral WLAN management NRM IRP: Information Service (IS).</w:delText>
        </w:r>
      </w:del>
    </w:p>
    <w:p w14:paraId="10D2A9FB" w14:textId="7F844C6E" w:rsidR="005B2A4D" w:rsidRPr="001F6E3B" w:rsidDel="00A9400C" w:rsidRDefault="005B2A4D">
      <w:pPr>
        <w:rPr>
          <w:del w:id="3456" w:author="Romano Giovanni" w:date="2020-11-24T11:47:00Z"/>
          <w:rFonts w:eastAsia="MS Mincho"/>
          <w:color w:val="000000"/>
          <w:lang w:val="en-GB"/>
        </w:rPr>
      </w:pPr>
      <w:del w:id="3457"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also</w:delText>
        </w:r>
        <w:r w:rsidRPr="001F6E3B" w:rsidDel="00A9400C">
          <w:rPr>
            <w:rFonts w:eastAsia="MS Mincho"/>
            <w:lang w:val="en-GB"/>
          </w:rPr>
          <w:delText xml:space="preserve"> contains stage 2 descriptions for those functionalities for the </w:delText>
        </w:r>
        <w:r w:rsidRPr="001F6E3B" w:rsidDel="00A9400C">
          <w:rPr>
            <w:rFonts w:eastAsia="MS Mincho"/>
            <w:bCs/>
            <w:lang w:val="en-GB" w:eastAsia="zh-CN"/>
          </w:rPr>
          <w:delText>WLAN Management.</w:delText>
        </w:r>
      </w:del>
    </w:p>
    <w:p w14:paraId="7CCFAD7D" w14:textId="5543A862" w:rsidR="005B2A4D" w:rsidRPr="001F6E3B" w:rsidDel="00A9400C" w:rsidRDefault="005B2A4D">
      <w:pPr>
        <w:rPr>
          <w:del w:id="3458" w:author="Romano Giovanni" w:date="2020-11-24T11:47:00Z"/>
          <w:rFonts w:eastAsia="MS Mincho"/>
          <w:lang w:val="en-GB"/>
        </w:rPr>
        <w:pPrChange w:id="3459" w:author="Romano Giovanni" w:date="2020-11-24T11:47:00Z">
          <w:pPr>
            <w:pStyle w:val="Heading4"/>
          </w:pPr>
        </w:pPrChange>
      </w:pPr>
      <w:del w:id="3460" w:author="Romano Giovanni" w:date="2020-11-24T11:47:00Z">
        <w:r w:rsidRPr="001F6E3B" w:rsidDel="00A9400C">
          <w:rPr>
            <w:rFonts w:eastAsia="MS Mincho"/>
            <w:lang w:val="en-GB"/>
          </w:rPr>
          <w:delText>2.2.2.295</w:delText>
        </w:r>
        <w:r w:rsidRPr="001F6E3B" w:rsidDel="00A9400C">
          <w:rPr>
            <w:rFonts w:eastAsia="MS Mincho"/>
            <w:lang w:val="en-GB"/>
          </w:rPr>
          <w:tab/>
          <w:delText>TS 28.683</w:delText>
        </w:r>
      </w:del>
    </w:p>
    <w:p w14:paraId="463F942A" w14:textId="0AD789C8" w:rsidR="005B2A4D" w:rsidRPr="001F6E3B" w:rsidDel="00A9400C" w:rsidRDefault="005B2A4D">
      <w:pPr>
        <w:rPr>
          <w:del w:id="3461" w:author="Romano Giovanni" w:date="2020-11-24T11:47:00Z"/>
          <w:rFonts w:eastAsia="MS Mincho"/>
          <w:b/>
          <w:lang w:val="en-GB"/>
        </w:rPr>
        <w:pPrChange w:id="3462" w:author="Romano Giovanni" w:date="2020-11-24T11:47:00Z">
          <w:pPr>
            <w:keepNext/>
            <w:keepLines/>
            <w:spacing w:before="160"/>
          </w:pPr>
        </w:pPrChange>
      </w:pPr>
      <w:del w:id="3463"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Solution Set (SS) definitions </w:delText>
        </w:r>
      </w:del>
    </w:p>
    <w:p w14:paraId="1023DD90" w14:textId="2AF0A465" w:rsidR="005B2A4D" w:rsidRPr="001F6E3B" w:rsidDel="00A9400C" w:rsidRDefault="005B2A4D">
      <w:pPr>
        <w:rPr>
          <w:del w:id="3464" w:author="Romano Giovanni" w:date="2020-11-24T11:47:00Z"/>
          <w:rFonts w:eastAsia="MS Mincho"/>
          <w:lang w:val="en-GB"/>
        </w:rPr>
      </w:pPr>
      <w:del w:id="3465" w:author="Romano Giovanni" w:date="2020-11-24T11:47:00Z">
        <w:r w:rsidRPr="001F6E3B" w:rsidDel="00A9400C">
          <w:rPr>
            <w:rFonts w:eastAsia="MS Mincho"/>
            <w:lang w:val="en-GB"/>
          </w:rPr>
          <w:delTex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AF789AB" w14:textId="1DDABF12" w:rsidR="005B2A4D" w:rsidRPr="001F6E3B" w:rsidDel="00A9400C" w:rsidRDefault="005B2A4D">
      <w:pPr>
        <w:rPr>
          <w:del w:id="3466" w:author="Romano Giovanni" w:date="2020-11-24T11:47:00Z"/>
          <w:rFonts w:eastAsia="MS Mincho"/>
          <w:color w:val="000000"/>
          <w:lang w:val="en-GB"/>
        </w:rPr>
      </w:pPr>
      <w:del w:id="3467" w:author="Romano Giovanni" w:date="2020-11-24T11:47:00Z">
        <w:r w:rsidRPr="001F6E3B" w:rsidDel="00A9400C">
          <w:rPr>
            <w:rFonts w:eastAsia="MS Mincho"/>
            <w:lang w:val="en-GB"/>
          </w:rPr>
          <w:delText>This document specifies the Solution Sets for the WLAN NRM IRP</w:delText>
        </w:r>
        <w:r w:rsidRPr="001F6E3B" w:rsidDel="00A9400C">
          <w:rPr>
            <w:rFonts w:eastAsia="MS Mincho"/>
            <w:bCs/>
            <w:lang w:val="en-GB" w:eastAsia="zh-CN"/>
          </w:rPr>
          <w:delText>.</w:delText>
        </w:r>
      </w:del>
    </w:p>
    <w:p w14:paraId="15695358" w14:textId="29F9AB36" w:rsidR="005B2A4D" w:rsidRPr="001F10DF" w:rsidDel="00A9400C" w:rsidRDefault="005B2A4D">
      <w:pPr>
        <w:rPr>
          <w:del w:id="3468" w:author="Romano Giovanni" w:date="2020-11-24T11:47:00Z"/>
          <w:rFonts w:eastAsia="MS Mincho"/>
        </w:rPr>
        <w:pPrChange w:id="3469" w:author="Romano Giovanni" w:date="2020-11-24T11:47:00Z">
          <w:pPr>
            <w:pStyle w:val="Heading4"/>
          </w:pPr>
        </w:pPrChange>
      </w:pPr>
      <w:del w:id="3470" w:author="Romano Giovanni" w:date="2020-11-24T11:47:00Z">
        <w:r w:rsidRPr="001F10DF" w:rsidDel="00A9400C">
          <w:rPr>
            <w:rFonts w:eastAsia="MS Mincho"/>
          </w:rPr>
          <w:delText>2.2.2.296</w:delText>
        </w:r>
        <w:r w:rsidRPr="001F10DF" w:rsidDel="00A9400C">
          <w:rPr>
            <w:rFonts w:eastAsia="MS Mincho"/>
          </w:rPr>
          <w:tab/>
          <w:delText>TS 29.002</w:delText>
        </w:r>
      </w:del>
    </w:p>
    <w:p w14:paraId="04AF11DE" w14:textId="6A3C3062" w:rsidR="005B2A4D" w:rsidRPr="001F10DF" w:rsidDel="00A9400C" w:rsidRDefault="005B2A4D">
      <w:pPr>
        <w:rPr>
          <w:del w:id="3471" w:author="Romano Giovanni" w:date="2020-11-24T11:47:00Z"/>
          <w:rFonts w:eastAsia="MS Mincho"/>
          <w:b/>
        </w:rPr>
        <w:pPrChange w:id="3472" w:author="Romano Giovanni" w:date="2020-11-24T11:47:00Z">
          <w:pPr>
            <w:keepNext/>
            <w:keepLines/>
            <w:spacing w:before="160"/>
          </w:pPr>
        </w:pPrChange>
      </w:pPr>
      <w:del w:id="3473" w:author="Romano Giovanni" w:date="2020-11-24T11:47:00Z">
        <w:r w:rsidRPr="001F10DF" w:rsidDel="00A9400C">
          <w:rPr>
            <w:rFonts w:eastAsia="MS Mincho"/>
            <w:b/>
          </w:rPr>
          <w:delText>Mobile Application Part (MAP) specification</w:delText>
        </w:r>
      </w:del>
    </w:p>
    <w:p w14:paraId="4B4D1C48" w14:textId="3C426F82" w:rsidR="005B2A4D" w:rsidRPr="001F6E3B" w:rsidDel="00A9400C" w:rsidRDefault="005B2A4D">
      <w:pPr>
        <w:rPr>
          <w:del w:id="3474" w:author="Romano Giovanni" w:date="2020-11-24T11:47:00Z"/>
          <w:rFonts w:eastAsia="MS Mincho"/>
          <w:lang w:val="en-GB"/>
        </w:rPr>
      </w:pPr>
      <w:del w:id="3475" w:author="Romano Giovanni" w:date="2020-11-24T11:47:00Z">
        <w:r w:rsidRPr="001F6E3B" w:rsidDel="00A9400C">
          <w:rPr>
            <w:rFonts w:eastAsia="MS Mincho"/>
            <w:lang w:val="en-GB"/>
          </w:rPr>
          <w:delText>It is necessary to transfer between entities of a Public Land Mobile Network (PLMN) information specific to the PLMN in order to deal with the specific behaviour of roaming Mobile Stations (MS)s. The Signalling System No. 7 specified by CCITT is used to transfer this information.</w:delText>
        </w:r>
      </w:del>
    </w:p>
    <w:p w14:paraId="6842DD8E" w14:textId="6C32AC41" w:rsidR="005B2A4D" w:rsidRPr="001F6E3B" w:rsidDel="00A9400C" w:rsidRDefault="005B2A4D">
      <w:pPr>
        <w:rPr>
          <w:del w:id="3476" w:author="Romano Giovanni" w:date="2020-11-24T11:47:00Z"/>
          <w:rFonts w:eastAsia="MS Mincho"/>
          <w:lang w:val="en-GB"/>
        </w:rPr>
        <w:pPrChange w:id="3477" w:author="Romano Giovanni" w:date="2020-11-24T11:47:00Z">
          <w:pPr>
            <w:pStyle w:val="Heading4"/>
          </w:pPr>
        </w:pPrChange>
      </w:pPr>
      <w:del w:id="3478" w:author="Romano Giovanni" w:date="2020-11-24T11:47:00Z">
        <w:r w:rsidRPr="001F6E3B" w:rsidDel="00A9400C">
          <w:rPr>
            <w:rFonts w:eastAsia="MS Mincho"/>
            <w:lang w:val="en-GB"/>
          </w:rPr>
          <w:delText>2.2.2.297</w:delText>
        </w:r>
        <w:r w:rsidRPr="001F6E3B" w:rsidDel="00A9400C">
          <w:rPr>
            <w:rFonts w:eastAsia="MS Mincho"/>
            <w:lang w:val="en-GB"/>
          </w:rPr>
          <w:tab/>
          <w:delText>TS 29.010</w:delText>
        </w:r>
      </w:del>
    </w:p>
    <w:p w14:paraId="683A83E6" w14:textId="5EFE7F0F" w:rsidR="005B2A4D" w:rsidRPr="001F6E3B" w:rsidDel="00A9400C" w:rsidRDefault="005B2A4D">
      <w:pPr>
        <w:rPr>
          <w:del w:id="3479" w:author="Romano Giovanni" w:date="2020-11-24T11:47:00Z"/>
          <w:rFonts w:eastAsia="MS Mincho"/>
          <w:bCs/>
          <w:lang w:val="en-GB"/>
        </w:rPr>
        <w:pPrChange w:id="3480" w:author="Romano Giovanni" w:date="2020-11-24T11:47:00Z">
          <w:pPr>
            <w:keepNext/>
            <w:keepLines/>
            <w:spacing w:before="160"/>
          </w:pPr>
        </w:pPrChange>
      </w:pPr>
      <w:del w:id="3481" w:author="Romano Giovanni" w:date="2020-11-24T11:47:00Z">
        <w:r w:rsidRPr="001F6E3B" w:rsidDel="00A9400C">
          <w:rPr>
            <w:rFonts w:eastAsia="MS Mincho"/>
            <w:bCs/>
            <w:lang w:val="en-GB"/>
          </w:rPr>
          <w:delText>Information element mapping between Mobile Station - Base Station System (MS - BSS) and Base Station System - Mobile-services Switching Centre (BSS - MSC); Signalling Procedures and the Mobile Application Part (MAP).</w:delText>
        </w:r>
      </w:del>
    </w:p>
    <w:p w14:paraId="27E2FD4D" w14:textId="69D5D4EC" w:rsidR="005B2A4D" w:rsidRPr="001F6E3B" w:rsidDel="00A9400C" w:rsidRDefault="005B2A4D">
      <w:pPr>
        <w:rPr>
          <w:del w:id="3482" w:author="Romano Giovanni" w:date="2020-11-24T11:47:00Z"/>
          <w:rFonts w:eastAsia="MS Mincho"/>
          <w:lang w:val="en-GB"/>
        </w:rPr>
      </w:pPr>
      <w:del w:id="3483" w:author="Romano Giovanni" w:date="2020-11-24T11:47:00Z">
        <w:r w:rsidRPr="001F6E3B" w:rsidDel="00A9400C">
          <w:rPr>
            <w:rFonts w:eastAsia="MS Mincho"/>
            <w:lang w:val="en-GB"/>
          </w:rPr>
          <w:delText>The scope of this document is:</w:delText>
        </w:r>
      </w:del>
    </w:p>
    <w:p w14:paraId="4A1C3848" w14:textId="2E6BB4F0" w:rsidR="005B2A4D" w:rsidRPr="001F6E3B" w:rsidDel="00A9400C" w:rsidRDefault="005B2A4D">
      <w:pPr>
        <w:rPr>
          <w:del w:id="3484" w:author="Romano Giovanni" w:date="2020-11-24T11:47:00Z"/>
          <w:rFonts w:eastAsia="MS Mincho"/>
          <w:lang w:val="en-GB"/>
        </w:rPr>
        <w:pPrChange w:id="3485" w:author="Romano Giovanni" w:date="2020-11-24T11:47:00Z">
          <w:pPr>
            <w:pStyle w:val="enumlev1"/>
          </w:pPr>
        </w:pPrChange>
      </w:pPr>
      <w:del w:id="3486"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MS-MSC interface (Call Control and Mobility Management parts of 3GPP TS 24.008) and parameters contained in MAP services sent over the MSC-VLR interface (3GPP TS 29.002) where the MSC acts as a transparent relay of information;</w:delText>
        </w:r>
      </w:del>
    </w:p>
    <w:p w14:paraId="37A7FCAC" w14:textId="4E9674EC" w:rsidR="005B2A4D" w:rsidRPr="001F6E3B" w:rsidDel="00A9400C" w:rsidRDefault="005B2A4D">
      <w:pPr>
        <w:rPr>
          <w:del w:id="3487" w:author="Romano Giovanni" w:date="2020-11-24T11:47:00Z"/>
          <w:rFonts w:eastAsia="MS Mincho"/>
          <w:lang w:val="en-GB"/>
        </w:rPr>
        <w:pPrChange w:id="3488" w:author="Romano Giovanni" w:date="2020-11-24T11:47:00Z">
          <w:pPr>
            <w:pStyle w:val="enumlev1"/>
          </w:pPr>
        </w:pPrChange>
      </w:pPr>
      <w:del w:id="3489"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sent on the BSC-MSC interface (3GPP TS 48.008) and parameters contained in MAP services sent over the MSC-VLR interface (3GPP TS 29.002) where the MSC acts as a transparent relay of information;</w:delText>
        </w:r>
      </w:del>
    </w:p>
    <w:p w14:paraId="42951625" w14:textId="774E0B4E" w:rsidR="005B2A4D" w:rsidRPr="001F6E3B" w:rsidDel="00A9400C" w:rsidRDefault="005B2A4D">
      <w:pPr>
        <w:rPr>
          <w:del w:id="3490" w:author="Romano Giovanni" w:date="2020-11-24T11:47:00Z"/>
          <w:rFonts w:eastAsia="MS Mincho"/>
          <w:lang w:val="en-GB"/>
        </w:rPr>
        <w:pPrChange w:id="3491" w:author="Romano Giovanni" w:date="2020-11-24T11:47:00Z">
          <w:pPr>
            <w:pStyle w:val="enumlev1"/>
          </w:pPr>
        </w:pPrChange>
      </w:pPr>
      <w:del w:id="3492"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(3GPP TS 48.008) and RANAP ((3GPP TS 25.413);</w:delText>
        </w:r>
      </w:del>
    </w:p>
    <w:p w14:paraId="6C7F641A" w14:textId="1BFB7840" w:rsidR="005B2A4D" w:rsidRPr="001F6E3B" w:rsidDel="00A9400C" w:rsidRDefault="005B2A4D">
      <w:pPr>
        <w:rPr>
          <w:del w:id="3493" w:author="Romano Giovanni" w:date="2020-11-24T11:47:00Z"/>
          <w:rFonts w:eastAsia="MS Mincho"/>
          <w:lang w:val="en-GB"/>
        </w:rPr>
        <w:pPrChange w:id="3494" w:author="Romano Giovanni" w:date="2020-11-24T11:47:00Z">
          <w:pPr>
            <w:pStyle w:val="enumlev1"/>
          </w:pPr>
        </w:pPrChange>
      </w:pPr>
      <w:del w:id="3495"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as in i) and ii) above when the MSC also processes the information;</w:delText>
        </w:r>
      </w:del>
    </w:p>
    <w:p w14:paraId="6E303167" w14:textId="778944A9" w:rsidR="005B2A4D" w:rsidRPr="001F6E3B" w:rsidDel="00A9400C" w:rsidRDefault="005B2A4D">
      <w:pPr>
        <w:rPr>
          <w:del w:id="3496" w:author="Romano Giovanni" w:date="2020-11-24T11:47:00Z"/>
          <w:rFonts w:eastAsia="MS Mincho"/>
          <w:lang w:val="en-GB"/>
        </w:rPr>
        <w:pPrChange w:id="3497" w:author="Romano Giovanni" w:date="2020-11-24T11:47:00Z">
          <w:pPr>
            <w:pStyle w:val="enumlev1"/>
          </w:pPr>
        </w:pPrChange>
      </w:pPr>
      <w:del w:id="3498"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MS-SGSN interface (GPRS mobility part of 3GPP TS 24.008) and parameters contained in MAP services sent over the SGSN-HLR interface (3GPP TS 29.002);</w:delText>
        </w:r>
      </w:del>
    </w:p>
    <w:p w14:paraId="49E43547" w14:textId="32F644B3" w:rsidR="005B2A4D" w:rsidRPr="001F6E3B" w:rsidDel="00A9400C" w:rsidRDefault="005B2A4D">
      <w:pPr>
        <w:rPr>
          <w:del w:id="3499" w:author="Romano Giovanni" w:date="2020-11-24T11:47:00Z"/>
          <w:rFonts w:eastAsia="MS Mincho"/>
          <w:lang w:val="en-GB"/>
        </w:rPr>
        <w:pPrChange w:id="3500" w:author="Romano Giovanni" w:date="2020-11-24T11:47:00Z">
          <w:pPr>
            <w:pStyle w:val="enumlev1"/>
          </w:pPr>
        </w:pPrChange>
      </w:pPr>
      <w:del w:id="3501" w:author="Romano Giovanni" w:date="2020-11-24T11:47:00Z">
        <w:r w:rsidRPr="001F6E3B" w:rsidDel="00A9400C">
          <w:rPr>
            <w:rFonts w:eastAsia="MS Mincho"/>
            <w:lang w:val="en-GB"/>
          </w:rPr>
          <w:delText>–</w:delText>
        </w:r>
        <w:r w:rsidRPr="001F6E3B" w:rsidDel="00A9400C">
          <w:rPr>
            <w:rFonts w:eastAsia="MS Mincho"/>
            <w:lang w:val="en-GB"/>
          </w:rPr>
          <w:tab/>
          <w:delText xml:space="preserve">to provide a detailed specification for the interworking between information elements contained in RANAP messages sent on the SGSN-RNC interface (3GPP TS 25.413) and parameters contained in S1AP messages sent on the MME-eNodeB interface (3GPP TS 36.413); </w:delText>
        </w:r>
      </w:del>
    </w:p>
    <w:p w14:paraId="52DCBE2E" w14:textId="6201EEA2" w:rsidR="005B2A4D" w:rsidRPr="001F6E3B" w:rsidDel="00A9400C" w:rsidRDefault="005B2A4D">
      <w:pPr>
        <w:rPr>
          <w:del w:id="3502" w:author="Romano Giovanni" w:date="2020-11-24T11:47:00Z"/>
          <w:rFonts w:eastAsia="MS Mincho"/>
          <w:lang w:val="en-GB"/>
        </w:rPr>
        <w:pPrChange w:id="3503" w:author="Romano Giovanni" w:date="2020-11-24T11:47:00Z">
          <w:pPr>
            <w:pStyle w:val="enumlev1"/>
          </w:pPr>
        </w:pPrChange>
      </w:pPr>
      <w:del w:id="3504"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(3GPP TS 48.008) or RANAP messages (3GPP TS 25.413) during SRVCC handovers.</w:delText>
        </w:r>
      </w:del>
    </w:p>
    <w:p w14:paraId="7978DF4C" w14:textId="5BFEB13B" w:rsidR="005B2A4D" w:rsidRPr="001F6E3B" w:rsidDel="00A9400C" w:rsidRDefault="005B2A4D">
      <w:pPr>
        <w:rPr>
          <w:del w:id="3505" w:author="Romano Giovanni" w:date="2020-11-24T11:47:00Z"/>
          <w:rFonts w:eastAsia="MS Mincho"/>
          <w:lang w:val="en-GB"/>
        </w:rPr>
      </w:pPr>
      <w:del w:id="3506" w:author="Romano Giovanni" w:date="2020-11-24T11:47:00Z">
        <w:r w:rsidRPr="001F6E3B" w:rsidDel="00A9400C">
          <w:rPr>
            <w:rFonts w:eastAsia="MS Mincho"/>
            <w:lang w:val="en-GB"/>
          </w:rPr>
          <w:delText>Interworking for supplementary services is given in 3GPP TS 29.011. Interworking for the short message service is given in 3GPP TS 23.040 and 3GPP TS 24.011. Interworking between the call control signalling of 3GPP TS 24.008 and the PSTN/ISDN is given in GSM 09.03, 3GPP TS 29.007 and 3GPP TS 49.008. Interworking between the 'A' and 'E' interfaces for inter-MSC handover signalling is given in 3GPP TS 29.007 and 3GPP TS 49.008.</w:delText>
        </w:r>
      </w:del>
    </w:p>
    <w:p w14:paraId="2D1B58BA" w14:textId="7F5738E8" w:rsidR="005B2A4D" w:rsidRPr="001F6E3B" w:rsidDel="00A9400C" w:rsidRDefault="005B2A4D">
      <w:pPr>
        <w:rPr>
          <w:del w:id="3507" w:author="Romano Giovanni" w:date="2020-11-24T11:47:00Z"/>
          <w:rFonts w:eastAsia="MS Mincho"/>
          <w:lang w:val="en-GB"/>
        </w:rPr>
        <w:pPrChange w:id="3508" w:author="Romano Giovanni" w:date="2020-11-24T11:47:00Z">
          <w:pPr>
            <w:pStyle w:val="Heading4"/>
          </w:pPr>
        </w:pPrChange>
      </w:pPr>
      <w:del w:id="3509" w:author="Romano Giovanni" w:date="2020-11-24T11:47:00Z">
        <w:r w:rsidRPr="001F6E3B" w:rsidDel="00A9400C">
          <w:rPr>
            <w:rFonts w:eastAsia="MS Mincho"/>
            <w:lang w:val="en-GB"/>
          </w:rPr>
          <w:delText>2.2.2.298</w:delText>
        </w:r>
        <w:r w:rsidRPr="001F6E3B" w:rsidDel="00A9400C">
          <w:rPr>
            <w:rFonts w:eastAsia="MS Mincho"/>
            <w:lang w:val="en-GB"/>
          </w:rPr>
          <w:tab/>
          <w:delText>TS 29.011</w:delText>
        </w:r>
      </w:del>
    </w:p>
    <w:p w14:paraId="0D27A3A0" w14:textId="7ADD5628" w:rsidR="005B2A4D" w:rsidRPr="001F6E3B" w:rsidDel="00A9400C" w:rsidRDefault="005B2A4D">
      <w:pPr>
        <w:rPr>
          <w:del w:id="3510" w:author="Romano Giovanni" w:date="2020-11-24T11:47:00Z"/>
          <w:rFonts w:eastAsia="MS Mincho"/>
          <w:b/>
          <w:lang w:val="en-GB"/>
        </w:rPr>
        <w:pPrChange w:id="3511" w:author="Romano Giovanni" w:date="2020-11-24T11:47:00Z">
          <w:pPr>
            <w:keepNext/>
            <w:keepLines/>
            <w:spacing w:before="160"/>
          </w:pPr>
        </w:pPrChange>
      </w:pPr>
      <w:del w:id="3512" w:author="Romano Giovanni" w:date="2020-11-24T11:47:00Z">
        <w:r w:rsidRPr="001F6E3B" w:rsidDel="00A9400C">
          <w:rPr>
            <w:rFonts w:eastAsia="MS Mincho"/>
            <w:b/>
            <w:lang w:val="en-GB"/>
          </w:rPr>
          <w:delText>Signalling Interworking for supplementary services</w:delText>
        </w:r>
      </w:del>
    </w:p>
    <w:p w14:paraId="44BCF29D" w14:textId="58EE9B9F" w:rsidR="005B2A4D" w:rsidRPr="001F6E3B" w:rsidDel="00A9400C" w:rsidRDefault="005B2A4D">
      <w:pPr>
        <w:rPr>
          <w:del w:id="3513" w:author="Romano Giovanni" w:date="2020-11-24T11:47:00Z"/>
          <w:rFonts w:eastAsia="MS Mincho"/>
          <w:lang w:val="en-GB"/>
        </w:rPr>
      </w:pPr>
      <w:del w:id="3514" w:author="Romano Giovanni" w:date="2020-11-24T11:47:00Z">
        <w:r w:rsidRPr="001F6E3B" w:rsidDel="00A9400C">
          <w:rPr>
            <w:rFonts w:eastAsia="MS Mincho"/>
            <w:lang w:val="en-GB"/>
          </w:rPr>
          <w:delText>The scope of this Technical Specification is to provide a detailed specification for interworking between the A interface protocol and the Mobile Application Part for handling of supplementary services. The MAP interfaces of interest are the B-, C-, D- and E-interfaces.</w:delText>
        </w:r>
      </w:del>
    </w:p>
    <w:p w14:paraId="1FB4416F" w14:textId="68AB572D" w:rsidR="005B2A4D" w:rsidRPr="001F6E3B" w:rsidDel="00A9400C" w:rsidRDefault="005B2A4D">
      <w:pPr>
        <w:rPr>
          <w:del w:id="3515" w:author="Romano Giovanni" w:date="2020-11-24T11:47:00Z"/>
          <w:rFonts w:eastAsia="MS Mincho"/>
          <w:lang w:val="en-GB"/>
        </w:rPr>
      </w:pPr>
      <w:del w:id="3516" w:author="Romano Giovanni" w:date="2020-11-24T11:47:00Z">
        <w:r w:rsidRPr="001F6E3B" w:rsidDel="00A9400C">
          <w:rPr>
            <w:rFonts w:eastAsia="MS Mincho"/>
            <w:lang w:val="en-GB"/>
          </w:rPr>
          <w:delText>The A-, C-, D- and E-interfaces are physical interfaces while the B-interface is an internal interface defined for modelling purposes. Information relating to the modelling interface is not normative in this specification.</w:delText>
        </w:r>
      </w:del>
    </w:p>
    <w:p w14:paraId="613F1557" w14:textId="7DB18966" w:rsidR="005B2A4D" w:rsidRPr="001F6E3B" w:rsidDel="00A9400C" w:rsidRDefault="005B2A4D">
      <w:pPr>
        <w:rPr>
          <w:del w:id="3517" w:author="Romano Giovanni" w:date="2020-11-24T11:47:00Z"/>
          <w:rFonts w:eastAsia="MS Mincho"/>
          <w:lang w:val="en-GB"/>
        </w:rPr>
      </w:pPr>
      <w:del w:id="3518" w:author="Romano Giovanni" w:date="2020-11-24T11:47:00Z">
        <w:r w:rsidRPr="001F6E3B" w:rsidDel="00A9400C">
          <w:rPr>
            <w:rFonts w:eastAsia="MS Mincho"/>
            <w:lang w:val="en-GB"/>
          </w:rPr>
          <w:delText>Supplementary service signalling may be passed by the MSC/VLR between the A- and E-interfaces after inter-MSC handover. This procedure is transparent as far as supplementary services are concerned therefore interworking concerning this process is not described in this specification.</w:delText>
        </w:r>
      </w:del>
    </w:p>
    <w:p w14:paraId="4C229886" w14:textId="215DC47C" w:rsidR="005B2A4D" w:rsidRPr="001F6E3B" w:rsidDel="00A9400C" w:rsidRDefault="005B2A4D">
      <w:pPr>
        <w:rPr>
          <w:del w:id="3519" w:author="Romano Giovanni" w:date="2020-11-24T11:47:00Z"/>
          <w:rFonts w:eastAsia="MS Mincho"/>
          <w:lang w:val="en-GB"/>
        </w:rPr>
        <w:pPrChange w:id="3520" w:author="Romano Giovanni" w:date="2020-11-24T11:47:00Z">
          <w:pPr>
            <w:pStyle w:val="Heading4"/>
          </w:pPr>
        </w:pPrChange>
      </w:pPr>
      <w:del w:id="3521" w:author="Romano Giovanni" w:date="2020-11-24T11:47:00Z">
        <w:r w:rsidRPr="001F6E3B" w:rsidDel="00A9400C">
          <w:rPr>
            <w:rFonts w:eastAsia="MS Mincho"/>
            <w:lang w:val="en-GB"/>
          </w:rPr>
          <w:delText>2.2.2.299</w:delText>
        </w:r>
        <w:r w:rsidRPr="001F6E3B" w:rsidDel="00A9400C">
          <w:rPr>
            <w:rFonts w:eastAsia="MS Mincho"/>
            <w:lang w:val="en-GB"/>
          </w:rPr>
          <w:tab/>
          <w:delText>TS 29.016</w:delText>
        </w:r>
      </w:del>
    </w:p>
    <w:p w14:paraId="6642386D" w14:textId="43640823" w:rsidR="005B2A4D" w:rsidRPr="001F6E3B" w:rsidDel="00A9400C" w:rsidRDefault="005B2A4D">
      <w:pPr>
        <w:rPr>
          <w:del w:id="3522" w:author="Romano Giovanni" w:date="2020-11-24T11:47:00Z"/>
          <w:rFonts w:eastAsia="MS Mincho"/>
          <w:b/>
          <w:lang w:val="en-GB"/>
        </w:rPr>
        <w:pPrChange w:id="3523" w:author="Romano Giovanni" w:date="2020-11-24T11:47:00Z">
          <w:pPr>
            <w:keepNext/>
            <w:keepLines/>
            <w:spacing w:before="160"/>
          </w:pPr>
        </w:pPrChange>
      </w:pPr>
      <w:del w:id="3524" w:author="Romano Giovanni" w:date="2020-11-24T11:47:00Z">
        <w:r w:rsidRPr="001F6E3B" w:rsidDel="00A9400C">
          <w:rPr>
            <w:rFonts w:eastAsia="MS Mincho"/>
            <w:b/>
            <w:lang w:val="en-GB"/>
          </w:rPr>
          <w:delText>General Packet Radio Service (GPRS); Serving GPRS Support Node (SGSN) – Visitors Location Register (VLR); Gs interface network service specification</w:delText>
        </w:r>
      </w:del>
    </w:p>
    <w:p w14:paraId="157B8F15" w14:textId="40F2E618" w:rsidR="005B2A4D" w:rsidRPr="001F6E3B" w:rsidDel="00A9400C" w:rsidRDefault="005B2A4D">
      <w:pPr>
        <w:rPr>
          <w:del w:id="3525" w:author="Romano Giovanni" w:date="2020-11-24T11:47:00Z"/>
          <w:rFonts w:eastAsia="MS Mincho"/>
          <w:lang w:val="en-GB"/>
        </w:rPr>
      </w:pPr>
      <w:del w:id="3526" w:author="Romano Giovanni" w:date="2020-11-24T11:47:00Z">
        <w:r w:rsidRPr="001F6E3B" w:rsidDel="00A9400C">
          <w:rPr>
            <w:rFonts w:eastAsia="MS Mincho"/>
            <w:lang w:val="en-GB"/>
          </w:rPr>
          <w:delText>This document specifies or references the subset of MTP and SCCP which is used for the reliable transport of BSSAP+ messages in the Gs interface. This document references the 3GPP TS 29.202 which specifies alternative transport layers that can be applied instead of the MTP. This document also specifies the SCCP addressing capabilities to be provided in the Gs interface. This document is divided into two main parts, clause 5 dealing with the use of MTP and clauses 6 and 7 dealing with the use of SCCP. Clause 5 of this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this document allow connecting one SGSN to several VLR. No segmentation at SCCP level is needed on the Gs interface. Only SCCP class 0 is used on the Gs interface. Clauses 6 and 7 identify the SCCP subset that should be used between an SGSN and a VLR.</w:delText>
        </w:r>
      </w:del>
    </w:p>
    <w:p w14:paraId="402CD82B" w14:textId="4FA5C770" w:rsidR="005B2A4D" w:rsidRPr="001F6E3B" w:rsidDel="00A9400C" w:rsidRDefault="005B2A4D">
      <w:pPr>
        <w:rPr>
          <w:del w:id="3527" w:author="Romano Giovanni" w:date="2020-11-24T11:47:00Z"/>
          <w:rFonts w:eastAsia="MS Mincho"/>
          <w:lang w:val="en-GB"/>
        </w:rPr>
        <w:pPrChange w:id="3528" w:author="Romano Giovanni" w:date="2020-11-24T11:47:00Z">
          <w:pPr>
            <w:pStyle w:val="Heading4"/>
          </w:pPr>
        </w:pPrChange>
      </w:pPr>
      <w:del w:id="3529" w:author="Romano Giovanni" w:date="2020-11-24T11:47:00Z">
        <w:r w:rsidRPr="001F6E3B" w:rsidDel="00A9400C">
          <w:rPr>
            <w:rFonts w:eastAsia="MS Mincho"/>
            <w:lang w:val="en-GB"/>
          </w:rPr>
          <w:delText>2.2.2.300</w:delText>
        </w:r>
        <w:r w:rsidRPr="001F6E3B" w:rsidDel="00A9400C">
          <w:rPr>
            <w:rFonts w:eastAsia="MS Mincho"/>
            <w:lang w:val="en-GB"/>
          </w:rPr>
          <w:tab/>
          <w:delText>TS 29.018</w:delText>
        </w:r>
      </w:del>
    </w:p>
    <w:p w14:paraId="136DC4A9" w14:textId="40728C50" w:rsidR="005B2A4D" w:rsidRPr="001F6E3B" w:rsidDel="00A9400C" w:rsidRDefault="005B2A4D">
      <w:pPr>
        <w:rPr>
          <w:del w:id="3530" w:author="Romano Giovanni" w:date="2020-11-24T11:47:00Z"/>
          <w:rFonts w:eastAsia="MS Mincho"/>
          <w:b/>
          <w:lang w:val="en-GB"/>
        </w:rPr>
        <w:pPrChange w:id="3531" w:author="Romano Giovanni" w:date="2020-11-24T11:47:00Z">
          <w:pPr>
            <w:keepNext/>
            <w:keepLines/>
            <w:spacing w:before="160"/>
          </w:pPr>
        </w:pPrChange>
      </w:pPr>
      <w:del w:id="3532" w:author="Romano Giovanni" w:date="2020-11-24T11:47:00Z">
        <w:r w:rsidRPr="001F6E3B" w:rsidDel="00A9400C">
          <w:rPr>
            <w:rFonts w:eastAsia="MS Mincho"/>
            <w:b/>
            <w:lang w:val="en-GB"/>
          </w:rPr>
          <w:delText>General Packet Radio Service (GPRS); Serving GPRS Support Node (SGSN) – Visitors Location Register (VLR); Gs interface layer 3 specification</w:delText>
        </w:r>
      </w:del>
    </w:p>
    <w:p w14:paraId="751E5578" w14:textId="15C8A28E" w:rsidR="005B2A4D" w:rsidRPr="001F6E3B" w:rsidDel="00A9400C" w:rsidRDefault="005B2A4D">
      <w:pPr>
        <w:rPr>
          <w:del w:id="3533" w:author="Romano Giovanni" w:date="2020-11-24T11:47:00Z"/>
          <w:rFonts w:eastAsia="MS Mincho"/>
          <w:lang w:val="en-GB"/>
        </w:rPr>
      </w:pPr>
      <w:del w:id="3534" w:author="Romano Giovanni" w:date="2020-11-24T11:47:00Z">
        <w:r w:rsidRPr="001F6E3B" w:rsidDel="00A9400C">
          <w:rPr>
            <w:rFonts w:eastAsia="MS Mincho"/>
            <w:lang w:val="en-GB"/>
          </w:rPr>
          <w:delText>This document specifies or references procedures used on the Serving GPRS Support Node (SGSN) to Visitors Location Register (VLR) interface for interoperability between GSM circuit switched services and GSM packet data services. This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this document.</w:delText>
        </w:r>
      </w:del>
    </w:p>
    <w:p w14:paraId="27C1C0C6" w14:textId="1B5746A4" w:rsidR="005B2A4D" w:rsidRPr="001F6E3B" w:rsidDel="00A9400C" w:rsidRDefault="005B2A4D">
      <w:pPr>
        <w:rPr>
          <w:del w:id="3535" w:author="Romano Giovanni" w:date="2020-11-24T11:47:00Z"/>
          <w:rFonts w:eastAsia="MS Mincho"/>
          <w:lang w:val="en-GB"/>
        </w:rPr>
        <w:pPrChange w:id="3536" w:author="Romano Giovanni" w:date="2020-11-24T11:47:00Z">
          <w:pPr>
            <w:pStyle w:val="Heading4"/>
          </w:pPr>
        </w:pPrChange>
      </w:pPr>
      <w:del w:id="3537" w:author="Romano Giovanni" w:date="2020-11-24T11:47:00Z">
        <w:r w:rsidRPr="001F6E3B" w:rsidDel="00A9400C">
          <w:rPr>
            <w:rFonts w:eastAsia="MS Mincho"/>
            <w:lang w:val="en-GB"/>
          </w:rPr>
          <w:delText>2.2.2.301</w:delText>
        </w:r>
        <w:r w:rsidRPr="001F6E3B" w:rsidDel="00A9400C">
          <w:rPr>
            <w:rFonts w:eastAsia="MS Mincho"/>
            <w:lang w:val="en-GB"/>
          </w:rPr>
          <w:tab/>
          <w:delText>TS 29.060</w:delText>
        </w:r>
      </w:del>
    </w:p>
    <w:p w14:paraId="4F0D4039" w14:textId="214920E6" w:rsidR="005B2A4D" w:rsidRPr="001F6E3B" w:rsidDel="00A9400C" w:rsidRDefault="005B2A4D">
      <w:pPr>
        <w:rPr>
          <w:del w:id="3538" w:author="Romano Giovanni" w:date="2020-11-24T11:47:00Z"/>
          <w:rFonts w:eastAsia="MS Mincho"/>
          <w:b/>
          <w:lang w:val="en-GB"/>
        </w:rPr>
        <w:pPrChange w:id="3539" w:author="Romano Giovanni" w:date="2020-11-24T11:47:00Z">
          <w:pPr>
            <w:keepNext/>
            <w:keepLines/>
            <w:spacing w:before="160"/>
          </w:pPr>
        </w:pPrChange>
      </w:pPr>
      <w:del w:id="3540" w:author="Romano Giovanni" w:date="2020-11-24T11:47:00Z">
        <w:r w:rsidRPr="001F6E3B" w:rsidDel="00A9400C">
          <w:rPr>
            <w:rFonts w:eastAsia="MS Mincho"/>
            <w:b/>
            <w:lang w:val="en-GB"/>
          </w:rPr>
          <w:delText>General Packet Radio Service (GPRS); GPRS Tunnelling Protocol (GTP) across the Gn and Gp interface</w:delText>
        </w:r>
      </w:del>
    </w:p>
    <w:p w14:paraId="4A65B1CF" w14:textId="06A13FE9" w:rsidR="005B2A4D" w:rsidRPr="001F6E3B" w:rsidDel="00A9400C" w:rsidRDefault="005B2A4D">
      <w:pPr>
        <w:rPr>
          <w:del w:id="3541" w:author="Romano Giovanni" w:date="2020-11-24T11:47:00Z"/>
          <w:rFonts w:eastAsia="MS Mincho"/>
          <w:lang w:val="en-GB"/>
        </w:rPr>
      </w:pPr>
      <w:del w:id="3542" w:author="Romano Giovanni" w:date="2020-11-24T11:47:00Z">
        <w:r w:rsidRPr="001F6E3B" w:rsidDel="00A9400C">
          <w:rPr>
            <w:rFonts w:eastAsia="MS Mincho"/>
            <w:lang w:val="en-GB"/>
          </w:rPr>
          <w:delText>This document defines the second version of GTP used on: the Gn and Gp interfaces of the General Packet Radio Service (GPRS); the Iu, Gn and Gp interfaces of the UMTS system.</w:delText>
        </w:r>
      </w:del>
    </w:p>
    <w:p w14:paraId="3A6329A4" w14:textId="4B4EB232" w:rsidR="005B2A4D" w:rsidRPr="001F6E3B" w:rsidDel="00A9400C" w:rsidRDefault="005B2A4D">
      <w:pPr>
        <w:rPr>
          <w:del w:id="3543" w:author="Romano Giovanni" w:date="2020-11-24T11:47:00Z"/>
          <w:rFonts w:eastAsia="MS Mincho"/>
          <w:lang w:val="en-GB"/>
        </w:rPr>
        <w:pPrChange w:id="3544" w:author="Romano Giovanni" w:date="2020-11-24T11:47:00Z">
          <w:pPr>
            <w:pStyle w:val="Heading4"/>
          </w:pPr>
        </w:pPrChange>
      </w:pPr>
      <w:del w:id="3545" w:author="Romano Giovanni" w:date="2020-11-24T11:47:00Z">
        <w:r w:rsidRPr="001F6E3B" w:rsidDel="00A9400C">
          <w:rPr>
            <w:rFonts w:eastAsia="MS Mincho"/>
            <w:lang w:val="en-GB"/>
          </w:rPr>
          <w:delText>2.2.2.302</w:delText>
        </w:r>
        <w:r w:rsidRPr="001F6E3B" w:rsidDel="00A9400C">
          <w:rPr>
            <w:rFonts w:eastAsia="MS Mincho"/>
            <w:lang w:val="en-GB"/>
          </w:rPr>
          <w:tab/>
          <w:delText>TS 29.061</w:delText>
        </w:r>
      </w:del>
    </w:p>
    <w:p w14:paraId="09415172" w14:textId="7F6CA9C1" w:rsidR="005B2A4D" w:rsidRPr="001F6E3B" w:rsidDel="00A9400C" w:rsidRDefault="005B2A4D">
      <w:pPr>
        <w:rPr>
          <w:del w:id="3546" w:author="Romano Giovanni" w:date="2020-11-24T11:47:00Z"/>
          <w:rFonts w:eastAsia="MS Mincho"/>
          <w:b/>
          <w:lang w:val="en-GB"/>
        </w:rPr>
        <w:pPrChange w:id="3547" w:author="Romano Giovanni" w:date="2020-11-24T11:47:00Z">
          <w:pPr>
            <w:keepNext/>
            <w:keepLines/>
            <w:spacing w:before="160"/>
          </w:pPr>
        </w:pPrChange>
      </w:pPr>
      <w:del w:id="3548" w:author="Romano Giovanni" w:date="2020-11-24T11:47:00Z">
        <w:r w:rsidRPr="001F6E3B" w:rsidDel="00A9400C">
          <w:rPr>
            <w:rFonts w:eastAsia="MS Mincho"/>
            <w:b/>
            <w:lang w:val="en-GB"/>
          </w:rPr>
          <w:delText>Interworking between the Public Land Mobile Network (PLMN) supporting packet based services and Packet Data Networks (PDN)</w:delText>
        </w:r>
      </w:del>
    </w:p>
    <w:p w14:paraId="29DE463A" w14:textId="2AC41001" w:rsidR="005B2A4D" w:rsidRPr="001F6E3B" w:rsidDel="00A9400C" w:rsidRDefault="005B2A4D">
      <w:pPr>
        <w:rPr>
          <w:del w:id="3549" w:author="Romano Giovanni" w:date="2020-11-24T11:47:00Z"/>
          <w:rFonts w:eastAsia="MS Mincho"/>
          <w:lang w:val="en-GB"/>
        </w:rPr>
      </w:pPr>
      <w:del w:id="3550" w:author="Romano Giovanni" w:date="2020-11-24T11:47:00Z">
        <w:r w:rsidRPr="001F6E3B" w:rsidDel="00A9400C">
          <w:rPr>
            <w:rFonts w:eastAsia="MS Mincho"/>
            <w:lang w:val="en-GB"/>
          </w:rPr>
          <w:delText>This document defines the requirements for Packet Domain interworking between a:</w:delText>
        </w:r>
      </w:del>
    </w:p>
    <w:p w14:paraId="4F38E14E" w14:textId="1BB4646F" w:rsidR="005B2A4D" w:rsidRPr="001F6E3B" w:rsidDel="00A9400C" w:rsidRDefault="005B2A4D">
      <w:pPr>
        <w:rPr>
          <w:del w:id="3551" w:author="Romano Giovanni" w:date="2020-11-24T11:47:00Z"/>
          <w:rFonts w:eastAsia="MS Mincho"/>
          <w:lang w:val="en-GB"/>
        </w:rPr>
        <w:pPrChange w:id="3552" w:author="Romano Giovanni" w:date="2020-11-24T11:47:00Z">
          <w:pPr>
            <w:spacing w:before="80"/>
            <w:ind w:left="794" w:hanging="794"/>
          </w:pPr>
        </w:pPrChange>
      </w:pPr>
      <w:del w:id="3553" w:author="Romano Giovanni" w:date="2020-11-24T11:47:00Z">
        <w:r w:rsidRPr="001F6E3B" w:rsidDel="00A9400C">
          <w:rPr>
            <w:rFonts w:eastAsia="MS Mincho"/>
            <w:lang w:val="en-GB"/>
          </w:rPr>
          <w:delText>a)</w:delText>
        </w:r>
        <w:r w:rsidRPr="001F6E3B" w:rsidDel="00A9400C">
          <w:rPr>
            <w:rFonts w:eastAsia="MS Mincho"/>
            <w:lang w:val="en-GB"/>
          </w:rPr>
          <w:tab/>
          <w:delText>PLMN and PDN;</w:delText>
        </w:r>
      </w:del>
    </w:p>
    <w:p w14:paraId="54285D0E" w14:textId="5C2C9505" w:rsidR="005B2A4D" w:rsidRPr="001F6E3B" w:rsidDel="00A9400C" w:rsidRDefault="005B2A4D">
      <w:pPr>
        <w:rPr>
          <w:del w:id="3554" w:author="Romano Giovanni" w:date="2020-11-24T11:47:00Z"/>
          <w:rFonts w:eastAsia="MS Mincho"/>
          <w:lang w:val="en-GB"/>
        </w:rPr>
        <w:pPrChange w:id="3555" w:author="Romano Giovanni" w:date="2020-11-24T11:47:00Z">
          <w:pPr>
            <w:spacing w:before="80"/>
            <w:ind w:left="794" w:hanging="794"/>
          </w:pPr>
        </w:pPrChange>
      </w:pPr>
      <w:del w:id="3556" w:author="Romano Giovanni" w:date="2020-11-24T11:47:00Z">
        <w:r w:rsidRPr="001F6E3B" w:rsidDel="00A9400C">
          <w:rPr>
            <w:rFonts w:eastAsia="MS Mincho"/>
            <w:lang w:val="en-GB"/>
          </w:rPr>
          <w:delText>b)</w:delText>
        </w:r>
        <w:r w:rsidRPr="001F6E3B" w:rsidDel="00A9400C">
          <w:rPr>
            <w:rFonts w:eastAsia="MS Mincho"/>
            <w:lang w:val="en-GB"/>
          </w:rPr>
          <w:tab/>
          <w:delText>PLMN and PLMN.</w:delText>
        </w:r>
      </w:del>
    </w:p>
    <w:p w14:paraId="2B86B542" w14:textId="41C41DC0" w:rsidR="005B2A4D" w:rsidRPr="001F6E3B" w:rsidDel="00A9400C" w:rsidRDefault="005B2A4D">
      <w:pPr>
        <w:rPr>
          <w:del w:id="3557" w:author="Romano Giovanni" w:date="2020-11-24T11:47:00Z"/>
          <w:rFonts w:eastAsia="MS Mincho"/>
          <w:lang w:val="en-GB"/>
        </w:rPr>
      </w:pPr>
      <w:del w:id="3558" w:author="Romano Giovanni" w:date="2020-11-24T11:47:00Z">
        <w:r w:rsidRPr="001F6E3B" w:rsidDel="00A9400C">
          <w:rPr>
            <w:rFonts w:eastAsia="MS Mincho"/>
            <w:lang w:val="en-GB"/>
          </w:rPr>
          <w:delText xml:space="preserve">This document is valid for a PLMN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as well as for a PLMN in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If text applies only for one of these systems it is explicitly mentioned by using the terms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mode”. Please note, that the A interface does not play any role in the scope of this document although the term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is used. </w:delText>
        </w:r>
      </w:del>
    </w:p>
    <w:p w14:paraId="69E47047" w14:textId="68B0EFB0" w:rsidR="005B2A4D" w:rsidRPr="001F6E3B" w:rsidDel="00A9400C" w:rsidRDefault="005B2A4D">
      <w:pPr>
        <w:rPr>
          <w:del w:id="3559" w:author="Romano Giovanni" w:date="2020-11-24T11:47:00Z"/>
          <w:rFonts w:eastAsia="MS Mincho"/>
          <w:lang w:val="en-GB"/>
        </w:rPr>
        <w:pPrChange w:id="3560" w:author="Romano Giovanni" w:date="2020-11-24T11:47:00Z">
          <w:pPr>
            <w:pStyle w:val="Heading4"/>
          </w:pPr>
        </w:pPrChange>
      </w:pPr>
      <w:del w:id="3561" w:author="Romano Giovanni" w:date="2020-11-24T11:47:00Z">
        <w:r w:rsidRPr="001F6E3B" w:rsidDel="00A9400C">
          <w:rPr>
            <w:rFonts w:eastAsia="MS Mincho"/>
            <w:lang w:val="en-GB"/>
          </w:rPr>
          <w:delText>2.2.2.303</w:delText>
        </w:r>
        <w:r w:rsidRPr="001F6E3B" w:rsidDel="00A9400C">
          <w:rPr>
            <w:rFonts w:eastAsia="MS Mincho"/>
            <w:lang w:val="en-GB"/>
          </w:rPr>
          <w:tab/>
          <w:delText>TS 29.078</w:delText>
        </w:r>
      </w:del>
    </w:p>
    <w:p w14:paraId="7BB442AF" w14:textId="4CE6CF45" w:rsidR="005B2A4D" w:rsidRPr="001F6E3B" w:rsidDel="00A9400C" w:rsidRDefault="005B2A4D">
      <w:pPr>
        <w:rPr>
          <w:del w:id="3562" w:author="Romano Giovanni" w:date="2020-11-24T11:47:00Z"/>
          <w:rFonts w:eastAsia="MS Mincho"/>
          <w:b/>
          <w:lang w:val="en-GB"/>
        </w:rPr>
        <w:pPrChange w:id="3563" w:author="Romano Giovanni" w:date="2020-11-24T11:47:00Z">
          <w:pPr>
            <w:keepNext/>
            <w:keepLines/>
            <w:spacing w:before="160"/>
          </w:pPr>
        </w:pPrChange>
      </w:pPr>
      <w:del w:id="3564" w:author="Romano Giovanni" w:date="2020-11-24T11:47:00Z">
        <w:r w:rsidRPr="001F6E3B" w:rsidDel="00A9400C">
          <w:rPr>
            <w:rFonts w:eastAsia="MS Mincho"/>
            <w:b/>
            <w:lang w:val="en-GB"/>
          </w:rPr>
          <w:delText xml:space="preserve">Customized Applications for Mobile network Enhanced Logic (CAMEL) Phase </w:delText>
        </w:r>
        <w:r w:rsidRPr="001F6E3B" w:rsidDel="00A9400C">
          <w:rPr>
            <w:rFonts w:eastAsia="MS Mincho"/>
            <w:b/>
            <w:lang w:val="en-GB" w:eastAsia="ja-JP"/>
          </w:rPr>
          <w:delText>4</w:delText>
        </w:r>
        <w:r w:rsidRPr="001F6E3B" w:rsidDel="00A9400C">
          <w:rPr>
            <w:rFonts w:eastAsia="MS Mincho"/>
            <w:b/>
            <w:lang w:val="en-GB"/>
          </w:rPr>
          <w:delText>; CAMEL Application Part (CAP) specification</w:delText>
        </w:r>
      </w:del>
    </w:p>
    <w:p w14:paraId="4D6F2D2F" w14:textId="148345CA" w:rsidR="005B2A4D" w:rsidRPr="001F6E3B" w:rsidDel="00A9400C" w:rsidRDefault="005B2A4D">
      <w:pPr>
        <w:rPr>
          <w:del w:id="3565" w:author="Romano Giovanni" w:date="2020-11-24T11:47:00Z"/>
          <w:rFonts w:eastAsia="MS Mincho"/>
          <w:lang w:val="en-GB" w:eastAsia="ja-JP"/>
        </w:rPr>
      </w:pPr>
      <w:del w:id="3566" w:author="Romano Giovanni" w:date="2020-11-24T11:47:00Z">
        <w:r w:rsidRPr="001F6E3B" w:rsidDel="00A9400C">
          <w:rPr>
            <w:rFonts w:eastAsia="MS Mincho"/>
            <w:lang w:val="en-GB" w:eastAsia="ja-JP"/>
          </w:rPr>
          <w:delText>This document specifies the CAMEL Application Part (CAP) supporting the fourth phase of the network feature Customized Applications for 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delText>
        </w:r>
      </w:del>
    </w:p>
    <w:p w14:paraId="3D25366C" w14:textId="78CB2499" w:rsidR="005B2A4D" w:rsidRPr="001F6E3B" w:rsidDel="00A9400C" w:rsidRDefault="005B2A4D">
      <w:pPr>
        <w:rPr>
          <w:del w:id="3567" w:author="Romano Giovanni" w:date="2020-11-24T11:47:00Z"/>
          <w:rFonts w:eastAsia="MS Mincho"/>
          <w:lang w:val="en-GB" w:eastAsia="ja-JP"/>
        </w:rPr>
        <w:pPrChange w:id="3568" w:author="Romano Giovanni" w:date="2020-11-24T11:47:00Z">
          <w:pPr>
            <w:pStyle w:val="Heading4"/>
          </w:pPr>
        </w:pPrChange>
      </w:pPr>
      <w:del w:id="3569" w:author="Romano Giovanni" w:date="2020-11-24T11:47:00Z">
        <w:r w:rsidRPr="001F6E3B" w:rsidDel="00A9400C">
          <w:rPr>
            <w:rFonts w:eastAsia="MS Mincho"/>
            <w:lang w:val="en-GB"/>
          </w:rPr>
          <w:delText>2.2.2.304</w:delText>
        </w:r>
        <w:r w:rsidRPr="001F6E3B" w:rsidDel="00A9400C">
          <w:rPr>
            <w:rFonts w:eastAsia="MS Mincho"/>
            <w:lang w:val="en-GB" w:eastAsia="ja-JP"/>
          </w:rPr>
          <w:tab/>
        </w:r>
        <w:r w:rsidRPr="001F6E3B" w:rsidDel="00A9400C">
          <w:rPr>
            <w:rFonts w:eastAsia="MS Mincho"/>
            <w:lang w:val="en-GB"/>
          </w:rPr>
          <w:delText>TS 29.07</w:delText>
        </w:r>
        <w:r w:rsidRPr="001F6E3B" w:rsidDel="00A9400C">
          <w:rPr>
            <w:rFonts w:eastAsia="MS Mincho"/>
            <w:lang w:val="en-GB" w:eastAsia="ja-JP"/>
          </w:rPr>
          <w:delText>9</w:delText>
        </w:r>
      </w:del>
    </w:p>
    <w:p w14:paraId="57A5989C" w14:textId="7A09074C" w:rsidR="005B2A4D" w:rsidRPr="001F6E3B" w:rsidDel="00A9400C" w:rsidRDefault="005B2A4D">
      <w:pPr>
        <w:rPr>
          <w:del w:id="3570" w:author="Romano Giovanni" w:date="2020-11-24T11:47:00Z"/>
          <w:rFonts w:eastAsia="MS Mincho"/>
          <w:b/>
          <w:lang w:val="en-GB"/>
        </w:rPr>
        <w:pPrChange w:id="3571" w:author="Romano Giovanni" w:date="2020-11-24T11:47:00Z">
          <w:pPr>
            <w:keepNext/>
            <w:keepLines/>
            <w:spacing w:before="160"/>
          </w:pPr>
        </w:pPrChange>
      </w:pPr>
      <w:del w:id="3572" w:author="Romano Giovanni" w:date="2020-11-24T11:47:00Z">
        <w:r w:rsidRPr="001F6E3B" w:rsidDel="00A9400C">
          <w:rPr>
            <w:rFonts w:eastAsia="MS Mincho"/>
            <w:b/>
            <w:lang w:val="en-GB"/>
          </w:rPr>
          <w:delText>Optimal media routeing within the IP Multimedia Subsystem (IMS); Stage 3</w:delText>
        </w:r>
      </w:del>
    </w:p>
    <w:p w14:paraId="06DC8E8A" w14:textId="7C2C0372" w:rsidR="005B2A4D" w:rsidRPr="001F6E3B" w:rsidDel="00A9400C" w:rsidRDefault="005B2A4D">
      <w:pPr>
        <w:rPr>
          <w:del w:id="3573" w:author="Romano Giovanni" w:date="2020-11-24T11:47:00Z"/>
          <w:rFonts w:eastAsia="MS Mincho"/>
          <w:lang w:val="en-GB" w:eastAsia="ja-JP"/>
        </w:rPr>
      </w:pPr>
      <w:del w:id="3574" w:author="Romano Giovanni" w:date="2020-11-24T11:47:00Z">
        <w:r w:rsidRPr="001F6E3B" w:rsidDel="00A9400C">
          <w:rPr>
            <w:rFonts w:eastAsia="MS Mincho"/>
            <w:lang w:val="en-GB"/>
          </w:rPr>
          <w:delText>This document defines optional Optimal Media Routeing (OMR) procedures that can be applied by entities in the IP Multimedia Subsystem (IMS) that control media resources and are capable of manipulating the Session Description Protocol (SDP).</w:delText>
        </w:r>
      </w:del>
    </w:p>
    <w:p w14:paraId="5654ECE5" w14:textId="6E50B197" w:rsidR="005B2A4D" w:rsidRPr="001F6E3B" w:rsidDel="00A9400C" w:rsidRDefault="005B2A4D">
      <w:pPr>
        <w:rPr>
          <w:del w:id="3575" w:author="Romano Giovanni" w:date="2020-11-24T11:47:00Z"/>
          <w:rFonts w:eastAsia="MS Mincho"/>
          <w:lang w:val="en-GB" w:eastAsia="ja-JP"/>
        </w:rPr>
        <w:pPrChange w:id="3576" w:author="Romano Giovanni" w:date="2020-11-24T11:47:00Z">
          <w:pPr>
            <w:pStyle w:val="Heading4"/>
          </w:pPr>
        </w:pPrChange>
      </w:pPr>
      <w:del w:id="3577" w:author="Romano Giovanni" w:date="2020-11-24T11:47:00Z">
        <w:r w:rsidRPr="001F6E3B" w:rsidDel="00A9400C">
          <w:rPr>
            <w:rFonts w:eastAsia="MS Mincho"/>
            <w:lang w:val="en-GB"/>
          </w:rPr>
          <w:delText>2.2.2.305</w:delText>
        </w:r>
        <w:r w:rsidRPr="001F6E3B" w:rsidDel="00A9400C">
          <w:rPr>
            <w:rFonts w:eastAsia="MS Mincho"/>
            <w:lang w:val="en-GB" w:eastAsia="ja-JP"/>
          </w:rPr>
          <w:tab/>
        </w:r>
        <w:r w:rsidRPr="001F6E3B" w:rsidDel="00A9400C">
          <w:rPr>
            <w:rFonts w:eastAsia="MS Mincho"/>
            <w:lang w:val="en-GB"/>
          </w:rPr>
          <w:delText>TS 29.10</w:delText>
        </w:r>
        <w:r w:rsidRPr="001F6E3B" w:rsidDel="00A9400C">
          <w:rPr>
            <w:rFonts w:eastAsia="MS Mincho"/>
            <w:lang w:val="en-GB" w:eastAsia="ja-JP"/>
          </w:rPr>
          <w:delText>9</w:delText>
        </w:r>
      </w:del>
    </w:p>
    <w:p w14:paraId="1310DFD7" w14:textId="42415253" w:rsidR="005B2A4D" w:rsidRPr="001F6E3B" w:rsidDel="00A9400C" w:rsidRDefault="005B2A4D">
      <w:pPr>
        <w:rPr>
          <w:del w:id="3578" w:author="Romano Giovanni" w:date="2020-11-24T11:47:00Z"/>
          <w:rFonts w:eastAsia="MS Mincho"/>
          <w:b/>
          <w:lang w:val="en-GB"/>
        </w:rPr>
        <w:pPrChange w:id="3579" w:author="Romano Giovanni" w:date="2020-11-24T11:47:00Z">
          <w:pPr>
            <w:keepNext/>
            <w:keepLines/>
            <w:spacing w:before="160"/>
          </w:pPr>
        </w:pPrChange>
      </w:pPr>
      <w:del w:id="3580" w:author="Romano Giovanni" w:date="2020-11-24T11:47:00Z">
        <w:r w:rsidRPr="001F6E3B" w:rsidDel="00A9400C">
          <w:rPr>
            <w:rFonts w:eastAsia="MS Mincho"/>
            <w:b/>
            <w:lang w:val="en-GB"/>
          </w:rPr>
          <w:delText xml:space="preserve">Generic Authentication Architecture (GAA); Zh and Zn Interfaces based on the Diameter protocol; Stage 3 </w:delText>
        </w:r>
      </w:del>
    </w:p>
    <w:p w14:paraId="0967FBFF" w14:textId="6BE02CAF" w:rsidR="005B2A4D" w:rsidRPr="001F6E3B" w:rsidDel="00A9400C" w:rsidRDefault="005B2A4D">
      <w:pPr>
        <w:rPr>
          <w:del w:id="3581" w:author="Romano Giovanni" w:date="2020-11-24T11:47:00Z"/>
          <w:rFonts w:eastAsia="MS Mincho"/>
          <w:lang w:val="en-GB"/>
        </w:rPr>
      </w:pPr>
      <w:del w:id="3582" w:author="Romano Giovanni" w:date="2020-11-24T11:47:00Z">
        <w:r w:rsidRPr="001F6E3B" w:rsidDel="00A9400C">
          <w:rPr>
            <w:rFonts w:eastAsia="MS Mincho"/>
            <w:lang w:val="en-GB"/>
          </w:rPr>
          <w:delText xml:space="preserve">This stage 3 specification defines the Diameter based implementation for bootstrapping Zh interface (BSF-HSS) and Dz interface (BSF-SLF) for HSS resolution for the BSF, the MAP based implementation for bootstrapping Zh' interface (BSF-HLR) and GAA Application Zn interface (BSF-NAF) in Generic Authentication Architecture (GAA). This specification also defines the Web Services based implementation for GAA Application Zn reference point (BSF-NAF). The definition contains procedures, message contents and coding. The procedures for bootstrapping and usage of bootstrapped security association are defined in 3GPP TS 33.220. </w:delText>
        </w:r>
      </w:del>
    </w:p>
    <w:p w14:paraId="753B24A6" w14:textId="1C1B215B" w:rsidR="005B2A4D" w:rsidRPr="001F6E3B" w:rsidDel="00A9400C" w:rsidRDefault="005B2A4D">
      <w:pPr>
        <w:rPr>
          <w:del w:id="3583" w:author="Romano Giovanni" w:date="2020-11-24T11:47:00Z"/>
          <w:rFonts w:eastAsia="MS Mincho"/>
          <w:lang w:val="en-GB"/>
        </w:rPr>
      </w:pPr>
      <w:del w:id="3584" w:author="Romano Giovanni" w:date="2020-11-24T11:47:00Z">
        <w:r w:rsidRPr="001F6E3B" w:rsidDel="00A9400C">
          <w:rPr>
            <w:rFonts w:eastAsia="MS Mincho"/>
            <w:lang w:val="en-GB"/>
          </w:rPr>
          <w:delText xml:space="preserve">This document also specifies the Diameter and Web Services based implementation for the GAA Application Push Function Zpn reference point (BSF-NAF). The procedures for bootstrapping are defined in 3GPP TS 33.223. </w:delText>
        </w:r>
      </w:del>
    </w:p>
    <w:p w14:paraId="78F9EB4A" w14:textId="18259225" w:rsidR="005B2A4D" w:rsidRPr="001F6E3B" w:rsidDel="00A9400C" w:rsidRDefault="005B2A4D">
      <w:pPr>
        <w:rPr>
          <w:del w:id="3585" w:author="Romano Giovanni" w:date="2020-11-24T11:47:00Z"/>
          <w:rFonts w:eastAsia="MS Mincho"/>
          <w:lang w:val="en-GB"/>
        </w:rPr>
      </w:pPr>
      <w:del w:id="3586" w:author="Romano Giovanni" w:date="2020-11-24T11:47:00Z">
        <w:r w:rsidRPr="001F6E3B" w:rsidDel="00A9400C">
          <w:rPr>
            <w:rFonts w:eastAsia="MS Mincho"/>
            <w:lang w:val="en-GB"/>
          </w:rPr>
          <w:delText>This specification is a part of the Generic Authentication Architecture (GAA) specification series.</w:delText>
        </w:r>
      </w:del>
    </w:p>
    <w:p w14:paraId="26C460CF" w14:textId="13E63716" w:rsidR="005B2A4D" w:rsidRPr="001F6E3B" w:rsidDel="00A9400C" w:rsidRDefault="005B2A4D">
      <w:pPr>
        <w:rPr>
          <w:del w:id="3587" w:author="Romano Giovanni" w:date="2020-11-24T11:47:00Z"/>
          <w:rFonts w:eastAsia="MS Mincho"/>
          <w:lang w:val="en-GB" w:eastAsia="ja-JP"/>
        </w:rPr>
      </w:pPr>
      <w:del w:id="3588" w:author="Romano Giovanni" w:date="2020-11-24T11:47:00Z">
        <w:r w:rsidRPr="001F6E3B" w:rsidDel="00A9400C">
          <w:rPr>
            <w:rFonts w:eastAsia="MS Mincho"/>
            <w:lang w:val="en-GB"/>
          </w:rPr>
          <w:delText>The diameter based implementation for the Zh interface is based on re-usage of Cx interface Multimedia-Auth-Request/Answer messages originally between CSCF and HSS. These messages are defined in 3GPP TS 29.229. The 3GPP IMS mobility management uses the same definitions between CSCF and HSS. This document defines how the defined messages are used with the bootstrapping and GAA application procedures (e.g. subscriber certificates) and the application logic that is needed in GAA network elements (BSF, HSS, and NAF).</w:delText>
        </w:r>
      </w:del>
    </w:p>
    <w:p w14:paraId="56C2A077" w14:textId="4937A5FD" w:rsidR="005B2A4D" w:rsidRPr="001F6E3B" w:rsidDel="00A9400C" w:rsidRDefault="005B2A4D">
      <w:pPr>
        <w:rPr>
          <w:del w:id="3589" w:author="Romano Giovanni" w:date="2020-11-24T11:47:00Z"/>
          <w:rFonts w:eastAsia="SimSun"/>
          <w:lang w:val="en-GB" w:eastAsia="zh-CN"/>
        </w:rPr>
        <w:pPrChange w:id="3590" w:author="Romano Giovanni" w:date="2020-11-24T11:47:00Z">
          <w:pPr>
            <w:pStyle w:val="Heading4"/>
          </w:pPr>
        </w:pPrChange>
      </w:pPr>
      <w:del w:id="3591" w:author="Romano Giovanni" w:date="2020-11-24T11:47:00Z">
        <w:r w:rsidRPr="001F6E3B" w:rsidDel="00A9400C">
          <w:rPr>
            <w:rFonts w:eastAsia="MS Mincho"/>
            <w:lang w:val="en-GB"/>
          </w:rPr>
          <w:delText>2.2.2.</w:delText>
        </w:r>
        <w:r w:rsidRPr="001F6E3B" w:rsidDel="00A9400C">
          <w:rPr>
            <w:rFonts w:eastAsia="MS Mincho"/>
            <w:lang w:val="en-GB" w:eastAsia="ja-JP"/>
          </w:rPr>
          <w:delText>306</w:delText>
        </w:r>
        <w:r w:rsidRPr="001F6E3B" w:rsidDel="00A9400C">
          <w:rPr>
            <w:rFonts w:eastAsia="SimSun"/>
            <w:lang w:val="en-GB" w:eastAsia="zh-CN"/>
          </w:rPr>
          <w:tab/>
          <w:delText>TS 29.116</w:delText>
        </w:r>
      </w:del>
    </w:p>
    <w:p w14:paraId="0392E913" w14:textId="557A501F" w:rsidR="005B2A4D" w:rsidRPr="001F6E3B" w:rsidDel="00A9400C" w:rsidRDefault="005B2A4D">
      <w:pPr>
        <w:rPr>
          <w:del w:id="3592" w:author="Romano Giovanni" w:date="2020-11-24T11:47:00Z"/>
          <w:rFonts w:eastAsia="MS Mincho"/>
          <w:b/>
          <w:lang w:val="en-GB"/>
        </w:rPr>
        <w:pPrChange w:id="3593" w:author="Romano Giovanni" w:date="2020-11-24T11:47:00Z">
          <w:pPr>
            <w:keepNext/>
            <w:keepLines/>
            <w:spacing w:before="160"/>
          </w:pPr>
        </w:pPrChange>
      </w:pPr>
      <w:del w:id="3594" w:author="Romano Giovanni" w:date="2020-11-24T11:47:00Z">
        <w:r w:rsidRPr="001F6E3B" w:rsidDel="00A9400C">
          <w:rPr>
            <w:rFonts w:eastAsia="MS Mincho"/>
            <w:b/>
            <w:lang w:val="en-GB"/>
          </w:rPr>
          <w:delText>Representational state transfer over xMB reference point between content provider and BM</w:delText>
        </w:r>
        <w:r w:rsidRPr="001F6E3B" w:rsidDel="00A9400C">
          <w:rPr>
            <w:rFonts w:eastAsia="MS Mincho"/>
            <w:b/>
            <w:lang w:val="en-GB"/>
          </w:rPr>
          <w:noBreakHyphen/>
          <w:delText>SC</w:delText>
        </w:r>
      </w:del>
    </w:p>
    <w:p w14:paraId="36042A56" w14:textId="24C6EF30" w:rsidR="005B2A4D" w:rsidRPr="001F6E3B" w:rsidDel="00A9400C" w:rsidRDefault="005B2A4D">
      <w:pPr>
        <w:rPr>
          <w:del w:id="3595" w:author="Romano Giovanni" w:date="2020-11-24T11:47:00Z"/>
          <w:rFonts w:eastAsia="SimSun"/>
          <w:color w:val="000000"/>
          <w:szCs w:val="24"/>
          <w:lang w:val="en-GB" w:eastAsia="zh-CN"/>
        </w:rPr>
      </w:pPr>
      <w:del w:id="3596" w:author="Romano Giovanni" w:date="2020-11-24T11:47:00Z">
        <w:r w:rsidRPr="001F6E3B" w:rsidDel="00A9400C">
          <w:rPr>
            <w:rFonts w:eastAsia="SimSun"/>
            <w:color w:val="000000"/>
            <w:szCs w:val="24"/>
            <w:lang w:val="en-GB" w:eastAsia="zh-CN"/>
          </w:rPr>
          <w:delText>This document describes the REST-based protocol for the xMB reference point between the Content Provider and the BM-SC. The xMB reference point and related stage 2 protocol procedures are defined in 3GPP TS 23.246 and in 3GPP TS 26.346.</w:delText>
        </w:r>
      </w:del>
    </w:p>
    <w:p w14:paraId="58D8F411" w14:textId="783EF723" w:rsidR="005B2A4D" w:rsidRPr="001F6E3B" w:rsidDel="00A9400C" w:rsidRDefault="005B2A4D">
      <w:pPr>
        <w:rPr>
          <w:del w:id="3597" w:author="Romano Giovanni" w:date="2020-11-24T11:47:00Z"/>
          <w:rFonts w:eastAsia="MS Mincho"/>
          <w:lang w:val="en-GB"/>
        </w:rPr>
        <w:pPrChange w:id="3598" w:author="Romano Giovanni" w:date="2020-11-24T11:47:00Z">
          <w:pPr>
            <w:pStyle w:val="Heading4"/>
          </w:pPr>
        </w:pPrChange>
      </w:pPr>
      <w:del w:id="3599" w:author="Romano Giovanni" w:date="2020-11-24T11:47:00Z">
        <w:r w:rsidRPr="001F6E3B" w:rsidDel="00A9400C">
          <w:rPr>
            <w:rFonts w:eastAsia="MS Mincho"/>
            <w:lang w:val="en-GB"/>
          </w:rPr>
          <w:delText>2.2.2.307</w:delText>
        </w:r>
        <w:r w:rsidRPr="001F6E3B" w:rsidDel="00A9400C">
          <w:rPr>
            <w:rFonts w:eastAsia="MS Mincho"/>
            <w:lang w:val="en-GB"/>
          </w:rPr>
          <w:tab/>
          <w:delText>TS 29.118</w:delText>
        </w:r>
      </w:del>
    </w:p>
    <w:p w14:paraId="16180D51" w14:textId="54ACFFAB" w:rsidR="005B2A4D" w:rsidRPr="001F6E3B" w:rsidDel="00A9400C" w:rsidRDefault="005B2A4D">
      <w:pPr>
        <w:rPr>
          <w:del w:id="3600" w:author="Romano Giovanni" w:date="2020-11-24T11:47:00Z"/>
          <w:rFonts w:eastAsia="MS Mincho"/>
          <w:b/>
          <w:lang w:val="en-GB"/>
        </w:rPr>
        <w:pPrChange w:id="3601" w:author="Romano Giovanni" w:date="2020-11-24T11:47:00Z">
          <w:pPr>
            <w:keepNext/>
            <w:keepLines/>
            <w:spacing w:before="160"/>
          </w:pPr>
        </w:pPrChange>
      </w:pPr>
      <w:del w:id="3602" w:author="Romano Giovanni" w:date="2020-11-24T11:47:00Z">
        <w:r w:rsidRPr="001F6E3B" w:rsidDel="00A9400C">
          <w:rPr>
            <w:rFonts w:eastAsia="MS Mincho"/>
            <w:b/>
            <w:lang w:val="en-GB"/>
          </w:rPr>
          <w:delText>Mobility Management Entity (MME) – Visitor Location Register (VLR) SGs interface specification</w:delText>
        </w:r>
      </w:del>
    </w:p>
    <w:p w14:paraId="33C38770" w14:textId="66A1A13F" w:rsidR="005B2A4D" w:rsidRPr="001F6E3B" w:rsidDel="00A9400C" w:rsidRDefault="005B2A4D">
      <w:pPr>
        <w:rPr>
          <w:del w:id="3603" w:author="Romano Giovanni" w:date="2020-11-24T11:47:00Z"/>
          <w:rFonts w:eastAsia="MS Mincho"/>
          <w:lang w:val="en-GB"/>
        </w:rPr>
      </w:pPr>
      <w:del w:id="3604" w:author="Romano Giovanni" w:date="2020-11-24T11:47:00Z">
        <w:r w:rsidRPr="001F6E3B" w:rsidDel="00A9400C">
          <w:rPr>
            <w:rFonts w:eastAsia="MS Mincho"/>
            <w:lang w:val="en-GB"/>
          </w:rPr>
          <w:delTex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This document also specifies the use of Stream Control Transmission Protocol (SCTP) for the transport of SGsAP messages.</w:delText>
        </w:r>
      </w:del>
    </w:p>
    <w:p w14:paraId="6F2F9133" w14:textId="4B692091" w:rsidR="005B2A4D" w:rsidRPr="001F6E3B" w:rsidDel="00A9400C" w:rsidRDefault="005B2A4D">
      <w:pPr>
        <w:rPr>
          <w:del w:id="3605" w:author="Romano Giovanni" w:date="2020-11-24T11:47:00Z"/>
          <w:rFonts w:eastAsia="MS Mincho"/>
          <w:lang w:val="en-GB"/>
        </w:rPr>
        <w:pPrChange w:id="3606" w:author="Romano Giovanni" w:date="2020-11-24T11:47:00Z">
          <w:pPr>
            <w:pStyle w:val="Heading4"/>
          </w:pPr>
        </w:pPrChange>
      </w:pPr>
      <w:del w:id="3607" w:author="Romano Giovanni" w:date="2020-11-24T11:47:00Z">
        <w:r w:rsidRPr="001F6E3B" w:rsidDel="00A9400C">
          <w:rPr>
            <w:rFonts w:eastAsia="MS Mincho"/>
            <w:lang w:val="en-GB"/>
          </w:rPr>
          <w:delText>2.2.2.308</w:delText>
        </w:r>
        <w:r w:rsidRPr="001F6E3B" w:rsidDel="00A9400C">
          <w:rPr>
            <w:rFonts w:eastAsia="MS Mincho"/>
            <w:lang w:val="en-GB"/>
          </w:rPr>
          <w:tab/>
          <w:delText>TS 29.119</w:delText>
        </w:r>
      </w:del>
    </w:p>
    <w:p w14:paraId="0EE2569A" w14:textId="4AD27DA0" w:rsidR="005B2A4D" w:rsidRPr="001F6E3B" w:rsidDel="00A9400C" w:rsidRDefault="005B2A4D">
      <w:pPr>
        <w:rPr>
          <w:del w:id="3608" w:author="Romano Giovanni" w:date="2020-11-24T11:47:00Z"/>
          <w:rFonts w:eastAsia="MS Mincho"/>
          <w:b/>
          <w:lang w:val="en-GB"/>
        </w:rPr>
        <w:pPrChange w:id="3609" w:author="Romano Giovanni" w:date="2020-11-24T11:47:00Z">
          <w:pPr>
            <w:keepNext/>
            <w:keepLines/>
            <w:spacing w:before="160"/>
          </w:pPr>
        </w:pPrChange>
      </w:pPr>
      <w:del w:id="3610" w:author="Romano Giovanni" w:date="2020-11-24T11:47:00Z">
        <w:r w:rsidRPr="001F6E3B" w:rsidDel="00A9400C">
          <w:rPr>
            <w:rFonts w:eastAsia="MS Mincho"/>
            <w:b/>
            <w:lang w:val="en-GB"/>
          </w:rPr>
          <w:delText xml:space="preserve">GPRS Tunnelling Protocol (GTP) specification for Gateway Location Register (GLR) </w:delText>
        </w:r>
      </w:del>
    </w:p>
    <w:p w14:paraId="1C211C34" w14:textId="27A34A77" w:rsidR="005B2A4D" w:rsidRPr="001F6E3B" w:rsidDel="00A9400C" w:rsidRDefault="005B2A4D">
      <w:pPr>
        <w:rPr>
          <w:del w:id="3611" w:author="Romano Giovanni" w:date="2020-11-24T11:47:00Z"/>
          <w:rFonts w:eastAsia="MS Mincho"/>
          <w:lang w:val="en-GB"/>
        </w:rPr>
      </w:pPr>
      <w:del w:id="3612" w:author="Romano Giovanni" w:date="2020-11-24T11:47:00Z">
        <w:r w:rsidRPr="001F6E3B" w:rsidDel="00A9400C">
          <w:rPr>
            <w:rFonts w:eastAsia="MS Mincho"/>
            <w:lang w:val="en-GB"/>
          </w:rPr>
          <w:delText>This document describes the signalling requirements and procedures used at network elements related to the GLR for GTP within the 3GPP system at the application level.</w:delText>
        </w:r>
      </w:del>
    </w:p>
    <w:p w14:paraId="3D43AA97" w14:textId="65B8383B" w:rsidR="005B2A4D" w:rsidRPr="001F6E3B" w:rsidDel="00A9400C" w:rsidRDefault="005B2A4D">
      <w:pPr>
        <w:rPr>
          <w:del w:id="3613" w:author="Romano Giovanni" w:date="2020-11-24T11:47:00Z"/>
          <w:rFonts w:eastAsia="MS Mincho"/>
          <w:lang w:val="en-GB"/>
        </w:rPr>
      </w:pPr>
      <w:del w:id="3614" w:author="Romano Giovanni" w:date="2020-11-24T11:47:00Z">
        <w:r w:rsidRPr="001F6E3B" w:rsidDel="00A9400C">
          <w:rPr>
            <w:rFonts w:eastAsia="MS Mincho"/>
            <w:lang w:val="en-GB"/>
          </w:rPr>
          <w:delText>This document gives the description of the systems needed only in the network utilising GLR as the delta document against 3GPP TS 29.060.</w:delText>
        </w:r>
      </w:del>
    </w:p>
    <w:p w14:paraId="67F4496E" w14:textId="56595921" w:rsidR="005B2A4D" w:rsidRPr="001F6E3B" w:rsidDel="00A9400C" w:rsidRDefault="005B2A4D">
      <w:pPr>
        <w:rPr>
          <w:del w:id="3615" w:author="Romano Giovanni" w:date="2020-11-24T11:47:00Z"/>
          <w:rFonts w:eastAsia="MS Mincho"/>
          <w:lang w:val="en-GB"/>
        </w:rPr>
        <w:pPrChange w:id="3616" w:author="Romano Giovanni" w:date="2020-11-24T11:47:00Z">
          <w:pPr>
            <w:pStyle w:val="Heading4"/>
          </w:pPr>
        </w:pPrChange>
      </w:pPr>
      <w:del w:id="3617" w:author="Romano Giovanni" w:date="2020-11-24T11:47:00Z">
        <w:r w:rsidRPr="001F6E3B" w:rsidDel="00A9400C">
          <w:rPr>
            <w:rFonts w:eastAsia="MS Mincho"/>
            <w:lang w:val="en-GB"/>
          </w:rPr>
          <w:delText>2.2.2.309</w:delText>
        </w:r>
        <w:r w:rsidRPr="001F6E3B" w:rsidDel="00A9400C">
          <w:rPr>
            <w:rFonts w:eastAsia="MS Mincho"/>
            <w:lang w:val="en-GB"/>
          </w:rPr>
          <w:tab/>
          <w:delText>TS 29.120</w:delText>
        </w:r>
      </w:del>
    </w:p>
    <w:p w14:paraId="21B1F45A" w14:textId="3EA6F66E" w:rsidR="005B2A4D" w:rsidRPr="001F6E3B" w:rsidDel="00A9400C" w:rsidRDefault="005B2A4D">
      <w:pPr>
        <w:rPr>
          <w:del w:id="3618" w:author="Romano Giovanni" w:date="2020-11-24T11:47:00Z"/>
          <w:rFonts w:eastAsia="MS Mincho"/>
          <w:b/>
          <w:lang w:val="en-GB"/>
        </w:rPr>
        <w:pPrChange w:id="3619" w:author="Romano Giovanni" w:date="2020-11-24T11:47:00Z">
          <w:pPr>
            <w:keepNext/>
            <w:keepLines/>
            <w:spacing w:before="160"/>
          </w:pPr>
        </w:pPrChange>
      </w:pPr>
      <w:del w:id="3620" w:author="Romano Giovanni" w:date="2020-11-24T11:47:00Z">
        <w:r w:rsidRPr="001F6E3B" w:rsidDel="00A9400C">
          <w:rPr>
            <w:rFonts w:eastAsia="MS Mincho"/>
            <w:b/>
            <w:lang w:val="en-GB"/>
          </w:rPr>
          <w:delText xml:space="preserve">Mobile Application Part (MAP) specification for Gateway Location Register (GLR) </w:delText>
        </w:r>
      </w:del>
    </w:p>
    <w:p w14:paraId="42F7F00B" w14:textId="40B31684" w:rsidR="005B2A4D" w:rsidRPr="001F6E3B" w:rsidDel="00A9400C" w:rsidRDefault="005B2A4D">
      <w:pPr>
        <w:rPr>
          <w:del w:id="3621" w:author="Romano Giovanni" w:date="2020-11-24T11:47:00Z"/>
          <w:rFonts w:eastAsia="MS Mincho"/>
          <w:lang w:val="en-GB"/>
        </w:rPr>
      </w:pPr>
      <w:del w:id="3622" w:author="Romano Giovanni" w:date="2020-11-24T11:47:00Z">
        <w:r w:rsidRPr="001F6E3B" w:rsidDel="00A9400C">
          <w:rPr>
            <w:rFonts w:eastAsia="MS Mincho"/>
            <w:lang w:val="en-GB"/>
          </w:rPr>
          <w:delText>This document describes the signalling requirements and procedures used at network elements related to the GLR for MAP within the 3GPP system at the application level.</w:delText>
        </w:r>
      </w:del>
    </w:p>
    <w:p w14:paraId="3CC0BD8C" w14:textId="3944FD42" w:rsidR="005B2A4D" w:rsidRPr="001F6E3B" w:rsidDel="00A9400C" w:rsidRDefault="005B2A4D">
      <w:pPr>
        <w:rPr>
          <w:del w:id="3623" w:author="Romano Giovanni" w:date="2020-11-24T11:47:00Z"/>
          <w:rFonts w:eastAsia="MS Mincho"/>
          <w:lang w:val="en-GB"/>
        </w:rPr>
      </w:pPr>
      <w:del w:id="3624" w:author="Romano Giovanni" w:date="2020-11-24T11:47:00Z">
        <w:r w:rsidRPr="001F6E3B" w:rsidDel="00A9400C">
          <w:rPr>
            <w:rFonts w:eastAsia="MS Mincho"/>
            <w:lang w:val="en-GB"/>
          </w:rPr>
          <w:delText>This document gives the description of the systems needed only in the network utilising GLR as the delta document against 3GPP TS 29.002.</w:delText>
        </w:r>
      </w:del>
    </w:p>
    <w:p w14:paraId="49347EBF" w14:textId="7B1D1558" w:rsidR="005B2A4D" w:rsidRPr="001F6E3B" w:rsidDel="00A9400C" w:rsidRDefault="005B2A4D">
      <w:pPr>
        <w:rPr>
          <w:del w:id="3625" w:author="Romano Giovanni" w:date="2020-11-24T11:47:00Z"/>
          <w:rFonts w:eastAsia="MS Mincho"/>
          <w:lang w:val="en-GB"/>
        </w:rPr>
        <w:pPrChange w:id="3626" w:author="Romano Giovanni" w:date="2020-11-24T11:47:00Z">
          <w:pPr>
            <w:pStyle w:val="Heading4"/>
          </w:pPr>
        </w:pPrChange>
      </w:pPr>
      <w:del w:id="3627" w:author="Romano Giovanni" w:date="2020-11-24T11:47:00Z">
        <w:r w:rsidRPr="001F6E3B" w:rsidDel="00A9400C">
          <w:rPr>
            <w:rFonts w:eastAsia="MS Mincho"/>
            <w:lang w:val="en-GB"/>
          </w:rPr>
          <w:delText>2.2.2.310</w:delText>
        </w:r>
        <w:r w:rsidRPr="001F6E3B" w:rsidDel="00A9400C">
          <w:rPr>
            <w:rFonts w:eastAsia="MS Mincho"/>
            <w:lang w:val="en-GB"/>
          </w:rPr>
          <w:tab/>
          <w:delText>TS 29.128</w:delText>
        </w:r>
      </w:del>
    </w:p>
    <w:p w14:paraId="7DEF4BE3" w14:textId="035630A1" w:rsidR="005B2A4D" w:rsidRPr="001F6E3B" w:rsidDel="00A9400C" w:rsidRDefault="005B2A4D">
      <w:pPr>
        <w:rPr>
          <w:del w:id="3628" w:author="Romano Giovanni" w:date="2020-11-24T11:47:00Z"/>
          <w:rFonts w:eastAsia="MS Mincho"/>
          <w:b/>
          <w:lang w:val="en-GB"/>
        </w:rPr>
        <w:pPrChange w:id="3629" w:author="Romano Giovanni" w:date="2020-11-24T11:47:00Z">
          <w:pPr>
            <w:keepNext/>
            <w:keepLines/>
            <w:spacing w:before="160"/>
          </w:pPr>
        </w:pPrChange>
      </w:pPr>
      <w:del w:id="3630" w:author="Romano Giovanni" w:date="2020-11-24T11:47:00Z">
        <w:r w:rsidRPr="001F6E3B" w:rsidDel="00A9400C">
          <w:rPr>
            <w:rFonts w:eastAsia="MS Mincho"/>
            <w:b/>
            <w:lang w:val="en-GB"/>
          </w:rPr>
          <w:delText xml:space="preserve">Mobility Management Entity (MME) and Serving GPRS Support Node (SGSN) interfaces for interworking with packet data networks and applications </w:delText>
        </w:r>
      </w:del>
    </w:p>
    <w:p w14:paraId="603F2FE2" w14:textId="26F5C4C8" w:rsidR="005B2A4D" w:rsidRPr="001F6E3B" w:rsidDel="00A9400C" w:rsidRDefault="005B2A4D">
      <w:pPr>
        <w:rPr>
          <w:del w:id="3631" w:author="Romano Giovanni" w:date="2020-11-24T11:47:00Z"/>
          <w:rFonts w:eastAsia="MS Mincho"/>
          <w:lang w:val="en-GB"/>
        </w:rPr>
      </w:pPr>
      <w:del w:id="3632" w:author="Romano Giovanni" w:date="2020-11-24T11:47:00Z">
        <w:r w:rsidRPr="001F6E3B" w:rsidDel="00A9400C">
          <w:rPr>
            <w:rFonts w:eastAsia="MS Mincho"/>
            <w:lang w:val="en-GB"/>
          </w:rPr>
          <w:delText>This document describes the Diameter-based interfaces between the SCEF/IWK-SCEF and other network entities such as MME/SGSN for the Architecture enhancements to facilitate communications with packet data networks and applications.</w:delText>
        </w:r>
      </w:del>
    </w:p>
    <w:p w14:paraId="731CEB02" w14:textId="3B82EB8D" w:rsidR="005B2A4D" w:rsidRPr="001F6E3B" w:rsidDel="00A9400C" w:rsidRDefault="005B2A4D">
      <w:pPr>
        <w:rPr>
          <w:del w:id="3633" w:author="Romano Giovanni" w:date="2020-11-24T11:47:00Z"/>
          <w:rFonts w:eastAsia="MS Mincho"/>
          <w:lang w:val="en-GB"/>
        </w:rPr>
      </w:pPr>
      <w:del w:id="3634" w:author="Romano Giovanni" w:date="2020-11-24T11:47:00Z">
        <w:r w:rsidRPr="001F6E3B" w:rsidDel="00A9400C">
          <w:rPr>
            <w:rFonts w:eastAsia="MS Mincho"/>
            <w:lang w:val="en-GB"/>
          </w:rPr>
          <w:delTex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delText>
        </w:r>
      </w:del>
    </w:p>
    <w:p w14:paraId="377099DF" w14:textId="378B6E24" w:rsidR="005B2A4D" w:rsidRPr="001F6E3B" w:rsidDel="00A9400C" w:rsidRDefault="005B2A4D">
      <w:pPr>
        <w:rPr>
          <w:del w:id="3635" w:author="Romano Giovanni" w:date="2020-11-24T11:47:00Z"/>
          <w:rFonts w:eastAsia="MS Mincho"/>
          <w:lang w:val="en-GB"/>
        </w:rPr>
        <w:pPrChange w:id="3636" w:author="Romano Giovanni" w:date="2020-11-24T11:47:00Z">
          <w:pPr>
            <w:pStyle w:val="Heading4"/>
          </w:pPr>
        </w:pPrChange>
      </w:pPr>
      <w:del w:id="3637" w:author="Romano Giovanni" w:date="2020-11-24T11:47:00Z">
        <w:r w:rsidRPr="001F6E3B" w:rsidDel="00A9400C">
          <w:rPr>
            <w:rFonts w:eastAsia="MS Mincho"/>
            <w:lang w:val="en-GB"/>
          </w:rPr>
          <w:delText>2.2.2.311</w:delText>
        </w:r>
        <w:r w:rsidRPr="001F6E3B" w:rsidDel="00A9400C">
          <w:rPr>
            <w:rFonts w:eastAsia="MS Mincho"/>
            <w:lang w:val="en-GB"/>
          </w:rPr>
          <w:tab/>
          <w:delText>TS 29.139</w:delText>
        </w:r>
      </w:del>
    </w:p>
    <w:p w14:paraId="75CBDA72" w14:textId="653EFC79" w:rsidR="005B2A4D" w:rsidRPr="001F6E3B" w:rsidDel="00A9400C" w:rsidRDefault="005B2A4D">
      <w:pPr>
        <w:rPr>
          <w:del w:id="3638" w:author="Romano Giovanni" w:date="2020-11-24T11:47:00Z"/>
          <w:rFonts w:eastAsia="MS Mincho"/>
          <w:b/>
          <w:lang w:val="en-GB"/>
        </w:rPr>
        <w:pPrChange w:id="3639" w:author="Romano Giovanni" w:date="2020-11-24T11:47:00Z">
          <w:pPr>
            <w:keepNext/>
            <w:keepLines/>
            <w:spacing w:before="160"/>
          </w:pPr>
        </w:pPrChange>
      </w:pPr>
      <w:del w:id="3640" w:author="Romano Giovanni" w:date="2020-11-24T11:47:00Z">
        <w:r w:rsidRPr="001F6E3B" w:rsidDel="00A9400C">
          <w:rPr>
            <w:rFonts w:eastAsia="MS Mincho"/>
            <w:b/>
            <w:lang w:val="en-GB"/>
          </w:rPr>
          <w:delText xml:space="preserve">3GPP system - fixed broadband access network interworking; Home (e)Node B - security gateway interface </w:delText>
        </w:r>
      </w:del>
    </w:p>
    <w:p w14:paraId="288850D6" w14:textId="309D2F7D" w:rsidR="005B2A4D" w:rsidRPr="001F6E3B" w:rsidDel="00A9400C" w:rsidRDefault="005B2A4D">
      <w:pPr>
        <w:rPr>
          <w:del w:id="3641" w:author="Romano Giovanni" w:date="2020-11-24T11:47:00Z"/>
          <w:rFonts w:eastAsia="MS Mincho"/>
          <w:lang w:val="en-GB"/>
        </w:rPr>
      </w:pPr>
      <w:del w:id="3642" w:author="Romano Giovanni" w:date="2020-11-24T11:47:00Z">
        <w:r w:rsidRPr="001F6E3B" w:rsidDel="00A9400C">
          <w:rPr>
            <w:rFonts w:eastAsia="MS Mincho"/>
            <w:lang w:val="en-GB"/>
          </w:rPr>
          <w:delText>This document specifies the H(e)NB – SeGW interface. The interface is used for the interworking between a 3GPP system and a Fixed Broadband Access network defined by Broadband Forum. The interworking procedure provides the IP connectivity to a 3GPP UE using a H(e)NB connected to a Fixed Broadband Access network as specified in 3GPP TS 23.139.</w:delText>
        </w:r>
      </w:del>
    </w:p>
    <w:p w14:paraId="1091DA51" w14:textId="6B520D5F" w:rsidR="005B2A4D" w:rsidRPr="001F6E3B" w:rsidDel="00A9400C" w:rsidRDefault="005B2A4D">
      <w:pPr>
        <w:rPr>
          <w:del w:id="3643" w:author="Romano Giovanni" w:date="2020-11-24T11:47:00Z"/>
          <w:rFonts w:eastAsia="MS Mincho"/>
          <w:lang w:val="en-GB"/>
        </w:rPr>
      </w:pPr>
      <w:del w:id="3644" w:author="Romano Giovanni" w:date="2020-11-24T11:47:00Z">
        <w:r w:rsidRPr="001F6E3B" w:rsidDel="00A9400C">
          <w:rPr>
            <w:rFonts w:eastAsia="MS Mincho"/>
            <w:lang w:val="en-GB"/>
          </w:rPr>
          <w:delText>The specification covers the QoS aspects and Tunnel management procedures.</w:delText>
        </w:r>
      </w:del>
    </w:p>
    <w:p w14:paraId="46710E39" w14:textId="06CC9852" w:rsidR="005B2A4D" w:rsidRPr="001F6E3B" w:rsidDel="00A9400C" w:rsidRDefault="005B2A4D">
      <w:pPr>
        <w:rPr>
          <w:del w:id="3645" w:author="Romano Giovanni" w:date="2020-11-24T11:47:00Z"/>
          <w:rFonts w:eastAsia="MS Mincho"/>
          <w:lang w:val="en-GB"/>
        </w:rPr>
        <w:pPrChange w:id="3646" w:author="Romano Giovanni" w:date="2020-11-24T11:47:00Z">
          <w:pPr>
            <w:pStyle w:val="Heading4"/>
          </w:pPr>
        </w:pPrChange>
      </w:pPr>
      <w:del w:id="3647" w:author="Romano Giovanni" w:date="2020-11-24T11:47:00Z">
        <w:r w:rsidRPr="001F6E3B" w:rsidDel="00A9400C">
          <w:rPr>
            <w:rFonts w:eastAsia="MS Mincho"/>
            <w:lang w:val="en-GB"/>
          </w:rPr>
          <w:delText>2.2.2.312</w:delText>
        </w:r>
        <w:r w:rsidRPr="001F6E3B" w:rsidDel="00A9400C">
          <w:rPr>
            <w:rFonts w:eastAsia="MS Mincho"/>
            <w:lang w:val="en-GB"/>
          </w:rPr>
          <w:tab/>
          <w:delText>TS 29.153</w:delText>
        </w:r>
      </w:del>
    </w:p>
    <w:p w14:paraId="7A3B6E68" w14:textId="73A2A2BA" w:rsidR="005B2A4D" w:rsidRPr="001F6E3B" w:rsidDel="00A9400C" w:rsidRDefault="005B2A4D">
      <w:pPr>
        <w:rPr>
          <w:del w:id="3648" w:author="Romano Giovanni" w:date="2020-11-24T11:47:00Z"/>
          <w:rFonts w:eastAsia="MS Mincho"/>
          <w:b/>
          <w:lang w:val="en-GB"/>
        </w:rPr>
        <w:pPrChange w:id="3649" w:author="Romano Giovanni" w:date="2020-11-24T11:47:00Z">
          <w:pPr>
            <w:keepNext/>
            <w:keepLines/>
            <w:spacing w:before="160"/>
          </w:pPr>
        </w:pPrChange>
      </w:pPr>
      <w:del w:id="3650" w:author="Romano Giovanni" w:date="2020-11-24T11:47:00Z">
        <w:r w:rsidRPr="001F6E3B" w:rsidDel="00A9400C">
          <w:rPr>
            <w:rFonts w:eastAsia="MS Mincho"/>
            <w:b/>
            <w:lang w:val="en-GB"/>
          </w:rPr>
          <w:delText xml:space="preserve">Service capability exposure functionality over Ns reference point </w:delText>
        </w:r>
      </w:del>
    </w:p>
    <w:p w14:paraId="5507737B" w14:textId="4143D6E3" w:rsidR="005B2A4D" w:rsidRPr="001F6E3B" w:rsidDel="00A9400C" w:rsidRDefault="005B2A4D">
      <w:pPr>
        <w:rPr>
          <w:del w:id="3651" w:author="Romano Giovanni" w:date="2020-11-24T11:47:00Z"/>
          <w:rFonts w:eastAsia="MS Mincho"/>
          <w:lang w:val="en-GB"/>
        </w:rPr>
      </w:pPr>
      <w:del w:id="3652" w:author="Romano Giovanni" w:date="2020-11-24T11:47:00Z">
        <w:r w:rsidRPr="001F6E3B" w:rsidDel="00A9400C">
          <w:rPr>
            <w:rFonts w:eastAsia="MS Mincho"/>
            <w:lang w:val="en-GB"/>
          </w:rPr>
          <w:delText xml:space="preserve">This document defines the protocol for Ns reference point between the </w:delText>
        </w:r>
        <w:bookmarkStart w:id="3653" w:name="OLE_LINK39"/>
        <w:r w:rsidRPr="001F6E3B" w:rsidDel="00A9400C">
          <w:rPr>
            <w:rFonts w:eastAsia="MS Mincho"/>
            <w:lang w:val="en-GB"/>
          </w:rPr>
          <w:delText>Service Capability Exposure Function</w:delText>
        </w:r>
        <w:bookmarkEnd w:id="3653"/>
        <w:r w:rsidRPr="001F6E3B" w:rsidDel="00A9400C">
          <w:rPr>
            <w:rFonts w:eastAsia="MS Mincho"/>
            <w:lang w:val="en-GB"/>
          </w:rPr>
          <w:delText xml:space="preserve"> (SCEF) and RAN Congestion Awareness Function (RCAF).</w:delText>
        </w:r>
      </w:del>
    </w:p>
    <w:p w14:paraId="19E61E83" w14:textId="0664643C" w:rsidR="005B2A4D" w:rsidRPr="001F6E3B" w:rsidDel="00A9400C" w:rsidRDefault="005B2A4D">
      <w:pPr>
        <w:rPr>
          <w:del w:id="3654" w:author="Romano Giovanni" w:date="2020-11-24T11:47:00Z"/>
          <w:rFonts w:eastAsia="MS Mincho"/>
          <w:lang w:val="en-GB"/>
        </w:rPr>
      </w:pPr>
      <w:del w:id="3655" w:author="Romano Giovanni" w:date="2020-11-24T11:47:00Z">
        <w:r w:rsidRPr="001F6E3B" w:rsidDel="00A9400C">
          <w:rPr>
            <w:rFonts w:eastAsia="MS Mincho"/>
            <w:lang w:val="en-GB"/>
          </w:rPr>
          <w:delText>The Ns reference point and related stage 2 procedures are defined in 3GPP TS 23.682.</w:delText>
        </w:r>
      </w:del>
    </w:p>
    <w:p w14:paraId="2C2D3F7D" w14:textId="6889243D" w:rsidR="005B2A4D" w:rsidRPr="001F6E3B" w:rsidDel="00A9400C" w:rsidRDefault="005B2A4D">
      <w:pPr>
        <w:rPr>
          <w:del w:id="3656" w:author="Romano Giovanni" w:date="2020-11-24T11:47:00Z"/>
          <w:rFonts w:eastAsia="MS Mincho"/>
          <w:lang w:val="en-GB"/>
        </w:rPr>
        <w:pPrChange w:id="3657" w:author="Romano Giovanni" w:date="2020-11-24T11:47:00Z">
          <w:pPr>
            <w:pStyle w:val="Heading4"/>
          </w:pPr>
        </w:pPrChange>
      </w:pPr>
      <w:del w:id="3658" w:author="Romano Giovanni" w:date="2020-11-24T11:47:00Z">
        <w:r w:rsidRPr="001F6E3B" w:rsidDel="00A9400C">
          <w:rPr>
            <w:rFonts w:eastAsia="MS Mincho"/>
            <w:lang w:val="en-GB"/>
          </w:rPr>
          <w:delText>2.2.2.313</w:delText>
        </w:r>
        <w:r w:rsidRPr="001F6E3B" w:rsidDel="00A9400C">
          <w:rPr>
            <w:rFonts w:eastAsia="MS Mincho"/>
            <w:lang w:val="en-GB"/>
          </w:rPr>
          <w:tab/>
          <w:delText>TS 29.154</w:delText>
        </w:r>
      </w:del>
    </w:p>
    <w:p w14:paraId="5EE96537" w14:textId="6771FF7A" w:rsidR="005B2A4D" w:rsidRPr="001F6E3B" w:rsidDel="00A9400C" w:rsidRDefault="005B2A4D">
      <w:pPr>
        <w:rPr>
          <w:del w:id="3659" w:author="Romano Giovanni" w:date="2020-11-24T11:47:00Z"/>
          <w:rFonts w:eastAsia="MS Mincho"/>
          <w:b/>
          <w:lang w:val="en-GB"/>
        </w:rPr>
        <w:pPrChange w:id="3660" w:author="Romano Giovanni" w:date="2020-11-24T11:47:00Z">
          <w:pPr>
            <w:keepNext/>
            <w:keepLines/>
            <w:spacing w:before="160"/>
          </w:pPr>
        </w:pPrChange>
      </w:pPr>
      <w:del w:id="3661" w:author="Romano Giovanni" w:date="2020-11-24T11:47:00Z">
        <w:r w:rsidRPr="001F6E3B" w:rsidDel="00A9400C">
          <w:rPr>
            <w:rFonts w:eastAsia="MS Mincho"/>
            <w:b/>
            <w:lang w:val="en-GB"/>
          </w:rPr>
          <w:delText xml:space="preserve">Service capability exposure functionality over Nt reference point </w:delText>
        </w:r>
      </w:del>
    </w:p>
    <w:p w14:paraId="3ADCE1C5" w14:textId="49BA782D" w:rsidR="005B2A4D" w:rsidRPr="001F6E3B" w:rsidDel="00A9400C" w:rsidRDefault="005B2A4D">
      <w:pPr>
        <w:rPr>
          <w:del w:id="3662" w:author="Romano Giovanni" w:date="2020-11-24T11:47:00Z"/>
          <w:rFonts w:eastAsia="MS Mincho"/>
          <w:lang w:val="en-GB"/>
        </w:rPr>
      </w:pPr>
      <w:del w:id="3663" w:author="Romano Giovanni" w:date="2020-11-24T11:47:00Z">
        <w:r w:rsidRPr="001F6E3B" w:rsidDel="00A9400C">
          <w:rPr>
            <w:rFonts w:eastAsia="MS Mincho"/>
            <w:lang w:val="en-GB" w:eastAsia="zh-CN"/>
          </w:rPr>
          <w:delText xml:space="preserve">This document defines the protocol for Nt reference point. </w:delText>
        </w:r>
        <w:r w:rsidRPr="001F6E3B" w:rsidDel="00A9400C">
          <w:rPr>
            <w:rFonts w:eastAsia="MS Mincho"/>
            <w:lang w:val="en-GB"/>
          </w:rPr>
          <w:delText>The functional requirements and the stage 2 specifications of the N</w:delText>
        </w:r>
        <w:r w:rsidRPr="001F6E3B" w:rsidDel="00A9400C">
          <w:rPr>
            <w:rFonts w:eastAsia="MS Mincho"/>
            <w:lang w:val="en-GB" w:eastAsia="zh-CN"/>
          </w:rPr>
          <w:delText>t</w:delText>
        </w:r>
        <w:r w:rsidRPr="001F6E3B" w:rsidDel="00A9400C">
          <w:rPr>
            <w:rFonts w:eastAsia="MS Mincho"/>
            <w:lang w:val="en-GB"/>
          </w:rPr>
          <w:delText xml:space="preserve"> reference point are contained in </w:delText>
        </w:r>
        <w:r w:rsidRPr="001F6E3B" w:rsidDel="00A9400C">
          <w:rPr>
            <w:rFonts w:eastAsia="MS Mincho"/>
            <w:lang w:val="en-GB" w:eastAsia="zh-CN"/>
          </w:rPr>
          <w:delText>3GPP </w:delText>
        </w:r>
        <w:r w:rsidRPr="001F6E3B" w:rsidDel="00A9400C">
          <w:rPr>
            <w:rFonts w:eastAsia="MS Mincho"/>
            <w:lang w:val="en-GB"/>
          </w:rPr>
          <w:delText>TS 23.203.</w:delText>
        </w:r>
        <w:r w:rsidRPr="001F6E3B" w:rsidDel="00A9400C">
          <w:rPr>
            <w:rFonts w:eastAsia="MS Mincho"/>
            <w:lang w:val="en-GB" w:eastAsia="zh-CN"/>
          </w:rPr>
          <w:delText xml:space="preserve"> The Nt reference point lies between Service Capability Exposure Function (SCEF) and Policy and Charging Rules Function (PCRF).</w:delText>
        </w:r>
      </w:del>
    </w:p>
    <w:p w14:paraId="46CE26E5" w14:textId="6F359972" w:rsidR="005B2A4D" w:rsidRPr="001F6E3B" w:rsidDel="00A9400C" w:rsidRDefault="005B2A4D">
      <w:pPr>
        <w:rPr>
          <w:del w:id="3664" w:author="Romano Giovanni" w:date="2020-11-24T11:47:00Z"/>
          <w:rFonts w:eastAsia="MS Mincho"/>
          <w:lang w:val="en-GB"/>
        </w:rPr>
        <w:pPrChange w:id="3665" w:author="Romano Giovanni" w:date="2020-11-24T11:47:00Z">
          <w:pPr>
            <w:pStyle w:val="Heading4"/>
          </w:pPr>
        </w:pPrChange>
      </w:pPr>
      <w:del w:id="3666" w:author="Romano Giovanni" w:date="2020-11-24T11:47:00Z">
        <w:r w:rsidRPr="001F6E3B" w:rsidDel="00A9400C">
          <w:rPr>
            <w:rFonts w:eastAsia="MS Mincho"/>
            <w:lang w:val="en-GB"/>
          </w:rPr>
          <w:delText>2.2.2.314</w:delText>
        </w:r>
        <w:r w:rsidRPr="001F6E3B" w:rsidDel="00A9400C">
          <w:rPr>
            <w:rFonts w:eastAsia="MS Mincho"/>
            <w:lang w:val="en-GB"/>
          </w:rPr>
          <w:tab/>
          <w:delText>TS 29.155</w:delText>
        </w:r>
      </w:del>
    </w:p>
    <w:p w14:paraId="6DB70158" w14:textId="3886BCE1" w:rsidR="005B2A4D" w:rsidRPr="001F6E3B" w:rsidDel="00A9400C" w:rsidRDefault="005B2A4D">
      <w:pPr>
        <w:rPr>
          <w:del w:id="3667" w:author="Romano Giovanni" w:date="2020-11-24T11:47:00Z"/>
          <w:rFonts w:eastAsia="MS Mincho"/>
          <w:b/>
          <w:lang w:val="en-GB"/>
        </w:rPr>
        <w:pPrChange w:id="3668" w:author="Romano Giovanni" w:date="2020-11-24T11:47:00Z">
          <w:pPr>
            <w:keepNext/>
            <w:keepLines/>
            <w:spacing w:before="160"/>
          </w:pPr>
        </w:pPrChange>
      </w:pPr>
      <w:del w:id="3669" w:author="Romano Giovanni" w:date="2020-11-24T11:47:00Z">
        <w:r w:rsidRPr="001F6E3B" w:rsidDel="00A9400C">
          <w:rPr>
            <w:rFonts w:eastAsia="MS Mincho"/>
            <w:b/>
            <w:lang w:val="en-GB"/>
          </w:rPr>
          <w:delText>Traffic steering control; Representational State Transfer (REST) over St reference point</w:delText>
        </w:r>
      </w:del>
    </w:p>
    <w:p w14:paraId="20BB8B3A" w14:textId="03F83F21" w:rsidR="005B2A4D" w:rsidRPr="001F6E3B" w:rsidDel="00A9400C" w:rsidRDefault="005B2A4D">
      <w:pPr>
        <w:rPr>
          <w:del w:id="3670" w:author="Romano Giovanni" w:date="2020-11-24T11:47:00Z"/>
          <w:rFonts w:eastAsia="MS Mincho"/>
          <w:lang w:val="en-GB"/>
        </w:rPr>
      </w:pPr>
      <w:del w:id="3671" w:author="Romano Giovanni" w:date="2020-11-24T11:47:00Z">
        <w:r w:rsidRPr="001F6E3B" w:rsidDel="00A9400C">
          <w:rPr>
            <w:rFonts w:eastAsia="MS Mincho"/>
            <w:lang w:val="en-GB"/>
          </w:rPr>
          <w:delText>This document describes the Representational State Transfer (REST) protocol-based St reference point, which is used to provision the traffic steering control information to the TSSF from the PCRF.</w:delText>
        </w:r>
      </w:del>
    </w:p>
    <w:p w14:paraId="55D8E618" w14:textId="47A4985C" w:rsidR="005B2A4D" w:rsidRPr="001F6E3B" w:rsidDel="00A9400C" w:rsidRDefault="005B2A4D">
      <w:pPr>
        <w:rPr>
          <w:del w:id="3672" w:author="Romano Giovanni" w:date="2020-11-24T11:47:00Z"/>
          <w:rFonts w:eastAsia="SimSun"/>
          <w:lang w:val="en-GB" w:eastAsia="zh-CN"/>
        </w:rPr>
        <w:pPrChange w:id="3673" w:author="Romano Giovanni" w:date="2020-11-24T11:47:00Z">
          <w:pPr>
            <w:pStyle w:val="Heading4"/>
          </w:pPr>
        </w:pPrChange>
      </w:pPr>
      <w:del w:id="3674" w:author="Romano Giovanni" w:date="2020-11-24T11:47:00Z">
        <w:r w:rsidRPr="001F6E3B" w:rsidDel="00A9400C">
          <w:rPr>
            <w:rFonts w:eastAsia="MS Mincho"/>
            <w:lang w:val="en-GB"/>
          </w:rPr>
          <w:delText>2.2.2.315</w:delText>
        </w:r>
        <w:r w:rsidRPr="001F6E3B" w:rsidDel="00A9400C">
          <w:rPr>
            <w:rFonts w:eastAsia="SimSun"/>
            <w:lang w:val="en-GB" w:eastAsia="zh-CN"/>
          </w:rPr>
          <w:tab/>
          <w:delText>TS 29.161</w:delText>
        </w:r>
      </w:del>
    </w:p>
    <w:p w14:paraId="7CFFFF21" w14:textId="13BA12E7" w:rsidR="005B2A4D" w:rsidRPr="008463FE" w:rsidDel="00A9400C" w:rsidRDefault="005B2A4D">
      <w:pPr>
        <w:rPr>
          <w:del w:id="3675" w:author="Romano Giovanni" w:date="2020-11-24T11:47:00Z"/>
          <w:sz w:val="27"/>
          <w:szCs w:val="27"/>
          <w:lang w:val="en-GB" w:eastAsia="zh-CN"/>
        </w:rPr>
        <w:pPrChange w:id="3676" w:author="Romano Giovanni" w:date="2020-11-24T11:47:00Z">
          <w:pPr>
            <w:pStyle w:val="Headingb"/>
          </w:pPr>
        </w:pPrChange>
      </w:pPr>
      <w:del w:id="3677" w:author="Romano Giovanni" w:date="2020-11-24T11:47:00Z">
        <w:r w:rsidRPr="008463FE" w:rsidDel="00A9400C">
          <w:rPr>
            <w:lang w:val="en-GB" w:eastAsia="zh-CN"/>
          </w:rPr>
          <w:delText>Interworking between the Public Land Mobile Network (PLMN) supporting packet based services with Wireless Local Area Network (WLAN) access and Packet data Networks (PDN)</w:delText>
        </w:r>
      </w:del>
    </w:p>
    <w:p w14:paraId="03EBA215" w14:textId="71A934BD" w:rsidR="005B2A4D" w:rsidRPr="001F6E3B" w:rsidDel="00A9400C" w:rsidRDefault="005B2A4D">
      <w:pPr>
        <w:rPr>
          <w:del w:id="3678" w:author="Romano Giovanni" w:date="2020-11-24T11:47:00Z"/>
          <w:rFonts w:eastAsia="SimSun"/>
          <w:color w:val="000000"/>
          <w:szCs w:val="24"/>
          <w:lang w:val="en-GB" w:eastAsia="zh-CN"/>
        </w:rPr>
        <w:pPrChange w:id="3679" w:author="Romano Giovanni" w:date="2020-11-24T11:47:00Z">
          <w:pPr>
            <w:widowControl w:val="0"/>
            <w:tabs>
              <w:tab w:val="left" w:pos="90"/>
            </w:tabs>
            <w:overflowPunct/>
            <w:textAlignment w:val="auto"/>
          </w:pPr>
        </w:pPrChange>
      </w:pPr>
      <w:del w:id="3680" w:author="Romano Giovanni" w:date="2020-11-24T11:47:00Z">
        <w:r w:rsidRPr="001F6E3B" w:rsidDel="00A9400C">
          <w:rPr>
            <w:rFonts w:eastAsia="SimSun"/>
            <w:color w:val="000000"/>
            <w:szCs w:val="24"/>
            <w:lang w:val="en-GB" w:eastAsia="zh-CN"/>
          </w:rPr>
          <w:delTex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delText>
        </w:r>
      </w:del>
    </w:p>
    <w:p w14:paraId="01B5B44F" w14:textId="0C08A299" w:rsidR="005B2A4D" w:rsidRPr="001F6E3B" w:rsidDel="00A9400C" w:rsidRDefault="005B2A4D">
      <w:pPr>
        <w:rPr>
          <w:del w:id="3681" w:author="Romano Giovanni" w:date="2020-11-24T11:47:00Z"/>
          <w:rFonts w:eastAsia="MS Mincho"/>
          <w:lang w:val="en-GB"/>
        </w:rPr>
        <w:pPrChange w:id="3682" w:author="Romano Giovanni" w:date="2020-11-24T11:47:00Z">
          <w:pPr>
            <w:pStyle w:val="Heading4"/>
          </w:pPr>
        </w:pPrChange>
      </w:pPr>
      <w:del w:id="3683" w:author="Romano Giovanni" w:date="2020-11-24T11:47:00Z">
        <w:r w:rsidRPr="001F6E3B" w:rsidDel="00A9400C">
          <w:rPr>
            <w:rFonts w:eastAsia="MS Mincho"/>
            <w:lang w:val="en-GB"/>
          </w:rPr>
          <w:delText>2.2.2.316</w:delText>
        </w:r>
        <w:r w:rsidRPr="001F6E3B" w:rsidDel="00A9400C">
          <w:rPr>
            <w:rFonts w:eastAsia="MS Mincho"/>
            <w:lang w:val="en-GB"/>
          </w:rPr>
          <w:tab/>
          <w:delText>TS 29.162</w:delText>
        </w:r>
      </w:del>
    </w:p>
    <w:p w14:paraId="32D2E26A" w14:textId="6F9B7363" w:rsidR="005B2A4D" w:rsidRPr="001F6E3B" w:rsidDel="00A9400C" w:rsidRDefault="005B2A4D">
      <w:pPr>
        <w:rPr>
          <w:del w:id="3684" w:author="Romano Giovanni" w:date="2020-11-24T11:47:00Z"/>
          <w:rFonts w:eastAsia="MS Mincho"/>
          <w:b/>
          <w:lang w:val="en-GB"/>
        </w:rPr>
        <w:pPrChange w:id="3685" w:author="Romano Giovanni" w:date="2020-11-24T11:47:00Z">
          <w:pPr>
            <w:keepNext/>
            <w:keepLines/>
            <w:spacing w:before="160"/>
          </w:pPr>
        </w:pPrChange>
      </w:pPr>
      <w:del w:id="3686" w:author="Romano Giovanni" w:date="2020-11-24T11:47:00Z">
        <w:r w:rsidRPr="001F6E3B" w:rsidDel="00A9400C">
          <w:rPr>
            <w:rFonts w:eastAsia="MS Mincho"/>
            <w:b/>
            <w:lang w:val="en-GB"/>
          </w:rPr>
          <w:delText>Interworking between the IM CN subsystem and IP networks</w:delText>
        </w:r>
      </w:del>
    </w:p>
    <w:p w14:paraId="5F44BA53" w14:textId="6AF074F6" w:rsidR="005B2A4D" w:rsidRPr="001F6E3B" w:rsidDel="00A9400C" w:rsidRDefault="005B2A4D">
      <w:pPr>
        <w:rPr>
          <w:del w:id="3687" w:author="Romano Giovanni" w:date="2020-11-24T11:47:00Z"/>
          <w:rFonts w:eastAsia="MS Mincho"/>
          <w:lang w:val="en-GB"/>
        </w:rPr>
      </w:pPr>
      <w:del w:id="3688" w:author="Romano Giovanni" w:date="2020-11-24T11:47:00Z">
        <w:r w:rsidRPr="001F6E3B" w:rsidDel="00A9400C">
          <w:rPr>
            <w:rFonts w:eastAsia="MS Mincho"/>
            <w:lang w:val="en-GB"/>
          </w:rPr>
          <w:delTex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delText>
        </w:r>
      </w:del>
    </w:p>
    <w:p w14:paraId="6AACED5F" w14:textId="699465C5" w:rsidR="005B2A4D" w:rsidRPr="001F6E3B" w:rsidDel="00A9400C" w:rsidRDefault="005B2A4D">
      <w:pPr>
        <w:rPr>
          <w:del w:id="3689" w:author="Romano Giovanni" w:date="2020-11-24T11:47:00Z"/>
          <w:rFonts w:eastAsia="MS Mincho"/>
          <w:lang w:val="en-GB"/>
        </w:rPr>
        <w:pPrChange w:id="3690" w:author="Romano Giovanni" w:date="2020-11-24T11:47:00Z">
          <w:pPr>
            <w:pStyle w:val="Heading4"/>
          </w:pPr>
        </w:pPrChange>
      </w:pPr>
      <w:del w:id="3691" w:author="Romano Giovanni" w:date="2020-11-24T11:47:00Z">
        <w:r w:rsidRPr="001F6E3B" w:rsidDel="00A9400C">
          <w:rPr>
            <w:rFonts w:eastAsia="MS Mincho"/>
            <w:lang w:val="en-GB"/>
          </w:rPr>
          <w:delText>2.2.2.317</w:delText>
        </w:r>
        <w:r w:rsidRPr="001F6E3B" w:rsidDel="00A9400C">
          <w:rPr>
            <w:rFonts w:eastAsia="MS Mincho"/>
            <w:lang w:val="en-GB"/>
          </w:rPr>
          <w:tab/>
          <w:delText>TS 29.163</w:delText>
        </w:r>
      </w:del>
    </w:p>
    <w:p w14:paraId="071B52F2" w14:textId="19B8A072" w:rsidR="005B2A4D" w:rsidRPr="001F6E3B" w:rsidDel="00A9400C" w:rsidRDefault="005B2A4D">
      <w:pPr>
        <w:rPr>
          <w:del w:id="3692" w:author="Romano Giovanni" w:date="2020-11-24T11:47:00Z"/>
          <w:rFonts w:eastAsia="MS Mincho"/>
          <w:b/>
          <w:lang w:val="en-GB"/>
        </w:rPr>
        <w:pPrChange w:id="3693" w:author="Romano Giovanni" w:date="2020-11-24T11:47:00Z">
          <w:pPr>
            <w:keepNext/>
            <w:keepLines/>
            <w:spacing w:before="160"/>
          </w:pPr>
        </w:pPrChange>
      </w:pPr>
      <w:del w:id="3694" w:author="Romano Giovanni" w:date="2020-11-24T11:47:00Z">
        <w:r w:rsidRPr="001F6E3B" w:rsidDel="00A9400C">
          <w:rPr>
            <w:rFonts w:eastAsia="MS Mincho"/>
            <w:b/>
            <w:lang w:val="en-GB"/>
          </w:rPr>
          <w:delText>Interworking between the IP Multimedia (IM) Core Network (CN) subsystem and Circuit Switched (CS) networks</w:delText>
        </w:r>
      </w:del>
    </w:p>
    <w:p w14:paraId="3E49C3F0" w14:textId="515528D9" w:rsidR="005B2A4D" w:rsidRPr="001F6E3B" w:rsidDel="00A9400C" w:rsidRDefault="005B2A4D">
      <w:pPr>
        <w:rPr>
          <w:del w:id="3695" w:author="Romano Giovanni" w:date="2020-11-24T11:47:00Z"/>
          <w:rFonts w:eastAsia="MS Mincho"/>
          <w:lang w:val="en-GB"/>
        </w:rPr>
      </w:pPr>
      <w:del w:id="3696" w:author="Romano Giovanni" w:date="2020-11-24T11:47:00Z">
        <w:r w:rsidRPr="001F6E3B" w:rsidDel="00A9400C">
          <w:rPr>
            <w:rFonts w:eastAsia="MS Mincho"/>
            <w:lang w:val="en-GB"/>
          </w:rPr>
          <w:delTex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w:delText>
        </w:r>
        <w:r w:rsidRPr="001F6E3B" w:rsidDel="00A9400C">
          <w:rPr>
            <w:rFonts w:eastAsia="MS Mincho"/>
            <w:lang w:val="en-GB"/>
          </w:rPr>
          <w:noBreakHyphen/>
          <w:delText>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delText>
        </w:r>
      </w:del>
    </w:p>
    <w:p w14:paraId="2EEEA69B" w14:textId="4B7E0930" w:rsidR="005B2A4D" w:rsidRPr="001F6E3B" w:rsidDel="00A9400C" w:rsidRDefault="005B2A4D">
      <w:pPr>
        <w:rPr>
          <w:del w:id="3697" w:author="Romano Giovanni" w:date="2020-11-24T11:47:00Z"/>
          <w:rFonts w:eastAsia="MS Mincho"/>
          <w:b/>
          <w:lang w:val="en-GB"/>
        </w:rPr>
        <w:pPrChange w:id="3698" w:author="Romano Giovanni" w:date="2020-11-24T11:47:00Z">
          <w:pPr>
            <w:keepNext/>
            <w:keepLines/>
            <w:tabs>
              <w:tab w:val="left" w:pos="992"/>
            </w:tabs>
            <w:spacing w:before="200"/>
            <w:ind w:left="992" w:hanging="992"/>
            <w:outlineLvl w:val="3"/>
          </w:pPr>
        </w:pPrChange>
      </w:pPr>
      <w:del w:id="3699" w:author="Romano Giovanni" w:date="2020-11-24T11:47:00Z">
        <w:r w:rsidRPr="001F6E3B" w:rsidDel="00A9400C">
          <w:rPr>
            <w:rFonts w:eastAsia="MS Mincho"/>
            <w:b/>
            <w:lang w:val="en-GB"/>
          </w:rPr>
          <w:delText>2.2.2.318</w:delText>
        </w:r>
        <w:r w:rsidRPr="001F6E3B" w:rsidDel="00A9400C">
          <w:rPr>
            <w:rFonts w:eastAsia="MS Mincho"/>
            <w:b/>
            <w:lang w:val="en-GB"/>
          </w:rPr>
          <w:tab/>
          <w:delText>TS 29.164</w:delText>
        </w:r>
      </w:del>
    </w:p>
    <w:p w14:paraId="147A48AD" w14:textId="742E4A60" w:rsidR="005B2A4D" w:rsidRPr="001F6E3B" w:rsidDel="00A9400C" w:rsidRDefault="005B2A4D">
      <w:pPr>
        <w:rPr>
          <w:del w:id="3700" w:author="Romano Giovanni" w:date="2020-11-24T11:47:00Z"/>
          <w:rFonts w:eastAsia="MS Mincho"/>
          <w:b/>
          <w:lang w:val="en-GB"/>
        </w:rPr>
        <w:pPrChange w:id="3701" w:author="Romano Giovanni" w:date="2020-11-24T11:47:00Z">
          <w:pPr>
            <w:keepNext/>
            <w:keepLines/>
            <w:spacing w:before="160"/>
          </w:pPr>
        </w:pPrChange>
      </w:pPr>
      <w:del w:id="3702" w:author="Romano Giovanni" w:date="2020-11-24T11:47:00Z">
        <w:r w:rsidRPr="001F6E3B" w:rsidDel="00A9400C">
          <w:rPr>
            <w:rFonts w:eastAsia="MS Mincho"/>
            <w:b/>
            <w:lang w:val="en-GB"/>
          </w:rPr>
          <w:delText>Interworking between the 3GPP CS domain with BICC or ISUP as signalling protocol and external SIP-I networks</w:delText>
        </w:r>
      </w:del>
    </w:p>
    <w:p w14:paraId="3242C973" w14:textId="7B2BE62D" w:rsidR="005B2A4D" w:rsidRPr="001F6E3B" w:rsidDel="00A9400C" w:rsidRDefault="005B2A4D">
      <w:pPr>
        <w:rPr>
          <w:del w:id="3703" w:author="Romano Giovanni" w:date="2020-11-24T11:47:00Z"/>
          <w:rFonts w:eastAsia="MS Mincho"/>
          <w:lang w:val="en-GB"/>
        </w:rPr>
      </w:pPr>
      <w:del w:id="3704" w:author="Romano Giovanni" w:date="2020-11-24T11:47:00Z">
        <w:r w:rsidRPr="001F6E3B" w:rsidDel="00A9400C">
          <w:rPr>
            <w:rFonts w:eastAsia="MS Mincho"/>
            <w:lang w:val="en-GB"/>
          </w:rPr>
          <w:delText>This specification defines interworking procedures between a 3GPP CS domain which applies either BICC or ISUP as signalling protocol, and external networks that use SIP-I as signalling protocol. The document also describes the related interworking architecture. This specification also defines stage 2 procedures for the control of the MGW.</w:delText>
        </w:r>
      </w:del>
    </w:p>
    <w:p w14:paraId="473707E2" w14:textId="19B8D886" w:rsidR="005B2A4D" w:rsidRPr="001F6E3B" w:rsidDel="00A9400C" w:rsidRDefault="005B2A4D">
      <w:pPr>
        <w:rPr>
          <w:del w:id="3705" w:author="Romano Giovanni" w:date="2020-11-24T11:47:00Z"/>
          <w:rFonts w:eastAsia="MS Mincho"/>
          <w:lang w:val="en-GB"/>
        </w:rPr>
        <w:pPrChange w:id="3706" w:author="Romano Giovanni" w:date="2020-11-24T11:47:00Z">
          <w:pPr>
            <w:pStyle w:val="Heading4"/>
          </w:pPr>
        </w:pPrChange>
      </w:pPr>
      <w:del w:id="3707" w:author="Romano Giovanni" w:date="2020-11-24T11:47:00Z">
        <w:r w:rsidRPr="001F6E3B" w:rsidDel="00A9400C">
          <w:rPr>
            <w:rFonts w:eastAsia="MS Mincho"/>
            <w:lang w:val="en-GB"/>
          </w:rPr>
          <w:delText>2.2.2.319</w:delText>
        </w:r>
        <w:r w:rsidRPr="001F6E3B" w:rsidDel="00A9400C">
          <w:rPr>
            <w:rFonts w:eastAsia="MS Mincho"/>
            <w:lang w:val="en-GB"/>
          </w:rPr>
          <w:tab/>
          <w:delText>TS 29.165</w:delText>
        </w:r>
      </w:del>
    </w:p>
    <w:p w14:paraId="25365167" w14:textId="2798156F" w:rsidR="005B2A4D" w:rsidRPr="001F6E3B" w:rsidDel="00A9400C" w:rsidRDefault="005B2A4D">
      <w:pPr>
        <w:rPr>
          <w:del w:id="3708" w:author="Romano Giovanni" w:date="2020-11-24T11:47:00Z"/>
          <w:rFonts w:eastAsia="MS Mincho"/>
          <w:b/>
          <w:lang w:val="en-GB"/>
        </w:rPr>
        <w:pPrChange w:id="3709" w:author="Romano Giovanni" w:date="2020-11-24T11:47:00Z">
          <w:pPr>
            <w:keepNext/>
            <w:keepLines/>
            <w:spacing w:before="160"/>
          </w:pPr>
        </w:pPrChange>
      </w:pPr>
      <w:del w:id="3710" w:author="Romano Giovanni" w:date="2020-11-24T11:47:00Z">
        <w:r w:rsidRPr="001F6E3B" w:rsidDel="00A9400C">
          <w:rPr>
            <w:rFonts w:eastAsia="MS Mincho"/>
            <w:b/>
            <w:lang w:val="en-GB"/>
          </w:rPr>
          <w:delText>Inter-IMS Network to Network Interface (NNI)</w:delText>
        </w:r>
      </w:del>
    </w:p>
    <w:p w14:paraId="2FDDB044" w14:textId="361FD3AC" w:rsidR="005B2A4D" w:rsidRPr="001F6E3B" w:rsidDel="00A9400C" w:rsidRDefault="005B2A4D">
      <w:pPr>
        <w:rPr>
          <w:del w:id="3711" w:author="Romano Giovanni" w:date="2020-11-24T11:47:00Z"/>
          <w:rFonts w:eastAsia="MS Mincho"/>
          <w:lang w:val="en-GB"/>
        </w:rPr>
      </w:pPr>
      <w:del w:id="3712" w:author="Romano Giovanni" w:date="2020-11-24T11:47:00Z">
        <w:r w:rsidRPr="001F6E3B" w:rsidDel="00A9400C">
          <w:rPr>
            <w:rFonts w:eastAsia="MS Mincho"/>
            <w:lang w:val="en-GB"/>
          </w:rPr>
          <w:delText>The objective of this document is to address the Inter-IMS Network to Network Interface (II-NNI) consisting of Ici and Izi reference points between IMS networks in order to support end-to-end service interoperability. This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delText>
        </w:r>
      </w:del>
    </w:p>
    <w:p w14:paraId="66BFDDFE" w14:textId="1A919BC6" w:rsidR="005B2A4D" w:rsidRPr="001F6E3B" w:rsidDel="00A9400C" w:rsidRDefault="005B2A4D">
      <w:pPr>
        <w:rPr>
          <w:del w:id="3713" w:author="Romano Giovanni" w:date="2020-11-24T11:47:00Z"/>
          <w:rFonts w:eastAsia="MS Mincho"/>
          <w:lang w:val="en-GB"/>
        </w:rPr>
        <w:pPrChange w:id="3714" w:author="Romano Giovanni" w:date="2020-11-24T11:47:00Z">
          <w:pPr>
            <w:pStyle w:val="Heading4"/>
          </w:pPr>
        </w:pPrChange>
      </w:pPr>
      <w:del w:id="3715" w:author="Romano Giovanni" w:date="2020-11-24T11:47:00Z">
        <w:r w:rsidRPr="001F6E3B" w:rsidDel="00A9400C">
          <w:rPr>
            <w:rFonts w:eastAsia="MS Mincho"/>
            <w:lang w:val="en-GB"/>
          </w:rPr>
          <w:delText>2.2.2.320</w:delText>
        </w:r>
        <w:r w:rsidRPr="001F6E3B" w:rsidDel="00A9400C">
          <w:rPr>
            <w:rFonts w:eastAsia="MS Mincho"/>
            <w:lang w:val="en-GB"/>
          </w:rPr>
          <w:tab/>
          <w:delText>TS 29.168</w:delText>
        </w:r>
      </w:del>
    </w:p>
    <w:p w14:paraId="69B44970" w14:textId="3DDDF568" w:rsidR="005B2A4D" w:rsidRPr="001F6E3B" w:rsidDel="00A9400C" w:rsidRDefault="005B2A4D">
      <w:pPr>
        <w:rPr>
          <w:del w:id="3716" w:author="Romano Giovanni" w:date="2020-11-24T11:47:00Z"/>
          <w:rFonts w:eastAsia="MS Mincho"/>
          <w:b/>
          <w:lang w:val="en-GB"/>
        </w:rPr>
        <w:pPrChange w:id="3717" w:author="Romano Giovanni" w:date="2020-11-24T11:47:00Z">
          <w:pPr>
            <w:keepNext/>
            <w:keepLines/>
            <w:spacing w:before="160"/>
          </w:pPr>
        </w:pPrChange>
      </w:pPr>
      <w:del w:id="3718" w:author="Romano Giovanni" w:date="2020-11-24T11:47:00Z">
        <w:r w:rsidRPr="001F6E3B" w:rsidDel="00A9400C">
          <w:rPr>
            <w:rFonts w:eastAsia="MS Mincho"/>
            <w:b/>
            <w:lang w:val="en-GB"/>
          </w:rPr>
          <w:delText>Cell Broadcast Centre interfaces with the Evolved Packet Core; Stage 3</w:delText>
        </w:r>
      </w:del>
    </w:p>
    <w:p w14:paraId="44724AAB" w14:textId="0C4CB40A" w:rsidR="005B2A4D" w:rsidRPr="001F6E3B" w:rsidDel="00A9400C" w:rsidRDefault="005B2A4D">
      <w:pPr>
        <w:rPr>
          <w:del w:id="3719" w:author="Romano Giovanni" w:date="2020-11-24T11:47:00Z"/>
          <w:rFonts w:eastAsia="MS Mincho"/>
          <w:lang w:val="en-GB"/>
        </w:rPr>
      </w:pPr>
      <w:del w:id="3720" w:author="Romano Giovanni" w:date="2020-11-24T11:47:00Z">
        <w:r w:rsidRPr="001F6E3B" w:rsidDel="00A9400C">
          <w:rPr>
            <w:rFonts w:eastAsia="MS Mincho"/>
            <w:lang w:val="en-GB"/>
          </w:rPr>
          <w:delTex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delText>
        </w:r>
      </w:del>
    </w:p>
    <w:p w14:paraId="6FA75B0F" w14:textId="1EB82C8E" w:rsidR="005B2A4D" w:rsidRPr="001F6E3B" w:rsidDel="00A9400C" w:rsidRDefault="005B2A4D">
      <w:pPr>
        <w:rPr>
          <w:del w:id="3721" w:author="Romano Giovanni" w:date="2020-11-24T11:47:00Z"/>
          <w:rFonts w:eastAsia="MS Mincho"/>
          <w:lang w:val="en-GB"/>
        </w:rPr>
        <w:pPrChange w:id="3722" w:author="Romano Giovanni" w:date="2020-11-24T11:47:00Z">
          <w:pPr>
            <w:pStyle w:val="Heading4"/>
          </w:pPr>
        </w:pPrChange>
      </w:pPr>
      <w:del w:id="3723" w:author="Romano Giovanni" w:date="2020-11-24T11:47:00Z">
        <w:r w:rsidRPr="001F6E3B" w:rsidDel="00A9400C">
          <w:rPr>
            <w:rFonts w:eastAsia="MS Mincho"/>
            <w:lang w:val="en-GB"/>
          </w:rPr>
          <w:delText>2.2.2.321</w:delText>
        </w:r>
        <w:r w:rsidRPr="001F6E3B" w:rsidDel="00A9400C">
          <w:rPr>
            <w:rFonts w:eastAsia="MS Mincho"/>
            <w:lang w:val="en-GB"/>
          </w:rPr>
          <w:tab/>
          <w:delText>TS 29.171</w:delText>
        </w:r>
      </w:del>
    </w:p>
    <w:p w14:paraId="025D3F98" w14:textId="4F95C371" w:rsidR="005B2A4D" w:rsidRPr="001F6E3B" w:rsidDel="00A9400C" w:rsidRDefault="005B2A4D">
      <w:pPr>
        <w:rPr>
          <w:del w:id="3724" w:author="Romano Giovanni" w:date="2020-11-24T11:47:00Z"/>
          <w:rFonts w:eastAsia="MS Mincho"/>
          <w:b/>
          <w:lang w:val="en-GB"/>
        </w:rPr>
        <w:pPrChange w:id="3725" w:author="Romano Giovanni" w:date="2020-11-24T11:47:00Z">
          <w:pPr>
            <w:keepNext/>
            <w:keepLines/>
            <w:spacing w:before="160"/>
          </w:pPr>
        </w:pPrChange>
      </w:pPr>
      <w:del w:id="3726" w:author="Romano Giovanni" w:date="2020-11-24T11:47:00Z">
        <w:r w:rsidRPr="001F6E3B" w:rsidDel="00A9400C">
          <w:rPr>
            <w:rFonts w:eastAsia="MS Mincho"/>
            <w:b/>
            <w:lang w:val="en-GB"/>
          </w:rPr>
          <w:delText>Location Services (LCS); LCS Application Protocol (LCS-AP) between the Mobile Management Entity (MME) and Evolved Serving Mobile Location Centre (E-SMLC); SLs interface</w:delText>
        </w:r>
      </w:del>
    </w:p>
    <w:p w14:paraId="4E5D687C" w14:textId="5FC606BE" w:rsidR="005B2A4D" w:rsidRPr="001F6E3B" w:rsidDel="00A9400C" w:rsidRDefault="005B2A4D">
      <w:pPr>
        <w:rPr>
          <w:del w:id="3727" w:author="Romano Giovanni" w:date="2020-11-24T11:47:00Z"/>
          <w:rFonts w:eastAsia="MS Mincho"/>
          <w:lang w:val="en-GB"/>
        </w:rPr>
      </w:pPr>
      <w:del w:id="3728" w:author="Romano Giovanni" w:date="2020-11-24T11:47:00Z">
        <w:r w:rsidRPr="001F6E3B" w:rsidDel="00A9400C">
          <w:rPr>
            <w:rFonts w:eastAsia="MS Mincho"/>
            <w:lang w:val="en-GB"/>
          </w:rPr>
          <w:delTex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delText>
        </w:r>
      </w:del>
    </w:p>
    <w:p w14:paraId="707E34B6" w14:textId="7D8CCA31" w:rsidR="005B2A4D" w:rsidRPr="001F6E3B" w:rsidDel="00A9400C" w:rsidRDefault="005B2A4D">
      <w:pPr>
        <w:rPr>
          <w:del w:id="3729" w:author="Romano Giovanni" w:date="2020-11-24T11:47:00Z"/>
          <w:rFonts w:eastAsia="MS Mincho"/>
          <w:lang w:val="en-GB"/>
        </w:rPr>
        <w:pPrChange w:id="3730" w:author="Romano Giovanni" w:date="2020-11-24T11:47:00Z">
          <w:pPr>
            <w:pStyle w:val="Heading4"/>
          </w:pPr>
        </w:pPrChange>
      </w:pPr>
      <w:del w:id="3731" w:author="Romano Giovanni" w:date="2020-11-24T11:47:00Z">
        <w:r w:rsidRPr="001F6E3B" w:rsidDel="00A9400C">
          <w:rPr>
            <w:rFonts w:eastAsia="MS Mincho"/>
            <w:lang w:val="en-GB"/>
          </w:rPr>
          <w:delText>2.2.2.322</w:delText>
        </w:r>
        <w:r w:rsidRPr="001F6E3B" w:rsidDel="00A9400C">
          <w:rPr>
            <w:rFonts w:eastAsia="MS Mincho"/>
            <w:lang w:val="en-GB"/>
          </w:rPr>
          <w:tab/>
          <w:delText>TS 29.172</w:delText>
        </w:r>
      </w:del>
    </w:p>
    <w:p w14:paraId="34B92EE4" w14:textId="29BBF5BE" w:rsidR="005B2A4D" w:rsidRPr="001F6E3B" w:rsidDel="00A9400C" w:rsidRDefault="005B2A4D">
      <w:pPr>
        <w:rPr>
          <w:del w:id="3732" w:author="Romano Giovanni" w:date="2020-11-24T11:47:00Z"/>
          <w:rFonts w:eastAsia="MS Mincho"/>
          <w:b/>
          <w:lang w:val="en-GB"/>
        </w:rPr>
        <w:pPrChange w:id="3733" w:author="Romano Giovanni" w:date="2020-11-24T11:47:00Z">
          <w:pPr>
            <w:keepNext/>
            <w:keepLines/>
            <w:spacing w:before="160"/>
          </w:pPr>
        </w:pPrChange>
      </w:pPr>
      <w:del w:id="3734" w:author="Romano Giovanni" w:date="2020-11-24T11:47:00Z">
        <w:r w:rsidRPr="001F6E3B" w:rsidDel="00A9400C">
          <w:rPr>
            <w:rFonts w:eastAsia="MS Mincho"/>
            <w:b/>
            <w:lang w:val="en-GB"/>
          </w:rPr>
          <w:delText>Location Services (LCS); Evolved Packet Core (EPC) LCS Protocol (ELP) between the Gateway Mobile Location Centre (GMLC) and the Mobile Management Entity (MME); SLg interface</w:delText>
        </w:r>
      </w:del>
    </w:p>
    <w:p w14:paraId="3F48B593" w14:textId="33820773" w:rsidR="005B2A4D" w:rsidRPr="001F6E3B" w:rsidDel="00A9400C" w:rsidRDefault="005B2A4D">
      <w:pPr>
        <w:rPr>
          <w:del w:id="3735" w:author="Romano Giovanni" w:date="2020-11-24T11:47:00Z"/>
          <w:rFonts w:eastAsia="MS Mincho"/>
          <w:lang w:val="en-GB"/>
        </w:rPr>
      </w:pPr>
      <w:del w:id="3736" w:author="Romano Giovanni" w:date="2020-11-24T11:47:00Z">
        <w:r w:rsidRPr="001F6E3B" w:rsidDel="00A9400C">
          <w:rPr>
            <w:rFonts w:eastAsia="MS Mincho"/>
            <w:lang w:val="en-GB"/>
          </w:rPr>
          <w:delTex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delText>
        </w:r>
      </w:del>
    </w:p>
    <w:p w14:paraId="636A8C96" w14:textId="1675536F" w:rsidR="005B2A4D" w:rsidRPr="001F6E3B" w:rsidDel="00A9400C" w:rsidRDefault="005B2A4D">
      <w:pPr>
        <w:rPr>
          <w:del w:id="3737" w:author="Romano Giovanni" w:date="2020-11-24T11:47:00Z"/>
          <w:rFonts w:eastAsia="MS Mincho"/>
          <w:lang w:val="en-GB"/>
        </w:rPr>
        <w:pPrChange w:id="3738" w:author="Romano Giovanni" w:date="2020-11-24T11:47:00Z">
          <w:pPr>
            <w:pStyle w:val="Heading4"/>
          </w:pPr>
        </w:pPrChange>
      </w:pPr>
      <w:del w:id="3739" w:author="Romano Giovanni" w:date="2020-11-24T11:47:00Z">
        <w:r w:rsidRPr="001F6E3B" w:rsidDel="00A9400C">
          <w:rPr>
            <w:rFonts w:eastAsia="MS Mincho"/>
            <w:lang w:val="en-GB"/>
          </w:rPr>
          <w:delText>2.2.2.323</w:delText>
        </w:r>
        <w:r w:rsidRPr="001F6E3B" w:rsidDel="00A9400C">
          <w:rPr>
            <w:rFonts w:eastAsia="MS Mincho"/>
            <w:lang w:val="en-GB"/>
          </w:rPr>
          <w:tab/>
          <w:delText>TS 29.173</w:delText>
        </w:r>
      </w:del>
    </w:p>
    <w:p w14:paraId="09A03B93" w14:textId="7EAE00EE" w:rsidR="005B2A4D" w:rsidRPr="001F6E3B" w:rsidDel="00A9400C" w:rsidRDefault="005B2A4D">
      <w:pPr>
        <w:rPr>
          <w:del w:id="3740" w:author="Romano Giovanni" w:date="2020-11-24T11:47:00Z"/>
          <w:rFonts w:eastAsia="MS Mincho"/>
          <w:b/>
          <w:lang w:val="en-GB"/>
        </w:rPr>
        <w:pPrChange w:id="3741" w:author="Romano Giovanni" w:date="2020-11-24T11:47:00Z">
          <w:pPr>
            <w:keepNext/>
            <w:keepLines/>
            <w:spacing w:before="160"/>
          </w:pPr>
        </w:pPrChange>
      </w:pPr>
      <w:del w:id="3742" w:author="Romano Giovanni" w:date="2020-11-24T11:47:00Z">
        <w:r w:rsidRPr="001F6E3B" w:rsidDel="00A9400C">
          <w:rPr>
            <w:rFonts w:eastAsia="MS Mincho"/>
            <w:b/>
            <w:lang w:val="en-GB"/>
          </w:rPr>
          <w:delText>Location Services (LCS); Diameter-based SLh interface for Control Plane LCS</w:delText>
        </w:r>
      </w:del>
    </w:p>
    <w:p w14:paraId="631A2B26" w14:textId="058B8587" w:rsidR="005B2A4D" w:rsidRPr="001F6E3B" w:rsidDel="00A9400C" w:rsidRDefault="005B2A4D">
      <w:pPr>
        <w:rPr>
          <w:del w:id="3743" w:author="Romano Giovanni" w:date="2020-11-24T11:47:00Z"/>
          <w:rFonts w:eastAsia="MS Mincho"/>
          <w:lang w:val="en-GB"/>
        </w:rPr>
      </w:pPr>
      <w:del w:id="3744" w:author="Romano Giovanni" w:date="2020-11-24T11:47:00Z">
        <w:r w:rsidRPr="001F6E3B" w:rsidDel="00A9400C">
          <w:rPr>
            <w:rFonts w:eastAsia="MS Mincho"/>
            <w:lang w:val="en-GB"/>
          </w:rPr>
          <w:delText>This document describes the Diameter-based SLh interface between the GMLC and the HSS defined for the Control Plane LCS in EPC.</w:delText>
        </w:r>
      </w:del>
    </w:p>
    <w:p w14:paraId="7DF64C35" w14:textId="6E029BB0" w:rsidR="005B2A4D" w:rsidRPr="001F6E3B" w:rsidDel="00A9400C" w:rsidRDefault="005B2A4D">
      <w:pPr>
        <w:rPr>
          <w:del w:id="3745" w:author="Romano Giovanni" w:date="2020-11-24T11:47:00Z"/>
          <w:rFonts w:eastAsia="MS Mincho"/>
          <w:lang w:val="en-GB"/>
        </w:rPr>
        <w:pPrChange w:id="3746" w:author="Romano Giovanni" w:date="2020-11-24T11:47:00Z">
          <w:pPr>
            <w:pStyle w:val="Heading4"/>
          </w:pPr>
        </w:pPrChange>
      </w:pPr>
      <w:del w:id="3747" w:author="Romano Giovanni" w:date="2020-11-24T11:47:00Z">
        <w:r w:rsidRPr="001F6E3B" w:rsidDel="00A9400C">
          <w:rPr>
            <w:rFonts w:eastAsia="MS Mincho"/>
            <w:lang w:val="en-GB"/>
          </w:rPr>
          <w:delText>2.2.2.324</w:delText>
        </w:r>
        <w:r w:rsidRPr="001F6E3B" w:rsidDel="00A9400C">
          <w:rPr>
            <w:rFonts w:eastAsia="MS Mincho"/>
            <w:lang w:val="en-GB"/>
          </w:rPr>
          <w:tab/>
          <w:delText>TS 29.201</w:delText>
        </w:r>
      </w:del>
    </w:p>
    <w:p w14:paraId="6CD693AC" w14:textId="3F438A9F" w:rsidR="005B2A4D" w:rsidRPr="001F6E3B" w:rsidDel="00A9400C" w:rsidRDefault="005B2A4D">
      <w:pPr>
        <w:rPr>
          <w:del w:id="3748" w:author="Romano Giovanni" w:date="2020-11-24T11:47:00Z"/>
          <w:rFonts w:eastAsia="MS Mincho"/>
          <w:b/>
          <w:bCs/>
          <w:lang w:val="en-GB"/>
        </w:rPr>
        <w:pPrChange w:id="3749" w:author="Romano Giovanni" w:date="2020-11-24T11:47:00Z">
          <w:pPr>
            <w:keepNext/>
            <w:keepLines/>
            <w:spacing w:before="160"/>
          </w:pPr>
        </w:pPrChange>
      </w:pPr>
      <w:del w:id="3750" w:author="Romano Giovanni" w:date="2020-11-24T11:47:00Z">
        <w:r w:rsidRPr="001F6E3B" w:rsidDel="00A9400C">
          <w:rPr>
            <w:rFonts w:eastAsia="MS Mincho"/>
            <w:b/>
            <w:bCs/>
            <w:lang w:val="en-GB"/>
          </w:rPr>
          <w:delText>Representational State Transfer (REST) reference point between Application Function (AF) and Protocol Converter (PC)</w:delText>
        </w:r>
      </w:del>
    </w:p>
    <w:p w14:paraId="7EEC2897" w14:textId="1DCFF908" w:rsidR="005B2A4D" w:rsidRPr="001F6E3B" w:rsidDel="00A9400C" w:rsidRDefault="005B2A4D">
      <w:pPr>
        <w:rPr>
          <w:del w:id="3751" w:author="Romano Giovanni" w:date="2020-11-24T11:47:00Z"/>
          <w:rFonts w:eastAsia="MS Mincho"/>
          <w:lang w:val="en-GB"/>
        </w:rPr>
      </w:pPr>
      <w:del w:id="3752" w:author="Romano Giovanni" w:date="2020-11-24T11:47:00Z">
        <w:r w:rsidRPr="001F6E3B" w:rsidDel="00A9400C">
          <w:rPr>
            <w:rFonts w:eastAsia="MS Mincho"/>
            <w:lang w:val="en-GB"/>
          </w:rPr>
          <w:delText>This document describes the Representational State Transfer (REST) reference point, which is used to exchange application level session information between the Protocol Converter (PC) and the Application Function (AF). REST shall be used as an architectural style as appropriate.</w:delText>
        </w:r>
      </w:del>
    </w:p>
    <w:p w14:paraId="44DE137A" w14:textId="3B73D8DE" w:rsidR="005B2A4D" w:rsidRPr="001F6E3B" w:rsidDel="00A9400C" w:rsidRDefault="005B2A4D">
      <w:pPr>
        <w:rPr>
          <w:del w:id="3753" w:author="Romano Giovanni" w:date="2020-11-24T11:47:00Z"/>
          <w:rFonts w:eastAsia="MS Mincho"/>
          <w:lang w:val="en-GB"/>
        </w:rPr>
        <w:pPrChange w:id="3754" w:author="Romano Giovanni" w:date="2020-11-24T11:47:00Z">
          <w:pPr>
            <w:pStyle w:val="Heading4"/>
          </w:pPr>
        </w:pPrChange>
      </w:pPr>
      <w:del w:id="3755" w:author="Romano Giovanni" w:date="2020-11-24T11:47:00Z">
        <w:r w:rsidRPr="001F6E3B" w:rsidDel="00A9400C">
          <w:rPr>
            <w:rFonts w:eastAsia="MS Mincho"/>
            <w:lang w:val="en-GB"/>
          </w:rPr>
          <w:delText>2.2.2.325</w:delText>
        </w:r>
        <w:r w:rsidRPr="001F6E3B" w:rsidDel="00A9400C">
          <w:rPr>
            <w:rFonts w:eastAsia="MS Mincho"/>
            <w:lang w:val="en-GB"/>
          </w:rPr>
          <w:tab/>
          <w:delText>TS 29.202</w:delText>
        </w:r>
      </w:del>
    </w:p>
    <w:p w14:paraId="169E1B72" w14:textId="3DBC9D7F" w:rsidR="005B2A4D" w:rsidRPr="001F6E3B" w:rsidDel="00A9400C" w:rsidRDefault="005B2A4D">
      <w:pPr>
        <w:rPr>
          <w:del w:id="3756" w:author="Romano Giovanni" w:date="2020-11-24T11:47:00Z"/>
          <w:rFonts w:eastAsia="MS Mincho"/>
          <w:b/>
          <w:lang w:val="en-GB"/>
        </w:rPr>
        <w:pPrChange w:id="3757" w:author="Romano Giovanni" w:date="2020-11-24T11:47:00Z">
          <w:pPr>
            <w:keepNext/>
            <w:keepLines/>
            <w:spacing w:before="160"/>
          </w:pPr>
        </w:pPrChange>
      </w:pPr>
      <w:del w:id="3758" w:author="Romano Giovanni" w:date="2020-11-24T11:47:00Z">
        <w:r w:rsidRPr="001F6E3B" w:rsidDel="00A9400C">
          <w:rPr>
            <w:rFonts w:eastAsia="MS Mincho"/>
            <w:b/>
            <w:lang w:val="en-GB"/>
          </w:rPr>
          <w:delText>Signalling system No. 7 (SS7) signalling transport in core network; Stage 3</w:delText>
        </w:r>
      </w:del>
    </w:p>
    <w:p w14:paraId="4A8F9C03" w14:textId="09DA70C7" w:rsidR="005B2A4D" w:rsidRPr="001F6E3B" w:rsidDel="00A9400C" w:rsidRDefault="005B2A4D">
      <w:pPr>
        <w:rPr>
          <w:del w:id="3759" w:author="Romano Giovanni" w:date="2020-11-24T11:47:00Z"/>
          <w:rFonts w:eastAsia="MS Mincho"/>
          <w:lang w:val="en-GB"/>
        </w:rPr>
      </w:pPr>
      <w:del w:id="3760" w:author="Romano Giovanni" w:date="2020-11-24T11:47:00Z">
        <w:r w:rsidRPr="001F6E3B" w:rsidDel="00A9400C">
          <w:rPr>
            <w:rFonts w:eastAsia="MS Mincho"/>
            <w:lang w:val="en-GB"/>
          </w:rPr>
          <w:delText>This document defines the possible protocol architectures for transport of SS7 signalling protocols in Core Network.</w:delText>
        </w:r>
      </w:del>
    </w:p>
    <w:p w14:paraId="0260F064" w14:textId="59506676" w:rsidR="005B2A4D" w:rsidRPr="001F6E3B" w:rsidDel="00A9400C" w:rsidRDefault="005B2A4D">
      <w:pPr>
        <w:rPr>
          <w:del w:id="3761" w:author="Romano Giovanni" w:date="2020-11-24T11:47:00Z"/>
          <w:rFonts w:eastAsia="MS Mincho"/>
          <w:lang w:val="en-GB"/>
        </w:rPr>
        <w:pPrChange w:id="3762" w:author="Romano Giovanni" w:date="2020-11-24T11:47:00Z">
          <w:pPr>
            <w:pStyle w:val="Heading4"/>
          </w:pPr>
        </w:pPrChange>
      </w:pPr>
      <w:del w:id="3763" w:author="Romano Giovanni" w:date="2020-11-24T11:47:00Z">
        <w:r w:rsidRPr="001F6E3B" w:rsidDel="00A9400C">
          <w:rPr>
            <w:rFonts w:eastAsia="MS Mincho"/>
            <w:lang w:val="en-GB"/>
          </w:rPr>
          <w:delText>2.2.2.326</w:delText>
        </w:r>
        <w:r w:rsidRPr="001F6E3B" w:rsidDel="00A9400C">
          <w:rPr>
            <w:rFonts w:eastAsia="MS Mincho"/>
            <w:lang w:val="en-GB"/>
          </w:rPr>
          <w:tab/>
          <w:delText>TS 29.204</w:delText>
        </w:r>
      </w:del>
    </w:p>
    <w:p w14:paraId="5BF2E2E0" w14:textId="4D5AED17" w:rsidR="005B2A4D" w:rsidRPr="001F6E3B" w:rsidDel="00A9400C" w:rsidRDefault="005B2A4D">
      <w:pPr>
        <w:rPr>
          <w:del w:id="3764" w:author="Romano Giovanni" w:date="2020-11-24T11:47:00Z"/>
          <w:rFonts w:eastAsia="MS Mincho"/>
          <w:b/>
          <w:lang w:val="en-GB"/>
        </w:rPr>
        <w:pPrChange w:id="3765" w:author="Romano Giovanni" w:date="2020-11-24T11:47:00Z">
          <w:pPr>
            <w:keepNext/>
            <w:keepLines/>
            <w:spacing w:before="160"/>
          </w:pPr>
        </w:pPrChange>
      </w:pPr>
      <w:del w:id="3766" w:author="Romano Giovanni" w:date="2020-11-24T11:47:00Z">
        <w:r w:rsidRPr="001F6E3B" w:rsidDel="00A9400C">
          <w:rPr>
            <w:rFonts w:eastAsia="MS Mincho"/>
            <w:b/>
            <w:lang w:val="en-GB"/>
          </w:rPr>
          <w:delText>Signalling System No. 7 (SS7) security gateway; Architecture, functional description and protocol details</w:delText>
        </w:r>
      </w:del>
    </w:p>
    <w:p w14:paraId="0FF68E36" w14:textId="0C209B47" w:rsidR="005B2A4D" w:rsidRPr="001F6E3B" w:rsidDel="00A9400C" w:rsidRDefault="005B2A4D">
      <w:pPr>
        <w:rPr>
          <w:del w:id="3767" w:author="Romano Giovanni" w:date="2020-11-24T11:47:00Z"/>
          <w:rFonts w:eastAsia="MS Mincho"/>
          <w:lang w:val="en-GB"/>
        </w:rPr>
      </w:pPr>
      <w:del w:id="3768" w:author="Romano Giovanni" w:date="2020-11-24T11:47:00Z">
        <w:r w:rsidRPr="001F6E3B" w:rsidDel="00A9400C">
          <w:rPr>
            <w:rFonts w:eastAsia="MS Mincho"/>
            <w:lang w:val="en-GB"/>
          </w:rPr>
          <w:delText xml:space="preserve">This specification provides functional description of the SS7 Security Gateway. The document covers also network architecture, routing considerations, and protocol details. </w:delText>
        </w:r>
      </w:del>
    </w:p>
    <w:p w14:paraId="00BA6824" w14:textId="28A3BE4C" w:rsidR="005B2A4D" w:rsidRPr="001F6E3B" w:rsidDel="00A9400C" w:rsidRDefault="005B2A4D">
      <w:pPr>
        <w:rPr>
          <w:del w:id="3769" w:author="Romano Giovanni" w:date="2020-11-24T11:47:00Z"/>
          <w:rFonts w:eastAsia="MS Mincho"/>
          <w:lang w:val="en-GB"/>
        </w:rPr>
        <w:pPrChange w:id="3770" w:author="Romano Giovanni" w:date="2020-11-24T11:47:00Z">
          <w:pPr>
            <w:pStyle w:val="Heading4"/>
          </w:pPr>
        </w:pPrChange>
      </w:pPr>
      <w:del w:id="3771" w:author="Romano Giovanni" w:date="2020-11-24T11:47:00Z">
        <w:r w:rsidRPr="001F6E3B" w:rsidDel="00A9400C">
          <w:rPr>
            <w:rFonts w:eastAsia="MS Mincho"/>
            <w:lang w:val="en-GB"/>
          </w:rPr>
          <w:delText>2.2.2.327</w:delText>
        </w:r>
        <w:r w:rsidRPr="001F6E3B" w:rsidDel="00A9400C">
          <w:rPr>
            <w:rFonts w:eastAsia="MS Mincho"/>
            <w:lang w:val="en-GB"/>
          </w:rPr>
          <w:tab/>
          <w:delText>TS 29.205</w:delText>
        </w:r>
      </w:del>
    </w:p>
    <w:p w14:paraId="0A39DB3D" w14:textId="1061D0C6" w:rsidR="005B2A4D" w:rsidRPr="001F6E3B" w:rsidDel="00A9400C" w:rsidRDefault="005B2A4D">
      <w:pPr>
        <w:rPr>
          <w:del w:id="3772" w:author="Romano Giovanni" w:date="2020-11-24T11:47:00Z"/>
          <w:rFonts w:eastAsia="MS Mincho"/>
          <w:b/>
          <w:lang w:val="en-GB"/>
        </w:rPr>
        <w:pPrChange w:id="3773" w:author="Romano Giovanni" w:date="2020-11-24T11:47:00Z">
          <w:pPr>
            <w:keepNext/>
            <w:keepLines/>
            <w:spacing w:before="160"/>
          </w:pPr>
        </w:pPrChange>
      </w:pPr>
      <w:del w:id="3774" w:author="Romano Giovanni" w:date="2020-11-24T11:47:00Z">
        <w:r w:rsidRPr="001F6E3B" w:rsidDel="00A9400C">
          <w:rPr>
            <w:rFonts w:eastAsia="MS Mincho"/>
            <w:b/>
            <w:lang w:val="en-GB"/>
          </w:rPr>
          <w:delText>Application of Q.1900 series to bearer-independent Circuit Switched (CS) core network architecture; Stage 3</w:delText>
        </w:r>
      </w:del>
    </w:p>
    <w:p w14:paraId="689C6270" w14:textId="08E1359D" w:rsidR="005B2A4D" w:rsidRPr="001F6E3B" w:rsidDel="00A9400C" w:rsidRDefault="005B2A4D">
      <w:pPr>
        <w:rPr>
          <w:del w:id="3775" w:author="Romano Giovanni" w:date="2020-11-24T11:47:00Z"/>
          <w:rFonts w:eastAsia="MS Mincho"/>
          <w:lang w:val="en-GB"/>
        </w:rPr>
      </w:pPr>
      <w:del w:id="3776" w:author="Romano Giovanni" w:date="2020-11-24T11:47:00Z">
        <w:r w:rsidRPr="001F6E3B" w:rsidDel="00A9400C">
          <w:rPr>
            <w:rFonts w:eastAsia="MS Mincho"/>
            <w:lang w:val="en-GB"/>
          </w:rPr>
          <w:delText>This document describes the protocols to be used when ITU</w:delText>
        </w:r>
        <w:r w:rsidRPr="001F6E3B" w:rsidDel="00A9400C">
          <w:rPr>
            <w:rFonts w:eastAsia="MS Mincho"/>
            <w:lang w:val="en-GB"/>
          </w:rPr>
          <w:noBreakHyphen/>
          <w:delText>T Q.1902 “Bearer Independent Call Control” is used as call control protocol in a 3GPP Bearer Independent CS core network 3GPP TS 23.205. The Q.1902 operates between (G)MSC servers. The BICC architecture as described in ITU</w:delText>
        </w:r>
        <w:r w:rsidRPr="001F6E3B" w:rsidDel="00A9400C">
          <w:rPr>
            <w:rFonts w:eastAsia="MS Mincho"/>
            <w:lang w:val="en-GB"/>
          </w:rPr>
          <w:noBreakHyphen/>
          <w:delText>T Q.1902 consists of a number of protocols. The following types of protocols are described: call control protocol, bearer control protocols and a resource control protocol for this architecture. The architecture complies with the requirements imposed by 3GPP TS 23.205 and TS 23.153.</w:delText>
        </w:r>
      </w:del>
    </w:p>
    <w:p w14:paraId="52795FA1" w14:textId="1E74B24D" w:rsidR="005B2A4D" w:rsidRPr="001F6E3B" w:rsidDel="00A9400C" w:rsidRDefault="005B2A4D">
      <w:pPr>
        <w:rPr>
          <w:del w:id="3777" w:author="Romano Giovanni" w:date="2020-11-24T11:47:00Z"/>
          <w:rFonts w:eastAsia="MS Mincho"/>
          <w:lang w:val="en-GB"/>
        </w:rPr>
        <w:pPrChange w:id="3778" w:author="Romano Giovanni" w:date="2020-11-24T11:47:00Z">
          <w:pPr>
            <w:pStyle w:val="Heading4"/>
          </w:pPr>
        </w:pPrChange>
      </w:pPr>
      <w:del w:id="3779" w:author="Romano Giovanni" w:date="2020-11-24T11:47:00Z">
        <w:r w:rsidRPr="001F6E3B" w:rsidDel="00A9400C">
          <w:rPr>
            <w:rFonts w:eastAsia="MS Mincho"/>
            <w:lang w:val="en-GB"/>
          </w:rPr>
          <w:delText>2.2.2.328</w:delText>
        </w:r>
        <w:r w:rsidRPr="001F6E3B" w:rsidDel="00A9400C">
          <w:rPr>
            <w:rFonts w:eastAsia="MS Mincho"/>
            <w:lang w:val="en-GB"/>
          </w:rPr>
          <w:tab/>
          <w:delText>TS 29.212</w:delText>
        </w:r>
      </w:del>
    </w:p>
    <w:p w14:paraId="15568C17" w14:textId="716E18F5" w:rsidR="005B2A4D" w:rsidRPr="001F6E3B" w:rsidDel="00A9400C" w:rsidRDefault="005B2A4D">
      <w:pPr>
        <w:rPr>
          <w:del w:id="3780" w:author="Romano Giovanni" w:date="2020-11-24T11:47:00Z"/>
          <w:rFonts w:eastAsia="MS Mincho"/>
          <w:b/>
          <w:lang w:val="en-GB"/>
        </w:rPr>
        <w:pPrChange w:id="3781" w:author="Romano Giovanni" w:date="2020-11-24T11:47:00Z">
          <w:pPr>
            <w:keepNext/>
            <w:keepLines/>
            <w:spacing w:before="160"/>
          </w:pPr>
        </w:pPrChange>
      </w:pPr>
      <w:del w:id="3782" w:author="Romano Giovanni" w:date="2020-11-24T11:47:00Z">
        <w:r w:rsidRPr="001F6E3B" w:rsidDel="00A9400C">
          <w:rPr>
            <w:rFonts w:eastAsia="MS Mincho"/>
            <w:b/>
            <w:lang w:val="en-GB"/>
          </w:rPr>
          <w:delText xml:space="preserve">Policy and charging control </w:delText>
        </w:r>
        <w:r w:rsidRPr="001F6E3B" w:rsidDel="00A9400C">
          <w:rPr>
            <w:rFonts w:eastAsia="MS Mincho"/>
            <w:b/>
            <w:lang w:val="en-GB" w:eastAsia="ja-JP"/>
          </w:rPr>
          <w:delText>(</w:delText>
        </w:r>
        <w:r w:rsidRPr="001F6E3B" w:rsidDel="00A9400C">
          <w:rPr>
            <w:rFonts w:eastAsia="MS Mincho"/>
            <w:b/>
            <w:lang w:val="en-GB"/>
          </w:rPr>
          <w:delText>PCC); Reference points</w:delText>
        </w:r>
      </w:del>
    </w:p>
    <w:p w14:paraId="344917B6" w14:textId="107EBAD4" w:rsidR="005B2A4D" w:rsidRPr="001F6E3B" w:rsidDel="00A9400C" w:rsidRDefault="005B2A4D">
      <w:pPr>
        <w:rPr>
          <w:del w:id="3783" w:author="Romano Giovanni" w:date="2020-11-24T11:47:00Z"/>
          <w:rFonts w:eastAsia="MS Mincho"/>
          <w:lang w:val="en-GB"/>
        </w:rPr>
      </w:pPr>
      <w:del w:id="3784" w:author="Romano Giovanni" w:date="2020-11-24T11:47:00Z">
        <w:r w:rsidRPr="001F6E3B" w:rsidDel="00A9400C">
          <w:rPr>
            <w:rFonts w:eastAsia="MS Mincho"/>
            <w:lang w:val="en-GB"/>
          </w:rPr>
          <w:delText>This document provides the protocol specification related to the Gx, Gxx and Sd reference points.</w:delText>
        </w:r>
      </w:del>
    </w:p>
    <w:p w14:paraId="731F7449" w14:textId="5D1D131E" w:rsidR="005B2A4D" w:rsidRPr="001F6E3B" w:rsidDel="00A9400C" w:rsidRDefault="005B2A4D">
      <w:pPr>
        <w:rPr>
          <w:del w:id="3785" w:author="Romano Giovanni" w:date="2020-11-24T11:47:00Z"/>
          <w:rFonts w:eastAsia="MS Mincho"/>
          <w:lang w:val="en-GB"/>
        </w:rPr>
        <w:pPrChange w:id="3786" w:author="Romano Giovanni" w:date="2020-11-24T11:47:00Z">
          <w:pPr>
            <w:pStyle w:val="Heading4"/>
          </w:pPr>
        </w:pPrChange>
      </w:pPr>
      <w:del w:id="3787" w:author="Romano Giovanni" w:date="2020-11-24T11:47:00Z">
        <w:r w:rsidRPr="001F6E3B" w:rsidDel="00A9400C">
          <w:rPr>
            <w:rFonts w:eastAsia="MS Mincho"/>
            <w:lang w:val="en-GB"/>
          </w:rPr>
          <w:delText>2.2.2.329</w:delText>
        </w:r>
        <w:r w:rsidRPr="001F6E3B" w:rsidDel="00A9400C">
          <w:rPr>
            <w:rFonts w:eastAsia="MS Mincho"/>
            <w:lang w:val="en-GB"/>
          </w:rPr>
          <w:tab/>
          <w:delText>TS 29.213</w:delText>
        </w:r>
      </w:del>
    </w:p>
    <w:p w14:paraId="18BD0630" w14:textId="43B183B6" w:rsidR="005B2A4D" w:rsidRPr="001F6E3B" w:rsidDel="00A9400C" w:rsidRDefault="005B2A4D">
      <w:pPr>
        <w:rPr>
          <w:del w:id="3788" w:author="Romano Giovanni" w:date="2020-11-24T11:47:00Z"/>
          <w:rFonts w:eastAsia="MS Mincho"/>
          <w:b/>
          <w:lang w:val="en-GB"/>
        </w:rPr>
        <w:pPrChange w:id="3789" w:author="Romano Giovanni" w:date="2020-11-24T11:47:00Z">
          <w:pPr>
            <w:keepNext/>
            <w:keepLines/>
            <w:spacing w:before="160"/>
          </w:pPr>
        </w:pPrChange>
      </w:pPr>
      <w:del w:id="3790" w:author="Romano Giovanni" w:date="2020-11-24T11:47:00Z">
        <w:r w:rsidRPr="001F6E3B" w:rsidDel="00A9400C">
          <w:rPr>
            <w:rFonts w:eastAsia="MS Mincho"/>
            <w:b/>
            <w:lang w:val="en-GB"/>
          </w:rPr>
          <w:delText>Policy and charging control signalling flows and Quality of Service (QoS) parameter mapping</w:delText>
        </w:r>
      </w:del>
    </w:p>
    <w:p w14:paraId="26A3280B" w14:textId="7882145B" w:rsidR="005B2A4D" w:rsidRPr="001F6E3B" w:rsidDel="00A9400C" w:rsidRDefault="005B2A4D">
      <w:pPr>
        <w:rPr>
          <w:del w:id="3791" w:author="Romano Giovanni" w:date="2020-11-24T11:47:00Z"/>
          <w:rFonts w:eastAsia="MS Mincho"/>
          <w:lang w:val="en-GB"/>
        </w:rPr>
      </w:pPr>
      <w:del w:id="3792" w:author="Romano Giovanni" w:date="2020-11-24T11:47:00Z">
        <w:r w:rsidRPr="001F6E3B" w:rsidDel="00A9400C">
          <w:rPr>
            <w:rFonts w:eastAsia="MS Mincho"/>
            <w:lang w:val="en-GB"/>
          </w:rPr>
          <w:delText>This specification adds detailed flows of Policy and Charging Control over the Rx and Gx reference points and their relationship with the bearer level signalling flows over the Gn interface. This specification also describes the binding and the mapping of QoS parameters among SDP, UMTS QoS parameters, and QoS authorization parameters.</w:delText>
        </w:r>
      </w:del>
    </w:p>
    <w:p w14:paraId="5C440835" w14:textId="7846A4D4" w:rsidR="005B2A4D" w:rsidRPr="001F6E3B" w:rsidDel="00A9400C" w:rsidRDefault="005B2A4D">
      <w:pPr>
        <w:rPr>
          <w:del w:id="3793" w:author="Romano Giovanni" w:date="2020-11-24T11:47:00Z"/>
          <w:rFonts w:eastAsia="MS Mincho"/>
          <w:lang w:val="en-GB"/>
        </w:rPr>
        <w:pPrChange w:id="3794" w:author="Romano Giovanni" w:date="2020-11-24T11:47:00Z">
          <w:pPr>
            <w:pStyle w:val="Heading4"/>
          </w:pPr>
        </w:pPrChange>
      </w:pPr>
      <w:del w:id="3795" w:author="Romano Giovanni" w:date="2020-11-24T11:47:00Z">
        <w:r w:rsidRPr="001F6E3B" w:rsidDel="00A9400C">
          <w:rPr>
            <w:rFonts w:eastAsia="MS Mincho"/>
            <w:lang w:val="en-GB"/>
          </w:rPr>
          <w:delText>2.2.2.330</w:delText>
        </w:r>
        <w:r w:rsidRPr="001F6E3B" w:rsidDel="00A9400C">
          <w:rPr>
            <w:rFonts w:eastAsia="MS Mincho"/>
            <w:lang w:val="en-GB"/>
          </w:rPr>
          <w:tab/>
          <w:delText>TS 29.214</w:delText>
        </w:r>
      </w:del>
    </w:p>
    <w:p w14:paraId="38FBCDC5" w14:textId="116C732B" w:rsidR="005B2A4D" w:rsidRPr="001F6E3B" w:rsidDel="00A9400C" w:rsidRDefault="005B2A4D">
      <w:pPr>
        <w:rPr>
          <w:del w:id="3796" w:author="Romano Giovanni" w:date="2020-11-24T11:47:00Z"/>
          <w:rFonts w:eastAsia="MS Mincho"/>
          <w:b/>
          <w:lang w:val="en-GB"/>
        </w:rPr>
        <w:pPrChange w:id="3797" w:author="Romano Giovanni" w:date="2020-11-24T11:47:00Z">
          <w:pPr>
            <w:keepNext/>
            <w:keepLines/>
            <w:spacing w:before="160"/>
          </w:pPr>
        </w:pPrChange>
      </w:pPr>
      <w:del w:id="3798" w:author="Romano Giovanni" w:date="2020-11-24T11:47:00Z">
        <w:r w:rsidRPr="001F6E3B" w:rsidDel="00A9400C">
          <w:rPr>
            <w:rFonts w:eastAsia="MS Mincho"/>
            <w:b/>
            <w:lang w:val="en-GB"/>
          </w:rPr>
          <w:delText>Policy and charging control over Rx reference point</w:delText>
        </w:r>
      </w:del>
    </w:p>
    <w:p w14:paraId="2F11C35A" w14:textId="5328FCEB" w:rsidR="005B2A4D" w:rsidRPr="001F6E3B" w:rsidDel="00A9400C" w:rsidRDefault="005B2A4D">
      <w:pPr>
        <w:rPr>
          <w:del w:id="3799" w:author="Romano Giovanni" w:date="2020-11-24T11:47:00Z"/>
          <w:rFonts w:eastAsia="MS Mincho"/>
          <w:lang w:val="en-GB"/>
        </w:rPr>
      </w:pPr>
      <w:del w:id="3800" w:author="Romano Giovanni" w:date="2020-11-24T11:47:00Z">
        <w:r w:rsidRPr="001F6E3B" w:rsidDel="00A9400C">
          <w:rPr>
            <w:rFonts w:eastAsia="MS Mincho"/>
            <w:lang w:val="en-GB"/>
          </w:rPr>
          <w:delText>This specification provides the stage 3 specification of the Rx reference point that lies between the application function and the policy and charging rule function.</w:delText>
        </w:r>
      </w:del>
    </w:p>
    <w:p w14:paraId="578023CB" w14:textId="29D3F4FC" w:rsidR="005B2A4D" w:rsidRPr="001F6E3B" w:rsidDel="00A9400C" w:rsidRDefault="005B2A4D">
      <w:pPr>
        <w:rPr>
          <w:del w:id="3801" w:author="Romano Giovanni" w:date="2020-11-24T11:47:00Z"/>
          <w:rFonts w:eastAsia="MS Mincho"/>
          <w:lang w:val="en-GB"/>
        </w:rPr>
        <w:pPrChange w:id="3802" w:author="Romano Giovanni" w:date="2020-11-24T11:47:00Z">
          <w:pPr>
            <w:pStyle w:val="Heading4"/>
          </w:pPr>
        </w:pPrChange>
      </w:pPr>
      <w:del w:id="3803" w:author="Romano Giovanni" w:date="2020-11-24T11:47:00Z">
        <w:r w:rsidRPr="001F6E3B" w:rsidDel="00A9400C">
          <w:rPr>
            <w:rFonts w:eastAsia="MS Mincho"/>
            <w:lang w:val="en-GB"/>
          </w:rPr>
          <w:delText>2.2.2.331</w:delText>
        </w:r>
        <w:r w:rsidRPr="001F6E3B" w:rsidDel="00A9400C">
          <w:rPr>
            <w:rFonts w:eastAsia="MS Mincho"/>
            <w:lang w:val="en-GB"/>
          </w:rPr>
          <w:tab/>
          <w:delText>TS 29.215</w:delText>
        </w:r>
      </w:del>
    </w:p>
    <w:p w14:paraId="69EA0340" w14:textId="5D139361" w:rsidR="005B2A4D" w:rsidRPr="001F6E3B" w:rsidDel="00A9400C" w:rsidRDefault="005B2A4D">
      <w:pPr>
        <w:rPr>
          <w:del w:id="3804" w:author="Romano Giovanni" w:date="2020-11-24T11:47:00Z"/>
          <w:rFonts w:eastAsia="MS Mincho"/>
          <w:b/>
          <w:lang w:val="en-GB"/>
        </w:rPr>
        <w:pPrChange w:id="3805" w:author="Romano Giovanni" w:date="2020-11-24T11:47:00Z">
          <w:pPr>
            <w:keepNext/>
            <w:keepLines/>
            <w:spacing w:before="160"/>
          </w:pPr>
        </w:pPrChange>
      </w:pPr>
      <w:del w:id="3806" w:author="Romano Giovanni" w:date="2020-11-24T11:47:00Z">
        <w:r w:rsidRPr="001F6E3B" w:rsidDel="00A9400C">
          <w:rPr>
            <w:rFonts w:eastAsia="MS Mincho"/>
            <w:b/>
            <w:lang w:val="en-GB"/>
          </w:rPr>
          <w:delText>Policy and Charging Control (PCC) over S9 reference point; Stage 3</w:delText>
        </w:r>
      </w:del>
    </w:p>
    <w:p w14:paraId="518BACA7" w14:textId="257F6653" w:rsidR="005B2A4D" w:rsidRPr="001F6E3B" w:rsidDel="00A9400C" w:rsidRDefault="005B2A4D">
      <w:pPr>
        <w:rPr>
          <w:del w:id="3807" w:author="Romano Giovanni" w:date="2020-11-24T11:47:00Z"/>
          <w:rFonts w:eastAsia="MS Mincho"/>
          <w:lang w:val="en-GB"/>
        </w:rPr>
      </w:pPr>
      <w:del w:id="3808" w:author="Romano Giovanni" w:date="2020-11-24T11:47:00Z">
        <w:r w:rsidRPr="001F6E3B" w:rsidDel="00A9400C">
          <w:rPr>
            <w:rFonts w:eastAsia="MS Mincho"/>
            <w:lang w:val="en-GB"/>
          </w:rPr>
          <w:delText>This document provides the stage 3 specification of the S9 reference point for this release. The functional requirements of stage 2 specification for the S9 reference point are contained in 3GPP TS 23.203. The S9 reference point lies between the PCRF in the home PLMN (also known as H</w:delText>
        </w:r>
        <w:r w:rsidRPr="001F6E3B" w:rsidDel="00A9400C">
          <w:rPr>
            <w:rFonts w:eastAsia="MS Mincho"/>
            <w:lang w:val="en-GB"/>
          </w:rPr>
          <w:noBreakHyphen/>
          <w:delText>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delText>
        </w:r>
      </w:del>
    </w:p>
    <w:p w14:paraId="766B6CEA" w14:textId="4B5A164B" w:rsidR="005B2A4D" w:rsidRPr="001F6E3B" w:rsidDel="00A9400C" w:rsidRDefault="005B2A4D">
      <w:pPr>
        <w:rPr>
          <w:del w:id="3809" w:author="Romano Giovanni" w:date="2020-11-24T11:47:00Z"/>
          <w:rFonts w:eastAsia="MS Mincho"/>
          <w:lang w:val="en-GB"/>
        </w:rPr>
        <w:pPrChange w:id="3810" w:author="Romano Giovanni" w:date="2020-11-24T11:47:00Z">
          <w:pPr>
            <w:pStyle w:val="Heading4"/>
          </w:pPr>
        </w:pPrChange>
      </w:pPr>
      <w:del w:id="3811" w:author="Romano Giovanni" w:date="2020-11-24T11:47:00Z">
        <w:r w:rsidRPr="001F6E3B" w:rsidDel="00A9400C">
          <w:rPr>
            <w:rFonts w:eastAsia="MS Mincho"/>
            <w:lang w:val="en-GB"/>
          </w:rPr>
          <w:delText>2.2.2.332</w:delText>
        </w:r>
        <w:r w:rsidRPr="001F6E3B" w:rsidDel="00A9400C">
          <w:rPr>
            <w:rFonts w:eastAsia="MS Mincho"/>
            <w:lang w:val="en-GB"/>
          </w:rPr>
          <w:tab/>
          <w:delText>TS 29.217</w:delText>
        </w:r>
      </w:del>
    </w:p>
    <w:p w14:paraId="123E3C94" w14:textId="023372BF" w:rsidR="005B2A4D" w:rsidRPr="001F6E3B" w:rsidDel="00A9400C" w:rsidRDefault="005B2A4D">
      <w:pPr>
        <w:rPr>
          <w:del w:id="3812" w:author="Romano Giovanni" w:date="2020-11-24T11:47:00Z"/>
          <w:rFonts w:eastAsia="MS Mincho"/>
          <w:b/>
          <w:lang w:val="en-GB"/>
        </w:rPr>
        <w:pPrChange w:id="3813" w:author="Romano Giovanni" w:date="2020-11-24T11:47:00Z">
          <w:pPr>
            <w:keepNext/>
            <w:keepLines/>
            <w:spacing w:before="160"/>
          </w:pPr>
        </w:pPrChange>
      </w:pPr>
      <w:del w:id="3814" w:author="Romano Giovanni" w:date="2020-11-24T11:47:00Z">
        <w:r w:rsidRPr="001F6E3B" w:rsidDel="00A9400C">
          <w:rPr>
            <w:rFonts w:eastAsia="MS Mincho"/>
            <w:b/>
            <w:lang w:val="en-GB"/>
          </w:rPr>
          <w:delText xml:space="preserve">Policy and Charging Control (PCC); Congestion reporting over Np reference point </w:delText>
        </w:r>
      </w:del>
    </w:p>
    <w:p w14:paraId="78A6BF12" w14:textId="1F07794F" w:rsidR="005B2A4D" w:rsidRPr="001F6E3B" w:rsidDel="00A9400C" w:rsidRDefault="005B2A4D">
      <w:pPr>
        <w:rPr>
          <w:del w:id="3815" w:author="Romano Giovanni" w:date="2020-11-24T11:47:00Z"/>
          <w:rFonts w:eastAsia="MS Mincho"/>
          <w:lang w:val="en-GB"/>
        </w:rPr>
      </w:pPr>
      <w:del w:id="3816" w:author="Romano Giovanni" w:date="2020-11-24T11:47:00Z">
        <w:r w:rsidRPr="001F6E3B" w:rsidDel="00A9400C">
          <w:rPr>
            <w:rFonts w:eastAsia="MS Mincho"/>
            <w:lang w:val="en-GB"/>
          </w:rPr>
          <w:delText>This document provides the stage 3 specification of the Np reference point. The functional requirements and the stage 2 specifications of the Np reference point are contained in 3GPP TS 23.203. The Np reference point lies between the RAN Congestion Awareness Function (RCAF) and the Policy and Charging Rules Function (PCRF) for the non-roaming case, between the RCAF and the H-PCRF for the home-routed scenario and between the RCAF and the V-PCRF for the visited access scenario.</w:delText>
        </w:r>
      </w:del>
    </w:p>
    <w:p w14:paraId="2FFD166B" w14:textId="4341A9C4" w:rsidR="005B2A4D" w:rsidRPr="001F6E3B" w:rsidDel="00A9400C" w:rsidRDefault="005B2A4D">
      <w:pPr>
        <w:rPr>
          <w:del w:id="3817" w:author="Romano Giovanni" w:date="2020-11-24T11:47:00Z"/>
          <w:rFonts w:eastAsia="MS Mincho"/>
          <w:lang w:val="en-GB"/>
        </w:rPr>
        <w:pPrChange w:id="3818" w:author="Romano Giovanni" w:date="2020-11-24T11:47:00Z">
          <w:pPr>
            <w:pStyle w:val="Heading4"/>
          </w:pPr>
        </w:pPrChange>
      </w:pPr>
      <w:del w:id="3819" w:author="Romano Giovanni" w:date="2020-11-24T11:47:00Z">
        <w:r w:rsidRPr="001F6E3B" w:rsidDel="00A9400C">
          <w:rPr>
            <w:rFonts w:eastAsia="MS Mincho"/>
            <w:lang w:val="en-GB"/>
          </w:rPr>
          <w:delText>2.2.2.333</w:delText>
        </w:r>
        <w:r w:rsidRPr="001F6E3B" w:rsidDel="00A9400C">
          <w:rPr>
            <w:rFonts w:eastAsia="MS Mincho"/>
            <w:lang w:val="en-GB"/>
          </w:rPr>
          <w:tab/>
          <w:delText>TS 29.219</w:delText>
        </w:r>
      </w:del>
    </w:p>
    <w:p w14:paraId="1B51CA89" w14:textId="588F0609" w:rsidR="005B2A4D" w:rsidRPr="001F6E3B" w:rsidDel="00A9400C" w:rsidRDefault="005B2A4D">
      <w:pPr>
        <w:rPr>
          <w:del w:id="3820" w:author="Romano Giovanni" w:date="2020-11-24T11:47:00Z"/>
          <w:rFonts w:eastAsia="MS Mincho"/>
          <w:b/>
          <w:lang w:val="en-GB"/>
        </w:rPr>
        <w:pPrChange w:id="3821" w:author="Romano Giovanni" w:date="2020-11-24T11:47:00Z">
          <w:pPr>
            <w:keepNext/>
            <w:keepLines/>
            <w:spacing w:before="160"/>
          </w:pPr>
        </w:pPrChange>
      </w:pPr>
      <w:del w:id="3822" w:author="Romano Giovanni" w:date="2020-11-24T11:47:00Z">
        <w:r w:rsidRPr="001F6E3B" w:rsidDel="00A9400C">
          <w:rPr>
            <w:rFonts w:eastAsia="MS Mincho"/>
            <w:b/>
            <w:lang w:val="en-GB"/>
          </w:rPr>
          <w:delText>Policy and charging control: Spending limit reporting over Sy reference point</w:delText>
        </w:r>
      </w:del>
    </w:p>
    <w:p w14:paraId="2BD39E12" w14:textId="24D13C7A" w:rsidR="005B2A4D" w:rsidRPr="001F6E3B" w:rsidDel="00A9400C" w:rsidRDefault="005B2A4D">
      <w:pPr>
        <w:rPr>
          <w:del w:id="3823" w:author="Romano Giovanni" w:date="2020-11-24T11:47:00Z"/>
          <w:rFonts w:eastAsia="MS Mincho"/>
          <w:lang w:val="en-GB"/>
        </w:rPr>
      </w:pPr>
      <w:del w:id="3824" w:author="Romano Giovanni" w:date="2020-11-24T11:47:00Z">
        <w:r w:rsidRPr="001F6E3B" w:rsidDel="00A9400C">
          <w:rPr>
            <w:rFonts w:eastAsia="MS Mincho"/>
            <w:lang w:val="en-GB"/>
          </w:rPr>
          <w:delTex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delText>
        </w:r>
      </w:del>
    </w:p>
    <w:p w14:paraId="7063EA22" w14:textId="39251686" w:rsidR="005B2A4D" w:rsidRPr="001F6E3B" w:rsidDel="00A9400C" w:rsidRDefault="005B2A4D">
      <w:pPr>
        <w:rPr>
          <w:del w:id="3825" w:author="Romano Giovanni" w:date="2020-11-24T11:47:00Z"/>
          <w:rFonts w:eastAsia="MS Mincho"/>
          <w:lang w:val="en-GB"/>
        </w:rPr>
        <w:pPrChange w:id="3826" w:author="Romano Giovanni" w:date="2020-11-24T11:47:00Z">
          <w:pPr>
            <w:pStyle w:val="Heading4"/>
          </w:pPr>
        </w:pPrChange>
      </w:pPr>
      <w:del w:id="3827" w:author="Romano Giovanni" w:date="2020-11-24T11:47:00Z">
        <w:r w:rsidRPr="001F6E3B" w:rsidDel="00A9400C">
          <w:rPr>
            <w:rFonts w:eastAsia="MS Mincho"/>
            <w:lang w:val="en-GB"/>
          </w:rPr>
          <w:delText>2.2.2.334</w:delText>
        </w:r>
        <w:r w:rsidRPr="001F6E3B" w:rsidDel="00A9400C">
          <w:rPr>
            <w:rFonts w:eastAsia="MS Mincho"/>
            <w:lang w:val="en-GB"/>
          </w:rPr>
          <w:tab/>
          <w:delText>TS 29.228</w:delText>
        </w:r>
      </w:del>
    </w:p>
    <w:p w14:paraId="441A1323" w14:textId="0445CACB" w:rsidR="005B2A4D" w:rsidRPr="001F6E3B" w:rsidDel="00A9400C" w:rsidRDefault="005B2A4D">
      <w:pPr>
        <w:rPr>
          <w:del w:id="3828" w:author="Romano Giovanni" w:date="2020-11-24T11:47:00Z"/>
          <w:rFonts w:eastAsia="MS Mincho"/>
          <w:b/>
          <w:lang w:val="en-GB"/>
        </w:rPr>
        <w:pPrChange w:id="3829" w:author="Romano Giovanni" w:date="2020-11-24T11:47:00Z">
          <w:pPr>
            <w:keepNext/>
            <w:keepLines/>
            <w:spacing w:before="160"/>
          </w:pPr>
        </w:pPrChange>
      </w:pPr>
      <w:del w:id="3830" w:author="Romano Giovanni" w:date="2020-11-24T11:47:00Z">
        <w:r w:rsidRPr="001F6E3B" w:rsidDel="00A9400C">
          <w:rPr>
            <w:rFonts w:eastAsia="MS Mincho"/>
            <w:b/>
            <w:lang w:val="en-GB"/>
          </w:rPr>
          <w:delText>IP Multimedia (IM) Subsystem Cx and Dx Interfaces; Signalling flows and message contents</w:delText>
        </w:r>
      </w:del>
    </w:p>
    <w:p w14:paraId="375CF810" w14:textId="4F085AB1" w:rsidR="005B2A4D" w:rsidRPr="001F6E3B" w:rsidDel="00A9400C" w:rsidRDefault="005B2A4D">
      <w:pPr>
        <w:rPr>
          <w:del w:id="3831" w:author="Romano Giovanni" w:date="2020-11-24T11:47:00Z"/>
          <w:rFonts w:eastAsia="MS Mincho"/>
          <w:lang w:val="en-GB"/>
        </w:rPr>
      </w:pPr>
      <w:del w:id="3832" w:author="Romano Giovanni" w:date="2020-11-24T11:47:00Z">
        <w:r w:rsidRPr="001F6E3B" w:rsidDel="00A9400C">
          <w:rPr>
            <w:rFonts w:eastAsia="MS Mincho"/>
            <w:lang w:val="en-GB"/>
          </w:rPr>
          <w:delTex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delText>
        </w:r>
      </w:del>
    </w:p>
    <w:p w14:paraId="04A54932" w14:textId="2CC67617" w:rsidR="005B2A4D" w:rsidRPr="001F6E3B" w:rsidDel="00A9400C" w:rsidRDefault="005B2A4D">
      <w:pPr>
        <w:rPr>
          <w:del w:id="3833" w:author="Romano Giovanni" w:date="2020-11-24T11:47:00Z"/>
          <w:rFonts w:eastAsia="MS Mincho"/>
          <w:lang w:val="en-GB"/>
        </w:rPr>
        <w:pPrChange w:id="3834" w:author="Romano Giovanni" w:date="2020-11-24T11:47:00Z">
          <w:pPr>
            <w:pStyle w:val="Heading4"/>
          </w:pPr>
        </w:pPrChange>
      </w:pPr>
      <w:del w:id="3835" w:author="Romano Giovanni" w:date="2020-11-24T11:47:00Z">
        <w:r w:rsidRPr="001F6E3B" w:rsidDel="00A9400C">
          <w:rPr>
            <w:rFonts w:eastAsia="MS Mincho"/>
            <w:lang w:val="en-GB"/>
          </w:rPr>
          <w:delText>2.2.2.335</w:delText>
        </w:r>
        <w:r w:rsidRPr="001F6E3B" w:rsidDel="00A9400C">
          <w:rPr>
            <w:rFonts w:eastAsia="MS Mincho"/>
            <w:lang w:val="en-GB"/>
          </w:rPr>
          <w:tab/>
          <w:delText>TS 29.229</w:delText>
        </w:r>
      </w:del>
    </w:p>
    <w:p w14:paraId="53F5AC4C" w14:textId="109204DA" w:rsidR="005B2A4D" w:rsidRPr="001F6E3B" w:rsidDel="00A9400C" w:rsidRDefault="005B2A4D">
      <w:pPr>
        <w:rPr>
          <w:del w:id="3836" w:author="Romano Giovanni" w:date="2020-11-24T11:47:00Z"/>
          <w:rFonts w:eastAsia="MS Mincho"/>
          <w:b/>
          <w:lang w:val="en-GB"/>
        </w:rPr>
        <w:pPrChange w:id="3837" w:author="Romano Giovanni" w:date="2020-11-24T11:47:00Z">
          <w:pPr>
            <w:keepNext/>
            <w:keepLines/>
            <w:spacing w:before="160"/>
          </w:pPr>
        </w:pPrChange>
      </w:pPr>
      <w:del w:id="3838" w:author="Romano Giovanni" w:date="2020-11-24T11:47:00Z">
        <w:r w:rsidRPr="001F6E3B" w:rsidDel="00A9400C">
          <w:rPr>
            <w:rFonts w:eastAsia="MS Mincho"/>
            <w:b/>
            <w:lang w:val="en-GB"/>
          </w:rPr>
          <w:delText>Cx and Dx interfaces based on the Diameter protocol; Protocol details</w:delText>
        </w:r>
      </w:del>
    </w:p>
    <w:p w14:paraId="12DFD51A" w14:textId="00EA10C6" w:rsidR="005B2A4D" w:rsidRPr="001F6E3B" w:rsidDel="00A9400C" w:rsidRDefault="005B2A4D">
      <w:pPr>
        <w:rPr>
          <w:del w:id="3839" w:author="Romano Giovanni" w:date="2020-11-24T11:47:00Z"/>
          <w:rFonts w:eastAsia="MS Mincho"/>
          <w:lang w:val="en-GB"/>
        </w:rPr>
      </w:pPr>
      <w:del w:id="3840" w:author="Romano Giovanni" w:date="2020-11-24T11:47:00Z">
        <w:r w:rsidRPr="001F6E3B" w:rsidDel="00A9400C">
          <w:rPr>
            <w:rFonts w:eastAsia="MS Mincho"/>
            <w:lang w:val="en-GB"/>
          </w:rPr>
          <w:delText>This specification defines a transport protocol for use in the IP multimedia (IM) Core Network (CN) subsystem based on Diameter.</w:delText>
        </w:r>
      </w:del>
    </w:p>
    <w:p w14:paraId="2FFEF2BB" w14:textId="5B481762" w:rsidR="005B2A4D" w:rsidRPr="001F6E3B" w:rsidDel="00A9400C" w:rsidRDefault="005B2A4D">
      <w:pPr>
        <w:rPr>
          <w:del w:id="3841" w:author="Romano Giovanni" w:date="2020-11-24T11:47:00Z"/>
          <w:rFonts w:eastAsia="MS Mincho"/>
          <w:lang w:val="en-GB" w:eastAsia="ja-JP"/>
        </w:rPr>
        <w:pPrChange w:id="3842" w:author="Romano Giovanni" w:date="2020-11-24T11:47:00Z">
          <w:pPr>
            <w:pStyle w:val="Heading4"/>
          </w:pPr>
        </w:pPrChange>
      </w:pPr>
      <w:del w:id="3843" w:author="Romano Giovanni" w:date="2020-11-24T11:47:00Z">
        <w:r w:rsidRPr="001F6E3B" w:rsidDel="00A9400C">
          <w:rPr>
            <w:rFonts w:eastAsia="MS Mincho"/>
            <w:lang w:val="en-GB"/>
          </w:rPr>
          <w:delText>2.2.2.336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230</w:delText>
        </w:r>
      </w:del>
    </w:p>
    <w:p w14:paraId="62B2B0D2" w14:textId="198AC365" w:rsidR="005B2A4D" w:rsidRPr="001F6E3B" w:rsidDel="00A9400C" w:rsidRDefault="005B2A4D">
      <w:pPr>
        <w:rPr>
          <w:del w:id="3844" w:author="Romano Giovanni" w:date="2020-11-24T11:47:00Z"/>
          <w:rFonts w:eastAsia="MS Mincho"/>
          <w:b/>
          <w:lang w:val="en-GB"/>
        </w:rPr>
        <w:pPrChange w:id="3845" w:author="Romano Giovanni" w:date="2020-11-24T11:47:00Z">
          <w:pPr>
            <w:keepNext/>
            <w:keepLines/>
            <w:spacing w:before="160"/>
          </w:pPr>
        </w:pPrChange>
      </w:pPr>
      <w:del w:id="3846" w:author="Romano Giovanni" w:date="2020-11-24T11:47:00Z">
        <w:r w:rsidRPr="001F6E3B" w:rsidDel="00A9400C">
          <w:rPr>
            <w:rFonts w:eastAsia="MS Mincho"/>
            <w:b/>
            <w:lang w:val="en-GB"/>
          </w:rPr>
          <w:delText>Diameter applications; 3GPP specific codes and identifiers</w:delText>
        </w:r>
      </w:del>
    </w:p>
    <w:p w14:paraId="7C364DAA" w14:textId="618E018C" w:rsidR="005B2A4D" w:rsidRPr="001F6E3B" w:rsidDel="00A9400C" w:rsidRDefault="005B2A4D">
      <w:pPr>
        <w:rPr>
          <w:del w:id="3847" w:author="Romano Giovanni" w:date="2020-11-24T11:47:00Z"/>
          <w:rFonts w:eastAsia="MS Mincho"/>
          <w:lang w:val="en-GB" w:eastAsia="ja-JP"/>
        </w:rPr>
      </w:pPr>
      <w:del w:id="3848" w:author="Romano Giovanni" w:date="2020-11-24T11:47:00Z">
        <w:r w:rsidRPr="001F6E3B" w:rsidDel="00A9400C">
          <w:rPr>
            <w:rFonts w:eastAsia="MS Mincho"/>
            <w:lang w:val="en-GB"/>
          </w:rPr>
          <w:delTex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delText>
        </w:r>
      </w:del>
    </w:p>
    <w:p w14:paraId="4A4E69BE" w14:textId="2A508FC3" w:rsidR="005B2A4D" w:rsidRPr="001F6E3B" w:rsidDel="00A9400C" w:rsidRDefault="005B2A4D">
      <w:pPr>
        <w:rPr>
          <w:del w:id="3849" w:author="Romano Giovanni" w:date="2020-11-24T11:47:00Z"/>
          <w:rFonts w:eastAsia="MS Mincho"/>
          <w:lang w:val="en-GB"/>
        </w:rPr>
        <w:pPrChange w:id="3850" w:author="Romano Giovanni" w:date="2020-11-24T11:47:00Z">
          <w:pPr>
            <w:pStyle w:val="Heading4"/>
          </w:pPr>
        </w:pPrChange>
      </w:pPr>
      <w:del w:id="3851" w:author="Romano Giovanni" w:date="2020-11-24T11:47:00Z">
        <w:r w:rsidRPr="001F6E3B" w:rsidDel="00A9400C">
          <w:rPr>
            <w:rFonts w:eastAsia="MS Mincho"/>
            <w:lang w:val="en-GB"/>
          </w:rPr>
          <w:delText>2.2.2.337</w:delText>
        </w:r>
        <w:r w:rsidRPr="001F6E3B" w:rsidDel="00A9400C">
          <w:rPr>
            <w:rFonts w:eastAsia="MS Mincho"/>
            <w:lang w:val="en-GB"/>
          </w:rPr>
          <w:tab/>
          <w:delText>TS 29.231</w:delText>
        </w:r>
      </w:del>
    </w:p>
    <w:p w14:paraId="3D3B88F2" w14:textId="1859BF24" w:rsidR="005B2A4D" w:rsidRPr="001F6E3B" w:rsidDel="00A9400C" w:rsidRDefault="005B2A4D">
      <w:pPr>
        <w:rPr>
          <w:del w:id="3852" w:author="Romano Giovanni" w:date="2020-11-24T11:47:00Z"/>
          <w:rFonts w:eastAsia="MS Mincho"/>
          <w:b/>
          <w:lang w:val="en-GB"/>
        </w:rPr>
        <w:pPrChange w:id="3853" w:author="Romano Giovanni" w:date="2020-11-24T11:47:00Z">
          <w:pPr>
            <w:keepNext/>
            <w:keepLines/>
            <w:spacing w:before="160"/>
          </w:pPr>
        </w:pPrChange>
      </w:pPr>
      <w:del w:id="3854" w:author="Romano Giovanni" w:date="2020-11-24T11:47:00Z">
        <w:r w:rsidRPr="001F6E3B" w:rsidDel="00A9400C">
          <w:rPr>
            <w:rFonts w:eastAsia="MS Mincho"/>
            <w:b/>
            <w:lang w:val="en-GB"/>
          </w:rPr>
          <w:delText>Application of SIP-I Protocols to Circuit Switched (CS) core network architecture; Stage 3</w:delText>
        </w:r>
      </w:del>
    </w:p>
    <w:p w14:paraId="30018D79" w14:textId="7637F023" w:rsidR="005B2A4D" w:rsidRPr="001F6E3B" w:rsidDel="00A9400C" w:rsidRDefault="005B2A4D">
      <w:pPr>
        <w:rPr>
          <w:del w:id="3855" w:author="Romano Giovanni" w:date="2020-11-24T11:47:00Z"/>
          <w:rFonts w:eastAsia="MS Mincho"/>
          <w:lang w:val="en-GB"/>
        </w:rPr>
      </w:pPr>
      <w:del w:id="3856" w:author="Romano Giovanni" w:date="2020-11-24T11:47:00Z">
        <w:r w:rsidRPr="001F6E3B" w:rsidDel="00A9400C">
          <w:rPr>
            <w:rFonts w:eastAsia="MS Mincho"/>
            <w:lang w:val="en-GB"/>
          </w:rPr>
          <w:delTex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delText>
        </w:r>
      </w:del>
    </w:p>
    <w:p w14:paraId="469D2177" w14:textId="54CC775B" w:rsidR="005B2A4D" w:rsidRPr="001F6E3B" w:rsidDel="00A9400C" w:rsidRDefault="005B2A4D">
      <w:pPr>
        <w:rPr>
          <w:del w:id="3857" w:author="Romano Giovanni" w:date="2020-11-24T11:47:00Z"/>
          <w:rFonts w:eastAsia="MS Mincho"/>
          <w:lang w:val="en-GB"/>
        </w:rPr>
        <w:pPrChange w:id="3858" w:author="Romano Giovanni" w:date="2020-11-24T11:47:00Z">
          <w:pPr>
            <w:pStyle w:val="Heading4"/>
          </w:pPr>
        </w:pPrChange>
      </w:pPr>
      <w:del w:id="3859" w:author="Romano Giovanni" w:date="2020-11-24T11:47:00Z">
        <w:r w:rsidRPr="001F6E3B" w:rsidDel="00A9400C">
          <w:rPr>
            <w:rFonts w:eastAsia="MS Mincho"/>
            <w:lang w:val="en-GB"/>
          </w:rPr>
          <w:delText>2.2.2.338</w:delText>
        </w:r>
        <w:r w:rsidRPr="001F6E3B" w:rsidDel="00A9400C">
          <w:rPr>
            <w:rFonts w:eastAsia="MS Mincho"/>
            <w:lang w:val="en-GB"/>
          </w:rPr>
          <w:tab/>
          <w:delText>TS 29.232</w:delText>
        </w:r>
      </w:del>
    </w:p>
    <w:p w14:paraId="1519A926" w14:textId="37C5343F" w:rsidR="005B2A4D" w:rsidRPr="001F6E3B" w:rsidDel="00A9400C" w:rsidRDefault="005B2A4D">
      <w:pPr>
        <w:rPr>
          <w:del w:id="3860" w:author="Romano Giovanni" w:date="2020-11-24T11:47:00Z"/>
          <w:rFonts w:eastAsia="MS Mincho"/>
          <w:b/>
          <w:lang w:val="en-GB"/>
        </w:rPr>
        <w:pPrChange w:id="3861" w:author="Romano Giovanni" w:date="2020-11-24T11:47:00Z">
          <w:pPr>
            <w:keepNext/>
            <w:keepLines/>
            <w:spacing w:before="160"/>
          </w:pPr>
        </w:pPrChange>
      </w:pPr>
      <w:del w:id="3862" w:author="Romano Giovanni" w:date="2020-11-24T11:47:00Z">
        <w:r w:rsidRPr="001F6E3B" w:rsidDel="00A9400C">
          <w:rPr>
            <w:rFonts w:eastAsia="MS Mincho"/>
            <w:b/>
            <w:lang w:val="en-GB"/>
          </w:rPr>
          <w:delText>Media Gateway Controller (MGC) – Media Gateway (MGW) interface; Stage 3</w:delText>
        </w:r>
      </w:del>
    </w:p>
    <w:p w14:paraId="147AE542" w14:textId="2EBB195F" w:rsidR="005B2A4D" w:rsidRPr="001F6E3B" w:rsidDel="00A9400C" w:rsidRDefault="005B2A4D">
      <w:pPr>
        <w:rPr>
          <w:del w:id="3863" w:author="Romano Giovanni" w:date="2020-11-24T11:47:00Z"/>
          <w:rFonts w:eastAsia="MS Mincho"/>
          <w:lang w:val="en-GB"/>
        </w:rPr>
      </w:pPr>
      <w:del w:id="3864" w:author="Romano Giovanni" w:date="2020-11-24T11:47:00Z">
        <w:r w:rsidRPr="001F6E3B" w:rsidDel="00A9400C">
          <w:rPr>
            <w:rFonts w:eastAsia="MS Mincho"/>
            <w:lang w:val="en-GB"/>
          </w:rPr>
          <w:delText>This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ITU-T.</w:delText>
        </w:r>
      </w:del>
    </w:p>
    <w:p w14:paraId="49B9CF45" w14:textId="64EAAB86" w:rsidR="005B2A4D" w:rsidRPr="001F6E3B" w:rsidDel="00A9400C" w:rsidRDefault="005B2A4D">
      <w:pPr>
        <w:rPr>
          <w:del w:id="3865" w:author="Romano Giovanni" w:date="2020-11-24T11:47:00Z"/>
          <w:rFonts w:eastAsia="MS Mincho"/>
          <w:lang w:val="en-GB"/>
        </w:rPr>
        <w:pPrChange w:id="3866" w:author="Romano Giovanni" w:date="2020-11-24T11:47:00Z">
          <w:pPr>
            <w:pStyle w:val="Heading4"/>
          </w:pPr>
        </w:pPrChange>
      </w:pPr>
      <w:del w:id="3867" w:author="Romano Giovanni" w:date="2020-11-24T11:47:00Z">
        <w:r w:rsidRPr="001F6E3B" w:rsidDel="00A9400C">
          <w:rPr>
            <w:rFonts w:eastAsia="MS Mincho"/>
            <w:lang w:val="en-GB"/>
          </w:rPr>
          <w:delText>2.2.2.339</w:delText>
        </w:r>
        <w:r w:rsidRPr="001F6E3B" w:rsidDel="00A9400C">
          <w:rPr>
            <w:rFonts w:eastAsia="MS Mincho"/>
            <w:lang w:val="en-GB"/>
          </w:rPr>
          <w:tab/>
          <w:delText>TS 29.235</w:delText>
        </w:r>
      </w:del>
    </w:p>
    <w:p w14:paraId="7851700A" w14:textId="6E3792F7" w:rsidR="005B2A4D" w:rsidRPr="001F6E3B" w:rsidDel="00A9400C" w:rsidRDefault="005B2A4D">
      <w:pPr>
        <w:rPr>
          <w:del w:id="3868" w:author="Romano Giovanni" w:date="2020-11-24T11:47:00Z"/>
          <w:rFonts w:eastAsia="MS Mincho"/>
          <w:b/>
          <w:lang w:val="en-GB"/>
        </w:rPr>
        <w:pPrChange w:id="3869" w:author="Romano Giovanni" w:date="2020-11-24T11:47:00Z">
          <w:pPr>
            <w:keepNext/>
            <w:keepLines/>
            <w:spacing w:before="160"/>
          </w:pPr>
        </w:pPrChange>
      </w:pPr>
      <w:del w:id="3870" w:author="Romano Giovanni" w:date="2020-11-24T11:47:00Z">
        <w:r w:rsidRPr="001F6E3B" w:rsidDel="00A9400C">
          <w:rPr>
            <w:rFonts w:eastAsia="MS Mincho"/>
            <w:b/>
            <w:lang w:val="en-GB"/>
          </w:rPr>
          <w:delText>Interworking between SIP-I based circuit-switched core network and other networks</w:delText>
        </w:r>
      </w:del>
    </w:p>
    <w:p w14:paraId="67443800" w14:textId="63CF82E2" w:rsidR="005B2A4D" w:rsidRPr="001F6E3B" w:rsidDel="00A9400C" w:rsidRDefault="005B2A4D">
      <w:pPr>
        <w:rPr>
          <w:del w:id="3871" w:author="Romano Giovanni" w:date="2020-11-24T11:47:00Z"/>
          <w:rFonts w:eastAsia="MS Mincho"/>
          <w:lang w:val="en-GB"/>
        </w:rPr>
      </w:pPr>
      <w:del w:id="3872" w:author="Romano Giovanni" w:date="2020-11-24T11:47:00Z">
        <w:r w:rsidRPr="001F6E3B" w:rsidDel="00A9400C">
          <w:rPr>
            <w:rFonts w:eastAsia="MS Mincho"/>
            <w:lang w:val="en-GB"/>
          </w:rPr>
          <w:delText>This specification defines the interworking between SIP-I based circuit-switched core network with out-of-band transcoder control related procedures and:</w:delText>
        </w:r>
      </w:del>
    </w:p>
    <w:p w14:paraId="3F254851" w14:textId="0A1567DA" w:rsidR="005B2A4D" w:rsidRPr="001F6E3B" w:rsidDel="00A9400C" w:rsidRDefault="005B2A4D">
      <w:pPr>
        <w:rPr>
          <w:del w:id="3873" w:author="Romano Giovanni" w:date="2020-11-24T11:47:00Z"/>
          <w:lang w:val="en-GB"/>
        </w:rPr>
        <w:pPrChange w:id="3874" w:author="Romano Giovanni" w:date="2020-11-24T11:47:00Z">
          <w:pPr>
            <w:pStyle w:val="enumlev1"/>
          </w:pPr>
        </w:pPrChange>
      </w:pPr>
      <w:del w:id="3875" w:author="Romano Giovanni" w:date="2020-11-24T11:47:00Z">
        <w:r w:rsidRPr="001F6E3B" w:rsidDel="00A9400C">
          <w:rPr>
            <w:lang w:val="en-GB"/>
          </w:rPr>
          <w:delText>–</w:delText>
        </w:r>
        <w:r w:rsidRPr="001F6E3B" w:rsidDel="00A9400C">
          <w:rPr>
            <w:lang w:val="en-GB"/>
          </w:rPr>
          <w:tab/>
          <w:delText>an external SIP-I based signalling network;</w:delText>
        </w:r>
      </w:del>
    </w:p>
    <w:p w14:paraId="14542FFC" w14:textId="4671A889" w:rsidR="005B2A4D" w:rsidRPr="001F6E3B" w:rsidDel="00A9400C" w:rsidRDefault="005B2A4D">
      <w:pPr>
        <w:rPr>
          <w:del w:id="3876" w:author="Romano Giovanni" w:date="2020-11-24T11:47:00Z"/>
          <w:lang w:val="en-GB"/>
        </w:rPr>
        <w:pPrChange w:id="3877" w:author="Romano Giovanni" w:date="2020-11-24T11:47:00Z">
          <w:pPr>
            <w:pStyle w:val="enumlev1"/>
          </w:pPr>
        </w:pPrChange>
      </w:pPr>
      <w:del w:id="3878" w:author="Romano Giovanni" w:date="2020-11-24T11:47:00Z">
        <w:r w:rsidRPr="001F6E3B" w:rsidDel="00A9400C">
          <w:rPr>
            <w:lang w:val="en-GB"/>
          </w:rPr>
          <w:delText>–</w:delText>
        </w:r>
        <w:r w:rsidRPr="001F6E3B" w:rsidDel="00A9400C">
          <w:rPr>
            <w:lang w:val="en-GB"/>
          </w:rPr>
          <w:tab/>
          <w:delText>an ISUP based network such as an ISUP based 3GPP CS Domain or an PSTN;</w:delText>
        </w:r>
      </w:del>
    </w:p>
    <w:p w14:paraId="7CC180E1" w14:textId="7D7EB9DB" w:rsidR="005B2A4D" w:rsidRPr="001F6E3B" w:rsidDel="00A9400C" w:rsidRDefault="005B2A4D">
      <w:pPr>
        <w:rPr>
          <w:del w:id="3879" w:author="Romano Giovanni" w:date="2020-11-24T11:47:00Z"/>
          <w:lang w:val="en-GB"/>
        </w:rPr>
        <w:pPrChange w:id="3880" w:author="Romano Giovanni" w:date="2020-11-24T11:47:00Z">
          <w:pPr>
            <w:pStyle w:val="enumlev1"/>
          </w:pPr>
        </w:pPrChange>
      </w:pPr>
      <w:del w:id="3881" w:author="Romano Giovanni" w:date="2020-11-24T11:47:00Z">
        <w:r w:rsidRPr="001F6E3B" w:rsidDel="00A9400C">
          <w:rPr>
            <w:lang w:val="en-GB"/>
          </w:rPr>
          <w:delText>–</w:delText>
        </w:r>
        <w:r w:rsidRPr="001F6E3B" w:rsidDel="00A9400C">
          <w:rPr>
            <w:lang w:val="en-GB"/>
          </w:rPr>
          <w:tab/>
          <w:delText>an BICC based network such as an BICC based 3GPP CS Domain;</w:delText>
        </w:r>
      </w:del>
    </w:p>
    <w:p w14:paraId="267A29A2" w14:textId="630399F3" w:rsidR="005B2A4D" w:rsidRPr="001F6E3B" w:rsidDel="00A9400C" w:rsidRDefault="005B2A4D">
      <w:pPr>
        <w:rPr>
          <w:del w:id="3882" w:author="Romano Giovanni" w:date="2020-11-24T11:47:00Z"/>
          <w:lang w:val="en-GB"/>
        </w:rPr>
        <w:pPrChange w:id="3883" w:author="Romano Giovanni" w:date="2020-11-24T11:47:00Z">
          <w:pPr>
            <w:pStyle w:val="enumlev1"/>
          </w:pPr>
        </w:pPrChange>
      </w:pPr>
      <w:del w:id="3884" w:author="Romano Giovanni" w:date="2020-11-24T11:47:00Z">
        <w:r w:rsidRPr="001F6E3B" w:rsidDel="00A9400C">
          <w:rPr>
            <w:lang w:val="en-GB"/>
          </w:rPr>
          <w:delText>–</w:delText>
        </w:r>
        <w:r w:rsidRPr="001F6E3B" w:rsidDel="00A9400C">
          <w:rPr>
            <w:lang w:val="en-GB"/>
          </w:rPr>
          <w:tab/>
          <w:delText>an Internet Multimedia Subsystem.</w:delText>
        </w:r>
      </w:del>
    </w:p>
    <w:p w14:paraId="379BE2ED" w14:textId="5DED61FD" w:rsidR="005B2A4D" w:rsidRPr="001F6E3B" w:rsidDel="00A9400C" w:rsidRDefault="005B2A4D">
      <w:pPr>
        <w:rPr>
          <w:del w:id="3885" w:author="Romano Giovanni" w:date="2020-11-24T11:47:00Z"/>
          <w:rFonts w:eastAsia="MS Mincho"/>
          <w:lang w:val="en-GB"/>
        </w:rPr>
        <w:pPrChange w:id="3886" w:author="Romano Giovanni" w:date="2020-11-24T11:47:00Z">
          <w:pPr>
            <w:pStyle w:val="Heading4"/>
          </w:pPr>
        </w:pPrChange>
      </w:pPr>
      <w:del w:id="3887" w:author="Romano Giovanni" w:date="2020-11-24T11:47:00Z">
        <w:r w:rsidRPr="001F6E3B" w:rsidDel="00A9400C">
          <w:rPr>
            <w:rFonts w:eastAsia="MS Mincho"/>
            <w:lang w:val="en-GB"/>
          </w:rPr>
          <w:delText>2.2.2.340</w:delText>
        </w:r>
        <w:r w:rsidRPr="001F6E3B" w:rsidDel="00A9400C">
          <w:rPr>
            <w:rFonts w:eastAsia="MS Mincho"/>
            <w:lang w:val="en-GB"/>
          </w:rPr>
          <w:tab/>
          <w:delText>TS 29.238</w:delText>
        </w:r>
      </w:del>
    </w:p>
    <w:p w14:paraId="725D64FA" w14:textId="0486EA99" w:rsidR="005B2A4D" w:rsidRPr="001F6E3B" w:rsidDel="00A9400C" w:rsidRDefault="005B2A4D">
      <w:pPr>
        <w:rPr>
          <w:del w:id="3888" w:author="Romano Giovanni" w:date="2020-11-24T11:47:00Z"/>
          <w:rFonts w:eastAsia="MS Mincho"/>
          <w:b/>
          <w:lang w:val="en-GB"/>
        </w:rPr>
        <w:pPrChange w:id="3889" w:author="Romano Giovanni" w:date="2020-11-24T11:47:00Z">
          <w:pPr>
            <w:keepNext/>
            <w:keepLines/>
            <w:spacing w:before="160"/>
          </w:pPr>
        </w:pPrChange>
      </w:pPr>
      <w:del w:id="3890" w:author="Romano Giovanni" w:date="2020-11-24T11:47:00Z">
        <w:r w:rsidRPr="001F6E3B" w:rsidDel="00A9400C">
          <w:rPr>
            <w:rFonts w:eastAsia="MS Mincho"/>
            <w:b/>
            <w:lang w:val="en-GB"/>
          </w:rPr>
          <w:delText>Interconnection Border Control Functions (IBCF) – Transition Gateway (TrGW) interface; Ix interface; Stage 3</w:delText>
        </w:r>
      </w:del>
    </w:p>
    <w:p w14:paraId="03F7C495" w14:textId="11FAAC74" w:rsidR="005B2A4D" w:rsidRPr="001F6E3B" w:rsidDel="00A9400C" w:rsidRDefault="005B2A4D">
      <w:pPr>
        <w:rPr>
          <w:del w:id="3891" w:author="Romano Giovanni" w:date="2020-11-24T11:47:00Z"/>
          <w:rFonts w:eastAsia="MS Mincho"/>
          <w:lang w:val="en-GB"/>
        </w:rPr>
      </w:pPr>
      <w:del w:id="3892" w:author="Romano Giovanni" w:date="2020-11-24T11:47:00Z">
        <w:r w:rsidRPr="001F6E3B" w:rsidDel="00A9400C">
          <w:rPr>
            <w:rFonts w:eastAsia="MS Mincho"/>
            <w:lang w:val="en-GB"/>
          </w:rPr>
          <w:delText>This document describes the protocol to be used on the Interconnection Border Control Function (IBCF) – Transition Gateway (TrGW) interface and the CS-IBCF – CS-TrGW interface. The basis for this protocol is the H.248 protocol as specified in ITU-T.</w:delText>
        </w:r>
      </w:del>
    </w:p>
    <w:p w14:paraId="533D420C" w14:textId="47CCC3FC" w:rsidR="005B2A4D" w:rsidRPr="001F6E3B" w:rsidDel="00A9400C" w:rsidRDefault="005B2A4D">
      <w:pPr>
        <w:rPr>
          <w:del w:id="3893" w:author="Romano Giovanni" w:date="2020-11-24T11:47:00Z"/>
          <w:rFonts w:eastAsia="SimSun"/>
          <w:lang w:val="en-GB" w:eastAsia="zh-CN"/>
        </w:rPr>
        <w:pPrChange w:id="3894" w:author="Romano Giovanni" w:date="2020-11-24T11:47:00Z">
          <w:pPr>
            <w:pStyle w:val="Heading4"/>
          </w:pPr>
        </w:pPrChange>
      </w:pPr>
      <w:del w:id="3895" w:author="Romano Giovanni" w:date="2020-11-24T11:47:00Z">
        <w:r w:rsidRPr="001F6E3B" w:rsidDel="00A9400C">
          <w:rPr>
            <w:rFonts w:eastAsia="MS Mincho"/>
            <w:lang w:val="en-GB"/>
          </w:rPr>
          <w:delText>2.2.2.341</w:delText>
        </w:r>
        <w:r w:rsidRPr="001F6E3B" w:rsidDel="00A9400C">
          <w:rPr>
            <w:rFonts w:eastAsia="SimSun"/>
            <w:lang w:val="en-GB" w:eastAsia="zh-CN"/>
          </w:rPr>
          <w:tab/>
          <w:delText>TS 29.244</w:delText>
        </w:r>
      </w:del>
    </w:p>
    <w:p w14:paraId="701BAFDB" w14:textId="0A0FBA0D" w:rsidR="005B2A4D" w:rsidRPr="008463FE" w:rsidDel="00A9400C" w:rsidRDefault="005B2A4D">
      <w:pPr>
        <w:rPr>
          <w:del w:id="3896" w:author="Romano Giovanni" w:date="2020-11-24T11:47:00Z"/>
          <w:lang w:val="en-GB" w:eastAsia="zh-CN"/>
        </w:rPr>
        <w:pPrChange w:id="3897" w:author="Romano Giovanni" w:date="2020-11-24T11:47:00Z">
          <w:pPr>
            <w:pStyle w:val="Headingb"/>
          </w:pPr>
        </w:pPrChange>
      </w:pPr>
      <w:del w:id="3898" w:author="Romano Giovanni" w:date="2020-11-24T11:47:00Z">
        <w:r w:rsidRPr="008463FE" w:rsidDel="00A9400C">
          <w:rPr>
            <w:lang w:val="en-GB" w:eastAsia="zh-CN"/>
          </w:rPr>
          <w:delText>Interface between the Control plane Plane and the User Plane of EPC Nodes</w:delText>
        </w:r>
      </w:del>
    </w:p>
    <w:p w14:paraId="71365B2B" w14:textId="3F1092B5" w:rsidR="005B2A4D" w:rsidRPr="001F6E3B" w:rsidDel="00A9400C" w:rsidRDefault="005B2A4D">
      <w:pPr>
        <w:rPr>
          <w:del w:id="3899" w:author="Romano Giovanni" w:date="2020-11-24T11:47:00Z"/>
          <w:rFonts w:eastAsia="SimSun"/>
          <w:color w:val="000000"/>
          <w:szCs w:val="24"/>
          <w:lang w:val="en-GB" w:eastAsia="zh-CN"/>
        </w:rPr>
      </w:pPr>
      <w:del w:id="3900" w:author="Romano Giovanni" w:date="2020-11-24T11:47:00Z">
        <w:r w:rsidRPr="001F6E3B" w:rsidDel="00A9400C">
          <w:rPr>
            <w:rFonts w:eastAsia="SimSun"/>
            <w:color w:val="000000"/>
            <w:szCs w:val="24"/>
            <w:lang w:val="en-GB" w:eastAsia="zh-CN"/>
          </w:rPr>
          <w:delText xml:space="preserve">This document specifies the Packet Forwarding Control Protocol (PFCP) used on the interface between the control plane and the user plane function in a split SGW, PGW and TDF architecture in EPC. </w:delText>
        </w:r>
      </w:del>
    </w:p>
    <w:p w14:paraId="4D546F24" w14:textId="1312EAEC" w:rsidR="005B2A4D" w:rsidRPr="001F6E3B" w:rsidDel="00A9400C" w:rsidRDefault="005B2A4D">
      <w:pPr>
        <w:rPr>
          <w:del w:id="3901" w:author="Romano Giovanni" w:date="2020-11-24T11:47:00Z"/>
          <w:rFonts w:eastAsia="SimSun"/>
          <w:color w:val="000000"/>
          <w:szCs w:val="24"/>
          <w:lang w:val="en-GB" w:eastAsia="zh-CN"/>
        </w:rPr>
      </w:pPr>
      <w:del w:id="3902" w:author="Romano Giovanni" w:date="2020-11-24T11:47:00Z">
        <w:r w:rsidRPr="001F6E3B" w:rsidDel="00A9400C">
          <w:rPr>
            <w:rFonts w:eastAsia="SimSun"/>
            <w:color w:val="000000"/>
            <w:szCs w:val="24"/>
            <w:lang w:val="en-GB" w:eastAsia="zh-CN"/>
          </w:rPr>
          <w:delText>The architecture reference model and stage 2 information are specified in 3GPP TS 23.214.</w:delText>
        </w:r>
      </w:del>
    </w:p>
    <w:p w14:paraId="3B388EEC" w14:textId="6EE8FB8F" w:rsidR="005B2A4D" w:rsidRPr="001F6E3B" w:rsidDel="00A9400C" w:rsidRDefault="005B2A4D">
      <w:pPr>
        <w:rPr>
          <w:del w:id="3903" w:author="Romano Giovanni" w:date="2020-11-24T11:47:00Z"/>
          <w:rFonts w:eastAsia="SimSun"/>
          <w:color w:val="000000"/>
          <w:szCs w:val="24"/>
          <w:lang w:val="en-GB" w:eastAsia="zh-CN"/>
        </w:rPr>
      </w:pPr>
      <w:del w:id="3904" w:author="Romano Giovanni" w:date="2020-11-24T11:47:00Z">
        <w:r w:rsidRPr="001F6E3B" w:rsidDel="00A9400C">
          <w:rPr>
            <w:rFonts w:eastAsia="SimSun"/>
            <w:color w:val="000000"/>
            <w:szCs w:val="24"/>
            <w:lang w:val="en-GB" w:eastAsia="zh-CN"/>
          </w:rPr>
          <w:delText>PFCP shall be used over the Sxa, Sxb, Sxc and the combined Sxa/Sxb reference points.</w:delText>
        </w:r>
      </w:del>
    </w:p>
    <w:p w14:paraId="03CFBB38" w14:textId="757936AA" w:rsidR="005B2A4D" w:rsidRPr="001F6E3B" w:rsidDel="00A9400C" w:rsidRDefault="005B2A4D">
      <w:pPr>
        <w:rPr>
          <w:del w:id="3905" w:author="Romano Giovanni" w:date="2020-11-24T11:47:00Z"/>
          <w:rFonts w:eastAsia="SimSun"/>
          <w:color w:val="000000"/>
          <w:szCs w:val="24"/>
          <w:lang w:val="en-GB" w:eastAsia="zh-CN"/>
        </w:rPr>
      </w:pPr>
      <w:del w:id="3906" w:author="Romano Giovanni" w:date="2020-11-24T11:47:00Z">
        <w:r w:rsidRPr="001F6E3B" w:rsidDel="00A9400C">
          <w:rPr>
            <w:rFonts w:eastAsia="SimSun"/>
            <w:color w:val="000000"/>
            <w:szCs w:val="24"/>
            <w:lang w:val="en-GB" w:eastAsia="zh-CN"/>
          </w:rPr>
          <w:delText xml:space="preserve">PFCP shall also be used over the Sxa' and Sxb' reference points specified in 3GPP TS 33.107.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w:delText>
        </w:r>
      </w:del>
    </w:p>
    <w:p w14:paraId="534E11C2" w14:textId="35979066" w:rsidR="005B2A4D" w:rsidRPr="001F6E3B" w:rsidDel="00A9400C" w:rsidRDefault="005B2A4D">
      <w:pPr>
        <w:rPr>
          <w:del w:id="3907" w:author="Romano Giovanni" w:date="2020-11-24T11:47:00Z"/>
          <w:rFonts w:eastAsia="SimSun"/>
          <w:lang w:val="en-GB" w:eastAsia="zh-CN"/>
        </w:rPr>
        <w:pPrChange w:id="3908" w:author="Romano Giovanni" w:date="2020-11-24T11:47:00Z">
          <w:pPr>
            <w:pStyle w:val="Heading4"/>
          </w:pPr>
        </w:pPrChange>
      </w:pPr>
      <w:del w:id="3909" w:author="Romano Giovanni" w:date="2020-11-24T11:47:00Z">
        <w:r w:rsidRPr="001F6E3B" w:rsidDel="00A9400C">
          <w:rPr>
            <w:rFonts w:eastAsia="MS Mincho"/>
            <w:lang w:val="en-GB"/>
          </w:rPr>
          <w:delText>2.2.2.342</w:delText>
        </w:r>
        <w:r w:rsidRPr="001F6E3B" w:rsidDel="00A9400C">
          <w:rPr>
            <w:rFonts w:eastAsia="SimSun"/>
            <w:lang w:val="en-GB" w:eastAsia="zh-CN"/>
          </w:rPr>
          <w:tab/>
          <w:delText>TS 29.250</w:delText>
        </w:r>
      </w:del>
    </w:p>
    <w:p w14:paraId="750C2514" w14:textId="4C6FBA22" w:rsidR="005B2A4D" w:rsidRPr="008463FE" w:rsidDel="00A9400C" w:rsidRDefault="005B2A4D">
      <w:pPr>
        <w:rPr>
          <w:del w:id="3910" w:author="Romano Giovanni" w:date="2020-11-24T11:47:00Z"/>
          <w:lang w:val="en-GB" w:eastAsia="zh-CN"/>
        </w:rPr>
        <w:pPrChange w:id="3911" w:author="Romano Giovanni" w:date="2020-11-24T11:47:00Z">
          <w:pPr>
            <w:pStyle w:val="Headingb"/>
          </w:pPr>
        </w:pPrChange>
      </w:pPr>
      <w:del w:id="3912" w:author="Romano Giovanni" w:date="2020-11-24T11:47:00Z">
        <w:r w:rsidRPr="008463FE" w:rsidDel="00A9400C">
          <w:rPr>
            <w:lang w:val="en-GB" w:eastAsia="zh-CN"/>
          </w:rPr>
          <w:delText>Nu reference point between SCEF and PFDF for sponsored data connectivity</w:delText>
        </w:r>
      </w:del>
    </w:p>
    <w:p w14:paraId="6DF755CA" w14:textId="3CD03FBA" w:rsidR="005B2A4D" w:rsidRPr="001F6E3B" w:rsidDel="00A9400C" w:rsidRDefault="005B2A4D">
      <w:pPr>
        <w:rPr>
          <w:del w:id="3913" w:author="Romano Giovanni" w:date="2020-11-24T11:47:00Z"/>
          <w:rFonts w:eastAsia="SimSun"/>
          <w:color w:val="000000"/>
          <w:szCs w:val="24"/>
          <w:lang w:val="en-GB" w:eastAsia="zh-CN"/>
        </w:rPr>
      </w:pPr>
      <w:del w:id="3914" w:author="Romano Giovanni" w:date="2020-11-24T11:47:00Z">
        <w:r w:rsidRPr="001F6E3B" w:rsidDel="00A9400C">
          <w:rPr>
            <w:rFonts w:eastAsia="SimSun"/>
            <w:color w:val="000000"/>
            <w:szCs w:val="24"/>
            <w:lang w:val="en-GB" w:eastAsia="zh-CN"/>
          </w:rPr>
          <w:delText xml:space="preserve">This document provides the stage 3 specification of the Nu reference point. The functional requirements and the stage 2 specifications of the Nu reference point are specified in 3GPP TS 23.682. The Nu reference point lies between the Packet Flow Description Function (PFDF) and the Service Capability Exposure Function (SCEF). </w:delText>
        </w:r>
      </w:del>
    </w:p>
    <w:p w14:paraId="44A32B61" w14:textId="68C75392" w:rsidR="005B2A4D" w:rsidRPr="001F6E3B" w:rsidDel="00A9400C" w:rsidRDefault="005B2A4D">
      <w:pPr>
        <w:rPr>
          <w:del w:id="3915" w:author="Romano Giovanni" w:date="2020-11-24T11:47:00Z"/>
          <w:rFonts w:eastAsia="SimSun"/>
          <w:lang w:val="en-GB" w:eastAsia="zh-CN"/>
        </w:rPr>
        <w:pPrChange w:id="3916" w:author="Romano Giovanni" w:date="2020-11-24T11:47:00Z">
          <w:pPr>
            <w:pStyle w:val="Heading4"/>
          </w:pPr>
        </w:pPrChange>
      </w:pPr>
      <w:del w:id="3917" w:author="Romano Giovanni" w:date="2020-11-24T11:47:00Z">
        <w:r w:rsidRPr="001F6E3B" w:rsidDel="00A9400C">
          <w:rPr>
            <w:rFonts w:eastAsia="MS Mincho"/>
            <w:lang w:val="en-GB"/>
          </w:rPr>
          <w:delText>2.2.2.343</w:delText>
        </w:r>
        <w:r w:rsidRPr="001F6E3B" w:rsidDel="00A9400C">
          <w:rPr>
            <w:rFonts w:eastAsia="SimSun"/>
            <w:lang w:val="en-GB" w:eastAsia="zh-CN"/>
          </w:rPr>
          <w:tab/>
          <w:delText>TS 29.251</w:delText>
        </w:r>
      </w:del>
    </w:p>
    <w:p w14:paraId="42C411F6" w14:textId="7AB8F4A5" w:rsidR="005B2A4D" w:rsidRPr="008463FE" w:rsidDel="00A9400C" w:rsidRDefault="005B2A4D">
      <w:pPr>
        <w:rPr>
          <w:del w:id="3918" w:author="Romano Giovanni" w:date="2020-11-24T11:47:00Z"/>
          <w:lang w:val="en-GB" w:eastAsia="zh-CN"/>
        </w:rPr>
        <w:pPrChange w:id="3919" w:author="Romano Giovanni" w:date="2020-11-24T11:47:00Z">
          <w:pPr>
            <w:pStyle w:val="Headingb"/>
          </w:pPr>
        </w:pPrChange>
      </w:pPr>
      <w:del w:id="3920" w:author="Romano Giovanni" w:date="2020-11-24T11:47:00Z">
        <w:r w:rsidRPr="008463FE" w:rsidDel="00A9400C">
          <w:rPr>
            <w:lang w:val="en-GB" w:eastAsia="zh-CN"/>
          </w:rPr>
          <w:delText>Gw and Gwn reference point for sponsored data connectivity</w:delText>
        </w:r>
      </w:del>
    </w:p>
    <w:p w14:paraId="76F1EF84" w14:textId="51FD169E" w:rsidR="005B2A4D" w:rsidRPr="001F6E3B" w:rsidDel="00A9400C" w:rsidRDefault="005B2A4D">
      <w:pPr>
        <w:rPr>
          <w:del w:id="3921" w:author="Romano Giovanni" w:date="2020-11-24T11:47:00Z"/>
          <w:rFonts w:eastAsia="SimSun"/>
          <w:color w:val="000000"/>
          <w:szCs w:val="24"/>
          <w:lang w:val="en-GB" w:eastAsia="zh-CN"/>
        </w:rPr>
      </w:pPr>
      <w:del w:id="3922" w:author="Romano Giovanni" w:date="2020-11-24T11:47:00Z">
        <w:r w:rsidRPr="001F6E3B" w:rsidDel="00A9400C">
          <w:rPr>
            <w:rFonts w:eastAsia="SimSun"/>
            <w:color w:val="000000"/>
            <w:szCs w:val="24"/>
            <w:lang w:val="en-GB" w:eastAsia="zh-CN"/>
          </w:rPr>
          <w:delText>This document provides the stage 3 specification of the Gw and Gwn reference points. The functional requirements and the stage 2 specifications of the Gw and Gwn reference points are specified in 3GPP TS 23.203. The Gw reference point lies between the Packet Flow Description Function (PFDF) and the Policy and Charging Enforcement Function (PCEF). The Gwn reference point lies between the Packet Flow Description Function (PFDF) and the Traffic Detection Function (TDF).</w:delText>
        </w:r>
      </w:del>
    </w:p>
    <w:p w14:paraId="3A7EA366" w14:textId="0A081C6B" w:rsidR="005B2A4D" w:rsidRPr="001F6E3B" w:rsidDel="00A9400C" w:rsidRDefault="005B2A4D">
      <w:pPr>
        <w:rPr>
          <w:del w:id="3923" w:author="Romano Giovanni" w:date="2020-11-24T11:47:00Z"/>
          <w:rFonts w:eastAsia="MS Mincho"/>
          <w:lang w:val="en-GB"/>
        </w:rPr>
        <w:pPrChange w:id="3924" w:author="Romano Giovanni" w:date="2020-11-24T11:47:00Z">
          <w:pPr>
            <w:pStyle w:val="Heading4"/>
          </w:pPr>
        </w:pPrChange>
      </w:pPr>
      <w:del w:id="3925" w:author="Romano Giovanni" w:date="2020-11-24T11:47:00Z">
        <w:r w:rsidRPr="001F6E3B" w:rsidDel="00A9400C">
          <w:rPr>
            <w:rFonts w:eastAsia="MS Mincho"/>
            <w:lang w:val="en-GB"/>
          </w:rPr>
          <w:delText>2.2.2.344</w:delText>
        </w:r>
        <w:r w:rsidRPr="001F6E3B" w:rsidDel="00A9400C">
          <w:rPr>
            <w:rFonts w:eastAsia="MS Mincho"/>
            <w:lang w:val="en-GB"/>
          </w:rPr>
          <w:tab/>
          <w:delText>TS 29.272</w:delText>
        </w:r>
      </w:del>
    </w:p>
    <w:p w14:paraId="274F510E" w14:textId="4BC66576" w:rsidR="005B2A4D" w:rsidRPr="001F6E3B" w:rsidDel="00A9400C" w:rsidRDefault="005B2A4D">
      <w:pPr>
        <w:rPr>
          <w:del w:id="3926" w:author="Romano Giovanni" w:date="2020-11-24T11:47:00Z"/>
          <w:rFonts w:eastAsia="MS Mincho"/>
          <w:b/>
          <w:lang w:val="en-GB"/>
        </w:rPr>
        <w:pPrChange w:id="3927" w:author="Romano Giovanni" w:date="2020-11-24T11:47:00Z">
          <w:pPr>
            <w:keepNext/>
            <w:keepLines/>
            <w:spacing w:before="160"/>
          </w:pPr>
        </w:pPrChange>
      </w:pPr>
      <w:del w:id="3928" w:author="Romano Giovanni" w:date="2020-11-24T11:47:00Z">
        <w:r w:rsidRPr="001F6E3B" w:rsidDel="00A9400C">
          <w:rPr>
            <w:rFonts w:eastAsia="MS Mincho"/>
            <w:b/>
            <w:lang w:val="en-GB"/>
          </w:rPr>
          <w:delText>Evolved Packet System (EPS); Mobility Management Entity (MME) and Serving GPRS Support Node (SGSN) related interfaces based on Diameter protocol</w:delText>
        </w:r>
      </w:del>
    </w:p>
    <w:p w14:paraId="28E54720" w14:textId="2FA70D4C" w:rsidR="005B2A4D" w:rsidRPr="001F6E3B" w:rsidDel="00A9400C" w:rsidRDefault="005B2A4D">
      <w:pPr>
        <w:rPr>
          <w:del w:id="3929" w:author="Romano Giovanni" w:date="2020-11-24T11:47:00Z"/>
          <w:rFonts w:eastAsia="MS Mincho"/>
          <w:lang w:val="en-GB"/>
        </w:rPr>
      </w:pPr>
      <w:del w:id="3930" w:author="Romano Giovanni" w:date="2020-11-24T11:47:00Z">
        <w:r w:rsidRPr="001F6E3B" w:rsidDel="00A9400C">
          <w:rPr>
            <w:rFonts w:eastAsia="MS Mincho"/>
            <w:lang w:val="en-GB"/>
          </w:rPr>
          <w:delText>This document describes the Mobility Management Entity (MME) and Serving GPRS Support Node (SGSN) related diameter-based interfaces towards the Home Subscriber Server (HSS), and the MME and the SGSN related diameter-based interface towards the Equipment Identity Register (EIR).</w:delText>
        </w:r>
      </w:del>
    </w:p>
    <w:p w14:paraId="7EE66393" w14:textId="7D7A4E6C" w:rsidR="005B2A4D" w:rsidRPr="001F6E3B" w:rsidDel="00A9400C" w:rsidRDefault="005B2A4D">
      <w:pPr>
        <w:rPr>
          <w:del w:id="3931" w:author="Romano Giovanni" w:date="2020-11-24T11:47:00Z"/>
          <w:rFonts w:eastAsia="MS Mincho"/>
          <w:lang w:val="en-GB"/>
        </w:rPr>
        <w:pPrChange w:id="3932" w:author="Romano Giovanni" w:date="2020-11-24T11:47:00Z">
          <w:pPr>
            <w:pStyle w:val="Heading4"/>
          </w:pPr>
        </w:pPrChange>
      </w:pPr>
      <w:del w:id="3933" w:author="Romano Giovanni" w:date="2020-11-24T11:47:00Z">
        <w:r w:rsidRPr="001F6E3B" w:rsidDel="00A9400C">
          <w:rPr>
            <w:rFonts w:eastAsia="MS Mincho"/>
            <w:lang w:val="en-GB"/>
          </w:rPr>
          <w:delText>2.2.2.345</w:delText>
        </w:r>
        <w:r w:rsidRPr="001F6E3B" w:rsidDel="00A9400C">
          <w:rPr>
            <w:rFonts w:eastAsia="MS Mincho"/>
            <w:lang w:val="en-GB"/>
          </w:rPr>
          <w:tab/>
          <w:delText>TS 29.273</w:delText>
        </w:r>
      </w:del>
    </w:p>
    <w:p w14:paraId="6786ED25" w14:textId="4932AF55" w:rsidR="005B2A4D" w:rsidRPr="001F6E3B" w:rsidDel="00A9400C" w:rsidRDefault="005B2A4D">
      <w:pPr>
        <w:rPr>
          <w:del w:id="3934" w:author="Romano Giovanni" w:date="2020-11-24T11:47:00Z"/>
          <w:rFonts w:eastAsia="MS Mincho"/>
          <w:b/>
          <w:lang w:val="en-GB"/>
        </w:rPr>
        <w:pPrChange w:id="3935" w:author="Romano Giovanni" w:date="2020-11-24T11:47:00Z">
          <w:pPr>
            <w:keepNext/>
            <w:keepLines/>
            <w:spacing w:before="160"/>
          </w:pPr>
        </w:pPrChange>
      </w:pPr>
      <w:del w:id="3936" w:author="Romano Giovanni" w:date="2020-11-24T11:47:00Z">
        <w:r w:rsidRPr="001F6E3B" w:rsidDel="00A9400C">
          <w:rPr>
            <w:rFonts w:eastAsia="MS Mincho"/>
            <w:b/>
            <w:lang w:val="en-GB"/>
          </w:rPr>
          <w:delText>Evolved Packet System (EPS); 3GPP EPS AAA interfaces</w:delText>
        </w:r>
      </w:del>
    </w:p>
    <w:p w14:paraId="3E449043" w14:textId="35546267" w:rsidR="005B2A4D" w:rsidRPr="001F6E3B" w:rsidDel="00A9400C" w:rsidRDefault="005B2A4D">
      <w:pPr>
        <w:rPr>
          <w:del w:id="3937" w:author="Romano Giovanni" w:date="2020-11-24T11:47:00Z"/>
          <w:rFonts w:eastAsia="MS Mincho"/>
          <w:lang w:val="en-GB"/>
        </w:rPr>
      </w:pPr>
      <w:del w:id="3938" w:author="Romano Giovanni" w:date="2020-11-24T11:47:00Z">
        <w:r w:rsidRPr="001F6E3B" w:rsidDel="00A9400C">
          <w:rPr>
            <w:rFonts w:eastAsia="MS Mincho"/>
            <w:lang w:val="en-GB"/>
          </w:rPr>
          <w:delText>This document defines the stage-3 protocol description for several reference points for the non</w:delText>
        </w:r>
        <w:r w:rsidRPr="001F6E3B" w:rsidDel="00A9400C">
          <w:rPr>
            <w:rFonts w:eastAsia="MS Mincho"/>
            <w:lang w:val="en-GB"/>
          </w:rPr>
          <w:noBreakHyphen/>
          <w:delText>3GPP access in EPS.</w:delText>
        </w:r>
      </w:del>
    </w:p>
    <w:p w14:paraId="675F42CA" w14:textId="59DAAB36" w:rsidR="005B2A4D" w:rsidRPr="001F6E3B" w:rsidDel="00A9400C" w:rsidRDefault="005B2A4D">
      <w:pPr>
        <w:rPr>
          <w:del w:id="3939" w:author="Romano Giovanni" w:date="2020-11-24T11:47:00Z"/>
          <w:rFonts w:eastAsia="MS Mincho"/>
          <w:lang w:val="en-GB"/>
        </w:rPr>
        <w:pPrChange w:id="3940" w:author="Romano Giovanni" w:date="2020-11-24T11:47:00Z">
          <w:pPr>
            <w:pStyle w:val="Heading4"/>
          </w:pPr>
        </w:pPrChange>
      </w:pPr>
      <w:del w:id="3941" w:author="Romano Giovanni" w:date="2020-11-24T11:47:00Z">
        <w:r w:rsidRPr="001F6E3B" w:rsidDel="00A9400C">
          <w:rPr>
            <w:rFonts w:eastAsia="MS Mincho"/>
            <w:lang w:val="en-GB"/>
          </w:rPr>
          <w:delText>2.2.2.346</w:delText>
        </w:r>
        <w:r w:rsidRPr="001F6E3B" w:rsidDel="00A9400C">
          <w:rPr>
            <w:rFonts w:eastAsia="MS Mincho"/>
            <w:lang w:val="en-GB"/>
          </w:rPr>
          <w:tab/>
          <w:delText>TS 29.274</w:delText>
        </w:r>
      </w:del>
    </w:p>
    <w:p w14:paraId="4C92212A" w14:textId="21B98FCC" w:rsidR="005B2A4D" w:rsidRPr="001F6E3B" w:rsidDel="00A9400C" w:rsidRDefault="005B2A4D">
      <w:pPr>
        <w:rPr>
          <w:del w:id="3942" w:author="Romano Giovanni" w:date="2020-11-24T11:47:00Z"/>
          <w:rFonts w:eastAsia="MS Mincho"/>
          <w:b/>
          <w:lang w:val="en-GB"/>
        </w:rPr>
        <w:pPrChange w:id="3943" w:author="Romano Giovanni" w:date="2020-11-24T11:47:00Z">
          <w:pPr>
            <w:keepNext/>
            <w:keepLines/>
            <w:spacing w:before="160"/>
          </w:pPr>
        </w:pPrChange>
      </w:pPr>
      <w:del w:id="3944" w:author="Romano Giovanni" w:date="2020-11-24T11:47:00Z">
        <w:r w:rsidRPr="001F6E3B" w:rsidDel="00A9400C">
          <w:rPr>
            <w:rFonts w:eastAsia="MS Mincho"/>
            <w:b/>
            <w:lang w:val="en-GB"/>
          </w:rPr>
          <w:delText>3GPP Evolved Packet System (EPS); Evolved General Packet Radio Service (GPRS) Tunnelling Protocol for Control plane (GTPv2-C); Stage 3</w:delText>
        </w:r>
      </w:del>
    </w:p>
    <w:p w14:paraId="1D0F23AC" w14:textId="51E3707E" w:rsidR="005B2A4D" w:rsidRPr="001F6E3B" w:rsidDel="00A9400C" w:rsidRDefault="005B2A4D">
      <w:pPr>
        <w:rPr>
          <w:del w:id="3945" w:author="Romano Giovanni" w:date="2020-11-24T11:47:00Z"/>
          <w:rFonts w:eastAsia="MS Mincho"/>
          <w:lang w:val="en-GB"/>
        </w:rPr>
      </w:pPr>
      <w:del w:id="3946" w:author="Romano Giovanni" w:date="2020-11-24T11:47:00Z">
        <w:r w:rsidRPr="001F6E3B" w:rsidDel="00A9400C">
          <w:rPr>
            <w:rFonts w:eastAsia="MS Mincho"/>
            <w:lang w:val="en-GB"/>
          </w:rPr>
          <w:delText>This document specifies the stage 3 of the control plane of the GPRS Tunnelling Protocol, Version 2 for Evolved Packet System interfaces (GTPv2-C). In this document, unless otherwise specified the S5 interface refers always to “GTP-based S5” and S8 interface refers always to “GTP</w:delText>
        </w:r>
        <w:r w:rsidRPr="001F6E3B" w:rsidDel="00A9400C">
          <w:rPr>
            <w:rFonts w:eastAsia="MS Mincho"/>
            <w:lang w:val="en-GB"/>
          </w:rPr>
          <w:noBreakHyphen/>
          <w:delText xml:space="preserve">based S8” interface. </w:delText>
        </w:r>
      </w:del>
    </w:p>
    <w:p w14:paraId="68D84809" w14:textId="7114D32E" w:rsidR="005B2A4D" w:rsidRPr="001F6E3B" w:rsidDel="00A9400C" w:rsidRDefault="005B2A4D">
      <w:pPr>
        <w:rPr>
          <w:del w:id="3947" w:author="Romano Giovanni" w:date="2020-11-24T11:47:00Z"/>
          <w:rFonts w:eastAsia="MS Mincho"/>
          <w:lang w:val="en-GB"/>
        </w:rPr>
        <w:pPrChange w:id="3948" w:author="Romano Giovanni" w:date="2020-11-24T11:47:00Z">
          <w:pPr>
            <w:pStyle w:val="Heading4"/>
          </w:pPr>
        </w:pPrChange>
      </w:pPr>
      <w:del w:id="3949" w:author="Romano Giovanni" w:date="2020-11-24T11:47:00Z">
        <w:r w:rsidRPr="001F6E3B" w:rsidDel="00A9400C">
          <w:rPr>
            <w:rFonts w:eastAsia="MS Mincho"/>
            <w:lang w:val="en-GB"/>
          </w:rPr>
          <w:delText>2.2.2.347</w:delText>
        </w:r>
        <w:r w:rsidRPr="001F6E3B" w:rsidDel="00A9400C">
          <w:rPr>
            <w:rFonts w:eastAsia="MS Mincho"/>
            <w:lang w:val="en-GB"/>
          </w:rPr>
          <w:tab/>
          <w:delText>TS 29.275</w:delText>
        </w:r>
      </w:del>
    </w:p>
    <w:p w14:paraId="4C507735" w14:textId="61A4C6C9" w:rsidR="005B2A4D" w:rsidRPr="001F6E3B" w:rsidDel="00A9400C" w:rsidRDefault="005B2A4D">
      <w:pPr>
        <w:rPr>
          <w:del w:id="3950" w:author="Romano Giovanni" w:date="2020-11-24T11:47:00Z"/>
          <w:rFonts w:eastAsia="MS Mincho"/>
          <w:b/>
          <w:lang w:val="en-GB"/>
        </w:rPr>
        <w:pPrChange w:id="3951" w:author="Romano Giovanni" w:date="2020-11-24T11:47:00Z">
          <w:pPr>
            <w:keepNext/>
            <w:keepLines/>
            <w:spacing w:before="160"/>
          </w:pPr>
        </w:pPrChange>
      </w:pPr>
      <w:del w:id="3952" w:author="Romano Giovanni" w:date="2020-11-24T11:47:00Z">
        <w:r w:rsidRPr="001F6E3B" w:rsidDel="00A9400C">
          <w:rPr>
            <w:rFonts w:eastAsia="MS Mincho"/>
            <w:b/>
            <w:lang w:val="en-GB"/>
          </w:rPr>
          <w:delText>Proxy Mobile IPv6 (PMIPv6) based Mobility and Tunnelling protocols; Stage 3</w:delText>
        </w:r>
      </w:del>
    </w:p>
    <w:p w14:paraId="45FA0259" w14:textId="482AEC60" w:rsidR="005B2A4D" w:rsidRPr="001F6E3B" w:rsidDel="00A9400C" w:rsidRDefault="005B2A4D">
      <w:pPr>
        <w:rPr>
          <w:del w:id="3953" w:author="Romano Giovanni" w:date="2020-11-24T11:47:00Z"/>
          <w:rFonts w:eastAsia="MS Mincho"/>
          <w:lang w:val="en-GB"/>
        </w:rPr>
      </w:pPr>
      <w:del w:id="3954" w:author="Romano Giovanni" w:date="2020-11-24T11:47:00Z">
        <w:r w:rsidRPr="001F6E3B" w:rsidDel="00A9400C">
          <w:rPr>
            <w:rFonts w:eastAsia="MS Mincho"/>
            <w:lang w:val="en-GB"/>
          </w:rPr>
          <w:delTex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delText>
        </w:r>
      </w:del>
    </w:p>
    <w:p w14:paraId="2338DEDC" w14:textId="6C68BBB6" w:rsidR="005B2A4D" w:rsidRPr="001F6E3B" w:rsidDel="00A9400C" w:rsidRDefault="005B2A4D">
      <w:pPr>
        <w:rPr>
          <w:del w:id="3955" w:author="Romano Giovanni" w:date="2020-11-24T11:47:00Z"/>
          <w:rFonts w:eastAsia="MS Mincho"/>
          <w:lang w:val="en-GB"/>
        </w:rPr>
        <w:pPrChange w:id="3956" w:author="Romano Giovanni" w:date="2020-11-24T11:47:00Z">
          <w:pPr>
            <w:pStyle w:val="Heading4"/>
          </w:pPr>
        </w:pPrChange>
      </w:pPr>
      <w:del w:id="3957" w:author="Romano Giovanni" w:date="2020-11-24T11:47:00Z">
        <w:r w:rsidRPr="001F6E3B" w:rsidDel="00A9400C">
          <w:rPr>
            <w:rFonts w:eastAsia="MS Mincho"/>
            <w:lang w:val="en-GB"/>
          </w:rPr>
          <w:delText>2.2.2.348</w:delText>
        </w:r>
        <w:r w:rsidRPr="001F6E3B" w:rsidDel="00A9400C">
          <w:rPr>
            <w:rFonts w:eastAsia="MS Mincho"/>
            <w:lang w:val="en-GB"/>
          </w:rPr>
          <w:tab/>
          <w:delText>TS 29.276</w:delText>
        </w:r>
      </w:del>
    </w:p>
    <w:p w14:paraId="57CA5F2F" w14:textId="716C8FF9" w:rsidR="005B2A4D" w:rsidRPr="001F6E3B" w:rsidDel="00A9400C" w:rsidRDefault="005B2A4D">
      <w:pPr>
        <w:rPr>
          <w:del w:id="3958" w:author="Romano Giovanni" w:date="2020-11-24T11:47:00Z"/>
          <w:rFonts w:eastAsia="MS Mincho"/>
          <w:b/>
          <w:lang w:val="en-GB"/>
        </w:rPr>
        <w:pPrChange w:id="3959" w:author="Romano Giovanni" w:date="2020-11-24T11:47:00Z">
          <w:pPr>
            <w:keepNext/>
            <w:keepLines/>
            <w:spacing w:before="160"/>
          </w:pPr>
        </w:pPrChange>
      </w:pPr>
      <w:del w:id="3960" w:author="Romano Giovanni" w:date="2020-11-24T11:47:00Z">
        <w:r w:rsidRPr="001F6E3B" w:rsidDel="00A9400C">
          <w:rPr>
            <w:rFonts w:eastAsia="MS Mincho"/>
            <w:b/>
            <w:lang w:val="en-GB"/>
          </w:rPr>
          <w:delText>3GPP Evolved Packet System (EPS); Optimized handover procedures and protocols between E-UTRAN access and cdma2000 HRPD Access; Stage 3</w:delText>
        </w:r>
      </w:del>
    </w:p>
    <w:p w14:paraId="09B26FEF" w14:textId="3D299068" w:rsidR="005B2A4D" w:rsidRPr="001F6E3B" w:rsidDel="00A9400C" w:rsidRDefault="005B2A4D">
      <w:pPr>
        <w:rPr>
          <w:del w:id="3961" w:author="Romano Giovanni" w:date="2020-11-24T11:47:00Z"/>
          <w:rFonts w:eastAsia="MS Mincho"/>
          <w:lang w:val="en-GB"/>
        </w:rPr>
      </w:pPr>
      <w:del w:id="3962" w:author="Romano Giovanni" w:date="2020-11-24T11:47:00Z">
        <w:r w:rsidRPr="001F6E3B" w:rsidDel="00A9400C">
          <w:rPr>
            <w:rFonts w:eastAsia="MS Mincho"/>
            <w:lang w:val="en-GB"/>
          </w:rPr>
          <w:delText>This document specifies the stage 3 of the Evolved Packet System S101 interface between the MME and the HRPD Access Network. The S101 interface supports procedures for Pre-Registration, Session Maintenance and Active handoffs between E-UTRAN and HRPD networks.</w:delText>
        </w:r>
      </w:del>
    </w:p>
    <w:p w14:paraId="1D7CDFD8" w14:textId="54044FFD" w:rsidR="005B2A4D" w:rsidRPr="001F6E3B" w:rsidDel="00A9400C" w:rsidRDefault="005B2A4D">
      <w:pPr>
        <w:rPr>
          <w:del w:id="3963" w:author="Romano Giovanni" w:date="2020-11-24T11:47:00Z"/>
          <w:rFonts w:eastAsia="MS Mincho"/>
          <w:lang w:val="en-GB"/>
        </w:rPr>
        <w:pPrChange w:id="3964" w:author="Romano Giovanni" w:date="2020-11-24T11:47:00Z">
          <w:pPr>
            <w:pStyle w:val="Heading4"/>
          </w:pPr>
        </w:pPrChange>
      </w:pPr>
      <w:del w:id="3965" w:author="Romano Giovanni" w:date="2020-11-24T11:47:00Z">
        <w:r w:rsidRPr="001F6E3B" w:rsidDel="00A9400C">
          <w:rPr>
            <w:rFonts w:eastAsia="MS Mincho"/>
            <w:lang w:val="en-GB"/>
          </w:rPr>
          <w:delText>2.2.2.349</w:delText>
        </w:r>
        <w:r w:rsidRPr="001F6E3B" w:rsidDel="00A9400C">
          <w:rPr>
            <w:rFonts w:eastAsia="MS Mincho"/>
            <w:lang w:val="en-GB"/>
          </w:rPr>
          <w:tab/>
        </w:r>
        <w:r w:rsidRPr="001F6E3B" w:rsidDel="00A9400C">
          <w:rPr>
            <w:rFonts w:eastAsia="MS Mincho"/>
            <w:lang w:val="en-GB"/>
          </w:rPr>
          <w:tab/>
          <w:delText>TS 29.277</w:delText>
        </w:r>
      </w:del>
    </w:p>
    <w:p w14:paraId="5AA427E6" w14:textId="203547E7" w:rsidR="005B2A4D" w:rsidRPr="001F6E3B" w:rsidDel="00A9400C" w:rsidRDefault="005B2A4D">
      <w:pPr>
        <w:rPr>
          <w:del w:id="3966" w:author="Romano Giovanni" w:date="2020-11-24T11:47:00Z"/>
          <w:rFonts w:eastAsia="MS Mincho"/>
          <w:b/>
          <w:lang w:val="en-GB"/>
        </w:rPr>
        <w:pPrChange w:id="3967" w:author="Romano Giovanni" w:date="2020-11-24T11:47:00Z">
          <w:pPr>
            <w:keepNext/>
            <w:keepLines/>
            <w:spacing w:before="160"/>
          </w:pPr>
        </w:pPrChange>
      </w:pPr>
      <w:del w:id="3968" w:author="Romano Giovanni" w:date="2020-11-24T11:47:00Z">
        <w:r w:rsidRPr="001F6E3B" w:rsidDel="00A9400C">
          <w:rPr>
            <w:rFonts w:eastAsia="MS Mincho"/>
            <w:b/>
            <w:lang w:val="en-GB"/>
          </w:rPr>
          <w:delText>Optimised handover procedures and protocol between EUTRAN access and non-3GPP accesses (S102); Stage 3</w:delText>
        </w:r>
      </w:del>
    </w:p>
    <w:p w14:paraId="669B98DD" w14:textId="6BD3E3D2" w:rsidR="005B2A4D" w:rsidRPr="001F6E3B" w:rsidDel="00A9400C" w:rsidRDefault="005B2A4D">
      <w:pPr>
        <w:rPr>
          <w:del w:id="3969" w:author="Romano Giovanni" w:date="2020-11-24T11:47:00Z"/>
          <w:rFonts w:eastAsia="MS Mincho"/>
          <w:lang w:val="en-GB"/>
        </w:rPr>
      </w:pPr>
      <w:del w:id="3970" w:author="Romano Giovanni" w:date="2020-11-24T11:47:00Z">
        <w:r w:rsidRPr="001F6E3B" w:rsidDel="00A9400C">
          <w:rPr>
            <w:rFonts w:eastAsia="MS Mincho"/>
            <w:lang w:val="en-GB"/>
          </w:rPr>
          <w:delText>This document specifies the stage 3 of the Evolved Packet System S102 interface between the MME and the 1x CS IWS to relay the 1xCS signalling messages documented in 3GPP TS 23.216 and 3GPP TS 23.272. 1x CS signalling messages are those messages that are defined for A21 interface as described in 3GPP2 A.S0008-D and 3GPP2 A.S0009-D. The S102 interface messages shall be based on A21 messages.</w:delText>
        </w:r>
      </w:del>
    </w:p>
    <w:p w14:paraId="7A444F37" w14:textId="65A34BE1" w:rsidR="005B2A4D" w:rsidRPr="001F6E3B" w:rsidDel="00A9400C" w:rsidRDefault="005B2A4D">
      <w:pPr>
        <w:rPr>
          <w:del w:id="3971" w:author="Romano Giovanni" w:date="2020-11-24T11:47:00Z"/>
          <w:rFonts w:eastAsia="MS Mincho"/>
          <w:lang w:val="en-GB"/>
        </w:rPr>
      </w:pPr>
      <w:del w:id="3972" w:author="Romano Giovanni" w:date="2020-11-24T11:47:00Z">
        <w:r w:rsidRPr="001F6E3B" w:rsidDel="00A9400C">
          <w:rPr>
            <w:rFonts w:eastAsia="MS Mincho"/>
            <w:lang w:val="en-GB"/>
          </w:rPr>
          <w:delText>The S102 interface is used to support UEs that do not transmit and receive on both the LTE and 1x radio interfaces simultaneously. S102 protocol aspects for SRVCC from E-UTRAN access to 3GPP2 1xCS is covered in this specification. Handling of non-voice component and protocol aspects for SRVCC from 3GPP2 1xCS to E-UTRAN direction is not specified in this release.</w:delText>
        </w:r>
      </w:del>
    </w:p>
    <w:p w14:paraId="299FF7A1" w14:textId="26C9E426" w:rsidR="005B2A4D" w:rsidRPr="001F6E3B" w:rsidDel="00A9400C" w:rsidRDefault="005B2A4D">
      <w:pPr>
        <w:rPr>
          <w:del w:id="3973" w:author="Romano Giovanni" w:date="2020-11-24T11:47:00Z"/>
          <w:rFonts w:eastAsia="MS Mincho"/>
          <w:lang w:val="en-GB"/>
        </w:rPr>
      </w:pPr>
      <w:del w:id="3974" w:author="Romano Giovanni" w:date="2020-11-24T11:47:00Z">
        <w:r w:rsidRPr="001F6E3B" w:rsidDel="00A9400C">
          <w:rPr>
            <w:rFonts w:eastAsia="MS Mincho"/>
            <w:lang w:val="en-GB"/>
          </w:rPr>
          <w:delText>The S102 interface is also used to support CS fallback to 1xRTT procedures from E-UTRAN access to CDMA 1x RTT CS domain and to support SMS over S102 with the CDMA 1xRTT CS domain through support of registration over EPS procedures as specified in 3GPP TS 23.272.</w:delText>
        </w:r>
      </w:del>
    </w:p>
    <w:p w14:paraId="78EB9EB2" w14:textId="119EF804" w:rsidR="005B2A4D" w:rsidRPr="001F6E3B" w:rsidDel="00A9400C" w:rsidRDefault="005B2A4D">
      <w:pPr>
        <w:rPr>
          <w:del w:id="3975" w:author="Romano Giovanni" w:date="2020-11-24T11:47:00Z"/>
          <w:rFonts w:eastAsia="MS Mincho"/>
          <w:lang w:val="en-GB" w:eastAsia="ja-JP"/>
        </w:rPr>
        <w:pPrChange w:id="3976" w:author="Romano Giovanni" w:date="2020-11-24T11:47:00Z">
          <w:pPr>
            <w:pStyle w:val="Heading4"/>
          </w:pPr>
        </w:pPrChange>
      </w:pPr>
      <w:del w:id="3977" w:author="Romano Giovanni" w:date="2020-11-24T11:47:00Z">
        <w:r w:rsidRPr="001F6E3B" w:rsidDel="00A9400C">
          <w:rPr>
            <w:rFonts w:eastAsia="MS Mincho"/>
            <w:lang w:val="en-GB"/>
          </w:rPr>
          <w:delText>2.2.2.350</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278</w:delText>
        </w:r>
      </w:del>
    </w:p>
    <w:p w14:paraId="0234103F" w14:textId="1D0298F1" w:rsidR="005B2A4D" w:rsidRPr="001F6E3B" w:rsidDel="00A9400C" w:rsidRDefault="005B2A4D">
      <w:pPr>
        <w:rPr>
          <w:del w:id="3978" w:author="Romano Giovanni" w:date="2020-11-24T11:47:00Z"/>
          <w:rFonts w:eastAsia="MS Mincho"/>
          <w:b/>
          <w:lang w:val="en-GB"/>
        </w:rPr>
        <w:pPrChange w:id="3979" w:author="Romano Giovanni" w:date="2020-11-24T11:47:00Z">
          <w:pPr>
            <w:keepNext/>
            <w:keepLines/>
            <w:spacing w:before="160"/>
          </w:pPr>
        </w:pPrChange>
      </w:pPr>
      <w:del w:id="3980" w:author="Romano Giovanni" w:date="2020-11-24T11:47:00Z">
        <w:r w:rsidRPr="001F6E3B" w:rsidDel="00A9400C">
          <w:rPr>
            <w:rFonts w:eastAsia="MS Mincho"/>
            <w:b/>
            <w:lang w:val="en-GB"/>
          </w:rPr>
          <w:delText>Customized Applications for Mobile network Enhanced Logic (CAMEL) Phase 4; CAMEL Application Part (CAP) specification for IP Multimedia Subsystems (IMS)</w:delText>
        </w:r>
      </w:del>
    </w:p>
    <w:p w14:paraId="226004D9" w14:textId="7B26DA48" w:rsidR="005B2A4D" w:rsidRPr="001F6E3B" w:rsidDel="00A9400C" w:rsidRDefault="005B2A4D">
      <w:pPr>
        <w:rPr>
          <w:del w:id="3981" w:author="Romano Giovanni" w:date="2020-11-24T11:47:00Z"/>
          <w:rFonts w:eastAsia="MS Mincho"/>
          <w:lang w:val="en-GB" w:eastAsia="ja-JP"/>
        </w:rPr>
      </w:pPr>
      <w:del w:id="3982" w:author="Romano Giovanni" w:date="2020-11-24T11:47:00Z">
        <w:r w:rsidRPr="001F6E3B" w:rsidDel="00A9400C">
          <w:rPr>
            <w:rFonts w:eastAsia="MS Mincho"/>
            <w:lang w:val="en-GB"/>
          </w:rPr>
          <w:delText xml:space="preserve">This document specifies the CAMEL Application Part (CAP) supporting the fourth phase of the network feature Customized Applications for Mobile network Enhanced Logic for IP Multimedia CN subsystems. CAP is based on a sub-set of the ETSI Core INAP CS-2 as specified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 xml:space="preserve">1. Descriptions and definitions provided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1 are directly referenced by this standard in case no additions or clarifications are needed for the use in the CAP.</w:delText>
        </w:r>
      </w:del>
    </w:p>
    <w:p w14:paraId="58A6C902" w14:textId="31576BB3" w:rsidR="005B2A4D" w:rsidRPr="001F6E3B" w:rsidDel="00A9400C" w:rsidRDefault="005B2A4D">
      <w:pPr>
        <w:rPr>
          <w:del w:id="3983" w:author="Romano Giovanni" w:date="2020-11-24T11:47:00Z"/>
          <w:rFonts w:eastAsia="MS Mincho"/>
          <w:lang w:val="en-GB" w:eastAsia="ja-JP"/>
        </w:rPr>
        <w:pPrChange w:id="3984" w:author="Romano Giovanni" w:date="2020-11-24T11:47:00Z">
          <w:pPr>
            <w:pStyle w:val="Heading4"/>
          </w:pPr>
        </w:pPrChange>
      </w:pPr>
      <w:del w:id="3985" w:author="Romano Giovanni" w:date="2020-11-24T11:47:00Z">
        <w:r w:rsidRPr="001F6E3B" w:rsidDel="00A9400C">
          <w:rPr>
            <w:rFonts w:eastAsia="MS Mincho"/>
            <w:lang w:val="en-GB"/>
          </w:rPr>
          <w:delText>2.2.2.351</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279</w:delText>
        </w:r>
      </w:del>
    </w:p>
    <w:p w14:paraId="117A29D8" w14:textId="74DC2232" w:rsidR="005B2A4D" w:rsidRPr="001F6E3B" w:rsidDel="00A9400C" w:rsidRDefault="005B2A4D">
      <w:pPr>
        <w:rPr>
          <w:del w:id="3986" w:author="Romano Giovanni" w:date="2020-11-24T11:47:00Z"/>
          <w:rFonts w:eastAsia="MS Mincho"/>
          <w:b/>
          <w:lang w:val="en-GB"/>
        </w:rPr>
        <w:pPrChange w:id="3987" w:author="Romano Giovanni" w:date="2020-11-24T11:47:00Z">
          <w:pPr>
            <w:keepNext/>
            <w:keepLines/>
            <w:spacing w:before="160"/>
          </w:pPr>
        </w:pPrChange>
      </w:pPr>
      <w:del w:id="3988" w:author="Romano Giovanni" w:date="2020-11-24T11:47:00Z">
        <w:r w:rsidRPr="001F6E3B" w:rsidDel="00A9400C">
          <w:rPr>
            <w:rFonts w:eastAsia="MS Mincho"/>
            <w:b/>
            <w:lang w:val="en-GB"/>
          </w:rPr>
          <w:delText xml:space="preserve">Mobile IPv4 (MIPv4) based mobility protocols; Stage 3 </w:delText>
        </w:r>
      </w:del>
    </w:p>
    <w:p w14:paraId="16A40E53" w14:textId="3EF93C11" w:rsidR="005B2A4D" w:rsidRPr="001F6E3B" w:rsidDel="00A9400C" w:rsidRDefault="005B2A4D">
      <w:pPr>
        <w:rPr>
          <w:del w:id="3989" w:author="Romano Giovanni" w:date="2020-11-24T11:47:00Z"/>
          <w:rFonts w:eastAsia="MS Mincho"/>
          <w:lang w:val="en-GB" w:eastAsia="ja-JP"/>
        </w:rPr>
      </w:pPr>
      <w:del w:id="3990" w:author="Romano Giovanni" w:date="2020-11-24T11:47:00Z">
        <w:r w:rsidRPr="001F6E3B" w:rsidDel="00A9400C">
          <w:rPr>
            <w:rFonts w:eastAsia="MS Mincho"/>
            <w:lang w:val="en-GB"/>
          </w:rPr>
          <w:delText>This document specifies the stage 3 of the MIPv4 Based Mobility Protocol used over the S2a reference point defined in 3GPP TS 23.402, and is thus applicable to the PDN Gateway and Trusted Non-3GPP Access. Protocol specification is compliant with relevant IETF RFCs.</w:delText>
        </w:r>
      </w:del>
    </w:p>
    <w:p w14:paraId="2EC64B3D" w14:textId="6F5E19C7" w:rsidR="005B2A4D" w:rsidRPr="001F6E3B" w:rsidDel="00A9400C" w:rsidRDefault="005B2A4D">
      <w:pPr>
        <w:rPr>
          <w:del w:id="3991" w:author="Romano Giovanni" w:date="2020-11-24T11:47:00Z"/>
          <w:rFonts w:eastAsia="MS Mincho"/>
          <w:lang w:val="en-GB"/>
        </w:rPr>
        <w:pPrChange w:id="3992" w:author="Romano Giovanni" w:date="2020-11-24T11:47:00Z">
          <w:pPr>
            <w:pStyle w:val="Heading4"/>
          </w:pPr>
        </w:pPrChange>
      </w:pPr>
      <w:del w:id="3993" w:author="Romano Giovanni" w:date="2020-11-24T11:47:00Z">
        <w:r w:rsidRPr="001F6E3B" w:rsidDel="00A9400C">
          <w:rPr>
            <w:rFonts w:eastAsia="MS Mincho"/>
            <w:lang w:val="en-GB"/>
          </w:rPr>
          <w:delText>2.2.2.352</w:delText>
        </w:r>
        <w:r w:rsidRPr="001F6E3B" w:rsidDel="00A9400C">
          <w:rPr>
            <w:rFonts w:eastAsia="MS Mincho"/>
            <w:lang w:val="en-GB"/>
          </w:rPr>
          <w:tab/>
          <w:delText>TS 29.280</w:delText>
        </w:r>
      </w:del>
    </w:p>
    <w:p w14:paraId="084128C6" w14:textId="17302A56" w:rsidR="005B2A4D" w:rsidRPr="001F6E3B" w:rsidDel="00A9400C" w:rsidRDefault="005B2A4D">
      <w:pPr>
        <w:rPr>
          <w:del w:id="3994" w:author="Romano Giovanni" w:date="2020-11-24T11:47:00Z"/>
          <w:rFonts w:eastAsia="MS Mincho"/>
          <w:b/>
          <w:lang w:val="en-GB"/>
        </w:rPr>
        <w:pPrChange w:id="3995" w:author="Romano Giovanni" w:date="2020-11-24T11:47:00Z">
          <w:pPr>
            <w:keepNext/>
            <w:keepLines/>
            <w:spacing w:before="160"/>
          </w:pPr>
        </w:pPrChange>
      </w:pPr>
      <w:del w:id="3996" w:author="Romano Giovanni" w:date="2020-11-24T11:47:00Z">
        <w:r w:rsidRPr="001F6E3B" w:rsidDel="00A9400C">
          <w:rPr>
            <w:rFonts w:eastAsia="MS Mincho"/>
            <w:b/>
            <w:lang w:val="en-GB"/>
          </w:rPr>
          <w:delText>Evolved Packet System (EPS); 3GPP Sv interface (MME to MSC, and SGSN to MSC) for SRVCC</w:delText>
        </w:r>
      </w:del>
    </w:p>
    <w:p w14:paraId="46C5DD97" w14:textId="43468FAF" w:rsidR="005B2A4D" w:rsidRPr="001F6E3B" w:rsidDel="00A9400C" w:rsidRDefault="005B2A4D">
      <w:pPr>
        <w:rPr>
          <w:del w:id="3997" w:author="Romano Giovanni" w:date="2020-11-24T11:47:00Z"/>
          <w:rFonts w:eastAsia="MS Mincho"/>
          <w:lang w:val="en-GB"/>
        </w:rPr>
      </w:pPr>
      <w:del w:id="3998" w:author="Romano Giovanni" w:date="2020-11-24T11:47:00Z">
        <w:r w:rsidRPr="001F6E3B" w:rsidDel="00A9400C">
          <w:rPr>
            <w:rFonts w:eastAsia="MS Mincho"/>
            <w:lang w:val="en-GB"/>
          </w:rPr>
          <w:delTex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delText>
        </w:r>
      </w:del>
    </w:p>
    <w:p w14:paraId="2FD2C365" w14:textId="60DA7983" w:rsidR="005B2A4D" w:rsidRPr="001F6E3B" w:rsidDel="00A9400C" w:rsidRDefault="005B2A4D">
      <w:pPr>
        <w:rPr>
          <w:del w:id="3999" w:author="Romano Giovanni" w:date="2020-11-24T11:47:00Z"/>
          <w:rFonts w:eastAsia="MS Mincho"/>
          <w:lang w:val="en-GB"/>
        </w:rPr>
        <w:pPrChange w:id="4000" w:author="Romano Giovanni" w:date="2020-11-24T11:47:00Z">
          <w:pPr>
            <w:pStyle w:val="Heading4"/>
          </w:pPr>
        </w:pPrChange>
      </w:pPr>
      <w:del w:id="4001" w:author="Romano Giovanni" w:date="2020-11-24T11:47:00Z">
        <w:r w:rsidRPr="001F6E3B" w:rsidDel="00A9400C">
          <w:rPr>
            <w:rFonts w:eastAsia="MS Mincho"/>
            <w:lang w:val="en-GB"/>
          </w:rPr>
          <w:delText>2.2.2.353</w:delText>
        </w:r>
        <w:r w:rsidRPr="001F6E3B" w:rsidDel="00A9400C">
          <w:rPr>
            <w:rFonts w:eastAsia="MS Mincho"/>
            <w:lang w:val="en-GB"/>
          </w:rPr>
          <w:tab/>
          <w:delText>TS 29.281</w:delText>
        </w:r>
      </w:del>
    </w:p>
    <w:p w14:paraId="439ED5DA" w14:textId="6A962941" w:rsidR="005B2A4D" w:rsidRPr="001F6E3B" w:rsidDel="00A9400C" w:rsidRDefault="005B2A4D">
      <w:pPr>
        <w:rPr>
          <w:del w:id="4002" w:author="Romano Giovanni" w:date="2020-11-24T11:47:00Z"/>
          <w:rFonts w:eastAsia="MS Mincho"/>
          <w:b/>
          <w:lang w:val="en-GB"/>
        </w:rPr>
        <w:pPrChange w:id="4003" w:author="Romano Giovanni" w:date="2020-11-24T11:47:00Z">
          <w:pPr>
            <w:keepNext/>
            <w:keepLines/>
            <w:spacing w:before="160"/>
          </w:pPr>
        </w:pPrChange>
      </w:pPr>
      <w:del w:id="4004" w:author="Romano Giovanni" w:date="2020-11-24T11:47:00Z">
        <w:r w:rsidRPr="001F6E3B" w:rsidDel="00A9400C">
          <w:rPr>
            <w:rFonts w:eastAsia="MS Mincho"/>
            <w:b/>
            <w:lang w:val="en-GB"/>
          </w:rPr>
          <w:delText>General Packet Radio System (GPRS) Tunnelling Protocol User Plane (GTPv1-U)</w:delText>
        </w:r>
      </w:del>
    </w:p>
    <w:p w14:paraId="3F7EF612" w14:textId="72AE3FDE" w:rsidR="005B2A4D" w:rsidRPr="001F6E3B" w:rsidDel="00A9400C" w:rsidRDefault="005B2A4D">
      <w:pPr>
        <w:rPr>
          <w:del w:id="4005" w:author="Romano Giovanni" w:date="2020-11-24T11:47:00Z"/>
          <w:rFonts w:eastAsia="MS Mincho"/>
          <w:lang w:val="en-GB"/>
        </w:rPr>
      </w:pPr>
      <w:del w:id="4006" w:author="Romano Giovanni" w:date="2020-11-24T11:47:00Z">
        <w:r w:rsidRPr="001F6E3B" w:rsidDel="00A9400C">
          <w:rPr>
            <w:rFonts w:eastAsia="MS Mincho"/>
            <w:lang w:val="en-GB"/>
          </w:rPr>
          <w:delText>This document defines the user plane of GTP used on:</w:delText>
        </w:r>
      </w:del>
    </w:p>
    <w:p w14:paraId="04B2DD45" w14:textId="1385618C" w:rsidR="005B2A4D" w:rsidRPr="001F6E3B" w:rsidDel="00A9400C" w:rsidRDefault="005B2A4D">
      <w:pPr>
        <w:rPr>
          <w:del w:id="4007" w:author="Romano Giovanni" w:date="2020-11-24T11:47:00Z"/>
          <w:lang w:val="en-GB"/>
        </w:rPr>
        <w:pPrChange w:id="4008" w:author="Romano Giovanni" w:date="2020-11-24T11:47:00Z">
          <w:pPr>
            <w:pStyle w:val="enumlev1"/>
          </w:pPr>
        </w:pPrChange>
      </w:pPr>
      <w:del w:id="4009" w:author="Romano Giovanni" w:date="2020-11-24T11:47:00Z">
        <w:r w:rsidRPr="001F6E3B" w:rsidDel="00A9400C">
          <w:rPr>
            <w:lang w:val="en-GB"/>
          </w:rPr>
          <w:delText>–</w:delText>
        </w:r>
        <w:r w:rsidRPr="001F6E3B" w:rsidDel="00A9400C">
          <w:rPr>
            <w:lang w:val="en-GB"/>
          </w:rPr>
          <w:tab/>
          <w:delText>the Gn and Gp interfaces of the General Packet Radio Service (GPRS);</w:delText>
        </w:r>
      </w:del>
    </w:p>
    <w:p w14:paraId="5CDF538A" w14:textId="2157D5BA" w:rsidR="005B2A4D" w:rsidRPr="001F6E3B" w:rsidDel="00A9400C" w:rsidRDefault="005B2A4D">
      <w:pPr>
        <w:rPr>
          <w:del w:id="4010" w:author="Romano Giovanni" w:date="2020-11-24T11:47:00Z"/>
          <w:lang w:val="en-GB"/>
        </w:rPr>
        <w:pPrChange w:id="4011" w:author="Romano Giovanni" w:date="2020-11-24T11:47:00Z">
          <w:pPr>
            <w:pStyle w:val="enumlev1"/>
          </w:pPr>
        </w:pPrChange>
      </w:pPr>
      <w:del w:id="4012" w:author="Romano Giovanni" w:date="2020-11-24T11:47:00Z">
        <w:r w:rsidRPr="001F6E3B" w:rsidDel="00A9400C">
          <w:rPr>
            <w:lang w:val="en-GB"/>
          </w:rPr>
          <w:delText>–</w:delText>
        </w:r>
        <w:r w:rsidRPr="001F6E3B" w:rsidDel="00A9400C">
          <w:rPr>
            <w:lang w:val="en-GB"/>
          </w:rPr>
          <w:tab/>
          <w:delText>the Iu, Gn and Gp interfaces of the UMTS system;</w:delText>
        </w:r>
      </w:del>
    </w:p>
    <w:p w14:paraId="7E94CD2A" w14:textId="72A9A170" w:rsidR="005B2A4D" w:rsidRPr="001F6E3B" w:rsidDel="00A9400C" w:rsidRDefault="005B2A4D">
      <w:pPr>
        <w:rPr>
          <w:del w:id="4013" w:author="Romano Giovanni" w:date="2020-11-24T11:47:00Z"/>
          <w:lang w:val="en-GB"/>
        </w:rPr>
        <w:pPrChange w:id="4014" w:author="Romano Giovanni" w:date="2020-11-24T11:47:00Z">
          <w:pPr>
            <w:pStyle w:val="enumlev1"/>
          </w:pPr>
        </w:pPrChange>
      </w:pPr>
      <w:del w:id="4015" w:author="Romano Giovanni" w:date="2020-11-24T11:47:00Z">
        <w:r w:rsidRPr="001F6E3B" w:rsidDel="00A9400C">
          <w:rPr>
            <w:lang w:val="en-GB"/>
          </w:rPr>
          <w:delText>–</w:delText>
        </w:r>
        <w:r w:rsidRPr="001F6E3B" w:rsidDel="00A9400C">
          <w:rPr>
            <w:lang w:val="en-GB"/>
          </w:rPr>
          <w:tab/>
          <w:delText>the S1-U, X2, S4, S5, S8 and S12 interfaces of the Evolved Packet System (EPS).</w:delText>
        </w:r>
      </w:del>
    </w:p>
    <w:p w14:paraId="2D8FC403" w14:textId="306E7E6F" w:rsidR="005B2A4D" w:rsidRPr="001F6E3B" w:rsidDel="00A9400C" w:rsidRDefault="005B2A4D">
      <w:pPr>
        <w:rPr>
          <w:del w:id="4016" w:author="Romano Giovanni" w:date="2020-11-24T11:47:00Z"/>
          <w:rFonts w:eastAsia="MS Mincho"/>
          <w:lang w:val="en-GB" w:eastAsia="ja-JP"/>
        </w:rPr>
        <w:pPrChange w:id="4017" w:author="Romano Giovanni" w:date="2020-11-24T11:47:00Z">
          <w:pPr>
            <w:pStyle w:val="Heading4"/>
          </w:pPr>
        </w:pPrChange>
      </w:pPr>
      <w:del w:id="4018" w:author="Romano Giovanni" w:date="2020-11-24T11:47:00Z">
        <w:r w:rsidRPr="001F6E3B" w:rsidDel="00A9400C">
          <w:rPr>
            <w:rFonts w:eastAsia="MS Mincho"/>
            <w:lang w:val="en-GB"/>
          </w:rPr>
          <w:delText>2.2.2.</w:delText>
        </w:r>
        <w:r w:rsidRPr="001F6E3B" w:rsidDel="00A9400C">
          <w:rPr>
            <w:rFonts w:eastAsia="MS Mincho"/>
            <w:lang w:val="en-GB" w:eastAsia="ja-JP"/>
          </w:rPr>
          <w:delText>354</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282</w:delText>
        </w:r>
      </w:del>
    </w:p>
    <w:p w14:paraId="7F5F7563" w14:textId="62CEE966" w:rsidR="005B2A4D" w:rsidRPr="001F6E3B" w:rsidDel="00A9400C" w:rsidRDefault="005B2A4D">
      <w:pPr>
        <w:rPr>
          <w:del w:id="4019" w:author="Romano Giovanni" w:date="2020-11-24T11:47:00Z"/>
          <w:rFonts w:eastAsia="MS Mincho"/>
          <w:b/>
          <w:lang w:val="en-GB"/>
        </w:rPr>
        <w:pPrChange w:id="4020" w:author="Romano Giovanni" w:date="2020-11-24T11:47:00Z">
          <w:pPr>
            <w:keepNext/>
            <w:keepLines/>
            <w:spacing w:before="160"/>
          </w:pPr>
        </w:pPrChange>
      </w:pPr>
      <w:del w:id="4021" w:author="Romano Giovanni" w:date="2020-11-24T11:47:00Z">
        <w:r w:rsidRPr="001F6E3B" w:rsidDel="00A9400C">
          <w:rPr>
            <w:rFonts w:eastAsia="MS Mincho"/>
            <w:b/>
            <w:lang w:val="en-GB"/>
          </w:rPr>
          <w:delText>Mobile IPv6 vendor specific option format and usage within 3GPP</w:delText>
        </w:r>
      </w:del>
    </w:p>
    <w:p w14:paraId="0C27500D" w14:textId="507FDBC2" w:rsidR="005B2A4D" w:rsidRPr="001F6E3B" w:rsidDel="00A9400C" w:rsidRDefault="005B2A4D">
      <w:pPr>
        <w:rPr>
          <w:del w:id="4022" w:author="Romano Giovanni" w:date="2020-11-24T11:47:00Z"/>
          <w:rFonts w:eastAsia="MS Mincho"/>
          <w:lang w:val="en-GB"/>
        </w:rPr>
      </w:pPr>
      <w:del w:id="4023" w:author="Romano Giovanni" w:date="2020-11-24T11:47:00Z">
        <w:r w:rsidRPr="001F6E3B" w:rsidDel="00A9400C">
          <w:rPr>
            <w:rFonts w:eastAsia="MS Mincho"/>
            <w:lang w:val="en-GB"/>
          </w:rPr>
          <w:delText>This document specifies the format and usage of the Mobile IPv6 Vendor Specific Option within the Third Generation Partnership Project.</w:delText>
        </w:r>
      </w:del>
    </w:p>
    <w:p w14:paraId="5B36CA94" w14:textId="0F1EB33C" w:rsidR="005B2A4D" w:rsidRPr="001F6E3B" w:rsidDel="00A9400C" w:rsidRDefault="005B2A4D">
      <w:pPr>
        <w:rPr>
          <w:del w:id="4024" w:author="Romano Giovanni" w:date="2020-11-24T11:47:00Z"/>
          <w:rFonts w:eastAsia="MS Mincho"/>
          <w:lang w:val="en-GB" w:eastAsia="ja-JP"/>
        </w:rPr>
        <w:pPrChange w:id="4025" w:author="Romano Giovanni" w:date="2020-11-24T11:47:00Z">
          <w:pPr>
            <w:pStyle w:val="Heading4"/>
          </w:pPr>
        </w:pPrChange>
      </w:pPr>
      <w:del w:id="4026" w:author="Romano Giovanni" w:date="2020-11-24T11:47:00Z">
        <w:r w:rsidRPr="001F6E3B" w:rsidDel="00A9400C">
          <w:rPr>
            <w:rFonts w:eastAsia="MS Mincho"/>
            <w:lang w:val="en-GB"/>
          </w:rPr>
          <w:delText>2.2.2.</w:delText>
        </w:r>
        <w:r w:rsidRPr="001F6E3B" w:rsidDel="00A9400C">
          <w:rPr>
            <w:rFonts w:eastAsia="MS Mincho"/>
            <w:lang w:val="en-GB" w:eastAsia="ja-JP"/>
          </w:rPr>
          <w:delText>355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283</w:delText>
        </w:r>
      </w:del>
    </w:p>
    <w:p w14:paraId="60067105" w14:textId="43F85F24" w:rsidR="005B2A4D" w:rsidRPr="001F6E3B" w:rsidDel="00A9400C" w:rsidRDefault="005B2A4D">
      <w:pPr>
        <w:rPr>
          <w:del w:id="4027" w:author="Romano Giovanni" w:date="2020-11-24T11:47:00Z"/>
          <w:rFonts w:eastAsia="MS Mincho"/>
          <w:b/>
          <w:lang w:val="en-GB"/>
        </w:rPr>
        <w:pPrChange w:id="4028" w:author="Romano Giovanni" w:date="2020-11-24T11:47:00Z">
          <w:pPr>
            <w:keepNext/>
            <w:keepLines/>
            <w:spacing w:before="160"/>
          </w:pPr>
        </w:pPrChange>
      </w:pPr>
      <w:del w:id="4029" w:author="Romano Giovanni" w:date="2020-11-24T11:47:00Z">
        <w:r w:rsidRPr="001F6E3B" w:rsidDel="00A9400C">
          <w:rPr>
            <w:rFonts w:eastAsia="MS Mincho"/>
            <w:b/>
            <w:lang w:val="en-GB"/>
          </w:rPr>
          <w:delText>Diameter data management applications</w:delText>
        </w:r>
      </w:del>
    </w:p>
    <w:p w14:paraId="722AC42D" w14:textId="0820DEDF" w:rsidR="005B2A4D" w:rsidRPr="001F6E3B" w:rsidDel="00A9400C" w:rsidRDefault="005B2A4D">
      <w:pPr>
        <w:rPr>
          <w:del w:id="4030" w:author="Romano Giovanni" w:date="2020-11-24T11:47:00Z"/>
          <w:rFonts w:eastAsia="SimSun"/>
          <w:color w:val="000000"/>
          <w:szCs w:val="24"/>
          <w:lang w:val="en-GB" w:eastAsia="zh-CN"/>
        </w:rPr>
      </w:pPr>
      <w:del w:id="4031" w:author="Romano Giovanni" w:date="2020-11-24T11:47:00Z">
        <w:r w:rsidRPr="001F6E3B" w:rsidDel="00A9400C">
          <w:rPr>
            <w:rFonts w:eastAsia="SimSun"/>
            <w:color w:val="000000"/>
            <w:szCs w:val="24"/>
            <w:lang w:val="en-GB" w:eastAsia="zh-CN"/>
          </w:rPr>
          <w:delText>The common functional architecture for support of Mission Critical (MC) services is specified in 3GPP TS 23.280.</w:delText>
        </w:r>
      </w:del>
    </w:p>
    <w:p w14:paraId="6DB4D9BF" w14:textId="1925D6D0" w:rsidR="005B2A4D" w:rsidRPr="001F6E3B" w:rsidDel="00A9400C" w:rsidRDefault="005B2A4D">
      <w:pPr>
        <w:rPr>
          <w:del w:id="4032" w:author="Romano Giovanni" w:date="2020-11-24T11:47:00Z"/>
          <w:rFonts w:eastAsia="SimSun"/>
          <w:color w:val="000000"/>
          <w:szCs w:val="24"/>
          <w:lang w:val="en-GB" w:eastAsia="zh-CN"/>
        </w:rPr>
      </w:pPr>
      <w:del w:id="4033" w:author="Romano Giovanni" w:date="2020-11-24T11:47:00Z">
        <w:r w:rsidRPr="001F6E3B" w:rsidDel="00A9400C">
          <w:rPr>
            <w:rFonts w:eastAsia="SimSun"/>
            <w:color w:val="000000"/>
            <w:szCs w:val="24"/>
            <w:lang w:val="en-GB" w:eastAsia="zh-CN"/>
          </w:rPr>
          <w:delText>The functional architecture for support of Mission Critical Push To Talk (MCPTT) services is specified in 3GPP TS 23.379.</w:delText>
        </w:r>
      </w:del>
    </w:p>
    <w:p w14:paraId="4E1267B3" w14:textId="35D4818A" w:rsidR="005B2A4D" w:rsidRPr="001F6E3B" w:rsidDel="00A9400C" w:rsidRDefault="005B2A4D">
      <w:pPr>
        <w:rPr>
          <w:del w:id="4034" w:author="Romano Giovanni" w:date="2020-11-24T11:47:00Z"/>
          <w:rFonts w:eastAsia="SimSun"/>
          <w:color w:val="000000"/>
          <w:szCs w:val="24"/>
          <w:lang w:val="en-GB" w:eastAsia="zh-CN"/>
        </w:rPr>
      </w:pPr>
      <w:del w:id="4035" w:author="Romano Giovanni" w:date="2020-11-24T11:47:00Z">
        <w:r w:rsidRPr="001F6E3B" w:rsidDel="00A9400C">
          <w:rPr>
            <w:rFonts w:eastAsia="SimSun"/>
            <w:color w:val="000000"/>
            <w:szCs w:val="24"/>
            <w:lang w:val="en-GB" w:eastAsia="zh-CN"/>
          </w:rPr>
          <w:delText>The functional architecture for support of Mission Critical Video (MCVideo) services is specified in 3GPP TS 23.281.</w:delText>
        </w:r>
      </w:del>
    </w:p>
    <w:p w14:paraId="33212CD9" w14:textId="55E25D3E" w:rsidR="005B2A4D" w:rsidRPr="001F6E3B" w:rsidDel="00A9400C" w:rsidRDefault="005B2A4D">
      <w:pPr>
        <w:rPr>
          <w:del w:id="4036" w:author="Romano Giovanni" w:date="2020-11-24T11:47:00Z"/>
          <w:rFonts w:eastAsia="SimSun"/>
          <w:color w:val="000000"/>
          <w:szCs w:val="24"/>
          <w:lang w:val="en-GB" w:eastAsia="zh-CN"/>
        </w:rPr>
      </w:pPr>
      <w:del w:id="4037" w:author="Romano Giovanni" w:date="2020-11-24T11:47:00Z">
        <w:r w:rsidRPr="001F6E3B" w:rsidDel="00A9400C">
          <w:rPr>
            <w:rFonts w:eastAsia="SimSun"/>
            <w:color w:val="000000"/>
            <w:szCs w:val="24"/>
            <w:lang w:val="en-GB" w:eastAsia="zh-CN"/>
          </w:rPr>
          <w:delText>The functional architecture for support of Mission Critical Data (MCData) services is specified in 3GPP TS 23.282.</w:delText>
        </w:r>
      </w:del>
    </w:p>
    <w:p w14:paraId="1AC24D1D" w14:textId="2B498150" w:rsidR="005B2A4D" w:rsidRPr="001F6E3B" w:rsidDel="00A9400C" w:rsidRDefault="005B2A4D">
      <w:pPr>
        <w:rPr>
          <w:del w:id="4038" w:author="Romano Giovanni" w:date="2020-11-24T11:47:00Z"/>
          <w:rFonts w:eastAsia="MS Mincho"/>
          <w:lang w:val="en-GB"/>
        </w:rPr>
      </w:pPr>
      <w:del w:id="4039" w:author="Romano Giovanni" w:date="2020-11-24T11:47:00Z">
        <w:r w:rsidRPr="001F6E3B" w:rsidDel="00A9400C">
          <w:rPr>
            <w:rFonts w:eastAsia="MS Mincho"/>
            <w:lang w:val="en-GB"/>
          </w:rPr>
          <w:delText>This 3GPP Technical Specification (TS) specifies:</w:delText>
        </w:r>
      </w:del>
    </w:p>
    <w:p w14:paraId="2B150191" w14:textId="2DB8EC11" w:rsidR="005B2A4D" w:rsidRPr="001F6E3B" w:rsidDel="00A9400C" w:rsidRDefault="005B2A4D">
      <w:pPr>
        <w:rPr>
          <w:del w:id="4040" w:author="Romano Giovanni" w:date="2020-11-24T11:47:00Z"/>
          <w:lang w:val="en-GB" w:eastAsia="zh-CN"/>
        </w:rPr>
        <w:pPrChange w:id="4041" w:author="Romano Giovanni" w:date="2020-11-24T11:47:00Z">
          <w:pPr>
            <w:pStyle w:val="enumlev1"/>
          </w:pPr>
        </w:pPrChange>
      </w:pPr>
      <w:del w:id="4042" w:author="Romano Giovanni" w:date="2020-11-24T11:47:00Z">
        <w:r w:rsidRPr="001F6E3B" w:rsidDel="00A9400C">
          <w:rPr>
            <w:lang w:val="en-GB" w:eastAsia="zh-CN"/>
          </w:rPr>
          <w:delText>1</w:delText>
        </w:r>
        <w:r w:rsidRPr="001F6E3B" w:rsidDel="00A9400C">
          <w:rPr>
            <w:lang w:val="en-GB" w:eastAsia="zh-CN"/>
          </w:rPr>
          <w:tab/>
          <w:delText>The interactions between the MC Service User Database and the MC Service Server:</w:delText>
        </w:r>
      </w:del>
    </w:p>
    <w:p w14:paraId="5FE9DBB6" w14:textId="39D1FE24" w:rsidR="005B2A4D" w:rsidRPr="001F6E3B" w:rsidDel="00A9400C" w:rsidRDefault="005B2A4D">
      <w:pPr>
        <w:rPr>
          <w:del w:id="4043" w:author="Romano Giovanni" w:date="2020-11-24T11:47:00Z"/>
          <w:lang w:val="en-GB" w:eastAsia="zh-CN"/>
        </w:rPr>
        <w:pPrChange w:id="4044" w:author="Romano Giovanni" w:date="2020-11-24T11:47:00Z">
          <w:pPr>
            <w:pStyle w:val="enumlev1"/>
          </w:pPr>
        </w:pPrChange>
      </w:pPr>
      <w:del w:id="4045" w:author="Romano Giovanni" w:date="2020-11-24T11:47:00Z">
        <w:r w:rsidRPr="001F6E3B" w:rsidDel="00A9400C">
          <w:rPr>
            <w:lang w:val="en-GB" w:eastAsia="zh-CN"/>
          </w:rPr>
          <w:delText>–</w:delText>
        </w:r>
        <w:r w:rsidRPr="001F6E3B" w:rsidDel="00A9400C">
          <w:rPr>
            <w:lang w:val="en-GB" w:eastAsia="zh-CN"/>
          </w:rPr>
          <w:tab/>
          <w:delText>This interface between the MCPTT User Database and the MCPTT Server is referred to as the MCPTT-2 reference point, as specified in 3GPP TS 23.379.</w:delText>
        </w:r>
      </w:del>
    </w:p>
    <w:p w14:paraId="299EAC43" w14:textId="7BE21DE3" w:rsidR="005B2A4D" w:rsidRPr="001F6E3B" w:rsidDel="00A9400C" w:rsidRDefault="005B2A4D">
      <w:pPr>
        <w:rPr>
          <w:del w:id="4046" w:author="Romano Giovanni" w:date="2020-11-24T11:47:00Z"/>
          <w:lang w:val="en-GB" w:eastAsia="zh-CN"/>
        </w:rPr>
        <w:pPrChange w:id="4047" w:author="Romano Giovanni" w:date="2020-11-24T11:47:00Z">
          <w:pPr>
            <w:pStyle w:val="enumlev1"/>
          </w:pPr>
        </w:pPrChange>
      </w:pPr>
      <w:del w:id="4048" w:author="Romano Giovanni" w:date="2020-11-24T11:47:00Z">
        <w:r w:rsidRPr="001F6E3B" w:rsidDel="00A9400C">
          <w:rPr>
            <w:lang w:val="en-GB" w:eastAsia="zh-CN"/>
          </w:rPr>
          <w:delText>–</w:delText>
        </w:r>
        <w:r w:rsidRPr="001F6E3B" w:rsidDel="00A9400C">
          <w:rPr>
            <w:lang w:val="en-GB" w:eastAsia="zh-CN"/>
          </w:rPr>
          <w:tab/>
          <w:delText>This interface between the MCVideo User Database and the MCVideo Server is referred to as the MCVideo-2 reference point, as specified in 3GPP TS 23.281.</w:delText>
        </w:r>
      </w:del>
    </w:p>
    <w:p w14:paraId="47434355" w14:textId="4AAB22FA" w:rsidR="005B2A4D" w:rsidRPr="001F6E3B" w:rsidDel="00A9400C" w:rsidRDefault="005B2A4D">
      <w:pPr>
        <w:rPr>
          <w:del w:id="4049" w:author="Romano Giovanni" w:date="2020-11-24T11:47:00Z"/>
          <w:lang w:val="en-GB" w:eastAsia="zh-CN"/>
        </w:rPr>
        <w:pPrChange w:id="4050" w:author="Romano Giovanni" w:date="2020-11-24T11:47:00Z">
          <w:pPr>
            <w:pStyle w:val="enumlev1"/>
          </w:pPr>
        </w:pPrChange>
      </w:pPr>
      <w:del w:id="4051"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MCData-2 reference point, as specified in 3GPP TS 23.282.</w:delText>
        </w:r>
      </w:del>
    </w:p>
    <w:p w14:paraId="7A7AE82C" w14:textId="4B9B724D" w:rsidR="005B2A4D" w:rsidRPr="001F6E3B" w:rsidDel="00A9400C" w:rsidRDefault="005B2A4D">
      <w:pPr>
        <w:rPr>
          <w:del w:id="4052" w:author="Romano Giovanni" w:date="2020-11-24T11:47:00Z"/>
          <w:rFonts w:eastAsia="MS Mincho"/>
          <w:lang w:val="en-GB"/>
        </w:rPr>
        <w:pPrChange w:id="4053" w:author="Romano Giovanni" w:date="2020-11-24T11:47:00Z">
          <w:pPr>
            <w:pStyle w:val="enumlev1"/>
          </w:pPr>
        </w:pPrChange>
      </w:pPr>
      <w:del w:id="4054"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MCVideo-2 reference point, as specified in 3GPP TS 23.282.</w:delText>
        </w:r>
      </w:del>
    </w:p>
    <w:p w14:paraId="5829C716" w14:textId="78C448C5" w:rsidR="005B2A4D" w:rsidRPr="001F6E3B" w:rsidDel="00A9400C" w:rsidRDefault="005B2A4D">
      <w:pPr>
        <w:rPr>
          <w:del w:id="4055" w:author="Romano Giovanni" w:date="2020-11-24T11:47:00Z"/>
          <w:rFonts w:eastAsia="MS Mincho"/>
          <w:lang w:val="en-GB"/>
        </w:rPr>
        <w:pPrChange w:id="4056" w:author="Romano Giovanni" w:date="2020-11-24T11:47:00Z">
          <w:pPr>
            <w:pStyle w:val="enumlev1"/>
          </w:pPr>
        </w:pPrChange>
      </w:pPr>
      <w:del w:id="4057" w:author="Romano Giovanni" w:date="2020-11-24T11:47:00Z">
        <w:r w:rsidRPr="001F6E3B" w:rsidDel="00A9400C">
          <w:rPr>
            <w:rFonts w:eastAsia="MS Mincho"/>
            <w:lang w:val="en-GB"/>
          </w:rPr>
          <w:tab/>
        </w:r>
        <w:r w:rsidRPr="001F6E3B" w:rsidDel="00A9400C">
          <w:rPr>
            <w:lang w:val="en-GB" w:eastAsia="zh-CN"/>
          </w:rPr>
          <w:delText>The interactions between the MC Service User Database and the Configuration Management Server. This interface is referred to as the CSC-13 reference point.</w:delText>
        </w:r>
      </w:del>
    </w:p>
    <w:p w14:paraId="55C76E6F" w14:textId="3C65B2E6" w:rsidR="005B2A4D" w:rsidRPr="001F6E3B" w:rsidDel="00A9400C" w:rsidRDefault="005B2A4D">
      <w:pPr>
        <w:rPr>
          <w:del w:id="4058" w:author="Romano Giovanni" w:date="2020-11-24T11:47:00Z"/>
          <w:rFonts w:eastAsia="MS Mincho"/>
          <w:lang w:val="en-GB"/>
        </w:rPr>
        <w:pPrChange w:id="4059" w:author="Romano Giovanni" w:date="2020-11-24T11:47:00Z">
          <w:pPr>
            <w:pStyle w:val="Heading4"/>
          </w:pPr>
        </w:pPrChange>
      </w:pPr>
      <w:del w:id="4060" w:author="Romano Giovanni" w:date="2020-11-24T11:47:00Z">
        <w:r w:rsidRPr="001F6E3B" w:rsidDel="00A9400C">
          <w:rPr>
            <w:rFonts w:eastAsia="MS Mincho"/>
            <w:lang w:val="en-GB"/>
          </w:rPr>
          <w:delText>2.2.2.356</w:delText>
        </w:r>
        <w:r w:rsidRPr="001F6E3B" w:rsidDel="00A9400C">
          <w:rPr>
            <w:rFonts w:eastAsia="MS Mincho"/>
            <w:lang w:val="en-GB"/>
          </w:rPr>
          <w:tab/>
          <w:delText>TS 29.292</w:delText>
        </w:r>
      </w:del>
    </w:p>
    <w:p w14:paraId="5EE47130" w14:textId="5169AE48" w:rsidR="005B2A4D" w:rsidRPr="001F6E3B" w:rsidDel="00A9400C" w:rsidRDefault="005B2A4D">
      <w:pPr>
        <w:rPr>
          <w:del w:id="4061" w:author="Romano Giovanni" w:date="2020-11-24T11:47:00Z"/>
          <w:rFonts w:eastAsia="MS Mincho"/>
          <w:b/>
          <w:lang w:val="en-GB"/>
        </w:rPr>
        <w:pPrChange w:id="4062" w:author="Romano Giovanni" w:date="2020-11-24T11:47:00Z">
          <w:pPr>
            <w:keepNext/>
            <w:keepLines/>
            <w:spacing w:before="160"/>
          </w:pPr>
        </w:pPrChange>
      </w:pPr>
      <w:del w:id="4063" w:author="Romano Giovanni" w:date="2020-11-24T11:47:00Z">
        <w:r w:rsidRPr="001F6E3B" w:rsidDel="00A9400C">
          <w:rPr>
            <w:rFonts w:eastAsia="MS Mincho"/>
            <w:b/>
            <w:lang w:val="en-GB"/>
          </w:rPr>
          <w:delText>Interworking between the IP Multimedia (IM) Core Network (CN) subsystem (IMS) and MSC Server for IMS Centralized Services (ICS)</w:delText>
        </w:r>
      </w:del>
    </w:p>
    <w:p w14:paraId="7CD7289C" w14:textId="001C504E" w:rsidR="005B2A4D" w:rsidRPr="001F6E3B" w:rsidDel="00A9400C" w:rsidRDefault="005B2A4D">
      <w:pPr>
        <w:rPr>
          <w:del w:id="4064" w:author="Romano Giovanni" w:date="2020-11-24T11:47:00Z"/>
          <w:rFonts w:eastAsia="MS Mincho"/>
          <w:lang w:val="en-GB"/>
        </w:rPr>
      </w:pPr>
      <w:del w:id="4065" w:author="Romano Giovanni" w:date="2020-11-24T11:47:00Z">
        <w:r w:rsidRPr="001F6E3B" w:rsidDel="00A9400C">
          <w:rPr>
            <w:rFonts w:eastAsia="MS Mincho"/>
            <w:lang w:val="en-GB"/>
          </w:rPr>
          <w:delText xml:space="preserve">IMS Centralized Services (ICS) enable the delivery of IM CN subsystem based multimedia telephony and supplementary services as defined in 3GPP TS 24.173 to users regardless of the attached access network type; e.g. CS domain access or IP-CAN. </w:delText>
        </w:r>
      </w:del>
    </w:p>
    <w:p w14:paraId="653DD145" w14:textId="1C12A97E" w:rsidR="005B2A4D" w:rsidRPr="001F6E3B" w:rsidDel="00A9400C" w:rsidRDefault="005B2A4D">
      <w:pPr>
        <w:rPr>
          <w:del w:id="4066" w:author="Romano Giovanni" w:date="2020-11-24T11:47:00Z"/>
          <w:rFonts w:eastAsia="MS Mincho"/>
          <w:lang w:val="en-GB"/>
        </w:rPr>
      </w:pPr>
      <w:del w:id="4067" w:author="Romano Giovanni" w:date="2020-11-24T11:47:00Z">
        <w:r w:rsidRPr="001F6E3B" w:rsidDel="00A9400C">
          <w:rPr>
            <w:rFonts w:eastAsia="MS Mincho"/>
            <w:lang w:val="en-GB"/>
          </w:rPr>
          <w:delText>This document specifies the principles of interworking between the IM CN subsystem and CS domain in order to enable ICS for UEs using CS domain access. This document addresses the area of registration procedures interworking between the CS domain and IM CN subsystem. This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delText>
        </w:r>
      </w:del>
    </w:p>
    <w:p w14:paraId="0F9233CA" w14:textId="5DD0929D" w:rsidR="005B2A4D" w:rsidRPr="001F6E3B" w:rsidDel="00A9400C" w:rsidRDefault="005B2A4D">
      <w:pPr>
        <w:rPr>
          <w:del w:id="4068" w:author="Romano Giovanni" w:date="2020-11-24T11:47:00Z"/>
          <w:rFonts w:eastAsia="MS Mincho"/>
          <w:lang w:val="en-GB" w:eastAsia="ja-JP"/>
        </w:rPr>
        <w:pPrChange w:id="4069" w:author="Romano Giovanni" w:date="2020-11-24T11:47:00Z">
          <w:pPr>
            <w:pStyle w:val="Heading4"/>
          </w:pPr>
        </w:pPrChange>
      </w:pPr>
      <w:del w:id="4070" w:author="Romano Giovanni" w:date="2020-11-24T11:47:00Z">
        <w:r w:rsidRPr="001F6E3B" w:rsidDel="00A9400C">
          <w:rPr>
            <w:rFonts w:eastAsia="MS Mincho"/>
            <w:lang w:val="en-GB"/>
          </w:rPr>
          <w:delText>2.2.2.</w:delText>
        </w:r>
        <w:r w:rsidRPr="001F6E3B" w:rsidDel="00A9400C">
          <w:rPr>
            <w:rFonts w:eastAsia="MS Mincho"/>
            <w:lang w:val="en-GB" w:eastAsia="ja-JP"/>
          </w:rPr>
          <w:delText>357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303</w:delText>
        </w:r>
      </w:del>
    </w:p>
    <w:p w14:paraId="76D97930" w14:textId="723484E6" w:rsidR="005B2A4D" w:rsidRPr="001F6E3B" w:rsidDel="00A9400C" w:rsidRDefault="005B2A4D">
      <w:pPr>
        <w:rPr>
          <w:del w:id="4071" w:author="Romano Giovanni" w:date="2020-11-24T11:47:00Z"/>
          <w:rFonts w:eastAsia="MS Mincho"/>
          <w:b/>
          <w:lang w:val="en-GB"/>
        </w:rPr>
        <w:pPrChange w:id="4072" w:author="Romano Giovanni" w:date="2020-11-24T11:47:00Z">
          <w:pPr>
            <w:keepNext/>
            <w:keepLines/>
            <w:spacing w:before="160"/>
          </w:pPr>
        </w:pPrChange>
      </w:pPr>
      <w:del w:id="4073" w:author="Romano Giovanni" w:date="2020-11-24T11:47:00Z">
        <w:r w:rsidRPr="001F6E3B" w:rsidDel="00A9400C">
          <w:rPr>
            <w:rFonts w:eastAsia="MS Mincho"/>
            <w:b/>
            <w:lang w:val="en-GB"/>
          </w:rPr>
          <w:delText>Domain Name System Procedures; Stage 3</w:delText>
        </w:r>
      </w:del>
    </w:p>
    <w:p w14:paraId="100B181B" w14:textId="504E54BE" w:rsidR="005B2A4D" w:rsidRPr="001F6E3B" w:rsidDel="00A9400C" w:rsidRDefault="005B2A4D">
      <w:pPr>
        <w:rPr>
          <w:del w:id="4074" w:author="Romano Giovanni" w:date="2020-11-24T11:47:00Z"/>
          <w:rFonts w:eastAsia="MS Mincho"/>
          <w:lang w:val="en-GB"/>
        </w:rPr>
      </w:pPr>
      <w:del w:id="4075" w:author="Romano Giovanni" w:date="2020-11-24T11:47:00Z">
        <w:r w:rsidRPr="001F6E3B" w:rsidDel="00A9400C">
          <w:rPr>
            <w:rFonts w:eastAsia="MS Mincho"/>
            <w:lang w:val="en-GB"/>
          </w:rPr>
          <w:delText>This document describes Domain Name System (DNS) Procedures for the Evolved Packet System. This document covers the Evolved Packet Core gateway node selection using DNS (e.g. SGW and PGW nodes) excluding all User Equipment (UE) initiated DNS-based discovery and selection procedures.</w:delText>
        </w:r>
      </w:del>
    </w:p>
    <w:p w14:paraId="14A88C6B" w14:textId="31967FFA" w:rsidR="005B2A4D" w:rsidRPr="001F6E3B" w:rsidDel="00A9400C" w:rsidRDefault="005B2A4D">
      <w:pPr>
        <w:rPr>
          <w:del w:id="4076" w:author="Romano Giovanni" w:date="2020-11-24T11:47:00Z"/>
          <w:rFonts w:eastAsia="MS Mincho"/>
          <w:lang w:val="en-GB" w:eastAsia="ja-JP"/>
        </w:rPr>
        <w:pPrChange w:id="4077" w:author="Romano Giovanni" w:date="2020-11-24T11:47:00Z">
          <w:pPr>
            <w:pStyle w:val="Heading4"/>
          </w:pPr>
        </w:pPrChange>
      </w:pPr>
      <w:del w:id="4078" w:author="Romano Giovanni" w:date="2020-11-24T11:47:00Z">
        <w:r w:rsidRPr="001F6E3B" w:rsidDel="00A9400C">
          <w:rPr>
            <w:rFonts w:eastAsia="MS Mincho"/>
            <w:lang w:val="en-GB"/>
          </w:rPr>
          <w:delText>2.2.2.</w:delText>
        </w:r>
        <w:r w:rsidRPr="001F6E3B" w:rsidDel="00A9400C">
          <w:rPr>
            <w:rFonts w:eastAsia="MS Mincho"/>
            <w:lang w:val="en-GB" w:eastAsia="ja-JP"/>
          </w:rPr>
          <w:delText>358</w:delText>
        </w:r>
        <w:r w:rsidRPr="001F6E3B" w:rsidDel="00A9400C">
          <w:rPr>
            <w:rFonts w:eastAsia="MS Mincho"/>
            <w:lang w:val="en-GB"/>
          </w:rPr>
          <w:tab/>
          <w:delText>TS 29.</w:delText>
        </w:r>
        <w:r w:rsidRPr="001F6E3B" w:rsidDel="00A9400C">
          <w:rPr>
            <w:rFonts w:eastAsia="MS Mincho"/>
            <w:lang w:val="en-GB" w:eastAsia="ja-JP"/>
          </w:rPr>
          <w:delText>305</w:delText>
        </w:r>
      </w:del>
    </w:p>
    <w:p w14:paraId="211F98B9" w14:textId="3E1AA482" w:rsidR="005B2A4D" w:rsidRPr="001F6E3B" w:rsidDel="00A9400C" w:rsidRDefault="005B2A4D">
      <w:pPr>
        <w:rPr>
          <w:del w:id="4079" w:author="Romano Giovanni" w:date="2020-11-24T11:47:00Z"/>
          <w:rFonts w:eastAsia="MS Mincho"/>
          <w:b/>
          <w:lang w:val="en-GB"/>
        </w:rPr>
        <w:pPrChange w:id="4080" w:author="Romano Giovanni" w:date="2020-11-24T11:47:00Z">
          <w:pPr>
            <w:keepNext/>
            <w:keepLines/>
            <w:spacing w:before="160"/>
          </w:pPr>
        </w:pPrChange>
      </w:pPr>
      <w:del w:id="4081" w:author="Romano Giovanni" w:date="2020-11-24T11:47:00Z">
        <w:r w:rsidRPr="001F6E3B" w:rsidDel="00A9400C">
          <w:rPr>
            <w:rFonts w:eastAsia="MS Mincho"/>
            <w:b/>
            <w:lang w:val="en-GB"/>
          </w:rPr>
          <w:delText>InterWorking Function (IWF) between MAP based and Diameter based interfaces</w:delText>
        </w:r>
      </w:del>
    </w:p>
    <w:p w14:paraId="5432BF5B" w14:textId="0E1A2F74" w:rsidR="005B2A4D" w:rsidRPr="001F6E3B" w:rsidDel="00A9400C" w:rsidRDefault="005B2A4D">
      <w:pPr>
        <w:rPr>
          <w:del w:id="4082" w:author="Romano Giovanni" w:date="2020-11-24T11:47:00Z"/>
          <w:rFonts w:eastAsia="MS Mincho"/>
          <w:lang w:val="en-GB"/>
        </w:rPr>
      </w:pPr>
      <w:del w:id="4083" w:author="Romano Giovanni" w:date="2020-11-24T11:47:00Z">
        <w:r w:rsidRPr="001F6E3B" w:rsidDel="00A9400C">
          <w:rPr>
            <w:rFonts w:eastAsia="MS Mincho"/>
            <w:lang w:val="en-GB"/>
          </w:rPr>
          <w:delText>This document is to specify the InterWorking Functions (IWF):</w:delText>
        </w:r>
      </w:del>
    </w:p>
    <w:p w14:paraId="39E3F135" w14:textId="73EB9DEC" w:rsidR="005B2A4D" w:rsidRPr="001F6E3B" w:rsidDel="00A9400C" w:rsidRDefault="005B2A4D">
      <w:pPr>
        <w:rPr>
          <w:del w:id="4084" w:author="Romano Giovanni" w:date="2020-11-24T11:47:00Z"/>
          <w:lang w:val="en-GB"/>
        </w:rPr>
        <w:pPrChange w:id="4085" w:author="Romano Giovanni" w:date="2020-11-24T11:47:00Z">
          <w:pPr>
            <w:pStyle w:val="enumlev1"/>
          </w:pPr>
        </w:pPrChange>
      </w:pPr>
      <w:del w:id="4086" w:author="Romano Giovanni" w:date="2020-11-24T11:47:00Z">
        <w:r w:rsidRPr="001F6E3B" w:rsidDel="00A9400C">
          <w:rPr>
            <w:lang w:val="en-GB"/>
          </w:rPr>
          <w:delText>–</w:delText>
        </w:r>
        <w:r w:rsidRPr="001F6E3B" w:rsidDel="00A9400C">
          <w:rPr>
            <w:lang w:val="en-GB"/>
          </w:rPr>
          <w:tab/>
          <w:delText>between MAP-based Gr, Gf interfaces and Diameter-based S6a, S6d, S13, S13a interfaces;</w:delText>
        </w:r>
      </w:del>
    </w:p>
    <w:p w14:paraId="78A94E59" w14:textId="57A7DD44" w:rsidR="005B2A4D" w:rsidRPr="001F6E3B" w:rsidDel="00A9400C" w:rsidRDefault="005B2A4D">
      <w:pPr>
        <w:rPr>
          <w:del w:id="4087" w:author="Romano Giovanni" w:date="2020-11-24T11:47:00Z"/>
          <w:lang w:val="en-GB"/>
        </w:rPr>
        <w:pPrChange w:id="4088" w:author="Romano Giovanni" w:date="2020-11-24T11:47:00Z">
          <w:pPr>
            <w:pStyle w:val="enumlev1"/>
          </w:pPr>
        </w:pPrChange>
      </w:pPr>
      <w:del w:id="4089"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122FB335" w14:textId="0248094B" w:rsidR="005B2A4D" w:rsidRPr="001F6E3B" w:rsidDel="00A9400C" w:rsidRDefault="005B2A4D">
      <w:pPr>
        <w:rPr>
          <w:del w:id="4090" w:author="Romano Giovanni" w:date="2020-11-24T11:47:00Z"/>
          <w:lang w:val="en-GB"/>
        </w:rPr>
        <w:pPrChange w:id="4091" w:author="Romano Giovanni" w:date="2020-11-24T11:47:00Z">
          <w:pPr>
            <w:pStyle w:val="enumlev1"/>
          </w:pPr>
        </w:pPrChange>
      </w:pPr>
      <w:del w:id="4092"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4AFAA9EE" w14:textId="0BCEC441" w:rsidR="005B2A4D" w:rsidRPr="001F6E3B" w:rsidDel="00A9400C" w:rsidRDefault="005B2A4D">
      <w:pPr>
        <w:rPr>
          <w:del w:id="4093" w:author="Romano Giovanni" w:date="2020-11-24T11:47:00Z"/>
          <w:lang w:val="en-GB"/>
        </w:rPr>
        <w:pPrChange w:id="4094" w:author="Romano Giovanni" w:date="2020-11-24T11:47:00Z">
          <w:pPr>
            <w:pStyle w:val="enumlev1"/>
          </w:pPr>
        </w:pPrChange>
      </w:pPr>
      <w:del w:id="4095" w:author="Romano Giovanni" w:date="2020-11-24T11:47:00Z">
        <w:r w:rsidRPr="001F6E3B" w:rsidDel="00A9400C">
          <w:rPr>
            <w:lang w:val="en-GB"/>
          </w:rPr>
          <w:delText>–</w:delText>
        </w:r>
        <w:r w:rsidRPr="001F6E3B" w:rsidDel="00A9400C">
          <w:rPr>
            <w:lang w:val="en-GB"/>
          </w:rPr>
          <w:tab/>
          <w:delText>between MAP-based C for SMS interface and Diameter-based S6c interface;</w:delText>
        </w:r>
      </w:del>
    </w:p>
    <w:p w14:paraId="0D55F9B6" w14:textId="70B2A1E2" w:rsidR="005B2A4D" w:rsidRPr="001F6E3B" w:rsidDel="00A9400C" w:rsidRDefault="005B2A4D">
      <w:pPr>
        <w:rPr>
          <w:del w:id="4096" w:author="Romano Giovanni" w:date="2020-11-24T11:47:00Z"/>
          <w:lang w:val="en-GB"/>
        </w:rPr>
        <w:pPrChange w:id="4097" w:author="Romano Giovanni" w:date="2020-11-24T11:47:00Z">
          <w:pPr>
            <w:pStyle w:val="enumlev1"/>
          </w:pPr>
        </w:pPrChange>
      </w:pPr>
      <w:del w:id="4098" w:author="Romano Giovanni" w:date="2020-11-24T11:47:00Z">
        <w:r w:rsidRPr="001F6E3B" w:rsidDel="00A9400C">
          <w:rPr>
            <w:lang w:val="en-GB"/>
          </w:rPr>
          <w:delText>–</w:delText>
        </w:r>
        <w:r w:rsidRPr="001F6E3B" w:rsidDel="00A9400C">
          <w:rPr>
            <w:lang w:val="en-GB"/>
          </w:rPr>
          <w:tab/>
          <w:delText>between MAP-based E for SMS interface and Diameter-based SGd interface.</w:delText>
        </w:r>
      </w:del>
    </w:p>
    <w:p w14:paraId="36598453" w14:textId="6CB4CB22" w:rsidR="005B2A4D" w:rsidRPr="001F6E3B" w:rsidDel="00A9400C" w:rsidRDefault="005B2A4D">
      <w:pPr>
        <w:rPr>
          <w:del w:id="4099" w:author="Romano Giovanni" w:date="2020-11-24T11:47:00Z"/>
          <w:rFonts w:eastAsia="MS Mincho"/>
          <w:lang w:val="en-GB"/>
        </w:rPr>
        <w:pPrChange w:id="4100" w:author="Romano Giovanni" w:date="2020-11-24T11:47:00Z">
          <w:pPr>
            <w:pStyle w:val="Heading4"/>
          </w:pPr>
        </w:pPrChange>
      </w:pPr>
      <w:del w:id="4101" w:author="Romano Giovanni" w:date="2020-11-24T11:47:00Z">
        <w:r w:rsidRPr="001F6E3B" w:rsidDel="00A9400C">
          <w:rPr>
            <w:rFonts w:eastAsia="MS Mincho"/>
            <w:lang w:val="en-GB"/>
          </w:rPr>
          <w:delText>2.2.2.359</w:delText>
        </w:r>
        <w:r w:rsidRPr="001F6E3B" w:rsidDel="00A9400C">
          <w:rPr>
            <w:rFonts w:eastAsia="MS Mincho"/>
            <w:lang w:val="en-GB"/>
          </w:rPr>
          <w:tab/>
          <w:delText>TS 29.311</w:delText>
        </w:r>
      </w:del>
    </w:p>
    <w:p w14:paraId="23362963" w14:textId="64A7C757" w:rsidR="005B2A4D" w:rsidRPr="001F6E3B" w:rsidDel="00A9400C" w:rsidRDefault="005B2A4D">
      <w:pPr>
        <w:rPr>
          <w:del w:id="4102" w:author="Romano Giovanni" w:date="2020-11-24T11:47:00Z"/>
          <w:rFonts w:eastAsia="MS Mincho"/>
          <w:b/>
          <w:lang w:val="en-GB"/>
        </w:rPr>
        <w:pPrChange w:id="4103" w:author="Romano Giovanni" w:date="2020-11-24T11:47:00Z">
          <w:pPr>
            <w:keepNext/>
            <w:keepLines/>
            <w:spacing w:before="160"/>
          </w:pPr>
        </w:pPrChange>
      </w:pPr>
      <w:del w:id="4104" w:author="Romano Giovanni" w:date="2020-11-24T11:47:00Z">
        <w:r w:rsidRPr="001F6E3B" w:rsidDel="00A9400C">
          <w:rPr>
            <w:rFonts w:eastAsia="MS Mincho"/>
            <w:b/>
            <w:lang w:val="en-GB"/>
          </w:rPr>
          <w:delText>Service level interworking for messaging services</w:delText>
        </w:r>
      </w:del>
    </w:p>
    <w:p w14:paraId="6FDE8E82" w14:textId="3CC3DFA0" w:rsidR="005B2A4D" w:rsidRPr="001F6E3B" w:rsidDel="00A9400C" w:rsidRDefault="005B2A4D">
      <w:pPr>
        <w:rPr>
          <w:del w:id="4105" w:author="Romano Giovanni" w:date="2020-11-24T11:47:00Z"/>
          <w:rFonts w:eastAsia="MS Mincho"/>
          <w:lang w:val="en-GB"/>
        </w:rPr>
      </w:pPr>
      <w:del w:id="4106" w:author="Romano Giovanni" w:date="2020-11-24T11:47:00Z">
        <w:r w:rsidRPr="001F6E3B" w:rsidDel="00A9400C">
          <w:rPr>
            <w:rFonts w:eastAsia="MS Mincho"/>
            <w:lang w:val="en-GB"/>
          </w:rPr>
          <w:delText>This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Connectivity Access Network (IP-CAN) as specified in the 3GPP TS 24.341. These include:</w:delText>
        </w:r>
      </w:del>
    </w:p>
    <w:p w14:paraId="480DFF5F" w14:textId="20322056" w:rsidR="005B2A4D" w:rsidRPr="001F6E3B" w:rsidDel="00A9400C" w:rsidRDefault="005B2A4D">
      <w:pPr>
        <w:rPr>
          <w:del w:id="4107" w:author="Romano Giovanni" w:date="2020-11-24T11:47:00Z"/>
          <w:lang w:val="en-GB"/>
        </w:rPr>
        <w:pPrChange w:id="4108" w:author="Romano Giovanni" w:date="2020-11-24T11:47:00Z">
          <w:pPr>
            <w:pStyle w:val="enumlev1"/>
          </w:pPr>
        </w:pPrChange>
      </w:pPr>
      <w:del w:id="4109" w:author="Romano Giovanni" w:date="2020-11-24T11:47:00Z">
        <w:r w:rsidRPr="001F6E3B" w:rsidDel="00A9400C">
          <w:rPr>
            <w:lang w:val="en-GB"/>
          </w:rPr>
          <w:delText>–</w:delText>
        </w:r>
        <w:r w:rsidRPr="001F6E3B" w:rsidDel="00A9400C">
          <w:rPr>
            <w:lang w:val="en-GB"/>
          </w:rPr>
          <w:tab/>
          <w:delText>procedures to implement service level interworking between IM and SM;</w:delText>
        </w:r>
      </w:del>
    </w:p>
    <w:p w14:paraId="5C0AB9F3" w14:textId="6CE61225" w:rsidR="005B2A4D" w:rsidRPr="001F6E3B" w:rsidDel="00A9400C" w:rsidRDefault="005B2A4D">
      <w:pPr>
        <w:rPr>
          <w:del w:id="4110" w:author="Romano Giovanni" w:date="2020-11-24T11:47:00Z"/>
          <w:lang w:val="en-GB"/>
        </w:rPr>
        <w:pPrChange w:id="4111" w:author="Romano Giovanni" w:date="2020-11-24T11:47:00Z">
          <w:pPr>
            <w:pStyle w:val="enumlev1"/>
          </w:pPr>
        </w:pPrChange>
      </w:pPr>
      <w:del w:id="4112" w:author="Romano Giovanni" w:date="2020-11-24T11:47:00Z">
        <w:r w:rsidRPr="001F6E3B" w:rsidDel="00A9400C">
          <w:rPr>
            <w:lang w:val="en-GB"/>
          </w:rPr>
          <w:delText>–</w:delText>
        </w:r>
        <w:r w:rsidRPr="001F6E3B" w:rsidDel="00A9400C">
          <w:rPr>
            <w:lang w:val="en-GB"/>
          </w:rPr>
          <w:tab/>
          <w:delText>procedures to implement service level interworking between CPM and SM;</w:delText>
        </w:r>
      </w:del>
    </w:p>
    <w:p w14:paraId="228C8256" w14:textId="0BC186CC" w:rsidR="005B2A4D" w:rsidRPr="001F6E3B" w:rsidDel="00A9400C" w:rsidRDefault="005B2A4D">
      <w:pPr>
        <w:rPr>
          <w:del w:id="4113" w:author="Romano Giovanni" w:date="2020-11-24T11:47:00Z"/>
          <w:lang w:val="en-GB"/>
        </w:rPr>
        <w:pPrChange w:id="4114" w:author="Romano Giovanni" w:date="2020-11-24T11:47:00Z">
          <w:pPr>
            <w:pStyle w:val="enumlev1"/>
          </w:pPr>
        </w:pPrChange>
      </w:pPr>
      <w:del w:id="4115" w:author="Romano Giovanni" w:date="2020-11-24T11:47:00Z">
        <w:r w:rsidRPr="001F6E3B" w:rsidDel="00A9400C">
          <w:rPr>
            <w:lang w:val="en-GB"/>
          </w:rPr>
          <w:delText>–</w:delText>
        </w:r>
        <w:r w:rsidRPr="001F6E3B" w:rsidDel="00A9400C">
          <w:rPr>
            <w:lang w:val="en-GB"/>
          </w:rPr>
          <w:tab/>
          <w:delText>enhancement of the IP-SM-GW as an Application Server to support service selection, authorization and mapping between IM and SM protocols;</w:delText>
        </w:r>
      </w:del>
    </w:p>
    <w:p w14:paraId="0370D5AB" w14:textId="78FFA9EC" w:rsidR="005B2A4D" w:rsidRPr="001F6E3B" w:rsidDel="00A9400C" w:rsidRDefault="005B2A4D">
      <w:pPr>
        <w:rPr>
          <w:del w:id="4116" w:author="Romano Giovanni" w:date="2020-11-24T11:47:00Z"/>
          <w:lang w:val="en-GB"/>
        </w:rPr>
        <w:pPrChange w:id="4117" w:author="Romano Giovanni" w:date="2020-11-24T11:47:00Z">
          <w:pPr>
            <w:pStyle w:val="enumlev1"/>
          </w:pPr>
        </w:pPrChange>
      </w:pPr>
      <w:del w:id="4118" w:author="Romano Giovanni" w:date="2020-11-24T11:47:00Z">
        <w:r w:rsidRPr="001F6E3B" w:rsidDel="00A9400C">
          <w:rPr>
            <w:lang w:val="en-GB"/>
          </w:rPr>
          <w:delText>–</w:delText>
        </w:r>
        <w:r w:rsidRPr="001F6E3B" w:rsidDel="00A9400C">
          <w:rPr>
            <w:lang w:val="en-GB"/>
          </w:rPr>
          <w:tab/>
          <w:delText>interaction between service level interworking and transport layer interworking.</w:delText>
        </w:r>
      </w:del>
    </w:p>
    <w:p w14:paraId="1AC1ABFC" w14:textId="007609EC" w:rsidR="005B2A4D" w:rsidRPr="001F6E3B" w:rsidDel="00A9400C" w:rsidRDefault="005B2A4D">
      <w:pPr>
        <w:rPr>
          <w:del w:id="4119" w:author="Romano Giovanni" w:date="2020-11-24T11:47:00Z"/>
          <w:rFonts w:eastAsia="MS Mincho"/>
          <w:lang w:val="en-GB"/>
        </w:rPr>
        <w:pPrChange w:id="4120" w:author="Romano Giovanni" w:date="2020-11-24T11:47:00Z">
          <w:pPr>
            <w:pStyle w:val="Heading4"/>
          </w:pPr>
        </w:pPrChange>
      </w:pPr>
      <w:del w:id="4121" w:author="Romano Giovanni" w:date="2020-11-24T11:47:00Z">
        <w:r w:rsidRPr="001F6E3B" w:rsidDel="00A9400C">
          <w:rPr>
            <w:rFonts w:eastAsia="MS Mincho"/>
            <w:lang w:val="en-GB"/>
          </w:rPr>
          <w:delText>2.2.2.360</w:delText>
        </w:r>
        <w:r w:rsidRPr="001F6E3B" w:rsidDel="00A9400C">
          <w:rPr>
            <w:rFonts w:eastAsia="MS Mincho"/>
            <w:lang w:val="en-GB"/>
          </w:rPr>
          <w:tab/>
          <w:delText>TS 29.328</w:delText>
        </w:r>
      </w:del>
    </w:p>
    <w:p w14:paraId="12EF9221" w14:textId="5638203A" w:rsidR="005B2A4D" w:rsidRPr="001F6E3B" w:rsidDel="00A9400C" w:rsidRDefault="005B2A4D">
      <w:pPr>
        <w:rPr>
          <w:del w:id="4122" w:author="Romano Giovanni" w:date="2020-11-24T11:47:00Z"/>
          <w:rFonts w:eastAsia="MS Mincho"/>
          <w:b/>
          <w:lang w:val="en-GB"/>
        </w:rPr>
        <w:pPrChange w:id="4123" w:author="Romano Giovanni" w:date="2020-11-24T11:47:00Z">
          <w:pPr>
            <w:keepNext/>
            <w:keepLines/>
            <w:spacing w:before="160"/>
          </w:pPr>
        </w:pPrChange>
      </w:pPr>
      <w:del w:id="4124" w:author="Romano Giovanni" w:date="2020-11-24T11:47:00Z">
        <w:r w:rsidRPr="001F6E3B" w:rsidDel="00A9400C">
          <w:rPr>
            <w:rFonts w:eastAsia="MS Mincho"/>
            <w:b/>
            <w:lang w:val="en-GB"/>
          </w:rPr>
          <w:delText>IP Multimedia (IM) Subsystem Sh interface; Signalling flows and message contents</w:delText>
        </w:r>
      </w:del>
    </w:p>
    <w:p w14:paraId="0BC5BC94" w14:textId="314A7C29" w:rsidR="005B2A4D" w:rsidRPr="001F6E3B" w:rsidDel="00A9400C" w:rsidRDefault="005B2A4D">
      <w:pPr>
        <w:rPr>
          <w:del w:id="4125" w:author="Romano Giovanni" w:date="2020-11-24T11:47:00Z"/>
          <w:rFonts w:eastAsia="MS Mincho"/>
          <w:lang w:val="en-GB"/>
        </w:rPr>
      </w:pPr>
      <w:del w:id="4126" w:author="Romano Giovanni" w:date="2020-11-24T11:47:00Z">
        <w:r w:rsidRPr="001F6E3B" w:rsidDel="00A9400C">
          <w:rPr>
            <w:rFonts w:eastAsia="MS Mincho"/>
            <w:lang w:val="en-GB"/>
          </w:rPr>
          <w:delText>This 3GPP technical specification (TS) specifies: The interactions between the HSS (Home Subscriber Server) and the SIP AS (Application Server) and between the HSS and the OSA SCS (Service Capability Server). This interface is referred to as the Sh reference point. The interactions between the SIP AS and the SLF (Subscription Locator Function) and between the OSA SCS and the SLF. This interface is referred to as the Dh reference point.</w:delText>
        </w:r>
      </w:del>
    </w:p>
    <w:p w14:paraId="3BE04345" w14:textId="7799C22A" w:rsidR="005B2A4D" w:rsidRPr="001F6E3B" w:rsidDel="00A9400C" w:rsidRDefault="005B2A4D">
      <w:pPr>
        <w:rPr>
          <w:del w:id="4127" w:author="Romano Giovanni" w:date="2020-11-24T11:47:00Z"/>
          <w:rFonts w:eastAsia="MS Mincho"/>
          <w:lang w:val="en-GB"/>
        </w:rPr>
        <w:pPrChange w:id="4128" w:author="Romano Giovanni" w:date="2020-11-24T11:47:00Z">
          <w:pPr>
            <w:pStyle w:val="Heading4"/>
          </w:pPr>
        </w:pPrChange>
      </w:pPr>
      <w:del w:id="4129" w:author="Romano Giovanni" w:date="2020-11-24T11:47:00Z">
        <w:r w:rsidRPr="001F6E3B" w:rsidDel="00A9400C">
          <w:rPr>
            <w:rFonts w:eastAsia="MS Mincho"/>
            <w:lang w:val="en-GB"/>
          </w:rPr>
          <w:delText>2.2.2.361</w:delText>
        </w:r>
        <w:r w:rsidRPr="001F6E3B" w:rsidDel="00A9400C">
          <w:rPr>
            <w:rFonts w:eastAsia="MS Mincho"/>
            <w:lang w:val="en-GB"/>
          </w:rPr>
          <w:tab/>
          <w:delText>TS 29.329</w:delText>
        </w:r>
      </w:del>
    </w:p>
    <w:p w14:paraId="25818F2D" w14:textId="7724FDD2" w:rsidR="005B2A4D" w:rsidRPr="001F6E3B" w:rsidDel="00A9400C" w:rsidRDefault="005B2A4D">
      <w:pPr>
        <w:rPr>
          <w:del w:id="4130" w:author="Romano Giovanni" w:date="2020-11-24T11:47:00Z"/>
          <w:rFonts w:eastAsia="MS Mincho"/>
          <w:b/>
          <w:lang w:val="en-GB"/>
        </w:rPr>
        <w:pPrChange w:id="4131" w:author="Romano Giovanni" w:date="2020-11-24T11:47:00Z">
          <w:pPr>
            <w:keepNext/>
            <w:keepLines/>
            <w:spacing w:before="160"/>
          </w:pPr>
        </w:pPrChange>
      </w:pPr>
      <w:del w:id="4132" w:author="Romano Giovanni" w:date="2020-11-24T11:47:00Z">
        <w:r w:rsidRPr="001F6E3B" w:rsidDel="00A9400C">
          <w:rPr>
            <w:rFonts w:eastAsia="MS Mincho"/>
            <w:b/>
            <w:lang w:val="en-GB"/>
          </w:rPr>
          <w:delText>Sh interface based on the Diameter protocol; Protocol details</w:delText>
        </w:r>
      </w:del>
    </w:p>
    <w:p w14:paraId="765E7468" w14:textId="4257D1B8" w:rsidR="005B2A4D" w:rsidRPr="001F6E3B" w:rsidDel="00A9400C" w:rsidRDefault="005B2A4D">
      <w:pPr>
        <w:rPr>
          <w:del w:id="4133" w:author="Romano Giovanni" w:date="2020-11-24T11:47:00Z"/>
          <w:rFonts w:eastAsia="MS Mincho"/>
          <w:lang w:val="en-GB"/>
        </w:rPr>
      </w:pPr>
      <w:del w:id="4134" w:author="Romano Giovanni" w:date="2020-11-24T11:47:00Z">
        <w:r w:rsidRPr="001F6E3B" w:rsidDel="00A9400C">
          <w:rPr>
            <w:rFonts w:eastAsia="MS Mincho"/>
            <w:lang w:val="en-GB"/>
          </w:rPr>
          <w:delText>This document defines a transport protocol for use in the IP multimedia (IM) Core Network (CN) subsystem based on Diameter. This document is applicable to:</w:delText>
        </w:r>
      </w:del>
    </w:p>
    <w:p w14:paraId="20A4A96D" w14:textId="56B38280" w:rsidR="005B2A4D" w:rsidRPr="001F6E3B" w:rsidDel="00A9400C" w:rsidRDefault="005B2A4D">
      <w:pPr>
        <w:rPr>
          <w:del w:id="4135" w:author="Romano Giovanni" w:date="2020-11-24T11:47:00Z"/>
          <w:lang w:val="en-GB"/>
        </w:rPr>
        <w:pPrChange w:id="4136" w:author="Romano Giovanni" w:date="2020-11-24T11:47:00Z">
          <w:pPr>
            <w:pStyle w:val="enumlev1"/>
          </w:pPr>
        </w:pPrChange>
      </w:pPr>
      <w:del w:id="4137" w:author="Romano Giovanni" w:date="2020-11-24T11:47:00Z">
        <w:r w:rsidRPr="001F6E3B" w:rsidDel="00A9400C">
          <w:rPr>
            <w:lang w:val="en-GB"/>
          </w:rPr>
          <w:delText>–</w:delText>
        </w:r>
        <w:r w:rsidRPr="001F6E3B" w:rsidDel="00A9400C">
          <w:rPr>
            <w:lang w:val="en-GB"/>
          </w:rPr>
          <w:tab/>
          <w:delText>The Sh interface between an AS and the HSS.</w:delText>
        </w:r>
      </w:del>
    </w:p>
    <w:p w14:paraId="680486F3" w14:textId="5075C2A7" w:rsidR="005B2A4D" w:rsidRPr="001F6E3B" w:rsidDel="00A9400C" w:rsidRDefault="005B2A4D">
      <w:pPr>
        <w:rPr>
          <w:del w:id="4138" w:author="Romano Giovanni" w:date="2020-11-24T11:47:00Z"/>
          <w:lang w:val="en-GB"/>
        </w:rPr>
        <w:pPrChange w:id="4139" w:author="Romano Giovanni" w:date="2020-11-24T11:47:00Z">
          <w:pPr>
            <w:pStyle w:val="enumlev1"/>
          </w:pPr>
        </w:pPrChange>
      </w:pPr>
      <w:del w:id="4140" w:author="Romano Giovanni" w:date="2020-11-24T11:47:00Z">
        <w:r w:rsidRPr="001F6E3B" w:rsidDel="00A9400C">
          <w:rPr>
            <w:lang w:val="en-GB"/>
          </w:rPr>
          <w:delText>–</w:delText>
        </w:r>
        <w:r w:rsidRPr="001F6E3B" w:rsidDel="00A9400C">
          <w:rPr>
            <w:lang w:val="en-GB"/>
          </w:rPr>
          <w:tab/>
          <w:delText>The Sh interface between an SCS and the HSS.</w:delText>
        </w:r>
      </w:del>
    </w:p>
    <w:p w14:paraId="10B9F5A4" w14:textId="35569DDD" w:rsidR="005B2A4D" w:rsidRPr="001F6E3B" w:rsidDel="00A9400C" w:rsidRDefault="005B2A4D">
      <w:pPr>
        <w:rPr>
          <w:del w:id="4141" w:author="Romano Giovanni" w:date="2020-11-24T11:47:00Z"/>
          <w:rFonts w:eastAsia="MS Mincho"/>
          <w:lang w:val="en-GB"/>
        </w:rPr>
      </w:pPr>
      <w:del w:id="4142" w:author="Romano Giovanni" w:date="2020-11-24T11:47:00Z">
        <w:r w:rsidRPr="001F6E3B" w:rsidDel="00A9400C">
          <w:rPr>
            <w:rFonts w:eastAsia="MS Mincho"/>
            <w:lang w:val="en-GB"/>
          </w:rPr>
          <w:delText>Whenever it is possible this document specifies the requirements for this protocol by reference to specifications produced by the IETF within the scope of Diameter. Where this is not possible, extensions to Diameter are defined within this document.</w:delText>
        </w:r>
      </w:del>
    </w:p>
    <w:p w14:paraId="4911547E" w14:textId="3F7428DB" w:rsidR="005B2A4D" w:rsidRPr="001F6E3B" w:rsidDel="00A9400C" w:rsidRDefault="005B2A4D">
      <w:pPr>
        <w:rPr>
          <w:del w:id="4143" w:author="Romano Giovanni" w:date="2020-11-24T11:47:00Z"/>
          <w:rFonts w:eastAsia="MS Mincho"/>
          <w:lang w:val="en-GB"/>
        </w:rPr>
        <w:pPrChange w:id="4144" w:author="Romano Giovanni" w:date="2020-11-24T11:47:00Z">
          <w:pPr>
            <w:pStyle w:val="Heading4"/>
          </w:pPr>
        </w:pPrChange>
      </w:pPr>
      <w:del w:id="4145" w:author="Romano Giovanni" w:date="2020-11-24T11:47:00Z">
        <w:r w:rsidRPr="001F6E3B" w:rsidDel="00A9400C">
          <w:rPr>
            <w:rFonts w:eastAsia="MS Mincho"/>
            <w:lang w:val="en-GB"/>
          </w:rPr>
          <w:delText>2.2.2.362</w:delText>
        </w:r>
        <w:r w:rsidRPr="001F6E3B" w:rsidDel="00A9400C">
          <w:rPr>
            <w:rFonts w:eastAsia="MS Mincho"/>
            <w:lang w:val="en-GB"/>
          </w:rPr>
          <w:tab/>
          <w:delText>TS 29.333</w:delText>
        </w:r>
      </w:del>
    </w:p>
    <w:p w14:paraId="38E33D4A" w14:textId="2BDC783B" w:rsidR="005B2A4D" w:rsidRPr="001F6E3B" w:rsidDel="00A9400C" w:rsidRDefault="005B2A4D">
      <w:pPr>
        <w:rPr>
          <w:del w:id="4146" w:author="Romano Giovanni" w:date="2020-11-24T11:47:00Z"/>
          <w:rFonts w:eastAsia="MS Mincho"/>
          <w:b/>
          <w:lang w:val="en-GB"/>
        </w:rPr>
        <w:pPrChange w:id="4147" w:author="Romano Giovanni" w:date="2020-11-24T11:47:00Z">
          <w:pPr>
            <w:keepNext/>
            <w:keepLines/>
            <w:spacing w:before="160"/>
          </w:pPr>
        </w:pPrChange>
      </w:pPr>
      <w:del w:id="4148" w:author="Romano Giovanni" w:date="2020-11-24T11:47:00Z">
        <w:r w:rsidRPr="001F6E3B" w:rsidDel="00A9400C">
          <w:rPr>
            <w:rFonts w:eastAsia="MS Mincho"/>
            <w:b/>
            <w:lang w:val="en-GB"/>
          </w:rPr>
          <w:delText>Multimedia Resource Function Controller (MRFC) – Multimedia Resource Function Processor (MRFP) Mp interface; Stage 3</w:delText>
        </w:r>
      </w:del>
    </w:p>
    <w:p w14:paraId="00B31FB8" w14:textId="02B95628" w:rsidR="005B2A4D" w:rsidRPr="001F6E3B" w:rsidDel="00A9400C" w:rsidRDefault="005B2A4D">
      <w:pPr>
        <w:rPr>
          <w:del w:id="4149" w:author="Romano Giovanni" w:date="2020-11-24T11:47:00Z"/>
          <w:rFonts w:eastAsia="MS Mincho"/>
          <w:lang w:val="en-GB"/>
        </w:rPr>
      </w:pPr>
      <w:del w:id="4150" w:author="Romano Giovanni" w:date="2020-11-24T11:47:00Z">
        <w:r w:rsidRPr="001F6E3B" w:rsidDel="00A9400C">
          <w:rPr>
            <w:rFonts w:eastAsia="MS Mincho"/>
            <w:lang w:val="en-GB"/>
          </w:rPr>
          <w:delTex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This document is valid for a 3</w:delText>
        </w:r>
        <w:r w:rsidRPr="001F6E3B" w:rsidDel="00A9400C">
          <w:rPr>
            <w:rFonts w:eastAsia="MS Mincho"/>
            <w:vertAlign w:val="superscript"/>
            <w:lang w:val="en-GB"/>
          </w:rPr>
          <w:delText>rd</w:delText>
        </w:r>
        <w:r w:rsidRPr="001F6E3B" w:rsidDel="00A9400C">
          <w:rPr>
            <w:rFonts w:eastAsia="MS Mincho"/>
            <w:lang w:val="en-GB"/>
          </w:rPr>
          <w:delText xml:space="preserve"> generation PLMN (UMTS) complying with Release 7 and later. </w:delText>
        </w:r>
      </w:del>
    </w:p>
    <w:p w14:paraId="72D49588" w14:textId="5A4902C3" w:rsidR="005B2A4D" w:rsidRPr="001F6E3B" w:rsidDel="00A9400C" w:rsidRDefault="005B2A4D">
      <w:pPr>
        <w:rPr>
          <w:del w:id="4151" w:author="Romano Giovanni" w:date="2020-11-24T11:47:00Z"/>
          <w:rFonts w:eastAsia="MS Mincho"/>
          <w:lang w:val="en-GB"/>
        </w:rPr>
        <w:pPrChange w:id="4152" w:author="Romano Giovanni" w:date="2020-11-24T11:47:00Z">
          <w:pPr>
            <w:pStyle w:val="Heading4"/>
          </w:pPr>
        </w:pPrChange>
      </w:pPr>
      <w:del w:id="4153" w:author="Romano Giovanni" w:date="2020-11-24T11:47:00Z">
        <w:r w:rsidRPr="001F6E3B" w:rsidDel="00A9400C">
          <w:rPr>
            <w:rFonts w:eastAsia="MS Mincho"/>
            <w:lang w:val="en-GB"/>
          </w:rPr>
          <w:delText>2.2.2.363</w:delText>
        </w:r>
        <w:r w:rsidRPr="001F6E3B" w:rsidDel="00A9400C">
          <w:rPr>
            <w:rFonts w:eastAsia="MS Mincho"/>
            <w:lang w:val="en-GB"/>
          </w:rPr>
          <w:tab/>
          <w:delText>TS 29.334</w:delText>
        </w:r>
      </w:del>
    </w:p>
    <w:p w14:paraId="60796B61" w14:textId="592FC1F9" w:rsidR="005B2A4D" w:rsidRPr="001F6E3B" w:rsidDel="00A9400C" w:rsidRDefault="005B2A4D">
      <w:pPr>
        <w:rPr>
          <w:del w:id="4154" w:author="Romano Giovanni" w:date="2020-11-24T11:47:00Z"/>
          <w:rFonts w:eastAsia="MS Mincho"/>
          <w:b/>
          <w:lang w:val="en-GB"/>
        </w:rPr>
        <w:pPrChange w:id="4155" w:author="Romano Giovanni" w:date="2020-11-24T11:47:00Z">
          <w:pPr>
            <w:keepNext/>
            <w:keepLines/>
            <w:spacing w:before="160"/>
          </w:pPr>
        </w:pPrChange>
      </w:pPr>
      <w:del w:id="4156" w:author="Romano Giovanni" w:date="2020-11-24T11:47:00Z">
        <w:r w:rsidRPr="001F6E3B" w:rsidDel="00A9400C">
          <w:rPr>
            <w:rFonts w:eastAsia="MS Mincho"/>
            <w:b/>
            <w:lang w:val="en-GB"/>
          </w:rPr>
          <w:delText>IMS Application Level Gateway (IMS-ALG) – IMS Access Gateway (IMS-AGW); Iq Interface; Stage 3</w:delText>
        </w:r>
      </w:del>
    </w:p>
    <w:p w14:paraId="2D19600D" w14:textId="5DAB82ED" w:rsidR="005B2A4D" w:rsidRPr="001F6E3B" w:rsidDel="00A9400C" w:rsidRDefault="005B2A4D">
      <w:pPr>
        <w:rPr>
          <w:del w:id="4157" w:author="Romano Giovanni" w:date="2020-11-24T11:47:00Z"/>
          <w:rFonts w:eastAsia="MS Mincho"/>
          <w:lang w:val="en-GB"/>
        </w:rPr>
      </w:pPr>
      <w:del w:id="4158" w:author="Romano Giovanni" w:date="2020-11-24T11:47:00Z">
        <w:r w:rsidRPr="001F6E3B" w:rsidDel="00A9400C">
          <w:rPr>
            <w:rFonts w:eastAsia="MS Mincho"/>
            <w:lang w:val="en-GB"/>
          </w:rPr>
          <w:delText>This document describes the protocol to be used on the IMS Application Level Gateway (ALG) – IMS Access Gateway (IMS-AGW) interface. The basis for this protocol is the H.248 protocol as specified in ITU</w:delText>
        </w:r>
        <w:r w:rsidRPr="001F6E3B" w:rsidDel="00A9400C">
          <w:rPr>
            <w:rFonts w:eastAsia="MS Mincho"/>
            <w:lang w:val="en-GB"/>
          </w:rPr>
          <w:noBreakHyphen/>
          <w:delText>T. The IMS architecture is described in 3GPP TS 23.228.</w:delText>
        </w:r>
      </w:del>
    </w:p>
    <w:p w14:paraId="41869735" w14:textId="533EF7D5" w:rsidR="005B2A4D" w:rsidRPr="001F6E3B" w:rsidDel="00A9400C" w:rsidRDefault="005B2A4D">
      <w:pPr>
        <w:rPr>
          <w:del w:id="4159" w:author="Romano Giovanni" w:date="2020-11-24T11:47:00Z"/>
          <w:rFonts w:eastAsia="MS Mincho"/>
          <w:lang w:val="en-GB"/>
        </w:rPr>
        <w:pPrChange w:id="4160" w:author="Romano Giovanni" w:date="2020-11-24T11:47:00Z">
          <w:pPr>
            <w:pStyle w:val="Heading4"/>
          </w:pPr>
        </w:pPrChange>
      </w:pPr>
      <w:del w:id="4161" w:author="Romano Giovanni" w:date="2020-11-24T11:47:00Z">
        <w:r w:rsidRPr="001F6E3B" w:rsidDel="00A9400C">
          <w:rPr>
            <w:rFonts w:eastAsia="MS Mincho"/>
            <w:lang w:val="en-GB"/>
          </w:rPr>
          <w:delText>2.2.2.364</w:delText>
        </w:r>
        <w:r w:rsidRPr="001F6E3B" w:rsidDel="00A9400C">
          <w:rPr>
            <w:rFonts w:eastAsia="MS Mincho"/>
            <w:lang w:val="en-GB"/>
          </w:rPr>
          <w:tab/>
          <w:delText>TS 29.335</w:delText>
        </w:r>
      </w:del>
    </w:p>
    <w:p w14:paraId="6363A6D7" w14:textId="415ED625" w:rsidR="005B2A4D" w:rsidRPr="001F6E3B" w:rsidDel="00A9400C" w:rsidRDefault="005B2A4D">
      <w:pPr>
        <w:rPr>
          <w:del w:id="4162" w:author="Romano Giovanni" w:date="2020-11-24T11:47:00Z"/>
          <w:rFonts w:eastAsia="MS Mincho"/>
          <w:b/>
          <w:lang w:val="en-GB"/>
        </w:rPr>
        <w:pPrChange w:id="4163" w:author="Romano Giovanni" w:date="2020-11-24T11:47:00Z">
          <w:pPr>
            <w:keepNext/>
            <w:keepLines/>
            <w:spacing w:before="160"/>
          </w:pPr>
        </w:pPrChange>
      </w:pPr>
      <w:del w:id="4164" w:author="Romano Giovanni" w:date="2020-11-24T11:47:00Z">
        <w:r w:rsidRPr="001F6E3B" w:rsidDel="00A9400C">
          <w:rPr>
            <w:rFonts w:eastAsia="MS Mincho"/>
            <w:b/>
            <w:lang w:val="en-GB"/>
          </w:rPr>
          <w:delText>User Data Convergence (UDC); User data repository access protocol over the Ud interface; Stage 3</w:delText>
        </w:r>
      </w:del>
    </w:p>
    <w:p w14:paraId="0104771A" w14:textId="0048AD20" w:rsidR="005B2A4D" w:rsidRPr="001F6E3B" w:rsidDel="00A9400C" w:rsidRDefault="005B2A4D">
      <w:pPr>
        <w:rPr>
          <w:del w:id="4165" w:author="Romano Giovanni" w:date="2020-11-24T11:47:00Z"/>
          <w:rFonts w:eastAsia="MS Mincho"/>
          <w:lang w:val="en-GB"/>
        </w:rPr>
      </w:pPr>
      <w:del w:id="4166" w:author="Romano Giovanni" w:date="2020-11-24T11:47:00Z">
        <w:r w:rsidRPr="001F6E3B" w:rsidDel="00A9400C">
          <w:rPr>
            <w:rFonts w:eastAsia="MS Mincho"/>
            <w:lang w:val="en-GB"/>
          </w:rPr>
          <w:delText xml:space="preserve">This document describes the stage 3 user data repository access protocol over Ud interface. </w:delText>
        </w:r>
      </w:del>
    </w:p>
    <w:p w14:paraId="2359D0A0" w14:textId="3C675B38" w:rsidR="005B2A4D" w:rsidRPr="001F6E3B" w:rsidDel="00A9400C" w:rsidRDefault="005B2A4D">
      <w:pPr>
        <w:rPr>
          <w:del w:id="4167" w:author="Romano Giovanni" w:date="2020-11-24T11:47:00Z"/>
          <w:rFonts w:eastAsia="MS Mincho"/>
          <w:lang w:val="en-GB" w:eastAsia="ja-JP"/>
        </w:rPr>
        <w:pPrChange w:id="4168" w:author="Romano Giovanni" w:date="2020-11-24T11:47:00Z">
          <w:pPr>
            <w:pStyle w:val="Heading4"/>
          </w:pPr>
        </w:pPrChange>
      </w:pPr>
      <w:del w:id="4169" w:author="Romano Giovanni" w:date="2020-11-24T11:47:00Z">
        <w:r w:rsidRPr="001F6E3B" w:rsidDel="00A9400C">
          <w:rPr>
            <w:rFonts w:eastAsia="MS Mincho"/>
            <w:lang w:val="en-GB"/>
          </w:rPr>
          <w:delText>2.2.2.</w:delText>
        </w:r>
        <w:r w:rsidRPr="001F6E3B" w:rsidDel="00A9400C">
          <w:rPr>
            <w:rFonts w:eastAsia="MS Mincho"/>
            <w:lang w:val="en-GB" w:eastAsia="ja-JP"/>
          </w:rPr>
          <w:delText>365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336</w:delText>
        </w:r>
      </w:del>
    </w:p>
    <w:p w14:paraId="47A55C19" w14:textId="3A0CCD78" w:rsidR="005B2A4D" w:rsidRPr="001F6E3B" w:rsidDel="00A9400C" w:rsidRDefault="005B2A4D">
      <w:pPr>
        <w:rPr>
          <w:del w:id="4170" w:author="Romano Giovanni" w:date="2020-11-24T11:47:00Z"/>
          <w:rFonts w:eastAsia="MS Mincho"/>
          <w:b/>
          <w:lang w:val="en-GB"/>
        </w:rPr>
        <w:pPrChange w:id="4171" w:author="Romano Giovanni" w:date="2020-11-24T11:47:00Z">
          <w:pPr>
            <w:keepNext/>
            <w:keepLines/>
            <w:spacing w:before="160"/>
          </w:pPr>
        </w:pPrChange>
      </w:pPr>
      <w:del w:id="4172" w:author="Romano Giovanni" w:date="2020-11-24T11:47:00Z">
        <w:r w:rsidRPr="001F6E3B" w:rsidDel="00A9400C">
          <w:rPr>
            <w:rFonts w:eastAsia="MS Mincho"/>
            <w:b/>
            <w:lang w:val="en-GB"/>
          </w:rPr>
          <w:delText>Home Subscriber Server (HSS) diameter interfaces for interworking with packet data networks and applications</w:delText>
        </w:r>
      </w:del>
    </w:p>
    <w:p w14:paraId="2DCB057C" w14:textId="62CA12AF" w:rsidR="005B2A4D" w:rsidRPr="001F6E3B" w:rsidDel="00A9400C" w:rsidRDefault="005B2A4D">
      <w:pPr>
        <w:rPr>
          <w:del w:id="4173" w:author="Romano Giovanni" w:date="2020-11-24T11:47:00Z"/>
          <w:rFonts w:eastAsia="MS Mincho"/>
          <w:lang w:val="en-GB"/>
        </w:rPr>
      </w:pPr>
      <w:del w:id="4174" w:author="Romano Giovanni" w:date="2020-11-24T11:47:00Z">
        <w:r w:rsidRPr="001F6E3B" w:rsidDel="00A9400C">
          <w:rPr>
            <w:rFonts w:eastAsia="MS Mincho"/>
            <w:lang w:val="en-GB"/>
          </w:rPr>
          <w:delText>This document describes the Diameter-based interfaces between the HSS and other network elements involved in the architecture for interworking with packet data networks and applications, such as Machine-Type Communications (MTC).</w:delText>
        </w:r>
      </w:del>
    </w:p>
    <w:p w14:paraId="609E3279" w14:textId="58123E6A" w:rsidR="005B2A4D" w:rsidRPr="001F6E3B" w:rsidDel="00A9400C" w:rsidRDefault="005B2A4D">
      <w:pPr>
        <w:rPr>
          <w:del w:id="4175" w:author="Romano Giovanni" w:date="2020-11-24T11:47:00Z"/>
          <w:rFonts w:eastAsia="MS Mincho"/>
          <w:lang w:val="en-GB"/>
        </w:rPr>
      </w:pPr>
      <w:del w:id="4176" w:author="Romano Giovanni" w:date="2020-11-24T11:47:00Z">
        <w:r w:rsidRPr="001F6E3B" w:rsidDel="00A9400C">
          <w:rPr>
            <w:rFonts w:eastAsia="MS Mincho"/>
            <w:lang w:val="en-GB"/>
          </w:rPr>
          <w:delText>In particular, this document specifies the S6m interface between the Home Subscriber Server (HSS) and the MTC Interworking Function (MTC-IWF) and the S6n interface between the HSS and the MTC-AAA. The procedures over those interfaces are defined in 3GPP TS 23.682.</w:delText>
        </w:r>
      </w:del>
    </w:p>
    <w:p w14:paraId="3003304A" w14:textId="18B31800" w:rsidR="005B2A4D" w:rsidRPr="001F6E3B" w:rsidDel="00A9400C" w:rsidRDefault="005B2A4D">
      <w:pPr>
        <w:rPr>
          <w:del w:id="4177" w:author="Romano Giovanni" w:date="2020-11-24T11:47:00Z"/>
          <w:rFonts w:eastAsia="MS Mincho"/>
          <w:lang w:val="en-GB" w:eastAsia="ja-JP"/>
        </w:rPr>
        <w:pPrChange w:id="4178" w:author="Romano Giovanni" w:date="2020-11-24T11:47:00Z">
          <w:pPr>
            <w:pStyle w:val="Heading4"/>
          </w:pPr>
        </w:pPrChange>
      </w:pPr>
      <w:del w:id="4179" w:author="Romano Giovanni" w:date="2020-11-24T11:47:00Z">
        <w:r w:rsidRPr="001F6E3B" w:rsidDel="00A9400C">
          <w:rPr>
            <w:rFonts w:eastAsia="MS Mincho"/>
            <w:lang w:val="en-GB"/>
          </w:rPr>
          <w:delText>2.2.2.</w:delText>
        </w:r>
        <w:r w:rsidRPr="001F6E3B" w:rsidDel="00A9400C">
          <w:rPr>
            <w:rFonts w:eastAsia="MS Mincho"/>
            <w:lang w:val="en-GB" w:eastAsia="ja-JP"/>
          </w:rPr>
          <w:delText>366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337</w:delText>
        </w:r>
      </w:del>
    </w:p>
    <w:p w14:paraId="056042AE" w14:textId="55CC62B1" w:rsidR="005B2A4D" w:rsidRPr="001F6E3B" w:rsidDel="00A9400C" w:rsidRDefault="005B2A4D">
      <w:pPr>
        <w:rPr>
          <w:del w:id="4180" w:author="Romano Giovanni" w:date="2020-11-24T11:47:00Z"/>
          <w:rFonts w:eastAsia="MS Mincho"/>
          <w:b/>
          <w:lang w:val="en-GB"/>
        </w:rPr>
        <w:pPrChange w:id="4181" w:author="Romano Giovanni" w:date="2020-11-24T11:47:00Z">
          <w:pPr>
            <w:keepNext/>
            <w:keepLines/>
            <w:spacing w:before="160"/>
          </w:pPr>
        </w:pPrChange>
      </w:pPr>
      <w:del w:id="4182" w:author="Romano Giovanni" w:date="2020-11-24T11:47:00Z">
        <w:r w:rsidRPr="001F6E3B" w:rsidDel="00A9400C">
          <w:rPr>
            <w:rFonts w:eastAsia="MS Mincho"/>
            <w:b/>
            <w:lang w:val="en-GB"/>
          </w:rPr>
          <w:delText>Diameter-based T4 Interface for communications with packet data networks and applications</w:delText>
        </w:r>
      </w:del>
    </w:p>
    <w:p w14:paraId="58EABEBD" w14:textId="30770AA0" w:rsidR="005B2A4D" w:rsidRPr="001F6E3B" w:rsidDel="00A9400C" w:rsidRDefault="005B2A4D">
      <w:pPr>
        <w:rPr>
          <w:del w:id="4183" w:author="Romano Giovanni" w:date="2020-11-24T11:47:00Z"/>
          <w:rFonts w:eastAsia="MS Mincho"/>
          <w:lang w:val="en-GB"/>
        </w:rPr>
      </w:pPr>
      <w:del w:id="4184" w:author="Romano Giovanni" w:date="2020-11-24T11:47:00Z">
        <w:r w:rsidRPr="001F6E3B" w:rsidDel="00A9400C">
          <w:rPr>
            <w:rFonts w:eastAsia="MS Mincho"/>
            <w:lang w:val="en-GB"/>
          </w:rPr>
          <w:delText>This document describes the Diameter based interface between the Machine Type Communications-InterWorking Function (MTC-IWF) and the Short Message Service-Service Centre (SMS-SC) for communications with packet data networks and applications.</w:delText>
        </w:r>
      </w:del>
    </w:p>
    <w:p w14:paraId="40A434F9" w14:textId="43A7FB2E" w:rsidR="005B2A4D" w:rsidRPr="001F6E3B" w:rsidDel="00A9400C" w:rsidRDefault="005B2A4D">
      <w:pPr>
        <w:rPr>
          <w:del w:id="4185" w:author="Romano Giovanni" w:date="2020-11-24T11:47:00Z"/>
          <w:rFonts w:eastAsia="MS Mincho"/>
          <w:lang w:val="en-GB"/>
        </w:rPr>
      </w:pPr>
      <w:del w:id="4186" w:author="Romano Giovanni" w:date="2020-11-24T11:47:00Z">
        <w:r w:rsidRPr="001F6E3B" w:rsidDel="00A9400C">
          <w:rPr>
            <w:rFonts w:eastAsia="MS Mincho"/>
            <w:lang w:val="en-GB"/>
          </w:rPr>
          <w:delText>This specification defines the Diameter application for the T4 reference point between the MTC</w:delText>
        </w:r>
        <w:r w:rsidRPr="001F6E3B" w:rsidDel="00A9400C">
          <w:rPr>
            <w:rFonts w:eastAsia="MS Mincho"/>
            <w:lang w:val="en-GB"/>
          </w:rPr>
          <w:noBreakHyphen/>
          <w:delText>IWF and the SMS-SC. The interactions between the MTC-IWF and the SMS-SC are specified.</w:delText>
        </w:r>
      </w:del>
    </w:p>
    <w:p w14:paraId="769105E7" w14:textId="28C51A6B" w:rsidR="005B2A4D" w:rsidRPr="001F6E3B" w:rsidDel="00A9400C" w:rsidRDefault="005B2A4D">
      <w:pPr>
        <w:rPr>
          <w:del w:id="4187" w:author="Romano Giovanni" w:date="2020-11-24T11:47:00Z"/>
          <w:rFonts w:eastAsia="MS Mincho"/>
          <w:lang w:val="en-GB"/>
        </w:rPr>
      </w:pPr>
      <w:del w:id="4188" w:author="Romano Giovanni" w:date="2020-11-24T11:47:00Z">
        <w:r w:rsidRPr="001F6E3B" w:rsidDel="00A9400C">
          <w:rPr>
            <w:rFonts w:eastAsia="MS Mincho"/>
            <w:lang w:val="en-GB"/>
          </w:rPr>
          <w:delText>The stage 2 description for communications with packet data networks and applications (architecture and functionality) is specified in the 3GPP TS 23.682.</w:delText>
        </w:r>
      </w:del>
    </w:p>
    <w:p w14:paraId="349C59C4" w14:textId="19E639E7" w:rsidR="005B2A4D" w:rsidRPr="001F6E3B" w:rsidDel="00A9400C" w:rsidRDefault="005B2A4D">
      <w:pPr>
        <w:rPr>
          <w:del w:id="4189" w:author="Romano Giovanni" w:date="2020-11-24T11:47:00Z"/>
          <w:rFonts w:eastAsia="MS Mincho"/>
          <w:lang w:val="en-GB" w:eastAsia="ja-JP"/>
        </w:rPr>
        <w:pPrChange w:id="4190" w:author="Romano Giovanni" w:date="2020-11-24T11:47:00Z">
          <w:pPr>
            <w:pStyle w:val="Heading4"/>
          </w:pPr>
        </w:pPrChange>
      </w:pPr>
      <w:del w:id="4191" w:author="Romano Giovanni" w:date="2020-11-24T11:47:00Z">
        <w:r w:rsidRPr="001F6E3B" w:rsidDel="00A9400C">
          <w:rPr>
            <w:rFonts w:eastAsia="MS Mincho"/>
            <w:lang w:val="en-GB"/>
          </w:rPr>
          <w:delText>2.2.2.</w:delText>
        </w:r>
        <w:r w:rsidRPr="001F6E3B" w:rsidDel="00A9400C">
          <w:rPr>
            <w:rFonts w:eastAsia="MS Mincho"/>
            <w:lang w:val="en-GB" w:eastAsia="ja-JP"/>
          </w:rPr>
          <w:delText>367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338</w:delText>
        </w:r>
      </w:del>
    </w:p>
    <w:p w14:paraId="6D2C8EF0" w14:textId="57A87129" w:rsidR="005B2A4D" w:rsidRPr="001F6E3B" w:rsidDel="00A9400C" w:rsidRDefault="005B2A4D">
      <w:pPr>
        <w:rPr>
          <w:del w:id="4192" w:author="Romano Giovanni" w:date="2020-11-24T11:47:00Z"/>
          <w:rFonts w:eastAsia="MS Mincho"/>
          <w:b/>
          <w:lang w:val="en-GB"/>
        </w:rPr>
        <w:pPrChange w:id="4193" w:author="Romano Giovanni" w:date="2020-11-24T11:47:00Z">
          <w:pPr>
            <w:keepNext/>
            <w:keepLines/>
            <w:spacing w:before="160"/>
          </w:pPr>
        </w:pPrChange>
      </w:pPr>
      <w:del w:id="4194" w:author="Romano Giovanni" w:date="2020-11-24T11:47:00Z">
        <w:r w:rsidRPr="001F6E3B" w:rsidDel="00A9400C">
          <w:rPr>
            <w:rFonts w:eastAsia="MS Mincho"/>
            <w:b/>
            <w:lang w:val="en-GB"/>
          </w:rPr>
          <w:delText>Diameter based protocols to support Short Message Service (SMS) capable Mobile Management Entities (MMEs)</w:delText>
        </w:r>
      </w:del>
    </w:p>
    <w:p w14:paraId="61748C1D" w14:textId="6E640E4E" w:rsidR="005B2A4D" w:rsidRPr="001F6E3B" w:rsidDel="00A9400C" w:rsidRDefault="005B2A4D">
      <w:pPr>
        <w:rPr>
          <w:del w:id="4195" w:author="Romano Giovanni" w:date="2020-11-24T11:47:00Z"/>
          <w:rFonts w:eastAsia="MS Mincho"/>
          <w:lang w:val="en-GB"/>
        </w:rPr>
      </w:pPr>
      <w:del w:id="4196" w:author="Romano Giovanni" w:date="2020-11-24T11:47:00Z">
        <w:r w:rsidRPr="001F6E3B" w:rsidDel="00A9400C">
          <w:rPr>
            <w:rFonts w:eastAsia="MS Mincho"/>
            <w:lang w:val="en-GB"/>
          </w:rPr>
          <w:delText>This document defines the Diameter-based interfaces specific to SMS when they are used in conjunction with the “SMS in MME” architecture specified in 3GPP TS 23.272. It comprises:</w:delText>
        </w:r>
      </w:del>
    </w:p>
    <w:p w14:paraId="4F302959" w14:textId="6BC305AA" w:rsidR="005B2A4D" w:rsidRPr="001F6E3B" w:rsidDel="00A9400C" w:rsidRDefault="005B2A4D">
      <w:pPr>
        <w:rPr>
          <w:del w:id="4197" w:author="Romano Giovanni" w:date="2020-11-24T11:47:00Z"/>
          <w:lang w:val="en-GB"/>
        </w:rPr>
        <w:pPrChange w:id="4198" w:author="Romano Giovanni" w:date="2020-11-24T11:47:00Z">
          <w:pPr>
            <w:pStyle w:val="enumlev1"/>
          </w:pPr>
        </w:pPrChange>
      </w:pPr>
      <w:del w:id="4199" w:author="Romano Giovanni" w:date="2020-11-24T11:47:00Z">
        <w:r w:rsidRPr="001F6E3B" w:rsidDel="00A9400C">
          <w:rPr>
            <w:lang w:val="en-GB"/>
          </w:rPr>
          <w:delText>–</w:delText>
        </w:r>
        <w:r w:rsidRPr="001F6E3B" w:rsidDel="00A9400C">
          <w:rPr>
            <w:lang w:val="en-GB"/>
          </w:rPr>
          <w:tab/>
          <w:delText>the Diameter application for the S6c interface between the HSS and the SMS-GMSC or the SMS Router and between the SMS-GMSC and the SMS Router;</w:delText>
        </w:r>
      </w:del>
    </w:p>
    <w:p w14:paraId="05AF1BFE" w14:textId="7DC3EA33" w:rsidR="005B2A4D" w:rsidRPr="001F6E3B" w:rsidDel="00A9400C" w:rsidRDefault="005B2A4D">
      <w:pPr>
        <w:rPr>
          <w:del w:id="4200" w:author="Romano Giovanni" w:date="2020-11-24T11:47:00Z"/>
          <w:lang w:val="en-GB"/>
        </w:rPr>
        <w:pPrChange w:id="4201" w:author="Romano Giovanni" w:date="2020-11-24T11:47:00Z">
          <w:pPr>
            <w:pStyle w:val="enumlev1"/>
          </w:pPr>
        </w:pPrChange>
      </w:pPr>
      <w:del w:id="4202" w:author="Romano Giovanni" w:date="2020-11-24T11:47:00Z">
        <w:r w:rsidRPr="001F6E3B" w:rsidDel="00A9400C">
          <w:rPr>
            <w:lang w:val="en-GB"/>
          </w:rPr>
          <w:delText>–</w:delText>
        </w:r>
        <w:r w:rsidRPr="001F6E3B" w:rsidDel="00A9400C">
          <w:rPr>
            <w:lang w:val="en-GB"/>
          </w:rPr>
          <w:tab/>
          <w:delText>the Diameter application for the SGd interface between the MME and the SMS-IWMSC or the SMS-GMSC or the SMS Router and between the SMS-GMSC and the SMS Router.</w:delText>
        </w:r>
      </w:del>
    </w:p>
    <w:p w14:paraId="29D19EE4" w14:textId="7AA384F5" w:rsidR="005B2A4D" w:rsidRPr="001F6E3B" w:rsidDel="00A9400C" w:rsidRDefault="005B2A4D">
      <w:pPr>
        <w:rPr>
          <w:del w:id="4203" w:author="Romano Giovanni" w:date="2020-11-24T11:47:00Z"/>
          <w:rFonts w:eastAsia="MS Mincho"/>
          <w:lang w:val="en-GB"/>
        </w:rPr>
        <w:pPrChange w:id="4204" w:author="Romano Giovanni" w:date="2020-11-24T11:47:00Z">
          <w:pPr>
            <w:pStyle w:val="Heading4"/>
          </w:pPr>
        </w:pPrChange>
      </w:pPr>
      <w:del w:id="4205" w:author="Romano Giovanni" w:date="2020-11-24T11:47:00Z">
        <w:r w:rsidRPr="001F6E3B" w:rsidDel="00A9400C">
          <w:rPr>
            <w:rFonts w:eastAsia="MS Mincho"/>
            <w:lang w:val="en-GB"/>
          </w:rPr>
          <w:delText>2.2.2.368</w:delText>
        </w:r>
        <w:r w:rsidRPr="001F6E3B" w:rsidDel="00A9400C">
          <w:rPr>
            <w:rFonts w:eastAsia="MS Mincho"/>
            <w:lang w:val="en-GB"/>
          </w:rPr>
          <w:tab/>
          <w:delText>TS 29.343</w:delText>
        </w:r>
      </w:del>
    </w:p>
    <w:p w14:paraId="69C94C78" w14:textId="02B79F08" w:rsidR="005B2A4D" w:rsidRPr="001F6E3B" w:rsidDel="00A9400C" w:rsidRDefault="005B2A4D">
      <w:pPr>
        <w:rPr>
          <w:del w:id="4206" w:author="Romano Giovanni" w:date="2020-11-24T11:47:00Z"/>
          <w:rFonts w:eastAsia="MS Mincho"/>
          <w:b/>
          <w:lang w:val="en-GB"/>
        </w:rPr>
      </w:pPr>
      <w:del w:id="4207" w:author="Romano Giovanni" w:date="2020-11-24T11:47:00Z">
        <w:r w:rsidRPr="001F6E3B" w:rsidDel="00A9400C">
          <w:rPr>
            <w:rFonts w:eastAsia="MS Mincho"/>
            <w:b/>
            <w:lang w:val="en-GB"/>
          </w:rPr>
          <w:delText>Proximity-services (ProSe) function to ProSe application server aspects (PC2); Stage 3</w:delText>
        </w:r>
      </w:del>
    </w:p>
    <w:p w14:paraId="6A8787E9" w14:textId="3CADBD78" w:rsidR="005B2A4D" w:rsidRPr="001F6E3B" w:rsidDel="00A9400C" w:rsidRDefault="005B2A4D">
      <w:pPr>
        <w:rPr>
          <w:del w:id="4208" w:author="Romano Giovanni" w:date="2020-11-24T11:47:00Z"/>
          <w:rFonts w:eastAsia="MS Mincho"/>
          <w:spacing w:val="-2"/>
          <w:lang w:val="en-GB"/>
        </w:rPr>
      </w:pPr>
      <w:del w:id="4209" w:author="Romano Giovanni" w:date="2020-11-24T11:47:00Z">
        <w:r w:rsidRPr="001F6E3B" w:rsidDel="00A9400C">
          <w:rPr>
            <w:rFonts w:eastAsia="MS Mincho"/>
            <w:spacing w:val="-2"/>
            <w:lang w:val="en-GB"/>
          </w:rPr>
          <w:delText>This</w:delText>
        </w:r>
        <w:r w:rsidRPr="001F6E3B" w:rsidDel="00A9400C">
          <w:rPr>
            <w:rFonts w:eastAsia="MS Mincho"/>
            <w:spacing w:val="-2"/>
            <w:lang w:val="en-GB" w:eastAsia="ja-JP"/>
          </w:rPr>
          <w:delText xml:space="preserve"> document provides the stage 3 specification 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w:delText>
        </w:r>
        <w:r w:rsidRPr="001F6E3B" w:rsidDel="00A9400C">
          <w:rPr>
            <w:rFonts w:eastAsia="MS Mincho"/>
            <w:spacing w:val="-2"/>
            <w:lang w:val="en-GB"/>
          </w:rPr>
          <w:delText xml:space="preserve">The </w:delText>
        </w:r>
        <w:r w:rsidRPr="001F6E3B" w:rsidDel="00A9400C">
          <w:rPr>
            <w:rFonts w:eastAsia="MS Mincho"/>
            <w:spacing w:val="-2"/>
            <w:lang w:val="en-GB" w:eastAsia="ja-JP"/>
          </w:rPr>
          <w:delText xml:space="preserve">functional requirements and the stage 2 </w:delText>
        </w:r>
        <w:r w:rsidRPr="001F6E3B" w:rsidDel="00A9400C">
          <w:rPr>
            <w:rFonts w:eastAsia="MS Mincho"/>
            <w:spacing w:val="-2"/>
            <w:lang w:val="en-GB"/>
          </w:rPr>
          <w:delText>procedures</w:delText>
        </w:r>
        <w:r w:rsidRPr="001F6E3B" w:rsidDel="00A9400C">
          <w:rPr>
            <w:rFonts w:eastAsia="MS Mincho"/>
            <w:spacing w:val="-2"/>
            <w:lang w:val="en-GB" w:eastAsia="zh-CN"/>
          </w:rPr>
          <w:delText xml:space="preserve"> </w:delText>
        </w:r>
        <w:r w:rsidRPr="001F6E3B" w:rsidDel="00A9400C">
          <w:rPr>
            <w:rFonts w:eastAsia="MS Mincho"/>
            <w:spacing w:val="-2"/>
            <w:lang w:val="en-GB" w:eastAsia="ja-JP"/>
          </w:rPr>
          <w:delText xml:space="preserve">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are contained </w:delText>
        </w:r>
        <w:r w:rsidRPr="001F6E3B" w:rsidDel="00A9400C">
          <w:rPr>
            <w:rFonts w:eastAsia="MS Mincho"/>
            <w:spacing w:val="-2"/>
            <w:lang w:val="en-GB"/>
          </w:rPr>
          <w:delText xml:space="preserve">in </w:delText>
        </w:r>
        <w:r w:rsidRPr="001F6E3B" w:rsidDel="00A9400C">
          <w:rPr>
            <w:rFonts w:eastAsia="MS Mincho"/>
            <w:spacing w:val="-2"/>
            <w:lang w:val="en-GB" w:eastAsia="ja-JP"/>
          </w:rPr>
          <w:delText>3GPP TS </w:delText>
        </w:r>
        <w:r w:rsidRPr="001F6E3B" w:rsidDel="00A9400C">
          <w:rPr>
            <w:rFonts w:eastAsia="MS Mincho"/>
            <w:spacing w:val="-2"/>
            <w:lang w:val="en-GB"/>
          </w:rPr>
          <w:delText>23.</w:delText>
        </w:r>
        <w:r w:rsidRPr="001F6E3B" w:rsidDel="00A9400C">
          <w:rPr>
            <w:rFonts w:eastAsia="MS Mincho"/>
            <w:spacing w:val="-2"/>
            <w:lang w:val="en-GB" w:eastAsia="zh-CN"/>
          </w:rPr>
          <w:delText>3</w:delText>
        </w:r>
        <w:r w:rsidRPr="001F6E3B" w:rsidDel="00A9400C">
          <w:rPr>
            <w:rFonts w:eastAsia="MS Mincho"/>
            <w:spacing w:val="-2"/>
            <w:lang w:val="en-GB"/>
          </w:rPr>
          <w:delText>03.</w:delText>
        </w:r>
        <w:r w:rsidRPr="001F6E3B" w:rsidDel="00A9400C">
          <w:rPr>
            <w:rFonts w:eastAsia="MS Mincho"/>
            <w:spacing w:val="-2"/>
            <w:lang w:val="en-GB" w:eastAsia="ja-JP"/>
          </w:rPr>
          <w:delText xml:space="preserve"> </w:delText>
        </w:r>
        <w:r w:rsidRPr="001F6E3B" w:rsidDel="00A9400C">
          <w:rPr>
            <w:rFonts w:eastAsia="MS Mincho"/>
            <w:spacing w:val="-2"/>
            <w:lang w:val="en-GB"/>
          </w:rPr>
          <w:delText xml:space="preserve">The </w:delText>
        </w:r>
        <w:r w:rsidRPr="001F6E3B" w:rsidDel="00A9400C">
          <w:rPr>
            <w:rFonts w:eastAsia="MS Mincho"/>
            <w:spacing w:val="-2"/>
            <w:lang w:val="en-GB" w:eastAsia="zh-CN"/>
          </w:rPr>
          <w:delText>PC2</w:delText>
        </w:r>
        <w:r w:rsidRPr="001F6E3B" w:rsidDel="00A9400C">
          <w:rPr>
            <w:rFonts w:eastAsia="MS Mincho"/>
            <w:spacing w:val="-2"/>
            <w:lang w:val="en-GB"/>
          </w:rPr>
          <w:delText xml:space="preserve"> reference point lies between the </w:delText>
        </w:r>
        <w:r w:rsidRPr="001F6E3B" w:rsidDel="00A9400C">
          <w:rPr>
            <w:rFonts w:eastAsia="MS Mincho"/>
            <w:spacing w:val="-2"/>
            <w:lang w:val="en-GB" w:eastAsia="zh-CN"/>
          </w:rPr>
          <w:delText>ProSe Function and ProSe Application Server</w:delText>
        </w:r>
        <w:r w:rsidRPr="001F6E3B" w:rsidDel="00A9400C">
          <w:rPr>
            <w:rFonts w:eastAsia="MS Mincho"/>
            <w:spacing w:val="-2"/>
            <w:lang w:val="en-GB"/>
          </w:rPr>
          <w:delText>.</w:delText>
        </w:r>
      </w:del>
    </w:p>
    <w:p w14:paraId="6C75DA32" w14:textId="74E6F9BC" w:rsidR="005B2A4D" w:rsidRPr="001F6E3B" w:rsidDel="00A9400C" w:rsidRDefault="005B2A4D">
      <w:pPr>
        <w:rPr>
          <w:del w:id="4210" w:author="Romano Giovanni" w:date="2020-11-24T11:47:00Z"/>
          <w:rFonts w:eastAsia="MS Mincho"/>
          <w:lang w:val="en-GB"/>
        </w:rPr>
        <w:pPrChange w:id="4211" w:author="Romano Giovanni" w:date="2020-11-24T11:47:00Z">
          <w:pPr>
            <w:pStyle w:val="Heading4"/>
          </w:pPr>
        </w:pPrChange>
      </w:pPr>
      <w:del w:id="4212" w:author="Romano Giovanni" w:date="2020-11-24T11:47:00Z">
        <w:r w:rsidRPr="001F6E3B" w:rsidDel="00A9400C">
          <w:rPr>
            <w:rFonts w:eastAsia="MS Mincho"/>
            <w:lang w:val="en-GB"/>
          </w:rPr>
          <w:delText>2.2.2.369</w:delText>
        </w:r>
        <w:r w:rsidRPr="001F6E3B" w:rsidDel="00A9400C">
          <w:rPr>
            <w:rFonts w:eastAsia="MS Mincho"/>
            <w:lang w:val="en-GB"/>
          </w:rPr>
          <w:tab/>
          <w:delText>TS 29.344</w:delText>
        </w:r>
      </w:del>
    </w:p>
    <w:p w14:paraId="0040A73B" w14:textId="2A7E0C40" w:rsidR="005B2A4D" w:rsidRPr="001F6E3B" w:rsidDel="00A9400C" w:rsidRDefault="005B2A4D">
      <w:pPr>
        <w:rPr>
          <w:del w:id="4213" w:author="Romano Giovanni" w:date="2020-11-24T11:47:00Z"/>
          <w:rFonts w:eastAsia="MS Mincho"/>
          <w:b/>
          <w:lang w:val="en-GB"/>
        </w:rPr>
      </w:pPr>
      <w:del w:id="4214" w:author="Romano Giovanni" w:date="2020-11-24T11:47:00Z">
        <w:r w:rsidRPr="001F6E3B" w:rsidDel="00A9400C">
          <w:rPr>
            <w:rFonts w:eastAsia="MS Mincho"/>
            <w:b/>
            <w:lang w:val="en-GB"/>
          </w:rPr>
          <w:delText>Proximity-services (ProSe) function to Home Subscriber Server (HSS) aspects; Stage 3</w:delText>
        </w:r>
      </w:del>
    </w:p>
    <w:p w14:paraId="4B5C27AC" w14:textId="624B881C" w:rsidR="005B2A4D" w:rsidRPr="001F6E3B" w:rsidDel="00A9400C" w:rsidRDefault="005B2A4D">
      <w:pPr>
        <w:rPr>
          <w:del w:id="4215" w:author="Romano Giovanni" w:date="2020-11-24T11:47:00Z"/>
          <w:rFonts w:eastAsia="MS Mincho"/>
          <w:lang w:val="en-GB" w:eastAsia="zh-CN"/>
        </w:rPr>
      </w:pPr>
      <w:del w:id="4216"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PC4</w:delText>
        </w:r>
        <w:r w:rsidRPr="001F6E3B" w:rsidDel="00A9400C">
          <w:rPr>
            <w:rFonts w:eastAsia="MS Mincho"/>
            <w:lang w:val="en-GB" w:eastAsia="zh-CN"/>
          </w:rPr>
          <w:delText>a</w:delText>
        </w:r>
        <w:r w:rsidRPr="001F6E3B" w:rsidDel="00A9400C">
          <w:rPr>
            <w:rFonts w:eastAsia="MS Mincho"/>
            <w:lang w:val="en-GB"/>
          </w:rPr>
          <w:delText xml:space="preserve"> interface between the Proximity Services (ProSe) Function and the Home Subscriber Server </w:delText>
        </w:r>
        <w:r w:rsidRPr="001F6E3B" w:rsidDel="00A9400C">
          <w:rPr>
            <w:rFonts w:eastAsia="MS Mincho"/>
            <w:lang w:val="en-GB" w:eastAsia="zh-CN"/>
          </w:rPr>
          <w:delText>(</w:delText>
        </w:r>
        <w:r w:rsidRPr="001F6E3B" w:rsidDel="00A9400C">
          <w:rPr>
            <w:rFonts w:eastAsia="MS Mincho"/>
            <w:lang w:val="en-GB"/>
          </w:rPr>
          <w:delText>HSS</w:delText>
        </w:r>
        <w:r w:rsidRPr="001F6E3B" w:rsidDel="00A9400C">
          <w:rPr>
            <w:rFonts w:eastAsia="MS Mincho"/>
            <w:lang w:val="en-GB" w:eastAsia="zh-CN"/>
          </w:rPr>
          <w:delText>)</w:delText>
        </w:r>
        <w:r w:rsidRPr="001F6E3B" w:rsidDel="00A9400C">
          <w:rPr>
            <w:rFonts w:eastAsia="MS Mincho"/>
            <w:lang w:val="en-GB"/>
          </w:rPr>
          <w:delText xml:space="preserve"> defined for ProSe services.</w:delText>
        </w:r>
      </w:del>
    </w:p>
    <w:p w14:paraId="296AD5E4" w14:textId="768834E9" w:rsidR="005B2A4D" w:rsidRPr="001F6E3B" w:rsidDel="00A9400C" w:rsidRDefault="005B2A4D">
      <w:pPr>
        <w:rPr>
          <w:del w:id="4217" w:author="Romano Giovanni" w:date="2020-11-24T11:47:00Z"/>
          <w:rFonts w:eastAsia="MS Mincho"/>
          <w:lang w:val="en-GB" w:eastAsia="zh-CN"/>
        </w:rPr>
      </w:pPr>
      <w:del w:id="4218" w:author="Romano Giovanni" w:date="2020-11-24T11:47:00Z">
        <w:r w:rsidRPr="001F6E3B" w:rsidDel="00A9400C">
          <w:rPr>
            <w:rFonts w:eastAsia="MS Mincho"/>
            <w:lang w:val="en-GB"/>
          </w:rPr>
          <w:delText>This specification defines the Diameter application for PC4</w:delText>
        </w:r>
        <w:r w:rsidRPr="001F6E3B" w:rsidDel="00A9400C">
          <w:rPr>
            <w:rFonts w:eastAsia="MS Mincho"/>
            <w:lang w:val="en-GB" w:eastAsia="zh-CN"/>
          </w:rPr>
          <w:delText>a</w:delText>
        </w:r>
        <w:r w:rsidRPr="001F6E3B" w:rsidDel="00A9400C">
          <w:rPr>
            <w:rFonts w:eastAsia="MS Mincho"/>
            <w:lang w:val="en-GB"/>
          </w:rPr>
          <w:delText xml:space="preserve"> reference point</w:delText>
        </w:r>
        <w:r w:rsidRPr="001F6E3B" w:rsidDel="00A9400C">
          <w:rPr>
            <w:rFonts w:eastAsia="MS Mincho"/>
            <w:lang w:val="en-GB" w:eastAsia="zh-CN"/>
          </w:rPr>
          <w:delText xml:space="preserve"> between the </w:delText>
        </w:r>
        <w:r w:rsidRPr="001F6E3B" w:rsidDel="00A9400C">
          <w:rPr>
            <w:rFonts w:eastAsia="MS Mincho"/>
            <w:lang w:val="en-GB"/>
          </w:rPr>
          <w:delText>ProSe Function</w:delText>
        </w:r>
        <w:r w:rsidRPr="001F6E3B" w:rsidDel="00A9400C">
          <w:rPr>
            <w:rFonts w:eastAsia="MS Mincho"/>
            <w:lang w:val="en-GB" w:eastAsia="zh-CN"/>
          </w:rPr>
          <w:delText xml:space="preserve"> and the </w:delText>
        </w:r>
        <w:r w:rsidRPr="001F6E3B" w:rsidDel="00A9400C">
          <w:rPr>
            <w:rFonts w:eastAsia="MS Mincho"/>
            <w:lang w:val="en-GB"/>
          </w:rPr>
          <w:delText>HSS.</w:delText>
        </w:r>
        <w:r w:rsidRPr="001F6E3B" w:rsidDel="00A9400C">
          <w:rPr>
            <w:rFonts w:eastAsia="MS Mincho"/>
            <w:lang w:val="en-GB" w:eastAsia="zh-CN"/>
          </w:rPr>
          <w:delText>T</w:delText>
        </w:r>
        <w:r w:rsidRPr="001F6E3B" w:rsidDel="00A9400C">
          <w:rPr>
            <w:rFonts w:eastAsia="MS Mincho"/>
            <w:lang w:val="en-GB"/>
          </w:rPr>
          <w:delText>he interactions between the ProSe Function</w:delText>
        </w:r>
        <w:r w:rsidRPr="001F6E3B" w:rsidDel="00A9400C">
          <w:rPr>
            <w:rFonts w:eastAsia="MS Mincho"/>
            <w:lang w:val="en-GB" w:eastAsia="zh-CN"/>
          </w:rPr>
          <w:delText xml:space="preserve"> and the HSS are specified.</w:delText>
        </w:r>
      </w:del>
    </w:p>
    <w:p w14:paraId="029C5CFB" w14:textId="03885832" w:rsidR="005B2A4D" w:rsidRPr="001F6E3B" w:rsidDel="00A9400C" w:rsidRDefault="005B2A4D">
      <w:pPr>
        <w:rPr>
          <w:del w:id="4219" w:author="Romano Giovanni" w:date="2020-11-24T11:47:00Z"/>
          <w:rFonts w:eastAsia="MS Mincho"/>
          <w:lang w:val="en-GB"/>
        </w:rPr>
      </w:pPr>
      <w:del w:id="4220"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3A7B1CB" w14:textId="05B2822E" w:rsidR="005B2A4D" w:rsidRPr="001F6E3B" w:rsidDel="00A9400C" w:rsidRDefault="005B2A4D">
      <w:pPr>
        <w:rPr>
          <w:del w:id="4221" w:author="Romano Giovanni" w:date="2020-11-24T11:47:00Z"/>
          <w:rFonts w:eastAsia="MS Mincho"/>
          <w:lang w:val="en-GB"/>
        </w:rPr>
        <w:pPrChange w:id="4222" w:author="Romano Giovanni" w:date="2020-11-24T11:47:00Z">
          <w:pPr>
            <w:pStyle w:val="Heading4"/>
          </w:pPr>
        </w:pPrChange>
      </w:pPr>
      <w:del w:id="4223" w:author="Romano Giovanni" w:date="2020-11-24T11:47:00Z">
        <w:r w:rsidRPr="001F6E3B" w:rsidDel="00A9400C">
          <w:rPr>
            <w:rFonts w:eastAsia="MS Mincho"/>
            <w:lang w:val="en-GB"/>
          </w:rPr>
          <w:delText>2.2.2.370</w:delText>
        </w:r>
        <w:r w:rsidRPr="001F6E3B" w:rsidDel="00A9400C">
          <w:rPr>
            <w:rFonts w:eastAsia="MS Mincho"/>
            <w:lang w:val="en-GB"/>
          </w:rPr>
          <w:tab/>
          <w:delText>TS 29.345</w:delText>
        </w:r>
      </w:del>
    </w:p>
    <w:p w14:paraId="135CA3D3" w14:textId="1A18364B" w:rsidR="005B2A4D" w:rsidRPr="001F6E3B" w:rsidDel="00A9400C" w:rsidRDefault="005B2A4D">
      <w:pPr>
        <w:rPr>
          <w:del w:id="4224" w:author="Romano Giovanni" w:date="2020-11-24T11:47:00Z"/>
          <w:rFonts w:eastAsia="MS Mincho"/>
          <w:b/>
          <w:lang w:val="en-GB"/>
        </w:rPr>
      </w:pPr>
      <w:del w:id="4225" w:author="Romano Giovanni" w:date="2020-11-24T11:47:00Z">
        <w:r w:rsidRPr="001F6E3B" w:rsidDel="00A9400C">
          <w:rPr>
            <w:rFonts w:eastAsia="MS Mincho"/>
            <w:b/>
            <w:lang w:val="en-GB"/>
          </w:rPr>
          <w:delText>Inter-Proximity-services (Prose) function signalling aspects; Stage 3</w:delText>
        </w:r>
      </w:del>
    </w:p>
    <w:p w14:paraId="64058F6C" w14:textId="785543F7" w:rsidR="005B2A4D" w:rsidRPr="001F6E3B" w:rsidDel="00A9400C" w:rsidRDefault="005B2A4D">
      <w:pPr>
        <w:rPr>
          <w:del w:id="4226" w:author="Romano Giovanni" w:date="2020-11-24T11:47:00Z"/>
          <w:rFonts w:eastAsia="MS Mincho"/>
          <w:lang w:val="en-GB"/>
        </w:rPr>
      </w:pPr>
      <w:del w:id="4227"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interfaces between the Proximity Services (ProSe) Function in the HPLMN and the ProSe Function in a local PLMN (PC6 interface) or between the Proximity Services (ProSe) Function in the HPLMN and the ProSe Function in a visited PLMN (PC7 interface).</w:delText>
        </w:r>
      </w:del>
    </w:p>
    <w:p w14:paraId="445BFDCC" w14:textId="3F7C6CB6" w:rsidR="005B2A4D" w:rsidRPr="001F6E3B" w:rsidDel="00A9400C" w:rsidRDefault="005B2A4D">
      <w:pPr>
        <w:rPr>
          <w:del w:id="4228" w:author="Romano Giovanni" w:date="2020-11-24T11:47:00Z"/>
          <w:rFonts w:eastAsia="MS Mincho"/>
          <w:lang w:val="en-GB" w:eastAsia="zh-CN"/>
        </w:rPr>
      </w:pPr>
      <w:del w:id="4229" w:author="Romano Giovanni" w:date="2020-11-24T11:47:00Z">
        <w:r w:rsidRPr="001F6E3B" w:rsidDel="00A9400C">
          <w:rPr>
            <w:rFonts w:eastAsia="MS Mincho"/>
            <w:lang w:val="en-GB"/>
          </w:rPr>
          <w:delText>This specification defines the Diameter application for PC6/PC7 reference points</w:delText>
        </w:r>
        <w:r w:rsidRPr="001F6E3B" w:rsidDel="00A9400C">
          <w:rPr>
            <w:rFonts w:eastAsia="MS Mincho"/>
            <w:lang w:val="en-GB" w:eastAsia="zh-CN"/>
          </w:rPr>
          <w:delText xml:space="preserve"> between the </w:delText>
        </w:r>
        <w:r w:rsidRPr="001F6E3B" w:rsidDel="00A9400C">
          <w:rPr>
            <w:rFonts w:eastAsia="MS Mincho"/>
            <w:lang w:val="en-GB"/>
          </w:rPr>
          <w:delText xml:space="preserve">ProSe Functions. </w:delText>
        </w:r>
        <w:r w:rsidRPr="001F6E3B" w:rsidDel="00A9400C">
          <w:rPr>
            <w:rFonts w:eastAsia="MS Mincho"/>
            <w:lang w:val="en-GB" w:eastAsia="zh-CN"/>
          </w:rPr>
          <w:delText>T</w:delText>
        </w:r>
        <w:r w:rsidRPr="001F6E3B" w:rsidDel="00A9400C">
          <w:rPr>
            <w:rFonts w:eastAsia="MS Mincho"/>
            <w:lang w:val="en-GB"/>
          </w:rPr>
          <w:delText>he interactions between the ProSe Functions</w:delText>
        </w:r>
        <w:r w:rsidRPr="001F6E3B" w:rsidDel="00A9400C">
          <w:rPr>
            <w:rFonts w:eastAsia="MS Mincho"/>
            <w:lang w:val="en-GB" w:eastAsia="zh-CN"/>
          </w:rPr>
          <w:delText xml:space="preserve"> are specified.</w:delText>
        </w:r>
      </w:del>
    </w:p>
    <w:p w14:paraId="1824539A" w14:textId="70E18681" w:rsidR="005B2A4D" w:rsidRPr="001F6E3B" w:rsidDel="00A9400C" w:rsidRDefault="005B2A4D">
      <w:pPr>
        <w:rPr>
          <w:del w:id="4230" w:author="Romano Giovanni" w:date="2020-11-24T11:47:00Z"/>
          <w:rFonts w:eastAsia="MS Mincho"/>
          <w:lang w:val="en-GB"/>
        </w:rPr>
      </w:pPr>
      <w:del w:id="4231"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4A80247" w14:textId="7020F40F" w:rsidR="005B2A4D" w:rsidRPr="001F6E3B" w:rsidDel="00A9400C" w:rsidRDefault="005B2A4D">
      <w:pPr>
        <w:rPr>
          <w:del w:id="4232" w:author="Romano Giovanni" w:date="2020-11-24T11:47:00Z"/>
          <w:rFonts w:eastAsia="MS Mincho"/>
          <w:lang w:val="en-GB"/>
        </w:rPr>
        <w:pPrChange w:id="4233" w:author="Romano Giovanni" w:date="2020-11-24T11:47:00Z">
          <w:pPr>
            <w:pStyle w:val="Heading4"/>
          </w:pPr>
        </w:pPrChange>
      </w:pPr>
      <w:del w:id="4234" w:author="Romano Giovanni" w:date="2020-11-24T11:47:00Z">
        <w:r w:rsidRPr="001F6E3B" w:rsidDel="00A9400C">
          <w:rPr>
            <w:rFonts w:eastAsia="MS Mincho"/>
            <w:lang w:val="en-GB"/>
          </w:rPr>
          <w:delText>2.2.2.371</w:delText>
        </w:r>
        <w:r w:rsidRPr="001F6E3B" w:rsidDel="00A9400C">
          <w:rPr>
            <w:rFonts w:eastAsia="MS Mincho"/>
            <w:lang w:val="en-GB"/>
          </w:rPr>
          <w:tab/>
          <w:delText>TS 29.364</w:delText>
        </w:r>
      </w:del>
    </w:p>
    <w:p w14:paraId="7C6C34A2" w14:textId="1CE5113A" w:rsidR="005B2A4D" w:rsidRPr="001F6E3B" w:rsidDel="00A9400C" w:rsidRDefault="005B2A4D">
      <w:pPr>
        <w:rPr>
          <w:del w:id="4235" w:author="Romano Giovanni" w:date="2020-11-24T11:47:00Z"/>
          <w:rFonts w:eastAsia="MS Mincho"/>
          <w:b/>
          <w:lang w:val="en-GB"/>
        </w:rPr>
        <w:pPrChange w:id="4236" w:author="Romano Giovanni" w:date="2020-11-24T11:47:00Z">
          <w:pPr>
            <w:keepNext/>
            <w:keepLines/>
            <w:spacing w:before="160"/>
          </w:pPr>
        </w:pPrChange>
      </w:pPr>
      <w:del w:id="4237" w:author="Romano Giovanni" w:date="2020-11-24T11:47:00Z">
        <w:r w:rsidRPr="001F6E3B" w:rsidDel="00A9400C">
          <w:rPr>
            <w:rFonts w:eastAsia="MS Mincho"/>
            <w:b/>
            <w:lang w:val="en-GB"/>
          </w:rPr>
          <w:delText>IP Multimedia Subsystem (IMS) Application Server (AS) service data descriptions for AS interoperability</w:delText>
        </w:r>
      </w:del>
    </w:p>
    <w:p w14:paraId="5E2C18B2" w14:textId="563B894A" w:rsidR="005B2A4D" w:rsidRPr="001F6E3B" w:rsidDel="00A9400C" w:rsidRDefault="005B2A4D">
      <w:pPr>
        <w:rPr>
          <w:del w:id="4238" w:author="Romano Giovanni" w:date="2020-11-24T11:47:00Z"/>
          <w:rFonts w:eastAsia="MS Mincho"/>
          <w:lang w:val="en-GB"/>
        </w:rPr>
      </w:pPr>
      <w:del w:id="4239" w:author="Romano Giovanni" w:date="2020-11-24T11:47:00Z">
        <w:r w:rsidRPr="001F6E3B" w:rsidDel="00A9400C">
          <w:rPr>
            <w:rFonts w:eastAsia="MS Mincho"/>
            <w:lang w:val="en-GB"/>
          </w:rPr>
          <w:delText>This specification standardizes the structure and the coding of the service data that are transported over the Sh interface between an Application Server supporting Multimedia Telephony supplementary services as defined in 3GPP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delText>
        </w:r>
      </w:del>
    </w:p>
    <w:p w14:paraId="5CBC4997" w14:textId="5A241DCC" w:rsidR="005B2A4D" w:rsidRPr="001F6E3B" w:rsidDel="00A9400C" w:rsidRDefault="005B2A4D">
      <w:pPr>
        <w:rPr>
          <w:del w:id="4240" w:author="Romano Giovanni" w:date="2020-11-24T11:47:00Z"/>
          <w:rFonts w:eastAsia="MS Mincho"/>
          <w:lang w:val="en-GB" w:eastAsia="ja-JP"/>
        </w:rPr>
        <w:pPrChange w:id="4241" w:author="Romano Giovanni" w:date="2020-11-24T11:47:00Z">
          <w:pPr>
            <w:pStyle w:val="Heading4"/>
          </w:pPr>
        </w:pPrChange>
      </w:pPr>
      <w:del w:id="4242" w:author="Romano Giovanni" w:date="2020-11-24T11:47:00Z">
        <w:r w:rsidRPr="001F6E3B" w:rsidDel="00A9400C">
          <w:rPr>
            <w:rFonts w:eastAsia="MS Mincho"/>
            <w:lang w:val="en-GB"/>
          </w:rPr>
          <w:delText>2.2.2.</w:delText>
        </w:r>
        <w:r w:rsidRPr="001F6E3B" w:rsidDel="00A9400C">
          <w:rPr>
            <w:rFonts w:eastAsia="MS Mincho"/>
            <w:lang w:val="en-GB" w:eastAsia="ja-JP"/>
          </w:rPr>
          <w:delText>372</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368</w:delText>
        </w:r>
      </w:del>
    </w:p>
    <w:p w14:paraId="3E601965" w14:textId="7EC23E44" w:rsidR="005B2A4D" w:rsidRPr="001F6E3B" w:rsidDel="00A9400C" w:rsidRDefault="005B2A4D">
      <w:pPr>
        <w:rPr>
          <w:del w:id="4243" w:author="Romano Giovanni" w:date="2020-11-24T11:47:00Z"/>
          <w:rFonts w:eastAsia="MS Mincho"/>
          <w:b/>
          <w:lang w:val="en-GB"/>
        </w:rPr>
        <w:pPrChange w:id="4244" w:author="Romano Giovanni" w:date="2020-11-24T11:47:00Z">
          <w:pPr>
            <w:keepNext/>
            <w:keepLines/>
            <w:spacing w:before="160"/>
          </w:pPr>
        </w:pPrChange>
      </w:pPr>
      <w:del w:id="4245" w:author="Romano Giovanni" w:date="2020-11-24T11:47:00Z">
        <w:r w:rsidRPr="001F6E3B" w:rsidDel="00A9400C">
          <w:rPr>
            <w:rFonts w:eastAsia="MS Mincho"/>
            <w:b/>
            <w:lang w:val="en-GB"/>
          </w:rPr>
          <w:delText>Tsp interface protocol between the MTC Interworking Function (MTC-IWF) and Service Capability Server (SCS)</w:delText>
        </w:r>
      </w:del>
    </w:p>
    <w:p w14:paraId="07BB14FB" w14:textId="39D74768" w:rsidR="005B2A4D" w:rsidRPr="001F6E3B" w:rsidDel="00A9400C" w:rsidRDefault="005B2A4D">
      <w:pPr>
        <w:rPr>
          <w:del w:id="4246" w:author="Romano Giovanni" w:date="2020-11-24T11:47:00Z"/>
          <w:rFonts w:eastAsia="MS Mincho"/>
          <w:lang w:val="en-GB"/>
        </w:rPr>
      </w:pPr>
      <w:del w:id="4247" w:author="Romano Giovanni" w:date="2020-11-24T11:47:00Z">
        <w:r w:rsidRPr="001F6E3B" w:rsidDel="00A9400C">
          <w:rPr>
            <w:rFonts w:eastAsia="MS Mincho"/>
            <w:lang w:val="en-GB"/>
          </w:rPr>
          <w:delTex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delText>
        </w:r>
      </w:del>
    </w:p>
    <w:p w14:paraId="2F209A21" w14:textId="782B5CCC" w:rsidR="005B2A4D" w:rsidRPr="001F6E3B" w:rsidDel="00A9400C" w:rsidRDefault="005B2A4D">
      <w:pPr>
        <w:rPr>
          <w:del w:id="4248" w:author="Romano Giovanni" w:date="2020-11-24T11:47:00Z"/>
          <w:rFonts w:eastAsia="SimSun"/>
          <w:lang w:val="en-GB" w:eastAsia="zh-CN"/>
        </w:rPr>
        <w:pPrChange w:id="4249" w:author="Romano Giovanni" w:date="2020-11-24T11:47:00Z">
          <w:pPr>
            <w:pStyle w:val="Heading4"/>
          </w:pPr>
        </w:pPrChange>
      </w:pPr>
      <w:del w:id="4250" w:author="Romano Giovanni" w:date="2020-11-24T11:47:00Z">
        <w:r w:rsidRPr="001F6E3B" w:rsidDel="00A9400C">
          <w:rPr>
            <w:rFonts w:eastAsia="MS Mincho"/>
            <w:lang w:val="en-GB"/>
          </w:rPr>
          <w:delText>2.2.2.</w:delText>
        </w:r>
        <w:r w:rsidRPr="001F6E3B" w:rsidDel="00A9400C">
          <w:rPr>
            <w:rFonts w:eastAsia="MS Mincho"/>
            <w:lang w:val="en-GB" w:eastAsia="ja-JP"/>
          </w:rPr>
          <w:delText>373</w:delText>
        </w:r>
        <w:r w:rsidRPr="001F6E3B" w:rsidDel="00A9400C">
          <w:rPr>
            <w:rFonts w:eastAsia="SimSun"/>
            <w:lang w:val="en-GB" w:eastAsia="zh-CN"/>
          </w:rPr>
          <w:tab/>
          <w:delText>TS 29.388</w:delText>
        </w:r>
      </w:del>
    </w:p>
    <w:p w14:paraId="10C5BFA1" w14:textId="6F965727" w:rsidR="005B2A4D" w:rsidRPr="008463FE" w:rsidDel="00A9400C" w:rsidRDefault="005B2A4D">
      <w:pPr>
        <w:rPr>
          <w:del w:id="4251" w:author="Romano Giovanni" w:date="2020-11-24T11:47:00Z"/>
          <w:lang w:val="en-GB" w:eastAsia="zh-CN"/>
        </w:rPr>
        <w:pPrChange w:id="4252" w:author="Romano Giovanni" w:date="2020-11-24T11:47:00Z">
          <w:pPr>
            <w:pStyle w:val="Headingb"/>
          </w:pPr>
        </w:pPrChange>
      </w:pPr>
      <w:del w:id="4253" w:author="Romano Giovanni" w:date="2020-11-24T11:47:00Z">
        <w:r w:rsidRPr="008463FE" w:rsidDel="00A9400C">
          <w:rPr>
            <w:lang w:val="en-GB" w:eastAsia="zh-CN"/>
          </w:rPr>
          <w:delText>V2X Control Function to Home Subscriber Server (HSS) aspects (V4); Stage 3</w:delText>
        </w:r>
      </w:del>
    </w:p>
    <w:p w14:paraId="0D553C96" w14:textId="12988D74" w:rsidR="005B2A4D" w:rsidRPr="001F6E3B" w:rsidDel="00A9400C" w:rsidRDefault="005B2A4D">
      <w:pPr>
        <w:rPr>
          <w:del w:id="4254" w:author="Romano Giovanni" w:date="2020-11-24T11:47:00Z"/>
          <w:rFonts w:eastAsia="SimSun"/>
          <w:color w:val="000000"/>
          <w:szCs w:val="24"/>
          <w:lang w:val="en-GB" w:eastAsia="zh-CN"/>
        </w:rPr>
      </w:pPr>
      <w:del w:id="4255" w:author="Romano Giovanni" w:date="2020-11-24T11:47:00Z">
        <w:r w:rsidRPr="001F6E3B" w:rsidDel="00A9400C">
          <w:rPr>
            <w:rFonts w:eastAsia="SimSun"/>
            <w:color w:val="000000"/>
            <w:szCs w:val="24"/>
            <w:lang w:val="en-GB" w:eastAsia="zh-CN"/>
          </w:rPr>
          <w:delText>This document describes the Diameter-based V4 interface between the V2X Control Function and the Home Subscriber Server (HSS) defined for V2X services.</w:delText>
        </w:r>
      </w:del>
    </w:p>
    <w:p w14:paraId="1A0209B5" w14:textId="57A8853C" w:rsidR="005B2A4D" w:rsidRPr="001F6E3B" w:rsidDel="00A9400C" w:rsidRDefault="005B2A4D">
      <w:pPr>
        <w:rPr>
          <w:del w:id="4256" w:author="Romano Giovanni" w:date="2020-11-24T11:47:00Z"/>
          <w:rFonts w:eastAsia="SimSun"/>
          <w:color w:val="000000"/>
          <w:szCs w:val="24"/>
          <w:lang w:val="en-GB" w:eastAsia="zh-CN"/>
        </w:rPr>
      </w:pPr>
      <w:del w:id="4257" w:author="Romano Giovanni" w:date="2020-11-24T11:47:00Z">
        <w:r w:rsidRPr="001F6E3B" w:rsidDel="00A9400C">
          <w:rPr>
            <w:rFonts w:eastAsia="SimSun"/>
            <w:color w:val="000000"/>
            <w:szCs w:val="24"/>
            <w:lang w:val="en-GB" w:eastAsia="zh-CN"/>
          </w:rPr>
          <w:delText>This specification defines the Diameter application for V4 reference point between the V2X Control Function and the HSS. The interactions between the V2X Control Function and the HSS are specified.</w:delText>
        </w:r>
      </w:del>
    </w:p>
    <w:p w14:paraId="5B3B159B" w14:textId="0B4BB2C8" w:rsidR="005B2A4D" w:rsidRPr="001F6E3B" w:rsidDel="00A9400C" w:rsidRDefault="005B2A4D">
      <w:pPr>
        <w:rPr>
          <w:del w:id="4258" w:author="Romano Giovanni" w:date="2020-11-24T11:47:00Z"/>
          <w:rFonts w:eastAsia="SimSun"/>
          <w:color w:val="000000"/>
          <w:szCs w:val="24"/>
          <w:lang w:val="en-GB" w:eastAsia="zh-CN"/>
        </w:rPr>
      </w:pPr>
      <w:del w:id="4259"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04B8C5A3" w14:textId="5B1B2D9E" w:rsidR="005B2A4D" w:rsidRPr="001F6E3B" w:rsidDel="00A9400C" w:rsidRDefault="005B2A4D">
      <w:pPr>
        <w:rPr>
          <w:del w:id="4260" w:author="Romano Giovanni" w:date="2020-11-24T11:47:00Z"/>
          <w:rFonts w:eastAsia="SimSun"/>
          <w:lang w:val="en-GB" w:eastAsia="zh-CN"/>
        </w:rPr>
        <w:pPrChange w:id="4261" w:author="Romano Giovanni" w:date="2020-11-24T11:47:00Z">
          <w:pPr>
            <w:pStyle w:val="Heading4"/>
          </w:pPr>
        </w:pPrChange>
      </w:pPr>
      <w:del w:id="4262" w:author="Romano Giovanni" w:date="2020-11-24T11:47:00Z">
        <w:r w:rsidRPr="001F6E3B" w:rsidDel="00A9400C">
          <w:rPr>
            <w:rFonts w:eastAsia="MS Mincho"/>
            <w:lang w:val="en-GB"/>
          </w:rPr>
          <w:delText>2.2.2.</w:delText>
        </w:r>
        <w:r w:rsidRPr="001F6E3B" w:rsidDel="00A9400C">
          <w:rPr>
            <w:rFonts w:eastAsia="MS Mincho"/>
            <w:lang w:val="en-GB" w:eastAsia="ja-JP"/>
          </w:rPr>
          <w:delText>374</w:delText>
        </w:r>
        <w:r w:rsidRPr="001F6E3B" w:rsidDel="00A9400C">
          <w:rPr>
            <w:rFonts w:eastAsia="SimSun"/>
            <w:lang w:val="en-GB" w:eastAsia="zh-CN"/>
          </w:rPr>
          <w:tab/>
          <w:delText>TS 29.389</w:delText>
        </w:r>
      </w:del>
    </w:p>
    <w:p w14:paraId="3F82A806" w14:textId="119AB750" w:rsidR="005B2A4D" w:rsidRPr="008463FE" w:rsidDel="00A9400C" w:rsidRDefault="005B2A4D">
      <w:pPr>
        <w:rPr>
          <w:del w:id="4263" w:author="Romano Giovanni" w:date="2020-11-24T11:47:00Z"/>
          <w:lang w:val="en-GB" w:eastAsia="zh-CN"/>
        </w:rPr>
        <w:pPrChange w:id="4264" w:author="Romano Giovanni" w:date="2020-11-24T11:47:00Z">
          <w:pPr>
            <w:pStyle w:val="Headingb"/>
          </w:pPr>
        </w:pPrChange>
      </w:pPr>
      <w:del w:id="4265" w:author="Romano Giovanni" w:date="2020-11-24T11:47:00Z">
        <w:r w:rsidRPr="008463FE" w:rsidDel="00A9400C">
          <w:rPr>
            <w:lang w:val="en-GB" w:eastAsia="zh-CN"/>
          </w:rPr>
          <w:delText>Inter-V2X Control Function Signalling aspects (V6); Stage 3</w:delText>
        </w:r>
      </w:del>
    </w:p>
    <w:p w14:paraId="1274D5A9" w14:textId="392B7695" w:rsidR="005B2A4D" w:rsidRPr="001F6E3B" w:rsidDel="00A9400C" w:rsidRDefault="005B2A4D">
      <w:pPr>
        <w:rPr>
          <w:del w:id="4266" w:author="Romano Giovanni" w:date="2020-11-24T11:47:00Z"/>
          <w:rFonts w:eastAsia="SimSun"/>
          <w:color w:val="000000"/>
          <w:szCs w:val="24"/>
          <w:lang w:val="en-GB" w:eastAsia="zh-CN"/>
        </w:rPr>
      </w:pPr>
      <w:del w:id="4267" w:author="Romano Giovanni" w:date="2020-11-24T11:47:00Z">
        <w:r w:rsidRPr="001F6E3B" w:rsidDel="00A9400C">
          <w:rPr>
            <w:rFonts w:eastAsia="SimSun"/>
            <w:color w:val="000000"/>
            <w:szCs w:val="24"/>
            <w:lang w:val="en-GB" w:eastAsia="zh-CN"/>
          </w:rPr>
          <w:delText>This document describes the Diameter-based interfaces between the V2X Control Function in the HPLMN and the V2X Control Function in the VPLMN (V6 interface).</w:delText>
        </w:r>
      </w:del>
    </w:p>
    <w:p w14:paraId="273561F4" w14:textId="3235A2A8" w:rsidR="005B2A4D" w:rsidRPr="001F6E3B" w:rsidDel="00A9400C" w:rsidRDefault="005B2A4D">
      <w:pPr>
        <w:rPr>
          <w:del w:id="4268" w:author="Romano Giovanni" w:date="2020-11-24T11:47:00Z"/>
          <w:rFonts w:eastAsia="SimSun"/>
          <w:color w:val="000000"/>
          <w:szCs w:val="24"/>
          <w:lang w:val="en-GB" w:eastAsia="zh-CN"/>
        </w:rPr>
      </w:pPr>
      <w:del w:id="4269" w:author="Romano Giovanni" w:date="2020-11-24T11:47:00Z">
        <w:r w:rsidRPr="001F6E3B" w:rsidDel="00A9400C">
          <w:rPr>
            <w:rFonts w:eastAsia="SimSun"/>
            <w:color w:val="000000"/>
            <w:szCs w:val="24"/>
            <w:lang w:val="en-GB" w:eastAsia="zh-CN"/>
          </w:rPr>
          <w:delText>This specification defines the Diameter application for V6 reference points between the V2X Control Functions. The interactions between the V2X Control Functions are specified.</w:delText>
        </w:r>
      </w:del>
    </w:p>
    <w:p w14:paraId="45FB91E6" w14:textId="621C8AA8" w:rsidR="005B2A4D" w:rsidRPr="001F6E3B" w:rsidDel="00A9400C" w:rsidRDefault="005B2A4D">
      <w:pPr>
        <w:rPr>
          <w:del w:id="4270" w:author="Romano Giovanni" w:date="2020-11-24T11:47:00Z"/>
          <w:rFonts w:eastAsia="SimSun"/>
          <w:color w:val="000000"/>
          <w:szCs w:val="24"/>
          <w:lang w:val="en-GB" w:eastAsia="zh-CN"/>
        </w:rPr>
      </w:pPr>
      <w:del w:id="4271"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5F19109A" w14:textId="1F83364B" w:rsidR="005B2A4D" w:rsidRPr="001F6E3B" w:rsidDel="00A9400C" w:rsidRDefault="005B2A4D">
      <w:pPr>
        <w:rPr>
          <w:del w:id="4272" w:author="Romano Giovanni" w:date="2020-11-24T11:47:00Z"/>
          <w:rFonts w:eastAsia="MS Mincho"/>
          <w:lang w:val="en-GB" w:eastAsia="ja-JP"/>
        </w:rPr>
        <w:pPrChange w:id="4273" w:author="Romano Giovanni" w:date="2020-11-24T11:47:00Z">
          <w:pPr>
            <w:pStyle w:val="Heading4"/>
          </w:pPr>
        </w:pPrChange>
      </w:pPr>
      <w:del w:id="4274" w:author="Romano Giovanni" w:date="2020-11-24T11:47:00Z">
        <w:r w:rsidRPr="001F6E3B" w:rsidDel="00A9400C">
          <w:rPr>
            <w:rFonts w:eastAsia="MS Mincho"/>
            <w:lang w:val="en-GB"/>
          </w:rPr>
          <w:delText>2.2.2.</w:delText>
        </w:r>
        <w:r w:rsidRPr="001F6E3B" w:rsidDel="00A9400C">
          <w:rPr>
            <w:rFonts w:eastAsia="MS Mincho"/>
            <w:lang w:val="en-GB" w:eastAsia="ja-JP"/>
          </w:rPr>
          <w:delText>375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405</w:delText>
        </w:r>
      </w:del>
    </w:p>
    <w:p w14:paraId="5F9EBAEF" w14:textId="670504E3" w:rsidR="005B2A4D" w:rsidRPr="001F6E3B" w:rsidDel="00A9400C" w:rsidRDefault="005B2A4D">
      <w:pPr>
        <w:rPr>
          <w:del w:id="4275" w:author="Romano Giovanni" w:date="2020-11-24T11:47:00Z"/>
          <w:rFonts w:eastAsia="MS Mincho"/>
          <w:b/>
          <w:lang w:val="en-GB"/>
        </w:rPr>
        <w:pPrChange w:id="4276" w:author="Romano Giovanni" w:date="2020-11-24T11:47:00Z">
          <w:pPr>
            <w:keepNext/>
            <w:keepLines/>
            <w:spacing w:before="160"/>
          </w:pPr>
        </w:pPrChange>
      </w:pPr>
      <w:del w:id="4277" w:author="Romano Giovanni" w:date="2020-11-24T11:47:00Z">
        <w:r w:rsidRPr="001F6E3B" w:rsidDel="00A9400C">
          <w:rPr>
            <w:rFonts w:eastAsia="MS Mincho"/>
            <w:b/>
            <w:lang w:val="en-GB"/>
          </w:rPr>
          <w:delText xml:space="preserve">Nq and Nq' Application Protocol (Nq-AP); Stage 3 </w:delText>
        </w:r>
      </w:del>
    </w:p>
    <w:p w14:paraId="67765E9B" w14:textId="23557EEF" w:rsidR="005B2A4D" w:rsidRPr="001F6E3B" w:rsidDel="00A9400C" w:rsidRDefault="005B2A4D">
      <w:pPr>
        <w:rPr>
          <w:del w:id="4278" w:author="Romano Giovanni" w:date="2020-11-24T11:47:00Z"/>
          <w:rFonts w:eastAsia="MS Mincho"/>
          <w:lang w:val="en-GB"/>
        </w:rPr>
      </w:pPr>
      <w:del w:id="4279" w:author="Romano Giovanni" w:date="2020-11-24T11:47:00Z">
        <w:r w:rsidRPr="001F6E3B" w:rsidDel="00A9400C">
          <w:rPr>
            <w:rFonts w:eastAsia="MS Mincho"/>
            <w:lang w:val="en-GB"/>
          </w:rPr>
          <w:delText>This document specifies the procedures and</w:delText>
        </w:r>
        <w:r w:rsidRPr="001F6E3B" w:rsidDel="00A9400C">
          <w:rPr>
            <w:rFonts w:eastAsia="MS Mincho"/>
            <w:lang w:val="en-GB" w:eastAsia="zh-CN"/>
          </w:rPr>
          <w:delText xml:space="preserve"> the Nq and Nq' Application Protocol (Nq-AP) </w:delText>
        </w:r>
        <w:r w:rsidRPr="001F6E3B" w:rsidDel="00A9400C">
          <w:rPr>
            <w:rFonts w:eastAsia="MS Mincho"/>
            <w:lang w:val="en-GB"/>
          </w:rPr>
          <w:delText>messages used on the Nq/Nq' interfaces</w:delText>
        </w:r>
        <w:r w:rsidRPr="001F6E3B" w:rsidDel="00A9400C">
          <w:rPr>
            <w:rFonts w:eastAsia="MS Mincho"/>
            <w:lang w:val="en-GB" w:eastAsia="zh-CN"/>
          </w:rPr>
          <w:delText xml:space="preserve"> </w:delText>
        </w:r>
        <w:r w:rsidRPr="001F6E3B" w:rsidDel="00A9400C">
          <w:rPr>
            <w:rFonts w:eastAsia="MS Mincho"/>
            <w:lang w:val="en-GB"/>
          </w:rPr>
          <w:delText>between the RAN Congestion Awareness Function (RCAF) and the Mobility Management Entity</w:delText>
        </w:r>
        <w:r w:rsidRPr="001F6E3B" w:rsidDel="00A9400C">
          <w:rPr>
            <w:rFonts w:eastAsia="MS Mincho"/>
            <w:lang w:val="en-GB" w:eastAsia="zh-CN"/>
          </w:rPr>
          <w:delText xml:space="preserve"> (</w:delText>
        </w:r>
        <w:r w:rsidRPr="001F6E3B" w:rsidDel="00A9400C">
          <w:rPr>
            <w:rFonts w:eastAsia="MS Mincho"/>
            <w:lang w:val="en-GB"/>
          </w:rPr>
          <w:delText>MME)</w:delText>
        </w:r>
        <w:r w:rsidRPr="001F6E3B" w:rsidDel="00A9400C">
          <w:rPr>
            <w:rFonts w:eastAsia="MS Mincho"/>
            <w:lang w:val="en-GB" w:eastAsia="zh-CN"/>
          </w:rPr>
          <w:delText xml:space="preserve"> or the</w:delText>
        </w:r>
        <w:r w:rsidRPr="001F6E3B" w:rsidDel="00A9400C">
          <w:rPr>
            <w:rFonts w:eastAsia="MS Mincho"/>
            <w:lang w:val="en-GB"/>
          </w:rPr>
          <w:delText xml:space="preserve"> Serving GPRS Support Node (SGSN)</w:delText>
        </w:r>
        <w:r w:rsidRPr="001F6E3B" w:rsidDel="00A9400C">
          <w:rPr>
            <w:rFonts w:eastAsia="MS Mincho"/>
            <w:lang w:val="en-GB" w:eastAsia="zh-CN"/>
          </w:rPr>
          <w:delText>. The related stage 2 requirements are specified</w:delText>
        </w:r>
        <w:r w:rsidRPr="001F6E3B" w:rsidDel="00A9400C">
          <w:rPr>
            <w:rFonts w:eastAsia="MS Mincho"/>
            <w:lang w:val="en-GB"/>
          </w:rPr>
          <w:delText xml:space="preserve"> in 3GPP TS 23.401 and 3GPP TS 23.060.</w:delText>
        </w:r>
      </w:del>
    </w:p>
    <w:p w14:paraId="43183CD8" w14:textId="129DA249" w:rsidR="005B2A4D" w:rsidRPr="001F6E3B" w:rsidDel="00A9400C" w:rsidRDefault="005B2A4D">
      <w:pPr>
        <w:rPr>
          <w:del w:id="4280" w:author="Romano Giovanni" w:date="2020-11-24T11:47:00Z"/>
          <w:rFonts w:eastAsia="MS Mincho"/>
          <w:lang w:val="en-GB"/>
        </w:rPr>
        <w:pPrChange w:id="4281" w:author="Romano Giovanni" w:date="2020-11-24T11:47:00Z">
          <w:pPr>
            <w:pStyle w:val="Heading4"/>
          </w:pPr>
        </w:pPrChange>
      </w:pPr>
      <w:del w:id="4282" w:author="Romano Giovanni" w:date="2020-11-24T11:47:00Z">
        <w:r w:rsidRPr="001F6E3B" w:rsidDel="00A9400C">
          <w:rPr>
            <w:rFonts w:eastAsia="MS Mincho"/>
            <w:lang w:val="en-GB"/>
          </w:rPr>
          <w:delText>2.2.2.376</w:delText>
        </w:r>
        <w:r w:rsidRPr="001F6E3B" w:rsidDel="00A9400C">
          <w:rPr>
            <w:rFonts w:eastAsia="MS Mincho"/>
            <w:lang w:val="en-GB"/>
          </w:rPr>
          <w:tab/>
          <w:delText>TS 29.468</w:delText>
        </w:r>
      </w:del>
    </w:p>
    <w:p w14:paraId="13E310D3" w14:textId="455B18EE" w:rsidR="005B2A4D" w:rsidRPr="001F6E3B" w:rsidDel="00A9400C" w:rsidRDefault="005B2A4D">
      <w:pPr>
        <w:rPr>
          <w:del w:id="4283" w:author="Romano Giovanni" w:date="2020-11-24T11:47:00Z"/>
          <w:rFonts w:eastAsia="MS Mincho"/>
          <w:b/>
          <w:lang w:val="en-GB"/>
        </w:rPr>
        <w:pPrChange w:id="4284" w:author="Romano Giovanni" w:date="2020-11-24T11:47:00Z">
          <w:pPr>
            <w:keepNext/>
            <w:keepLines/>
            <w:spacing w:before="160"/>
          </w:pPr>
        </w:pPrChange>
      </w:pPr>
      <w:del w:id="4285" w:author="Romano Giovanni" w:date="2020-11-24T11:47:00Z">
        <w:r w:rsidRPr="001F6E3B" w:rsidDel="00A9400C">
          <w:rPr>
            <w:rFonts w:eastAsia="MS Mincho"/>
            <w:b/>
            <w:lang w:val="en-GB"/>
          </w:rPr>
          <w:delText>Group Communication System Enablers for LTE (GCSE_LTE); MB2 reference point; Stage 3</w:delText>
        </w:r>
      </w:del>
    </w:p>
    <w:p w14:paraId="090926C7" w14:textId="476E146D" w:rsidR="005B2A4D" w:rsidRPr="001F6E3B" w:rsidDel="00A9400C" w:rsidRDefault="005B2A4D">
      <w:pPr>
        <w:rPr>
          <w:del w:id="4286" w:author="Romano Giovanni" w:date="2020-11-24T11:47:00Z"/>
          <w:rFonts w:eastAsia="Malgun Gothic"/>
          <w:lang w:val="en-GB"/>
        </w:rPr>
      </w:pPr>
      <w:del w:id="4287" w:author="Romano Giovanni" w:date="2020-11-24T11:47:00Z">
        <w:r w:rsidRPr="001F6E3B" w:rsidDel="00A9400C">
          <w:rPr>
            <w:rFonts w:eastAsia="MS Mincho"/>
            <w:lang w:val="en-GB"/>
          </w:rPr>
          <w:delText xml:space="preserve">This document defines the protocol for the MB2 reference point between the </w:delText>
        </w:r>
        <w:r w:rsidRPr="001F6E3B" w:rsidDel="00A9400C">
          <w:rPr>
            <w:rFonts w:eastAsia="Malgun Gothic"/>
            <w:lang w:val="en-GB"/>
          </w:rPr>
          <w:delText>Group Communication Service Application Server (GCS AS) and the Broadcast-Multicast Service Centre (BM-SC).</w:delText>
        </w:r>
      </w:del>
    </w:p>
    <w:p w14:paraId="3F2155A4" w14:textId="1A51041C" w:rsidR="005B2A4D" w:rsidRPr="001F6E3B" w:rsidDel="00A9400C" w:rsidRDefault="005B2A4D">
      <w:pPr>
        <w:rPr>
          <w:del w:id="4288" w:author="Romano Giovanni" w:date="2020-11-24T11:47:00Z"/>
          <w:rFonts w:eastAsia="MS Mincho"/>
          <w:lang w:val="en-GB"/>
        </w:rPr>
      </w:pPr>
      <w:del w:id="4289" w:author="Romano Giovanni" w:date="2020-11-24T11:47:00Z">
        <w:r w:rsidRPr="001F6E3B" w:rsidDel="00A9400C">
          <w:rPr>
            <w:rFonts w:eastAsia="Malgun Gothic"/>
            <w:lang w:val="en-GB"/>
          </w:rPr>
          <w:delText xml:space="preserve">The MB2 reference point and related stage 2 procedures are defined in 3GPP TS 23.468 as part of the </w:delText>
        </w:r>
        <w:r w:rsidRPr="001F6E3B" w:rsidDel="00A9400C">
          <w:rPr>
            <w:rFonts w:eastAsia="MS Mincho"/>
            <w:lang w:val="en-GB"/>
          </w:rPr>
          <w:delText>Group Communication System Enablers for LTE. The stage 1 requirements for Group Communication System Enablers for LTE are specified in 3GPP TS 22.468.</w:delText>
        </w:r>
      </w:del>
    </w:p>
    <w:p w14:paraId="7CDF5B00" w14:textId="33B7189D" w:rsidR="005B2A4D" w:rsidRPr="001F6E3B" w:rsidDel="00A9400C" w:rsidRDefault="005B2A4D">
      <w:pPr>
        <w:rPr>
          <w:del w:id="4290" w:author="Romano Giovanni" w:date="2020-11-24T11:47:00Z"/>
          <w:rFonts w:eastAsia="MS Mincho"/>
          <w:lang w:val="en-GB" w:eastAsia="ja-JP"/>
        </w:rPr>
        <w:pPrChange w:id="4291" w:author="Romano Giovanni" w:date="2020-11-24T11:47:00Z">
          <w:pPr>
            <w:pStyle w:val="Heading4"/>
          </w:pPr>
        </w:pPrChange>
      </w:pPr>
      <w:del w:id="4292" w:author="Romano Giovanni" w:date="2020-11-24T11:47:00Z">
        <w:r w:rsidRPr="001F6E3B" w:rsidDel="00A9400C">
          <w:rPr>
            <w:rFonts w:eastAsia="MS Mincho"/>
            <w:lang w:val="en-GB"/>
          </w:rPr>
          <w:delText>2.2.2.</w:delText>
        </w:r>
        <w:r w:rsidRPr="001F6E3B" w:rsidDel="00A9400C">
          <w:rPr>
            <w:rFonts w:eastAsia="MS Mincho"/>
            <w:lang w:val="en-GB" w:eastAsia="ja-JP"/>
          </w:rPr>
          <w:delText>377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658</w:delText>
        </w:r>
      </w:del>
    </w:p>
    <w:p w14:paraId="1FB31AD2" w14:textId="6DE81A06" w:rsidR="005B2A4D" w:rsidRPr="001F6E3B" w:rsidDel="00A9400C" w:rsidRDefault="005B2A4D">
      <w:pPr>
        <w:rPr>
          <w:del w:id="4293" w:author="Romano Giovanni" w:date="2020-11-24T11:47:00Z"/>
          <w:rFonts w:eastAsia="MS Mincho"/>
          <w:b/>
          <w:lang w:val="en-GB"/>
        </w:rPr>
        <w:pPrChange w:id="4294" w:author="Romano Giovanni" w:date="2020-11-24T11:47:00Z">
          <w:pPr>
            <w:keepNext/>
            <w:keepLines/>
            <w:spacing w:before="160"/>
          </w:pPr>
        </w:pPrChange>
      </w:pPr>
      <w:del w:id="4295" w:author="Romano Giovanni" w:date="2020-11-24T11:47:00Z">
        <w:r w:rsidRPr="001F6E3B" w:rsidDel="00A9400C">
          <w:rPr>
            <w:rFonts w:eastAsia="MS Mincho"/>
            <w:b/>
            <w:lang w:val="en-GB"/>
          </w:rPr>
          <w:delText>SIP Transfer of IP Multimedia Service Tariff Information; Protocol specification</w:delText>
        </w:r>
      </w:del>
    </w:p>
    <w:p w14:paraId="35189BAB" w14:textId="06B7F0FB" w:rsidR="005B2A4D" w:rsidRPr="001F6E3B" w:rsidDel="00A9400C" w:rsidRDefault="005B2A4D">
      <w:pPr>
        <w:rPr>
          <w:del w:id="4296" w:author="Romano Giovanni" w:date="2020-11-24T11:47:00Z"/>
          <w:rFonts w:eastAsia="MS Mincho"/>
          <w:lang w:val="en-GB"/>
        </w:rPr>
      </w:pPr>
      <w:del w:id="4297" w:author="Romano Giovanni" w:date="2020-11-24T11:47:00Z">
        <w:r w:rsidRPr="001F6E3B" w:rsidDel="00A9400C">
          <w:rPr>
            <w:rFonts w:eastAsia="MS Mincho"/>
            <w:lang w:val="en-GB"/>
          </w:rPr>
          <w:delText xml:space="preserve">This document specifies the protocol for the real-time transfer of Tariff Information between a Charge Determination Point (CDP) and a Charge Generation Point (CGP) by means of the Session Initiation Protocol (SIP). </w:delText>
        </w:r>
      </w:del>
    </w:p>
    <w:p w14:paraId="0C18BD80" w14:textId="1969A83B" w:rsidR="005B2A4D" w:rsidRPr="001F6E3B" w:rsidDel="00A9400C" w:rsidRDefault="005B2A4D">
      <w:pPr>
        <w:rPr>
          <w:del w:id="4298" w:author="Romano Giovanni" w:date="2020-11-24T11:47:00Z"/>
          <w:rFonts w:eastAsia="MS Mincho"/>
          <w:lang w:val="en-GB"/>
        </w:rPr>
      </w:pPr>
      <w:del w:id="4299" w:author="Romano Giovanni" w:date="2020-11-24T11:47:00Z">
        <w:r w:rsidRPr="001F6E3B" w:rsidDel="00A9400C">
          <w:rPr>
            <w:rFonts w:eastAsia="MS Mincho"/>
            <w:lang w:val="en-GB"/>
          </w:rPr>
          <w:delText>It identifies the protocol procedures and switching functions needed to support the transfer of tariff information related to IP multimedia services.</w:delText>
        </w:r>
      </w:del>
    </w:p>
    <w:p w14:paraId="2C2A8AD4" w14:textId="71ACA41D" w:rsidR="005B2A4D" w:rsidRPr="001F6E3B" w:rsidDel="00A9400C" w:rsidRDefault="005B2A4D">
      <w:pPr>
        <w:rPr>
          <w:del w:id="4300" w:author="Romano Giovanni" w:date="2020-11-24T11:47:00Z"/>
          <w:rFonts w:eastAsia="MS Mincho"/>
          <w:lang w:val="en-GB"/>
        </w:rPr>
        <w:pPrChange w:id="4301" w:author="Romano Giovanni" w:date="2020-11-24T11:47:00Z">
          <w:pPr>
            <w:pStyle w:val="Heading4"/>
          </w:pPr>
        </w:pPrChange>
      </w:pPr>
      <w:del w:id="4302" w:author="Romano Giovanni" w:date="2020-11-24T11:47:00Z">
        <w:r w:rsidRPr="001F6E3B" w:rsidDel="00A9400C">
          <w:rPr>
            <w:rFonts w:eastAsia="MS Mincho"/>
            <w:lang w:val="en-GB"/>
          </w:rPr>
          <w:delText>2.2.2.378</w:delText>
        </w:r>
        <w:r w:rsidRPr="001F6E3B" w:rsidDel="00A9400C">
          <w:rPr>
            <w:rFonts w:eastAsia="MS Mincho"/>
            <w:lang w:val="en-GB"/>
          </w:rPr>
          <w:tab/>
          <w:delText>TS 31.101</w:delText>
        </w:r>
      </w:del>
    </w:p>
    <w:p w14:paraId="771CAABF" w14:textId="50530AEF" w:rsidR="005B2A4D" w:rsidRPr="001F6E3B" w:rsidDel="00A9400C" w:rsidRDefault="005B2A4D">
      <w:pPr>
        <w:rPr>
          <w:del w:id="4303" w:author="Romano Giovanni" w:date="2020-11-24T11:47:00Z"/>
          <w:rFonts w:eastAsia="MS Mincho"/>
          <w:b/>
          <w:lang w:val="en-GB"/>
        </w:rPr>
        <w:pPrChange w:id="4304" w:author="Romano Giovanni" w:date="2020-11-24T11:47:00Z">
          <w:pPr>
            <w:keepNext/>
            <w:keepLines/>
            <w:spacing w:before="160"/>
          </w:pPr>
        </w:pPrChange>
      </w:pPr>
      <w:del w:id="4305" w:author="Romano Giovanni" w:date="2020-11-24T11:47:00Z">
        <w:r w:rsidRPr="001F6E3B" w:rsidDel="00A9400C">
          <w:rPr>
            <w:rFonts w:eastAsia="MS Mincho"/>
            <w:b/>
            <w:lang w:val="en-GB"/>
          </w:rPr>
          <w:delText>UICC-terminal interface; Physical and logical characteristics</w:delText>
        </w:r>
      </w:del>
    </w:p>
    <w:p w14:paraId="21CF6962" w14:textId="10914BF4" w:rsidR="005B2A4D" w:rsidRPr="001F6E3B" w:rsidDel="00A9400C" w:rsidRDefault="005B2A4D">
      <w:pPr>
        <w:rPr>
          <w:del w:id="4306" w:author="Romano Giovanni" w:date="2020-11-24T11:47:00Z"/>
          <w:rFonts w:eastAsia="MS Mincho"/>
          <w:lang w:val="en-GB"/>
        </w:rPr>
      </w:pPr>
      <w:del w:id="4307" w:author="Romano Giovanni" w:date="2020-11-24T11:47:00Z">
        <w:r w:rsidRPr="001F6E3B" w:rsidDel="00A9400C">
          <w:rPr>
            <w:rFonts w:eastAsia="MS Mincho"/>
            <w:lang w:val="en-GB"/>
          </w:rPr>
          <w:delText>This specification specifies the interface between the UICC and the Terminal for 3G and beyond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delText>
        </w:r>
      </w:del>
    </w:p>
    <w:p w14:paraId="2D0AA227" w14:textId="08707CD7" w:rsidR="005B2A4D" w:rsidRPr="001F6E3B" w:rsidDel="00A9400C" w:rsidRDefault="005B2A4D">
      <w:pPr>
        <w:rPr>
          <w:del w:id="4308" w:author="Romano Giovanni" w:date="2020-11-24T11:47:00Z"/>
          <w:rFonts w:eastAsia="MS Mincho"/>
          <w:lang w:val="en-GB"/>
        </w:rPr>
        <w:pPrChange w:id="4309" w:author="Romano Giovanni" w:date="2020-11-24T11:47:00Z">
          <w:pPr>
            <w:pStyle w:val="Heading4"/>
          </w:pPr>
        </w:pPrChange>
      </w:pPr>
      <w:del w:id="4310" w:author="Romano Giovanni" w:date="2020-11-24T11:47:00Z">
        <w:r w:rsidRPr="001F6E3B" w:rsidDel="00A9400C">
          <w:rPr>
            <w:rFonts w:eastAsia="MS Mincho"/>
            <w:lang w:val="en-GB"/>
          </w:rPr>
          <w:delText>2.2.2.379</w:delText>
        </w:r>
        <w:r w:rsidRPr="001F6E3B" w:rsidDel="00A9400C">
          <w:rPr>
            <w:rFonts w:eastAsia="MS Mincho"/>
            <w:lang w:val="en-GB"/>
          </w:rPr>
          <w:tab/>
          <w:delText>TS 31.102</w:delText>
        </w:r>
      </w:del>
    </w:p>
    <w:p w14:paraId="0BFB8BF0" w14:textId="32713FD1" w:rsidR="005B2A4D" w:rsidRPr="001F6E3B" w:rsidDel="00A9400C" w:rsidRDefault="005B2A4D">
      <w:pPr>
        <w:rPr>
          <w:del w:id="4311" w:author="Romano Giovanni" w:date="2020-11-24T11:47:00Z"/>
          <w:rFonts w:eastAsia="MS Mincho"/>
          <w:b/>
          <w:lang w:val="en-GB"/>
        </w:rPr>
        <w:pPrChange w:id="4312" w:author="Romano Giovanni" w:date="2020-11-24T11:47:00Z">
          <w:pPr>
            <w:keepNext/>
            <w:keepLines/>
            <w:spacing w:before="160"/>
          </w:pPr>
        </w:pPrChange>
      </w:pPr>
      <w:del w:id="4313" w:author="Romano Giovanni" w:date="2020-11-24T11:47:00Z">
        <w:r w:rsidRPr="001F6E3B" w:rsidDel="00A9400C">
          <w:rPr>
            <w:rFonts w:eastAsia="MS Mincho"/>
            <w:b/>
            <w:lang w:val="en-GB"/>
          </w:rPr>
          <w:delText>Characteristics of the Universal Subscriber Identity Module (USIM) application</w:delText>
        </w:r>
      </w:del>
    </w:p>
    <w:p w14:paraId="4C341A87" w14:textId="11BD417D" w:rsidR="005B2A4D" w:rsidRPr="001F6E3B" w:rsidDel="00A9400C" w:rsidRDefault="005B2A4D">
      <w:pPr>
        <w:rPr>
          <w:del w:id="4314" w:author="Romano Giovanni" w:date="2020-11-24T11:47:00Z"/>
          <w:rFonts w:eastAsia="MS Mincho"/>
          <w:lang w:val="en-GB"/>
        </w:rPr>
      </w:pPr>
      <w:del w:id="4315" w:author="Romano Giovanni" w:date="2020-11-24T11:47:00Z">
        <w:r w:rsidRPr="001F6E3B" w:rsidDel="00A9400C">
          <w:rPr>
            <w:rFonts w:eastAsia="MS Mincho"/>
            <w:lang w:val="en-GB"/>
          </w:rPr>
          <w:delText>This specification defines the USIM application for 3G and beyond telecom network operation. This specification specifies command parameters, file structures and content, security functions and the application protocol to be used on the interface between UICC (USIM) and ME.</w:delText>
        </w:r>
      </w:del>
    </w:p>
    <w:p w14:paraId="05EA8A8F" w14:textId="457475C9" w:rsidR="005B2A4D" w:rsidRPr="001F6E3B" w:rsidDel="00A9400C" w:rsidRDefault="005B2A4D">
      <w:pPr>
        <w:rPr>
          <w:del w:id="4316" w:author="Romano Giovanni" w:date="2020-11-24T11:47:00Z"/>
          <w:rFonts w:eastAsia="MS Mincho"/>
          <w:lang w:val="en-GB"/>
        </w:rPr>
        <w:pPrChange w:id="4317" w:author="Romano Giovanni" w:date="2020-11-24T11:47:00Z">
          <w:pPr>
            <w:pStyle w:val="Heading4"/>
          </w:pPr>
        </w:pPrChange>
      </w:pPr>
      <w:del w:id="4318" w:author="Romano Giovanni" w:date="2020-11-24T11:47:00Z">
        <w:r w:rsidRPr="001F6E3B" w:rsidDel="00A9400C">
          <w:rPr>
            <w:rFonts w:eastAsia="MS Mincho"/>
            <w:lang w:val="en-GB"/>
          </w:rPr>
          <w:delText>2.2.2.380</w:delText>
        </w:r>
        <w:r w:rsidRPr="001F6E3B" w:rsidDel="00A9400C">
          <w:rPr>
            <w:rFonts w:eastAsia="MS Mincho"/>
            <w:lang w:val="en-GB"/>
          </w:rPr>
          <w:tab/>
          <w:delText>TS 31.103</w:delText>
        </w:r>
      </w:del>
    </w:p>
    <w:p w14:paraId="11D23771" w14:textId="25B03E06" w:rsidR="005B2A4D" w:rsidRPr="001F6E3B" w:rsidDel="00A9400C" w:rsidRDefault="005B2A4D">
      <w:pPr>
        <w:rPr>
          <w:del w:id="4319" w:author="Romano Giovanni" w:date="2020-11-24T11:47:00Z"/>
          <w:rFonts w:eastAsia="MS Mincho"/>
          <w:b/>
          <w:lang w:val="en-GB"/>
        </w:rPr>
        <w:pPrChange w:id="4320" w:author="Romano Giovanni" w:date="2020-11-24T11:47:00Z">
          <w:pPr>
            <w:keepNext/>
            <w:keepLines/>
            <w:spacing w:before="160"/>
          </w:pPr>
        </w:pPrChange>
      </w:pPr>
      <w:del w:id="4321" w:author="Romano Giovanni" w:date="2020-11-24T11:47:00Z">
        <w:r w:rsidRPr="001F6E3B" w:rsidDel="00A9400C">
          <w:rPr>
            <w:rFonts w:eastAsia="MS Mincho"/>
            <w:b/>
            <w:lang w:val="en-GB"/>
          </w:rPr>
          <w:delText>Characteristics of the IP Multimedia Services Identity Module (ISIM) application</w:delText>
        </w:r>
      </w:del>
    </w:p>
    <w:p w14:paraId="48A592F6" w14:textId="5019E0B7" w:rsidR="005B2A4D" w:rsidRPr="001F6E3B" w:rsidDel="00A9400C" w:rsidRDefault="005B2A4D">
      <w:pPr>
        <w:rPr>
          <w:del w:id="4322" w:author="Romano Giovanni" w:date="2020-11-24T11:47:00Z"/>
          <w:rFonts w:eastAsia="MS Mincho"/>
          <w:lang w:val="en-GB"/>
        </w:rPr>
      </w:pPr>
      <w:del w:id="4323" w:author="Romano Giovanni" w:date="2020-11-24T11:47:00Z">
        <w:r w:rsidRPr="001F6E3B" w:rsidDel="00A9400C">
          <w:rPr>
            <w:rFonts w:eastAsia="MS Mincho"/>
            <w:lang w:val="en-GB"/>
          </w:rPr>
          <w:delText>This specification defines the ISIM application for 3G and beyond telecom network operation. This specification specifies command parameters, file structures and content, security functions and the application protocol to be used on the interface between UICC (ISIM) and ME.</w:delText>
        </w:r>
      </w:del>
    </w:p>
    <w:p w14:paraId="1303C7F4" w14:textId="0D8777DA" w:rsidR="005B2A4D" w:rsidRPr="001F6E3B" w:rsidDel="00A9400C" w:rsidRDefault="005B2A4D">
      <w:pPr>
        <w:rPr>
          <w:del w:id="4324" w:author="Romano Giovanni" w:date="2020-11-24T11:47:00Z"/>
          <w:rFonts w:eastAsia="MS Mincho"/>
          <w:lang w:val="en-GB" w:eastAsia="ja-JP"/>
        </w:rPr>
        <w:pPrChange w:id="4325" w:author="Romano Giovanni" w:date="2020-11-24T11:47:00Z">
          <w:pPr>
            <w:pStyle w:val="Heading4"/>
          </w:pPr>
        </w:pPrChange>
      </w:pPr>
      <w:del w:id="4326" w:author="Romano Giovanni" w:date="2020-11-24T11:47:00Z">
        <w:r w:rsidRPr="001F6E3B" w:rsidDel="00A9400C">
          <w:rPr>
            <w:rFonts w:eastAsia="MS Mincho"/>
            <w:lang w:val="en-GB"/>
          </w:rPr>
          <w:delText>2.2.2.</w:delText>
        </w:r>
        <w:r w:rsidRPr="001F6E3B" w:rsidDel="00A9400C">
          <w:rPr>
            <w:rFonts w:eastAsia="MS Mincho"/>
            <w:lang w:val="en-GB" w:eastAsia="ja-JP"/>
          </w:rPr>
          <w:delText>381</w:delText>
        </w:r>
        <w:r w:rsidRPr="001F6E3B" w:rsidDel="00A9400C">
          <w:rPr>
            <w:rFonts w:eastAsia="MS Mincho"/>
            <w:lang w:val="en-GB"/>
          </w:rPr>
          <w:tab/>
          <w:delText xml:space="preserve">TS </w:delText>
        </w:r>
        <w:r w:rsidRPr="001F6E3B" w:rsidDel="00A9400C">
          <w:rPr>
            <w:rFonts w:eastAsia="MS Mincho"/>
            <w:lang w:val="en-GB" w:eastAsia="ja-JP"/>
          </w:rPr>
          <w:delText>31.104</w:delText>
        </w:r>
      </w:del>
    </w:p>
    <w:p w14:paraId="131A944A" w14:textId="66DEA8C0" w:rsidR="005B2A4D" w:rsidRPr="001F6E3B" w:rsidDel="00A9400C" w:rsidRDefault="005B2A4D">
      <w:pPr>
        <w:rPr>
          <w:del w:id="4327" w:author="Romano Giovanni" w:date="2020-11-24T11:47:00Z"/>
          <w:rFonts w:eastAsia="MS Mincho"/>
          <w:b/>
          <w:lang w:val="en-GB"/>
        </w:rPr>
        <w:pPrChange w:id="4328" w:author="Romano Giovanni" w:date="2020-11-24T11:47:00Z">
          <w:pPr>
            <w:keepNext/>
            <w:keepLines/>
            <w:spacing w:before="160"/>
          </w:pPr>
        </w:pPrChange>
      </w:pPr>
      <w:del w:id="4329" w:author="Romano Giovanni" w:date="2020-11-24T11:47:00Z">
        <w:r w:rsidRPr="001F6E3B" w:rsidDel="00A9400C">
          <w:rPr>
            <w:rFonts w:eastAsia="MS Mincho"/>
            <w:b/>
            <w:lang w:val="en-GB"/>
          </w:rPr>
          <w:delText>Characteristics of the Hosting Party Subscription Identity Module (HPSIM) application</w:delText>
        </w:r>
      </w:del>
    </w:p>
    <w:p w14:paraId="7DB79AA5" w14:textId="692BAE5D" w:rsidR="005B2A4D" w:rsidRPr="001F6E3B" w:rsidDel="00A9400C" w:rsidRDefault="005B2A4D">
      <w:pPr>
        <w:rPr>
          <w:del w:id="4330" w:author="Romano Giovanni" w:date="2020-11-24T11:47:00Z"/>
          <w:rFonts w:eastAsia="MS Mincho"/>
          <w:lang w:val="en-GB"/>
        </w:rPr>
      </w:pPr>
      <w:del w:id="4331" w:author="Romano Giovanni" w:date="2020-11-24T11:47:00Z">
        <w:r w:rsidRPr="001F6E3B" w:rsidDel="00A9400C">
          <w:rPr>
            <w:rFonts w:eastAsia="MS Mincho"/>
            <w:lang w:val="en-GB" w:eastAsia="ja-JP"/>
          </w:rPr>
          <w:delText>This document</w:delText>
        </w:r>
        <w:r w:rsidRPr="001F6E3B" w:rsidDel="00A9400C">
          <w:rPr>
            <w:rFonts w:eastAsia="MS Mincho"/>
            <w:lang w:val="en-GB"/>
          </w:rPr>
          <w:delText xml:space="preserve"> defines the Hosting Party Subscription Identity Module (HPSIM) application. This application resides on the UICC, an IC card specified in </w:delText>
        </w:r>
        <w:r w:rsidRPr="001F6E3B" w:rsidDel="00A9400C">
          <w:rPr>
            <w:rFonts w:eastAsia="MS Mincho"/>
            <w:lang w:val="en-GB" w:eastAsia="ja-JP"/>
          </w:rPr>
          <w:delText xml:space="preserve">3GPP </w:delText>
        </w:r>
        <w:r w:rsidRPr="001F6E3B" w:rsidDel="00A9400C">
          <w:rPr>
            <w:rFonts w:eastAsia="MS Mincho"/>
            <w:lang w:val="en-GB"/>
          </w:rPr>
          <w:delText xml:space="preserve">TS 31.101. </w:delText>
        </w:r>
      </w:del>
    </w:p>
    <w:p w14:paraId="07B49BE3" w14:textId="0D54D7B8" w:rsidR="005B2A4D" w:rsidRPr="001F6E3B" w:rsidDel="00A9400C" w:rsidRDefault="005B2A4D">
      <w:pPr>
        <w:rPr>
          <w:del w:id="4332" w:author="Romano Giovanni" w:date="2020-11-24T11:47:00Z"/>
          <w:rFonts w:eastAsia="MS Mincho"/>
          <w:lang w:val="en-GB"/>
        </w:rPr>
      </w:pPr>
      <w:del w:id="4333" w:author="Romano Giovanni" w:date="2020-11-24T11:47:00Z">
        <w:r w:rsidRPr="001F6E3B" w:rsidDel="00A9400C">
          <w:rPr>
            <w:rFonts w:eastAsia="MS Mincho"/>
            <w:lang w:val="en-GB" w:eastAsia="ja-JP"/>
          </w:rPr>
          <w:delText xml:space="preserve">3GPP </w:delText>
        </w:r>
        <w:r w:rsidRPr="001F6E3B" w:rsidDel="00A9400C">
          <w:rPr>
            <w:rFonts w:eastAsia="MS Mincho"/>
            <w:lang w:val="en-GB"/>
          </w:rPr>
          <w:delText>TS 31.104 applies to a H(e)NB supporting the HPSIM for H(e)NB Hosting Party authentication and specifies:</w:delText>
        </w:r>
      </w:del>
    </w:p>
    <w:p w14:paraId="36CD1554" w14:textId="782E24AC" w:rsidR="005B2A4D" w:rsidRPr="001F6E3B" w:rsidDel="00A9400C" w:rsidRDefault="005B2A4D">
      <w:pPr>
        <w:rPr>
          <w:del w:id="4334" w:author="Romano Giovanni" w:date="2020-11-24T11:47:00Z"/>
          <w:lang w:val="en-GB"/>
        </w:rPr>
        <w:pPrChange w:id="4335" w:author="Romano Giovanni" w:date="2020-11-24T11:47:00Z">
          <w:pPr>
            <w:pStyle w:val="enumlev1"/>
          </w:pPr>
        </w:pPrChange>
      </w:pPr>
      <w:del w:id="4336" w:author="Romano Giovanni" w:date="2020-11-24T11:47:00Z">
        <w:r w:rsidRPr="001F6E3B" w:rsidDel="00A9400C">
          <w:rPr>
            <w:lang w:val="en-GB"/>
          </w:rPr>
          <w:delText>–</w:delText>
        </w:r>
        <w:r w:rsidRPr="001F6E3B" w:rsidDel="00A9400C">
          <w:rPr>
            <w:lang w:val="en-GB"/>
          </w:rPr>
          <w:tab/>
          <w:delText>identification of the Hosting Party;</w:delText>
        </w:r>
      </w:del>
    </w:p>
    <w:p w14:paraId="74B80464" w14:textId="7FDD215F" w:rsidR="005B2A4D" w:rsidRPr="001F6E3B" w:rsidDel="00A9400C" w:rsidRDefault="005B2A4D">
      <w:pPr>
        <w:rPr>
          <w:del w:id="4337" w:author="Romano Giovanni" w:date="2020-11-24T11:47:00Z"/>
          <w:lang w:val="en-GB"/>
        </w:rPr>
        <w:pPrChange w:id="4338" w:author="Romano Giovanni" w:date="2020-11-24T11:47:00Z">
          <w:pPr>
            <w:pStyle w:val="enumlev1"/>
          </w:pPr>
        </w:pPrChange>
      </w:pPr>
      <w:del w:id="4339" w:author="Romano Giovanni" w:date="2020-11-24T11:47:00Z">
        <w:r w:rsidRPr="001F6E3B" w:rsidDel="00A9400C">
          <w:rPr>
            <w:lang w:val="en-GB"/>
          </w:rPr>
          <w:delText>–</w:delText>
        </w:r>
        <w:r w:rsidRPr="001F6E3B" w:rsidDel="00A9400C">
          <w:rPr>
            <w:lang w:val="en-GB"/>
          </w:rPr>
          <w:tab/>
          <w:delText>security mechanism, e.g. authentication based on EAP-AKA method.</w:delText>
        </w:r>
      </w:del>
    </w:p>
    <w:p w14:paraId="528D581A" w14:textId="43A91689" w:rsidR="005B2A4D" w:rsidRPr="001F6E3B" w:rsidDel="00A9400C" w:rsidRDefault="005B2A4D">
      <w:pPr>
        <w:rPr>
          <w:del w:id="4340" w:author="Romano Giovanni" w:date="2020-11-24T11:47:00Z"/>
          <w:rFonts w:eastAsia="MS Mincho"/>
          <w:lang w:val="en-GB"/>
        </w:rPr>
        <w:pPrChange w:id="4341" w:author="Romano Giovanni" w:date="2020-11-24T11:47:00Z">
          <w:pPr>
            <w:pStyle w:val="Heading4"/>
          </w:pPr>
        </w:pPrChange>
      </w:pPr>
      <w:del w:id="4342" w:author="Romano Giovanni" w:date="2020-11-24T11:47:00Z">
        <w:r w:rsidRPr="001F6E3B" w:rsidDel="00A9400C">
          <w:rPr>
            <w:rFonts w:eastAsia="MS Mincho"/>
            <w:lang w:val="en-GB"/>
          </w:rPr>
          <w:delText>2.2.2.382</w:delText>
        </w:r>
        <w:r w:rsidRPr="001F6E3B" w:rsidDel="00A9400C">
          <w:rPr>
            <w:rFonts w:eastAsia="MS Mincho"/>
            <w:lang w:val="en-GB"/>
          </w:rPr>
          <w:tab/>
          <w:delText>TS 31.111</w:delText>
        </w:r>
      </w:del>
    </w:p>
    <w:p w14:paraId="1379CD51" w14:textId="49E152E3" w:rsidR="005B2A4D" w:rsidRPr="001F6E3B" w:rsidDel="00A9400C" w:rsidRDefault="005B2A4D">
      <w:pPr>
        <w:rPr>
          <w:del w:id="4343" w:author="Romano Giovanni" w:date="2020-11-24T11:47:00Z"/>
          <w:rFonts w:eastAsia="MS Mincho"/>
          <w:b/>
          <w:lang w:val="en-GB"/>
        </w:rPr>
        <w:pPrChange w:id="4344" w:author="Romano Giovanni" w:date="2020-11-24T11:47:00Z">
          <w:pPr>
            <w:keepNext/>
            <w:keepLines/>
            <w:spacing w:before="160"/>
          </w:pPr>
        </w:pPrChange>
      </w:pPr>
      <w:del w:id="4345" w:author="Romano Giovanni" w:date="2020-11-24T11:47:00Z">
        <w:r w:rsidRPr="001F6E3B" w:rsidDel="00A9400C">
          <w:rPr>
            <w:rFonts w:eastAsia="MS Mincho"/>
            <w:b/>
            <w:lang w:val="en-GB"/>
          </w:rPr>
          <w:delText>Universal Subscriber Identity Module (USIM) Application Toolkit (USAT)</w:delText>
        </w:r>
      </w:del>
    </w:p>
    <w:p w14:paraId="42C6572B" w14:textId="3DF3FFCD" w:rsidR="005B2A4D" w:rsidRPr="001F6E3B" w:rsidDel="00A9400C" w:rsidRDefault="005B2A4D">
      <w:pPr>
        <w:rPr>
          <w:del w:id="4346" w:author="Romano Giovanni" w:date="2020-11-24T11:47:00Z"/>
          <w:rFonts w:eastAsia="MS Mincho"/>
          <w:lang w:val="en-GB"/>
        </w:rPr>
      </w:pPr>
      <w:del w:id="4347" w:author="Romano Giovanni" w:date="2020-11-24T11:47:00Z">
        <w:r w:rsidRPr="001F6E3B" w:rsidDel="00A9400C">
          <w:rPr>
            <w:rFonts w:eastAsia="MS Mincho"/>
            <w:lang w:val="en-GB"/>
          </w:rPr>
          <w:delText xml:space="preserve">This specification defines the interface between the UICC and the Mobile Equipment (ME), and mandatory ME procedures, specifically for “USIM Application Toolkit”. USAT is a set of commands and procedures for use during the network operation phase of 3G and beyond, in addition to those defined in TS 31.101. </w:delText>
        </w:r>
      </w:del>
    </w:p>
    <w:p w14:paraId="4E0AF60B" w14:textId="7769D285" w:rsidR="005B2A4D" w:rsidRPr="001F6E3B" w:rsidDel="00A9400C" w:rsidRDefault="005B2A4D">
      <w:pPr>
        <w:rPr>
          <w:del w:id="4348" w:author="Romano Giovanni" w:date="2020-11-24T11:47:00Z"/>
          <w:rFonts w:eastAsia="MS Mincho"/>
          <w:lang w:val="en-GB"/>
        </w:rPr>
        <w:pPrChange w:id="4349" w:author="Romano Giovanni" w:date="2020-11-24T11:47:00Z">
          <w:pPr>
            <w:pStyle w:val="Heading4"/>
          </w:pPr>
        </w:pPrChange>
      </w:pPr>
      <w:del w:id="4350" w:author="Romano Giovanni" w:date="2020-11-24T11:47:00Z">
        <w:r w:rsidRPr="001F6E3B" w:rsidDel="00A9400C">
          <w:rPr>
            <w:rFonts w:eastAsia="MS Mincho"/>
            <w:lang w:val="en-GB"/>
          </w:rPr>
          <w:delText>2.2.2.383</w:delText>
        </w:r>
        <w:r w:rsidRPr="001F6E3B" w:rsidDel="00A9400C">
          <w:rPr>
            <w:rFonts w:eastAsia="MS Mincho"/>
            <w:lang w:val="en-GB"/>
          </w:rPr>
          <w:tab/>
          <w:delText>TS 31.115</w:delText>
        </w:r>
      </w:del>
    </w:p>
    <w:p w14:paraId="158DF3A4" w14:textId="68E17F9E" w:rsidR="005B2A4D" w:rsidRPr="001F6E3B" w:rsidDel="00A9400C" w:rsidRDefault="005B2A4D">
      <w:pPr>
        <w:rPr>
          <w:del w:id="4351" w:author="Romano Giovanni" w:date="2020-11-24T11:47:00Z"/>
          <w:rFonts w:eastAsia="MS Mincho"/>
          <w:b/>
          <w:lang w:val="en-GB"/>
        </w:rPr>
        <w:pPrChange w:id="4352" w:author="Romano Giovanni" w:date="2020-11-24T11:47:00Z">
          <w:pPr>
            <w:keepNext/>
            <w:keepLines/>
            <w:spacing w:before="160"/>
          </w:pPr>
        </w:pPrChange>
      </w:pPr>
      <w:del w:id="4353" w:author="Romano Giovanni" w:date="2020-11-24T11:47:00Z">
        <w:r w:rsidRPr="001F6E3B" w:rsidDel="00A9400C">
          <w:rPr>
            <w:rFonts w:eastAsia="MS Mincho"/>
            <w:b/>
            <w:lang w:val="en-GB"/>
          </w:rPr>
          <w:delText>Secured packet structure for (Universal) Subscriber Identity Module (U)SIM Toolkit applications</w:delText>
        </w:r>
      </w:del>
    </w:p>
    <w:p w14:paraId="01C8A6C9" w14:textId="096C5383" w:rsidR="005B2A4D" w:rsidRPr="001F6E3B" w:rsidDel="00A9400C" w:rsidRDefault="005B2A4D">
      <w:pPr>
        <w:rPr>
          <w:del w:id="4354" w:author="Romano Giovanni" w:date="2020-11-24T11:47:00Z"/>
          <w:rFonts w:eastAsia="MS Mincho"/>
          <w:lang w:val="en-GB"/>
        </w:rPr>
      </w:pPr>
      <w:del w:id="4355" w:author="Romano Giovanni" w:date="2020-11-24T11:47:00Z">
        <w:r w:rsidRPr="001F6E3B" w:rsidDel="00A9400C">
          <w:rPr>
            <w:rFonts w:eastAsia="MS Mincho"/>
            <w:lang w:val="en-GB"/>
          </w:rPr>
          <w:delText>This specification specifies the structure of the Secured Packets in implementations using Short Message Service and Cell Broadcast Service. It is applicable to the exchange of secured packets between an entity in a 3G and beyond or GSM PLMN and an entity in the (U)SIM.</w:delText>
        </w:r>
      </w:del>
    </w:p>
    <w:p w14:paraId="09B31615" w14:textId="10A35420" w:rsidR="005B2A4D" w:rsidRPr="001F6E3B" w:rsidDel="00A9400C" w:rsidRDefault="005B2A4D">
      <w:pPr>
        <w:rPr>
          <w:del w:id="4356" w:author="Romano Giovanni" w:date="2020-11-24T11:47:00Z"/>
          <w:rFonts w:eastAsia="MS Mincho"/>
          <w:lang w:val="en-GB"/>
        </w:rPr>
        <w:pPrChange w:id="4357" w:author="Romano Giovanni" w:date="2020-11-24T11:47:00Z">
          <w:pPr>
            <w:pStyle w:val="Heading4"/>
          </w:pPr>
        </w:pPrChange>
      </w:pPr>
      <w:del w:id="4358" w:author="Romano Giovanni" w:date="2020-11-24T11:47:00Z">
        <w:r w:rsidRPr="001F6E3B" w:rsidDel="00A9400C">
          <w:rPr>
            <w:rFonts w:eastAsia="MS Mincho"/>
            <w:lang w:val="en-GB"/>
          </w:rPr>
          <w:delText>2.2.2.384</w:delText>
        </w:r>
        <w:r w:rsidRPr="001F6E3B" w:rsidDel="00A9400C">
          <w:rPr>
            <w:rFonts w:eastAsia="MS Mincho"/>
            <w:lang w:val="en-GB"/>
          </w:rPr>
          <w:tab/>
          <w:delText>TS 31.116</w:delText>
        </w:r>
      </w:del>
    </w:p>
    <w:p w14:paraId="3662EBCA" w14:textId="145DC592" w:rsidR="005B2A4D" w:rsidRPr="001F6E3B" w:rsidDel="00A9400C" w:rsidRDefault="005B2A4D">
      <w:pPr>
        <w:rPr>
          <w:del w:id="4359" w:author="Romano Giovanni" w:date="2020-11-24T11:47:00Z"/>
          <w:rFonts w:eastAsia="MS Mincho"/>
          <w:b/>
          <w:lang w:val="en-GB"/>
        </w:rPr>
        <w:pPrChange w:id="4360" w:author="Romano Giovanni" w:date="2020-11-24T11:47:00Z">
          <w:pPr>
            <w:keepNext/>
            <w:keepLines/>
            <w:spacing w:before="160"/>
          </w:pPr>
        </w:pPrChange>
      </w:pPr>
      <w:del w:id="4361" w:author="Romano Giovanni" w:date="2020-11-24T11:47:00Z">
        <w:r w:rsidRPr="001F6E3B" w:rsidDel="00A9400C">
          <w:rPr>
            <w:rFonts w:eastAsia="MS Mincho"/>
            <w:b/>
            <w:lang w:val="en-GB"/>
          </w:rPr>
          <w:delText>Remote APDU Structure for (Universal) Subscriber Identity Module (U)SIM Toolkit applications</w:delText>
        </w:r>
      </w:del>
    </w:p>
    <w:p w14:paraId="0BFC6BC9" w14:textId="4E0C0FDB" w:rsidR="005B2A4D" w:rsidRPr="001F6E3B" w:rsidDel="00A9400C" w:rsidRDefault="005B2A4D">
      <w:pPr>
        <w:rPr>
          <w:del w:id="4362" w:author="Romano Giovanni" w:date="2020-11-24T11:47:00Z"/>
          <w:rFonts w:eastAsia="MS Mincho"/>
          <w:lang w:val="en-GB"/>
        </w:rPr>
      </w:pPr>
      <w:del w:id="4363" w:author="Romano Giovanni" w:date="2020-11-24T11:47:00Z">
        <w:r w:rsidRPr="001F6E3B" w:rsidDel="00A9400C">
          <w:rPr>
            <w:rFonts w:eastAsia="MS Mincho"/>
            <w:lang w:val="en-GB"/>
          </w:rPr>
          <w:delText>This specification defines the remote management of files and applets on the SIM/USIM.</w:delText>
        </w:r>
      </w:del>
    </w:p>
    <w:p w14:paraId="6DBFA62E" w14:textId="2035D106" w:rsidR="005B2A4D" w:rsidRPr="001F6E3B" w:rsidDel="00A9400C" w:rsidRDefault="005B2A4D">
      <w:pPr>
        <w:rPr>
          <w:del w:id="4364" w:author="Romano Giovanni" w:date="2020-11-24T11:47:00Z"/>
          <w:rFonts w:eastAsia="MS Mincho"/>
          <w:lang w:val="en-GB"/>
        </w:rPr>
        <w:pPrChange w:id="4365" w:author="Romano Giovanni" w:date="2020-11-24T11:47:00Z">
          <w:pPr>
            <w:pStyle w:val="Heading4"/>
          </w:pPr>
        </w:pPrChange>
      </w:pPr>
      <w:del w:id="4366" w:author="Romano Giovanni" w:date="2020-11-24T11:47:00Z">
        <w:r w:rsidRPr="001F6E3B" w:rsidDel="00A9400C">
          <w:rPr>
            <w:rFonts w:eastAsia="MS Mincho"/>
            <w:lang w:val="en-GB"/>
          </w:rPr>
          <w:delText>2.2.2.385</w:delText>
        </w:r>
        <w:r w:rsidRPr="001F6E3B" w:rsidDel="00A9400C">
          <w:rPr>
            <w:rFonts w:eastAsia="MS Mincho"/>
            <w:lang w:val="en-GB"/>
          </w:rPr>
          <w:tab/>
          <w:delText>TS 31.130</w:delText>
        </w:r>
      </w:del>
    </w:p>
    <w:p w14:paraId="6C571A56" w14:textId="6B5D0A0B" w:rsidR="005B2A4D" w:rsidRPr="001F6E3B" w:rsidDel="00A9400C" w:rsidRDefault="005B2A4D">
      <w:pPr>
        <w:rPr>
          <w:del w:id="4367" w:author="Romano Giovanni" w:date="2020-11-24T11:47:00Z"/>
          <w:rFonts w:eastAsia="MS Mincho"/>
          <w:b/>
          <w:lang w:val="en-GB"/>
        </w:rPr>
        <w:pPrChange w:id="4368" w:author="Romano Giovanni" w:date="2020-11-24T11:47:00Z">
          <w:pPr>
            <w:keepNext/>
            <w:keepLines/>
            <w:spacing w:before="160"/>
          </w:pPr>
        </w:pPrChange>
      </w:pPr>
      <w:del w:id="4369" w:author="Romano Giovanni" w:date="2020-11-24T11:47:00Z">
        <w:r w:rsidRPr="001F6E3B" w:rsidDel="00A9400C">
          <w:rPr>
            <w:rFonts w:eastAsia="MS Mincho"/>
            <w:b/>
            <w:lang w:val="en-GB"/>
          </w:rPr>
          <w:delText>(U)SIM Application Programming Interface (API); (U)SIM API for Java Card</w:delText>
        </w:r>
      </w:del>
    </w:p>
    <w:p w14:paraId="649A372C" w14:textId="4DF42CB1" w:rsidR="005B2A4D" w:rsidRPr="001F6E3B" w:rsidDel="00A9400C" w:rsidRDefault="005B2A4D">
      <w:pPr>
        <w:rPr>
          <w:del w:id="4370" w:author="Romano Giovanni" w:date="2020-11-24T11:47:00Z"/>
          <w:rFonts w:eastAsia="MS Mincho"/>
          <w:lang w:val="en-GB"/>
        </w:rPr>
      </w:pPr>
      <w:del w:id="4371" w:author="Romano Giovanni" w:date="2020-11-24T11:47:00Z">
        <w:r w:rsidRPr="001F6E3B" w:rsidDel="00A9400C">
          <w:rPr>
            <w:rFonts w:eastAsia="MS Mincho"/>
            <w:lang w:val="en-GB"/>
          </w:rPr>
          <w:delText>This specification defines the (U)SIM Application Programming Interface extending the “UICC API for Java Card™”. This API allows development of a (U)SAT application running together with a (U)SIM application and using GSM/3G and beyond network features.</w:delText>
        </w:r>
      </w:del>
    </w:p>
    <w:p w14:paraId="0B437C69" w14:textId="1C7C9224" w:rsidR="005B2A4D" w:rsidRPr="001F6E3B" w:rsidDel="00A9400C" w:rsidRDefault="005B2A4D">
      <w:pPr>
        <w:rPr>
          <w:del w:id="4372" w:author="Romano Giovanni" w:date="2020-11-24T11:47:00Z"/>
          <w:rFonts w:eastAsia="MS Mincho"/>
          <w:lang w:val="en-GB"/>
        </w:rPr>
        <w:pPrChange w:id="4373" w:author="Romano Giovanni" w:date="2020-11-24T11:47:00Z">
          <w:pPr>
            <w:pStyle w:val="Heading4"/>
          </w:pPr>
        </w:pPrChange>
      </w:pPr>
      <w:del w:id="4374" w:author="Romano Giovanni" w:date="2020-11-24T11:47:00Z">
        <w:r w:rsidRPr="001F6E3B" w:rsidDel="00A9400C">
          <w:rPr>
            <w:rFonts w:eastAsia="MS Mincho"/>
            <w:lang w:val="en-GB"/>
          </w:rPr>
          <w:delText>2.2.2.386</w:delText>
        </w:r>
        <w:r w:rsidRPr="001F6E3B" w:rsidDel="00A9400C">
          <w:rPr>
            <w:rFonts w:eastAsia="MS Mincho"/>
            <w:lang w:val="en-GB"/>
          </w:rPr>
          <w:tab/>
          <w:delText>TS 31.133</w:delText>
        </w:r>
      </w:del>
    </w:p>
    <w:p w14:paraId="3708916D" w14:textId="6840E740" w:rsidR="005B2A4D" w:rsidRPr="001F6E3B" w:rsidDel="00A9400C" w:rsidRDefault="005B2A4D">
      <w:pPr>
        <w:rPr>
          <w:del w:id="4375" w:author="Romano Giovanni" w:date="2020-11-24T11:47:00Z"/>
          <w:rFonts w:eastAsia="MS Mincho"/>
          <w:b/>
          <w:lang w:val="en-GB"/>
        </w:rPr>
        <w:pPrChange w:id="4376" w:author="Romano Giovanni" w:date="2020-11-24T11:47:00Z">
          <w:pPr>
            <w:keepNext/>
            <w:keepLines/>
            <w:spacing w:before="160"/>
          </w:pPr>
        </w:pPrChange>
      </w:pPr>
      <w:del w:id="4377" w:author="Romano Giovanni" w:date="2020-11-24T11:47:00Z">
        <w:r w:rsidRPr="001F6E3B" w:rsidDel="00A9400C">
          <w:rPr>
            <w:rFonts w:eastAsia="MS Mincho"/>
            <w:b/>
            <w:lang w:val="en-GB"/>
          </w:rPr>
          <w:delText>IP Multimedia Services Identity Module (ISIM) Application Programming Interface (API); ISIM API for Java Card™</w:delText>
        </w:r>
      </w:del>
    </w:p>
    <w:p w14:paraId="5EBFCECC" w14:textId="0788C6B7" w:rsidR="005B2A4D" w:rsidRPr="001F6E3B" w:rsidDel="00A9400C" w:rsidRDefault="005B2A4D">
      <w:pPr>
        <w:rPr>
          <w:del w:id="4378" w:author="Romano Giovanni" w:date="2020-11-24T11:47:00Z"/>
          <w:rFonts w:eastAsia="MS Mincho"/>
          <w:lang w:val="en-GB"/>
        </w:rPr>
      </w:pPr>
      <w:del w:id="4379" w:author="Romano Giovanni" w:date="2020-11-24T11:47:00Z">
        <w:r w:rsidRPr="001F6E3B" w:rsidDel="00A9400C">
          <w:rPr>
            <w:rFonts w:eastAsia="MS Mincho"/>
            <w:lang w:val="en-GB"/>
          </w:rPr>
          <w:delText>This specification defines the ISIM Application Programming Interface extending the “UICC API for Java Card™”. This API allows development of an application running together with an ISIM application. This document includes information applicable to network operators, service providers, server, ISIM and database manufacturers.</w:delText>
        </w:r>
      </w:del>
    </w:p>
    <w:p w14:paraId="7F6D5DE5" w14:textId="0E1DE897" w:rsidR="005B2A4D" w:rsidRPr="001F6E3B" w:rsidDel="00A9400C" w:rsidRDefault="005B2A4D">
      <w:pPr>
        <w:rPr>
          <w:del w:id="4380" w:author="Romano Giovanni" w:date="2020-11-24T11:47:00Z"/>
          <w:rFonts w:eastAsia="MS Mincho"/>
          <w:lang w:val="en-GB"/>
        </w:rPr>
        <w:pPrChange w:id="4381" w:author="Romano Giovanni" w:date="2020-11-24T11:47:00Z">
          <w:pPr>
            <w:pStyle w:val="Heading4"/>
          </w:pPr>
        </w:pPrChange>
      </w:pPr>
      <w:del w:id="4382" w:author="Romano Giovanni" w:date="2020-11-24T11:47:00Z">
        <w:r w:rsidRPr="001F6E3B" w:rsidDel="00A9400C">
          <w:rPr>
            <w:rFonts w:eastAsia="MS Mincho"/>
            <w:lang w:val="en-GB"/>
          </w:rPr>
          <w:delText>2.2.2.387</w:delText>
        </w:r>
        <w:r w:rsidRPr="001F6E3B" w:rsidDel="00A9400C">
          <w:rPr>
            <w:rFonts w:eastAsia="MS Mincho"/>
            <w:lang w:val="en-GB"/>
          </w:rPr>
          <w:tab/>
          <w:delText>TS 31.220</w:delText>
        </w:r>
      </w:del>
    </w:p>
    <w:p w14:paraId="21B808B6" w14:textId="7804B0B8" w:rsidR="005B2A4D" w:rsidRPr="001F6E3B" w:rsidDel="00A9400C" w:rsidRDefault="005B2A4D">
      <w:pPr>
        <w:rPr>
          <w:del w:id="4383" w:author="Romano Giovanni" w:date="2020-11-24T11:47:00Z"/>
          <w:rFonts w:eastAsia="MS Mincho"/>
          <w:b/>
          <w:lang w:val="en-GB"/>
        </w:rPr>
        <w:pPrChange w:id="4384" w:author="Romano Giovanni" w:date="2020-11-24T11:47:00Z">
          <w:pPr>
            <w:keepNext/>
            <w:keepLines/>
            <w:spacing w:before="160"/>
          </w:pPr>
        </w:pPrChange>
      </w:pPr>
      <w:del w:id="4385" w:author="Romano Giovanni" w:date="2020-11-24T11:47:00Z">
        <w:r w:rsidRPr="001F6E3B" w:rsidDel="00A9400C">
          <w:rPr>
            <w:rFonts w:eastAsia="MS Mincho"/>
            <w:b/>
            <w:lang w:val="en-GB"/>
          </w:rPr>
          <w:delText>Characteristics of the Contact Manager for 3GPP UICC applications</w:delText>
        </w:r>
      </w:del>
    </w:p>
    <w:p w14:paraId="2C3304F6" w14:textId="5C0CF301" w:rsidR="005B2A4D" w:rsidRPr="001F6E3B" w:rsidDel="00A9400C" w:rsidRDefault="005B2A4D">
      <w:pPr>
        <w:rPr>
          <w:del w:id="4386" w:author="Romano Giovanni" w:date="2020-11-24T11:47:00Z"/>
          <w:rFonts w:eastAsia="MS Mincho"/>
          <w:lang w:val="en-GB"/>
        </w:rPr>
      </w:pPr>
      <w:del w:id="4387" w:author="Romano Giovanni" w:date="2020-11-24T11:47:00Z">
        <w:r w:rsidRPr="001F6E3B" w:rsidDel="00A9400C">
          <w:rPr>
            <w:rFonts w:eastAsia="MS Mincho"/>
            <w:lang w:val="en-GB"/>
          </w:rPr>
          <w:delText>This specification defines the Contact Manager for 3GPP UICC applications based on OMA DS, also specifies the external interface between the Contact Manager Server in the UICC and the Contact Manager External Client in the ME.</w:delText>
        </w:r>
      </w:del>
    </w:p>
    <w:p w14:paraId="3C5218D9" w14:textId="0375B87E" w:rsidR="005B2A4D" w:rsidRPr="001F6E3B" w:rsidDel="00A9400C" w:rsidRDefault="005B2A4D">
      <w:pPr>
        <w:rPr>
          <w:del w:id="4388" w:author="Romano Giovanni" w:date="2020-11-24T11:47:00Z"/>
          <w:rFonts w:eastAsia="MS Mincho"/>
          <w:lang w:val="en-GB"/>
        </w:rPr>
        <w:pPrChange w:id="4389" w:author="Romano Giovanni" w:date="2020-11-24T11:47:00Z">
          <w:pPr>
            <w:pStyle w:val="Heading4"/>
          </w:pPr>
        </w:pPrChange>
      </w:pPr>
      <w:del w:id="4390" w:author="Romano Giovanni" w:date="2020-11-24T11:47:00Z">
        <w:r w:rsidRPr="001F6E3B" w:rsidDel="00A9400C">
          <w:rPr>
            <w:rFonts w:eastAsia="MS Mincho"/>
            <w:lang w:val="en-GB"/>
          </w:rPr>
          <w:delText>2.2.2.388</w:delText>
        </w:r>
        <w:r w:rsidRPr="001F6E3B" w:rsidDel="00A9400C">
          <w:rPr>
            <w:rFonts w:eastAsia="MS Mincho"/>
            <w:lang w:val="en-GB"/>
          </w:rPr>
          <w:tab/>
          <w:delText>TS 31.221</w:delText>
        </w:r>
      </w:del>
    </w:p>
    <w:p w14:paraId="3490219D" w14:textId="1F366A40" w:rsidR="005B2A4D" w:rsidRPr="001F6E3B" w:rsidDel="00A9400C" w:rsidRDefault="005B2A4D">
      <w:pPr>
        <w:rPr>
          <w:del w:id="4391" w:author="Romano Giovanni" w:date="2020-11-24T11:47:00Z"/>
          <w:rFonts w:eastAsia="MS Mincho"/>
          <w:b/>
          <w:lang w:val="en-GB"/>
        </w:rPr>
        <w:pPrChange w:id="4392" w:author="Romano Giovanni" w:date="2020-11-24T11:47:00Z">
          <w:pPr>
            <w:keepNext/>
            <w:keepLines/>
            <w:spacing w:before="160"/>
          </w:pPr>
        </w:pPrChange>
      </w:pPr>
      <w:del w:id="4393" w:author="Romano Giovanni" w:date="2020-11-24T11:47:00Z">
        <w:r w:rsidRPr="001F6E3B" w:rsidDel="00A9400C">
          <w:rPr>
            <w:rFonts w:eastAsia="MS Mincho"/>
            <w:b/>
            <w:lang w:val="en-GB"/>
          </w:rPr>
          <w:delText>Contact Manager Application Programming Interface (API); Contact Manager API for Java Card</w:delText>
        </w:r>
      </w:del>
    </w:p>
    <w:p w14:paraId="18664347" w14:textId="1A54767F" w:rsidR="005B2A4D" w:rsidRPr="001F6E3B" w:rsidDel="00A9400C" w:rsidRDefault="005B2A4D">
      <w:pPr>
        <w:rPr>
          <w:del w:id="4394" w:author="Romano Giovanni" w:date="2020-11-24T11:47:00Z"/>
          <w:rFonts w:eastAsia="MS Mincho"/>
          <w:lang w:val="en-GB"/>
        </w:rPr>
      </w:pPr>
      <w:del w:id="4395" w:author="Romano Giovanni" w:date="2020-11-24T11:47:00Z">
        <w:r w:rsidRPr="001F6E3B" w:rsidDel="00A9400C">
          <w:rPr>
            <w:rFonts w:eastAsia="MS Mincho"/>
            <w:lang w:val="en-GB"/>
          </w:rPr>
          <w:delText>This specification defines the Application Programming Interface for the Contact Manager for 3GPP UICC applications, as specified in TS 31.220. This API allows development of applications running together with a contact manager application.</w:delText>
        </w:r>
      </w:del>
    </w:p>
    <w:p w14:paraId="262FB9F6" w14:textId="3F710FF6" w:rsidR="005B2A4D" w:rsidRPr="001F6E3B" w:rsidDel="00A9400C" w:rsidRDefault="005B2A4D">
      <w:pPr>
        <w:rPr>
          <w:del w:id="4396" w:author="Romano Giovanni" w:date="2020-11-24T11:47:00Z"/>
          <w:rFonts w:eastAsia="MS Mincho"/>
          <w:lang w:val="en-GB"/>
        </w:rPr>
        <w:pPrChange w:id="4397" w:author="Romano Giovanni" w:date="2020-11-24T11:47:00Z">
          <w:pPr>
            <w:pStyle w:val="Heading4"/>
          </w:pPr>
        </w:pPrChange>
      </w:pPr>
      <w:del w:id="4398" w:author="Romano Giovanni" w:date="2020-11-24T11:47:00Z">
        <w:r w:rsidRPr="001F6E3B" w:rsidDel="00A9400C">
          <w:rPr>
            <w:rFonts w:eastAsia="MS Mincho"/>
            <w:lang w:val="en-GB"/>
          </w:rPr>
          <w:delText>2.2.2.389</w:delText>
        </w:r>
        <w:r w:rsidRPr="001F6E3B" w:rsidDel="00A9400C">
          <w:rPr>
            <w:rFonts w:eastAsia="MS Mincho"/>
            <w:lang w:val="en-GB"/>
          </w:rPr>
          <w:tab/>
          <w:delText>TS 32.101</w:delText>
        </w:r>
      </w:del>
    </w:p>
    <w:p w14:paraId="0FFDCA91" w14:textId="57C3F24D" w:rsidR="005B2A4D" w:rsidRPr="001F6E3B" w:rsidDel="00A9400C" w:rsidRDefault="005B2A4D">
      <w:pPr>
        <w:rPr>
          <w:del w:id="4399" w:author="Romano Giovanni" w:date="2020-11-24T11:47:00Z"/>
          <w:rFonts w:eastAsia="MS Mincho"/>
          <w:b/>
          <w:lang w:val="en-GB"/>
        </w:rPr>
        <w:pPrChange w:id="4400" w:author="Romano Giovanni" w:date="2020-11-24T11:47:00Z">
          <w:pPr>
            <w:keepNext/>
            <w:keepLines/>
            <w:spacing w:before="160"/>
          </w:pPr>
        </w:pPrChange>
      </w:pPr>
      <w:del w:id="4401" w:author="Romano Giovanni" w:date="2020-11-24T11:47:00Z">
        <w:r w:rsidRPr="001F6E3B" w:rsidDel="00A9400C">
          <w:rPr>
            <w:rFonts w:eastAsia="MS Mincho"/>
            <w:b/>
            <w:lang w:val="en-GB"/>
          </w:rPr>
          <w:delText xml:space="preserve">Telecommunication management; Principles and high-level requirements </w:delText>
        </w:r>
      </w:del>
    </w:p>
    <w:p w14:paraId="1650D8FF" w14:textId="59760FE2" w:rsidR="005B2A4D" w:rsidRPr="001F6E3B" w:rsidDel="00A9400C" w:rsidRDefault="005B2A4D">
      <w:pPr>
        <w:rPr>
          <w:del w:id="4402" w:author="Romano Giovanni" w:date="2020-11-24T11:47:00Z"/>
          <w:rFonts w:eastAsia="MS Mincho"/>
          <w:lang w:val="en-GB"/>
        </w:rPr>
      </w:pPr>
      <w:del w:id="4403" w:author="Romano Giovanni" w:date="2020-11-24T11:47:00Z">
        <w:r w:rsidRPr="001F6E3B" w:rsidDel="00A9400C">
          <w:rPr>
            <w:rFonts w:eastAsia="MS Mincho"/>
            <w:lang w:val="en-GB"/>
          </w:rPr>
          <w:delText>This document establishes and defines the management principles and high-level requirements for the management of PLMNs. In particular, this document identifies the requirements for:</w:delText>
        </w:r>
      </w:del>
    </w:p>
    <w:p w14:paraId="36A16A95" w14:textId="03E6FC68" w:rsidR="005B2A4D" w:rsidRPr="001F6E3B" w:rsidDel="00A9400C" w:rsidRDefault="005B2A4D">
      <w:pPr>
        <w:rPr>
          <w:del w:id="4404" w:author="Romano Giovanni" w:date="2020-11-24T11:47:00Z"/>
          <w:lang w:val="en-GB"/>
        </w:rPr>
        <w:pPrChange w:id="4405" w:author="Romano Giovanni" w:date="2020-11-24T11:47:00Z">
          <w:pPr>
            <w:pStyle w:val="enumlev1"/>
          </w:pPr>
        </w:pPrChange>
      </w:pPr>
      <w:del w:id="4406" w:author="Romano Giovanni" w:date="2020-11-24T11:47:00Z">
        <w:r w:rsidRPr="001F6E3B" w:rsidDel="00A9400C">
          <w:rPr>
            <w:lang w:val="en-GB"/>
          </w:rPr>
          <w:delText>–</w:delText>
        </w:r>
        <w:r w:rsidRPr="001F6E3B" w:rsidDel="00A9400C">
          <w:rPr>
            <w:lang w:val="en-GB"/>
          </w:rPr>
          <w:tab/>
          <w:delText>the upper level of a management system;</w:delText>
        </w:r>
      </w:del>
    </w:p>
    <w:p w14:paraId="69829597" w14:textId="41D7CAF4" w:rsidR="005B2A4D" w:rsidRPr="001F6E3B" w:rsidDel="00A9400C" w:rsidRDefault="005B2A4D">
      <w:pPr>
        <w:rPr>
          <w:del w:id="4407" w:author="Romano Giovanni" w:date="2020-11-24T11:47:00Z"/>
          <w:lang w:val="en-GB"/>
        </w:rPr>
        <w:pPrChange w:id="4408" w:author="Romano Giovanni" w:date="2020-11-24T11:47:00Z">
          <w:pPr>
            <w:pStyle w:val="enumlev1"/>
          </w:pPr>
        </w:pPrChange>
      </w:pPr>
      <w:del w:id="4409" w:author="Romano Giovanni" w:date="2020-11-24T11:47:00Z">
        <w:r w:rsidRPr="001F6E3B" w:rsidDel="00A9400C">
          <w:rPr>
            <w:lang w:val="en-GB"/>
          </w:rPr>
          <w:delText>–</w:delText>
        </w:r>
        <w:r w:rsidRPr="001F6E3B" w:rsidDel="00A9400C">
          <w:rPr>
            <w:lang w:val="en-GB"/>
          </w:rPr>
          <w:tab/>
          <w:delText>the reference model, showing the elements the management system interacts with;</w:delText>
        </w:r>
      </w:del>
    </w:p>
    <w:p w14:paraId="51B1BC4A" w14:textId="1268E2A7" w:rsidR="005B2A4D" w:rsidRPr="001F6E3B" w:rsidDel="00A9400C" w:rsidRDefault="005B2A4D">
      <w:pPr>
        <w:rPr>
          <w:del w:id="4410" w:author="Romano Giovanni" w:date="2020-11-24T11:47:00Z"/>
          <w:lang w:val="en-GB"/>
        </w:rPr>
        <w:pPrChange w:id="4411" w:author="Romano Giovanni" w:date="2020-11-24T11:47:00Z">
          <w:pPr>
            <w:pStyle w:val="enumlev1"/>
          </w:pPr>
        </w:pPrChange>
      </w:pPr>
      <w:del w:id="4412" w:author="Romano Giovanni" w:date="2020-11-24T11:47:00Z">
        <w:r w:rsidRPr="001F6E3B" w:rsidDel="00A9400C">
          <w:rPr>
            <w:lang w:val="en-GB"/>
          </w:rPr>
          <w:delText>–</w:delText>
        </w:r>
        <w:r w:rsidRPr="001F6E3B" w:rsidDel="00A9400C">
          <w:rPr>
            <w:lang w:val="en-GB"/>
          </w:rPr>
          <w:tab/>
          <w:delText>the network operator processes needed to run, operate and maintain a network;</w:delText>
        </w:r>
      </w:del>
    </w:p>
    <w:p w14:paraId="2A913515" w14:textId="1262A372" w:rsidR="005B2A4D" w:rsidRPr="001F6E3B" w:rsidDel="00A9400C" w:rsidRDefault="005B2A4D">
      <w:pPr>
        <w:rPr>
          <w:del w:id="4413" w:author="Romano Giovanni" w:date="2020-11-24T11:47:00Z"/>
          <w:lang w:val="en-GB"/>
        </w:rPr>
        <w:pPrChange w:id="4414" w:author="Romano Giovanni" w:date="2020-11-24T11:47:00Z">
          <w:pPr>
            <w:pStyle w:val="enumlev1"/>
          </w:pPr>
        </w:pPrChange>
      </w:pPr>
      <w:del w:id="4415" w:author="Romano Giovanni" w:date="2020-11-24T11:47:00Z">
        <w:r w:rsidRPr="001F6E3B" w:rsidDel="00A9400C">
          <w:rPr>
            <w:lang w:val="en-GB"/>
          </w:rPr>
          <w:delText>–</w:delText>
        </w:r>
        <w:r w:rsidRPr="001F6E3B" w:rsidDel="00A9400C">
          <w:rPr>
            <w:lang w:val="en-GB"/>
          </w:rPr>
          <w:tab/>
          <w:delText>the functional architecture of the management system;</w:delText>
        </w:r>
      </w:del>
    </w:p>
    <w:p w14:paraId="1FAE2413" w14:textId="3F06A4AC" w:rsidR="005B2A4D" w:rsidRPr="001F6E3B" w:rsidDel="00A9400C" w:rsidRDefault="005B2A4D">
      <w:pPr>
        <w:rPr>
          <w:del w:id="4416" w:author="Romano Giovanni" w:date="2020-11-24T11:47:00Z"/>
          <w:lang w:val="en-GB"/>
        </w:rPr>
        <w:pPrChange w:id="4417" w:author="Romano Giovanni" w:date="2020-11-24T11:47:00Z">
          <w:pPr>
            <w:pStyle w:val="enumlev1"/>
          </w:pPr>
        </w:pPrChange>
      </w:pPr>
      <w:del w:id="4418" w:author="Romano Giovanni" w:date="2020-11-24T11:47:00Z">
        <w:r w:rsidRPr="001F6E3B" w:rsidDel="00A9400C">
          <w:rPr>
            <w:lang w:val="en-GB"/>
          </w:rPr>
          <w:delText>–</w:delText>
        </w:r>
        <w:r w:rsidRPr="001F6E3B" w:rsidDel="00A9400C">
          <w:rPr>
            <w:lang w:val="en-GB"/>
          </w:rPr>
          <w:tab/>
          <w:delText>the principles to be applied to management interfaces.</w:delText>
        </w:r>
      </w:del>
    </w:p>
    <w:p w14:paraId="76AA9E47" w14:textId="40692103" w:rsidR="005B2A4D" w:rsidRPr="001F6E3B" w:rsidDel="00A9400C" w:rsidRDefault="005B2A4D">
      <w:pPr>
        <w:rPr>
          <w:del w:id="4419" w:author="Romano Giovanni" w:date="2020-11-24T11:47:00Z"/>
          <w:rFonts w:eastAsia="MS Mincho"/>
          <w:lang w:val="en-GB"/>
        </w:rPr>
      </w:pPr>
      <w:del w:id="4420" w:author="Romano Giovanni" w:date="2020-11-24T11:47:00Z">
        <w:r w:rsidRPr="001F6E3B" w:rsidDel="00A9400C">
          <w:rPr>
            <w:rFonts w:eastAsia="MS Mincho"/>
            <w:lang w:val="en-GB"/>
          </w:rPr>
          <w:delTex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delText>
        </w:r>
      </w:del>
    </w:p>
    <w:p w14:paraId="0A86FE89" w14:textId="3460A1B9" w:rsidR="005B2A4D" w:rsidRPr="001F6E3B" w:rsidDel="00A9400C" w:rsidRDefault="005B2A4D">
      <w:pPr>
        <w:rPr>
          <w:del w:id="4421" w:author="Romano Giovanni" w:date="2020-11-24T11:47:00Z"/>
          <w:rFonts w:eastAsia="MS Mincho"/>
          <w:lang w:val="en-GB"/>
        </w:rPr>
        <w:pPrChange w:id="4422" w:author="Romano Giovanni" w:date="2020-11-24T11:47:00Z">
          <w:pPr>
            <w:pStyle w:val="Heading4"/>
          </w:pPr>
        </w:pPrChange>
      </w:pPr>
      <w:del w:id="4423" w:author="Romano Giovanni" w:date="2020-11-24T11:47:00Z">
        <w:r w:rsidRPr="001F6E3B" w:rsidDel="00A9400C">
          <w:rPr>
            <w:rFonts w:eastAsia="MS Mincho"/>
            <w:lang w:val="en-GB"/>
          </w:rPr>
          <w:delText>2.2.2.390</w:delText>
        </w:r>
        <w:r w:rsidRPr="001F6E3B" w:rsidDel="00A9400C">
          <w:rPr>
            <w:rFonts w:eastAsia="MS Mincho"/>
            <w:lang w:val="en-GB"/>
          </w:rPr>
          <w:tab/>
          <w:delText>TS 32.102</w:delText>
        </w:r>
      </w:del>
    </w:p>
    <w:p w14:paraId="77DF813E" w14:textId="14AFAA28" w:rsidR="005B2A4D" w:rsidRPr="001F6E3B" w:rsidDel="00A9400C" w:rsidRDefault="005B2A4D">
      <w:pPr>
        <w:rPr>
          <w:del w:id="4424" w:author="Romano Giovanni" w:date="2020-11-24T11:47:00Z"/>
          <w:rFonts w:eastAsia="MS Mincho"/>
          <w:b/>
          <w:lang w:val="en-GB"/>
        </w:rPr>
        <w:pPrChange w:id="4425" w:author="Romano Giovanni" w:date="2020-11-24T11:47:00Z">
          <w:pPr>
            <w:keepNext/>
            <w:keepLines/>
            <w:spacing w:before="160"/>
          </w:pPr>
        </w:pPrChange>
      </w:pPr>
      <w:del w:id="4426" w:author="Romano Giovanni" w:date="2020-11-24T11:47:00Z">
        <w:r w:rsidRPr="001F6E3B" w:rsidDel="00A9400C">
          <w:rPr>
            <w:rFonts w:eastAsia="MS Mincho"/>
            <w:b/>
            <w:lang w:val="en-GB"/>
          </w:rPr>
          <w:delText>Telecommunication management; Architecture</w:delText>
        </w:r>
      </w:del>
    </w:p>
    <w:p w14:paraId="546E1F8F" w14:textId="498CBDEC" w:rsidR="005B2A4D" w:rsidRPr="001F6E3B" w:rsidDel="00A9400C" w:rsidRDefault="005B2A4D">
      <w:pPr>
        <w:rPr>
          <w:del w:id="4427" w:author="Romano Giovanni" w:date="2020-11-24T11:47:00Z"/>
          <w:rFonts w:eastAsia="MS Mincho"/>
          <w:lang w:val="en-GB"/>
        </w:rPr>
      </w:pPr>
      <w:del w:id="4428" w:author="Romano Giovanni" w:date="2020-11-24T11:47:00Z">
        <w:r w:rsidRPr="001F6E3B" w:rsidDel="00A9400C">
          <w:rPr>
            <w:rFonts w:eastAsia="MS Mincho"/>
            <w:lang w:val="en-GB"/>
          </w:rPr>
          <w:delTex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delText>
        </w:r>
      </w:del>
    </w:p>
    <w:p w14:paraId="1FBD8A7E" w14:textId="6FFE10C1" w:rsidR="005B2A4D" w:rsidRPr="001F6E3B" w:rsidDel="00A9400C" w:rsidRDefault="005B2A4D">
      <w:pPr>
        <w:rPr>
          <w:del w:id="4429" w:author="Romano Giovanni" w:date="2020-11-24T11:47:00Z"/>
          <w:rFonts w:eastAsia="MS Mincho"/>
          <w:lang w:val="en-GB"/>
        </w:rPr>
        <w:pPrChange w:id="4430" w:author="Romano Giovanni" w:date="2020-11-24T11:47:00Z">
          <w:pPr>
            <w:pStyle w:val="Heading4"/>
          </w:pPr>
        </w:pPrChange>
      </w:pPr>
      <w:del w:id="4431" w:author="Romano Giovanni" w:date="2020-11-24T11:47:00Z">
        <w:r w:rsidRPr="001F6E3B" w:rsidDel="00A9400C">
          <w:rPr>
            <w:rFonts w:eastAsia="MS Mincho"/>
            <w:lang w:val="en-GB"/>
          </w:rPr>
          <w:delText>2.2.2.</w:delText>
        </w:r>
        <w:r w:rsidRPr="001F6E3B" w:rsidDel="00A9400C">
          <w:rPr>
            <w:rFonts w:eastAsia="MS Mincho"/>
            <w:lang w:val="en-GB" w:eastAsia="ja-JP"/>
          </w:rPr>
          <w:delText>391</w:delText>
        </w:r>
        <w:r w:rsidRPr="001F6E3B" w:rsidDel="00A9400C">
          <w:rPr>
            <w:rFonts w:eastAsia="MS Mincho"/>
            <w:lang w:val="en-GB"/>
          </w:rPr>
          <w:tab/>
          <w:delText xml:space="preserve">TS </w:delText>
        </w:r>
        <w:r w:rsidRPr="001F6E3B" w:rsidDel="00A9400C">
          <w:rPr>
            <w:rFonts w:eastAsia="MS Mincho"/>
            <w:lang w:val="en-GB" w:eastAsia="ja-JP"/>
          </w:rPr>
          <w:delText>32.103</w:delText>
        </w:r>
      </w:del>
    </w:p>
    <w:p w14:paraId="4576B992" w14:textId="224A4550" w:rsidR="005B2A4D" w:rsidRPr="001F6E3B" w:rsidDel="00A9400C" w:rsidRDefault="005B2A4D">
      <w:pPr>
        <w:rPr>
          <w:del w:id="4432" w:author="Romano Giovanni" w:date="2020-11-24T11:47:00Z"/>
          <w:rFonts w:eastAsia="MS Mincho"/>
          <w:b/>
          <w:lang w:val="en-GB"/>
        </w:rPr>
        <w:pPrChange w:id="4433" w:author="Romano Giovanni" w:date="2020-11-24T11:47:00Z">
          <w:pPr>
            <w:keepNext/>
            <w:keepLines/>
            <w:spacing w:before="160"/>
          </w:pPr>
        </w:pPrChange>
      </w:pPr>
      <w:del w:id="4434" w:author="Romano Giovanni" w:date="2020-11-24T11:47:00Z">
        <w:r w:rsidRPr="001F6E3B" w:rsidDel="00A9400C">
          <w:rPr>
            <w:rFonts w:eastAsia="MS Mincho"/>
            <w:b/>
            <w:lang w:val="en-GB"/>
          </w:rPr>
          <w:delText>Telecommunication management; Integration Reference Point (IRP) overview and usage guide</w:delText>
        </w:r>
      </w:del>
    </w:p>
    <w:p w14:paraId="76B9FFE9" w14:textId="42A5C089" w:rsidR="005B2A4D" w:rsidRPr="001F6E3B" w:rsidDel="00A9400C" w:rsidRDefault="005B2A4D">
      <w:pPr>
        <w:rPr>
          <w:del w:id="4435" w:author="Romano Giovanni" w:date="2020-11-24T11:47:00Z"/>
          <w:rFonts w:eastAsia="MS Mincho"/>
          <w:lang w:val="en-GB" w:eastAsia="ja-JP"/>
        </w:rPr>
      </w:pPr>
      <w:del w:id="4436" w:author="Romano Giovanni" w:date="2020-11-24T11:47:00Z">
        <w:r w:rsidRPr="001F6E3B" w:rsidDel="00A9400C">
          <w:rPr>
            <w:rFonts w:eastAsia="MS Mincho"/>
            <w:lang w:val="en-GB" w:eastAsia="ja-JP"/>
          </w:rPr>
          <w:delText xml:space="preserve">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w:delText>
        </w:r>
      </w:del>
    </w:p>
    <w:p w14:paraId="589B80BC" w14:textId="79A174F1" w:rsidR="005B2A4D" w:rsidRPr="001F6E3B" w:rsidDel="00A9400C" w:rsidRDefault="005B2A4D">
      <w:pPr>
        <w:rPr>
          <w:del w:id="4437" w:author="Romano Giovanni" w:date="2020-11-24T11:47:00Z"/>
          <w:rFonts w:eastAsia="MS Mincho"/>
          <w:lang w:val="en-GB" w:eastAsia="ja-JP"/>
        </w:rPr>
      </w:pPr>
      <w:del w:id="4438" w:author="Romano Giovanni" w:date="2020-11-24T11:47:00Z">
        <w:r w:rsidRPr="001F6E3B" w:rsidDel="00A9400C">
          <w:rPr>
            <w:rFonts w:eastAsia="MS Mincho"/>
            <w:lang w:val="en-GB" w:eastAsia="ja-JP"/>
          </w:rPr>
          <w:delText>It also provides IRP packaging suggestions, intended to guide service providers as well as equipment and solutions providers to identify and choose suitable standardized management interface capabilities.</w:delText>
        </w:r>
      </w:del>
    </w:p>
    <w:p w14:paraId="60A68622" w14:textId="1A3085BB" w:rsidR="005B2A4D" w:rsidRPr="001F6E3B" w:rsidDel="00A9400C" w:rsidRDefault="005B2A4D">
      <w:pPr>
        <w:rPr>
          <w:del w:id="4439" w:author="Romano Giovanni" w:date="2020-11-24T11:47:00Z"/>
          <w:rFonts w:eastAsia="MS Mincho"/>
          <w:lang w:val="en-GB"/>
        </w:rPr>
        <w:pPrChange w:id="4440" w:author="Romano Giovanni" w:date="2020-11-24T11:47:00Z">
          <w:pPr>
            <w:pStyle w:val="Heading4"/>
          </w:pPr>
        </w:pPrChange>
      </w:pPr>
      <w:del w:id="4441" w:author="Romano Giovanni" w:date="2020-11-24T11:47:00Z">
        <w:r w:rsidRPr="001F6E3B" w:rsidDel="00A9400C">
          <w:rPr>
            <w:rFonts w:eastAsia="MS Mincho"/>
            <w:lang w:val="en-GB"/>
          </w:rPr>
          <w:delText>2.2.2.</w:delText>
        </w:r>
        <w:r w:rsidRPr="001F6E3B" w:rsidDel="00A9400C">
          <w:rPr>
            <w:rFonts w:eastAsia="MS Mincho"/>
            <w:lang w:val="en-GB" w:eastAsia="ja-JP"/>
          </w:rPr>
          <w:delText>392</w:delText>
        </w:r>
        <w:r w:rsidRPr="001F6E3B" w:rsidDel="00A9400C">
          <w:rPr>
            <w:rFonts w:eastAsia="MS Mincho"/>
            <w:lang w:val="en-GB"/>
          </w:rPr>
          <w:tab/>
          <w:delText xml:space="preserve">TS </w:delText>
        </w:r>
        <w:r w:rsidRPr="001F6E3B" w:rsidDel="00A9400C">
          <w:rPr>
            <w:rFonts w:eastAsia="MS Mincho"/>
            <w:lang w:val="en-GB" w:eastAsia="ja-JP"/>
          </w:rPr>
          <w:delText>32.150</w:delText>
        </w:r>
      </w:del>
    </w:p>
    <w:p w14:paraId="6F74BE62" w14:textId="24CC0B9B" w:rsidR="005B2A4D" w:rsidRPr="001F6E3B" w:rsidDel="00A9400C" w:rsidRDefault="005B2A4D">
      <w:pPr>
        <w:rPr>
          <w:del w:id="4442" w:author="Romano Giovanni" w:date="2020-11-24T11:47:00Z"/>
          <w:rFonts w:eastAsia="MS Mincho"/>
          <w:b/>
          <w:lang w:val="en-GB"/>
        </w:rPr>
        <w:pPrChange w:id="4443" w:author="Romano Giovanni" w:date="2020-11-24T11:47:00Z">
          <w:pPr>
            <w:keepNext/>
            <w:keepLines/>
            <w:spacing w:before="160"/>
          </w:pPr>
        </w:pPrChange>
      </w:pPr>
      <w:del w:id="4444" w:author="Romano Giovanni" w:date="2020-11-24T11:47:00Z">
        <w:r w:rsidRPr="001F6E3B" w:rsidDel="00A9400C">
          <w:rPr>
            <w:rFonts w:eastAsia="MS Mincho"/>
            <w:b/>
            <w:lang w:val="en-GB"/>
          </w:rPr>
          <w:delText>Telecommunication management; Integration Reference Point (IRP) Concept and definitions</w:delText>
        </w:r>
      </w:del>
    </w:p>
    <w:p w14:paraId="6CB8B55A" w14:textId="6F4F9CBD" w:rsidR="005B2A4D" w:rsidRPr="001F6E3B" w:rsidDel="00A9400C" w:rsidRDefault="005B2A4D">
      <w:pPr>
        <w:rPr>
          <w:del w:id="4445" w:author="Romano Giovanni" w:date="2020-11-24T11:47:00Z"/>
          <w:rFonts w:eastAsia="MS Mincho"/>
          <w:lang w:val="en-GB" w:eastAsia="ja-JP"/>
        </w:rPr>
      </w:pPr>
      <w:del w:id="4446" w:author="Romano Giovanni" w:date="2020-11-24T11:47:00Z">
        <w:r w:rsidRPr="001F6E3B" w:rsidDel="00A9400C">
          <w:rPr>
            <w:rFonts w:eastAsia="MS Mincho"/>
            <w:lang w:val="en-GB" w:eastAsia="ja-JP"/>
          </w:rPr>
          <w:delTex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delText>
        </w:r>
      </w:del>
    </w:p>
    <w:p w14:paraId="0512325D" w14:textId="09800778" w:rsidR="005B2A4D" w:rsidRPr="001F6E3B" w:rsidDel="00A9400C" w:rsidRDefault="005B2A4D">
      <w:pPr>
        <w:rPr>
          <w:del w:id="4447" w:author="Romano Giovanni" w:date="2020-11-24T11:47:00Z"/>
          <w:rFonts w:eastAsia="MS Mincho"/>
          <w:lang w:val="en-GB"/>
        </w:rPr>
        <w:pPrChange w:id="4448" w:author="Romano Giovanni" w:date="2020-11-24T11:47:00Z">
          <w:pPr>
            <w:pStyle w:val="Heading4"/>
          </w:pPr>
        </w:pPrChange>
      </w:pPr>
      <w:del w:id="4449" w:author="Romano Giovanni" w:date="2020-11-24T11:47:00Z">
        <w:r w:rsidRPr="001F6E3B" w:rsidDel="00A9400C">
          <w:rPr>
            <w:rFonts w:eastAsia="MS Mincho"/>
            <w:lang w:val="en-GB"/>
          </w:rPr>
          <w:delText>2.2.2.</w:delText>
        </w:r>
        <w:r w:rsidRPr="001F6E3B" w:rsidDel="00A9400C">
          <w:rPr>
            <w:rFonts w:eastAsia="MS Mincho"/>
            <w:lang w:val="en-GB" w:eastAsia="ja-JP"/>
          </w:rPr>
          <w:delText>393</w:delText>
        </w:r>
        <w:r w:rsidRPr="001F6E3B" w:rsidDel="00A9400C">
          <w:rPr>
            <w:rFonts w:eastAsia="MS Mincho"/>
            <w:lang w:val="en-GB"/>
          </w:rPr>
          <w:tab/>
          <w:delText xml:space="preserve">TS </w:delText>
        </w:r>
        <w:r w:rsidRPr="001F6E3B" w:rsidDel="00A9400C">
          <w:rPr>
            <w:rFonts w:eastAsia="MS Mincho"/>
            <w:lang w:val="en-GB" w:eastAsia="ja-JP"/>
          </w:rPr>
          <w:delText>32.253</w:delText>
        </w:r>
      </w:del>
    </w:p>
    <w:p w14:paraId="2622C638" w14:textId="3844062D" w:rsidR="005B2A4D" w:rsidRPr="001F6E3B" w:rsidDel="00A9400C" w:rsidRDefault="005B2A4D">
      <w:pPr>
        <w:rPr>
          <w:del w:id="4450" w:author="Romano Giovanni" w:date="2020-11-24T11:47:00Z"/>
          <w:rFonts w:eastAsia="MS Mincho"/>
          <w:b/>
          <w:lang w:val="en-GB"/>
        </w:rPr>
        <w:pPrChange w:id="4451" w:author="Romano Giovanni" w:date="2020-11-24T11:47:00Z">
          <w:pPr>
            <w:keepNext/>
            <w:keepLines/>
            <w:spacing w:before="160"/>
          </w:pPr>
        </w:pPrChange>
      </w:pPr>
      <w:del w:id="4452" w:author="Romano Giovanni" w:date="2020-11-24T11:47:00Z">
        <w:r w:rsidRPr="001F6E3B" w:rsidDel="00A9400C">
          <w:rPr>
            <w:rFonts w:eastAsia="MS Mincho"/>
            <w:b/>
            <w:lang w:val="en-GB"/>
          </w:rPr>
          <w:delText>Telecommunication management; Charging management; Control Plane (CP) data transfer domain charging</w:delText>
        </w:r>
      </w:del>
    </w:p>
    <w:p w14:paraId="1F1B212C" w14:textId="00A44727" w:rsidR="005B2A4D" w:rsidRPr="001F6E3B" w:rsidDel="00A9400C" w:rsidRDefault="005B2A4D">
      <w:pPr>
        <w:rPr>
          <w:del w:id="4453" w:author="Romano Giovanni" w:date="2020-11-24T11:47:00Z"/>
          <w:rFonts w:eastAsia="MS Mincho"/>
          <w:lang w:val="en-GB" w:eastAsia="ja-JP"/>
        </w:rPr>
      </w:pPr>
      <w:del w:id="4454" w:author="Romano Giovanni" w:date="2020-11-24T11:47:00Z">
        <w:r w:rsidRPr="001F6E3B" w:rsidDel="00A9400C">
          <w:rPr>
            <w:rFonts w:eastAsia="MS Mincho"/>
            <w:lang w:val="en-GB" w:eastAsia="ja-JP"/>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ED44BC1" w14:textId="407F4CD0" w:rsidR="005B2A4D" w:rsidRPr="001F6E3B" w:rsidDel="00A9400C" w:rsidRDefault="005B2A4D">
      <w:pPr>
        <w:rPr>
          <w:del w:id="4455" w:author="Romano Giovanni" w:date="2020-11-24T11:47:00Z"/>
          <w:lang w:val="en-GB" w:eastAsia="ja-JP"/>
        </w:rPr>
        <w:pPrChange w:id="4456" w:author="Romano Giovanni" w:date="2020-11-24T11:47:00Z">
          <w:pPr>
            <w:pStyle w:val="enumlev1"/>
          </w:pPr>
        </w:pPrChange>
      </w:pPr>
      <w:del w:id="4457" w:author="Romano Giovanni" w:date="2020-11-24T11:47:00Z">
        <w:r w:rsidRPr="001F6E3B" w:rsidDel="00A9400C">
          <w:rPr>
            <w:lang w:val="en-GB"/>
          </w:rPr>
          <w:delText>–</w:delText>
        </w:r>
        <w:r w:rsidRPr="001F6E3B" w:rsidDel="00A9400C">
          <w:rPr>
            <w:lang w:val="en-GB" w:eastAsia="ja-JP"/>
          </w:rPr>
          <w:tab/>
          <w:delText>the content of the CDRs per domain / subsystem / service (offline charging);</w:delText>
        </w:r>
      </w:del>
    </w:p>
    <w:p w14:paraId="616B22D9" w14:textId="462BD8F4" w:rsidR="005B2A4D" w:rsidRPr="001F6E3B" w:rsidDel="00A9400C" w:rsidRDefault="005B2A4D">
      <w:pPr>
        <w:rPr>
          <w:del w:id="4458" w:author="Romano Giovanni" w:date="2020-11-24T11:47:00Z"/>
          <w:lang w:val="en-GB" w:eastAsia="ja-JP"/>
        </w:rPr>
        <w:pPrChange w:id="4459" w:author="Romano Giovanni" w:date="2020-11-24T11:47:00Z">
          <w:pPr>
            <w:pStyle w:val="enumlev1"/>
          </w:pPr>
        </w:pPrChange>
      </w:pPr>
      <w:del w:id="4460" w:author="Romano Giovanni" w:date="2020-11-24T11:47:00Z">
        <w:r w:rsidRPr="001F6E3B" w:rsidDel="00A9400C">
          <w:rPr>
            <w:lang w:val="en-GB"/>
          </w:rPr>
          <w:delText>–</w:delText>
        </w:r>
        <w:r w:rsidRPr="001F6E3B" w:rsidDel="00A9400C">
          <w:rPr>
            <w:lang w:val="en-GB" w:eastAsia="ja-JP"/>
          </w:rPr>
          <w:tab/>
          <w:delText>the content of real-time charging messages per domain / subsystem / service (online charging);</w:delText>
        </w:r>
      </w:del>
    </w:p>
    <w:p w14:paraId="6624C2DC" w14:textId="3D76E1AA" w:rsidR="005B2A4D" w:rsidRPr="001F6E3B" w:rsidDel="00A9400C" w:rsidRDefault="005B2A4D">
      <w:pPr>
        <w:rPr>
          <w:del w:id="4461" w:author="Romano Giovanni" w:date="2020-11-24T11:47:00Z"/>
          <w:lang w:val="en-GB" w:eastAsia="ja-JP"/>
        </w:rPr>
        <w:pPrChange w:id="4462" w:author="Romano Giovanni" w:date="2020-11-24T11:47:00Z">
          <w:pPr>
            <w:pStyle w:val="enumlev1"/>
          </w:pPr>
        </w:pPrChange>
      </w:pPr>
      <w:del w:id="4463" w:author="Romano Giovanni" w:date="2020-11-24T11:47:00Z">
        <w:r w:rsidRPr="001F6E3B" w:rsidDel="00A9400C">
          <w:rPr>
            <w:lang w:val="en-GB"/>
          </w:rPr>
          <w:delText>–</w:delText>
        </w:r>
        <w:r w:rsidRPr="001F6E3B" w:rsidDel="00A9400C">
          <w:rPr>
            <w:lang w:val="en-GB" w:eastAsia="ja-JP"/>
          </w:rPr>
          <w:tab/>
          <w:delText>the functionality of online and offline charging for those domains / subsystems / services;</w:delText>
        </w:r>
      </w:del>
    </w:p>
    <w:p w14:paraId="2B545E92" w14:textId="6144DC44" w:rsidR="005B2A4D" w:rsidRPr="001F6E3B" w:rsidDel="00A9400C" w:rsidRDefault="005B2A4D">
      <w:pPr>
        <w:rPr>
          <w:del w:id="4464" w:author="Romano Giovanni" w:date="2020-11-24T11:47:00Z"/>
          <w:lang w:val="en-GB" w:eastAsia="ja-JP"/>
        </w:rPr>
        <w:pPrChange w:id="4465" w:author="Romano Giovanni" w:date="2020-11-24T11:47:00Z">
          <w:pPr>
            <w:pStyle w:val="enumlev1"/>
          </w:pPr>
        </w:pPrChange>
      </w:pPr>
      <w:del w:id="4466" w:author="Romano Giovanni" w:date="2020-11-24T11:47:00Z">
        <w:r w:rsidRPr="001F6E3B" w:rsidDel="00A9400C">
          <w:rPr>
            <w:lang w:val="en-GB"/>
          </w:rPr>
          <w:delText>–</w:delText>
        </w:r>
        <w:r w:rsidRPr="001F6E3B" w:rsidDel="00A9400C">
          <w:rPr>
            <w:lang w:val="en-GB" w:eastAsia="ja-JP"/>
          </w:rPr>
          <w:tab/>
          <w:delText>the interfaces that are used in the charging framework to transfer the charging information (i.e. CDRs or charging events).</w:delText>
        </w:r>
      </w:del>
    </w:p>
    <w:p w14:paraId="5EBCC90D" w14:textId="37D50008" w:rsidR="005B2A4D" w:rsidRPr="001F6E3B" w:rsidDel="00A9400C" w:rsidRDefault="005B2A4D">
      <w:pPr>
        <w:rPr>
          <w:del w:id="4467" w:author="Romano Giovanni" w:date="2020-11-24T11:47:00Z"/>
          <w:rFonts w:eastAsia="MS Mincho"/>
          <w:lang w:val="en-GB" w:eastAsia="ja-JP"/>
        </w:rPr>
      </w:pPr>
      <w:del w:id="4468" w:author="Romano Giovanni" w:date="2020-11-24T11:47:00Z">
        <w:r w:rsidRPr="001F6E3B" w:rsidDel="00A9400C">
          <w:rPr>
            <w:rFonts w:eastAsia="MS Mincho"/>
            <w:lang w:val="en-GB" w:eastAsia="ja-JP"/>
          </w:rPr>
          <w:delText>The complete document structure for these TSs is defined in TS 32.240.</w:delText>
        </w:r>
      </w:del>
    </w:p>
    <w:p w14:paraId="0B79D28A" w14:textId="1E2AB033" w:rsidR="005B2A4D" w:rsidRPr="001F6E3B" w:rsidDel="00A9400C" w:rsidRDefault="005B2A4D">
      <w:pPr>
        <w:rPr>
          <w:del w:id="4469" w:author="Romano Giovanni" w:date="2020-11-24T11:47:00Z"/>
          <w:rFonts w:eastAsia="MS Mincho"/>
          <w:lang w:val="en-GB" w:eastAsia="ja-JP"/>
        </w:rPr>
      </w:pPr>
      <w:del w:id="4470" w:author="Romano Giovanni" w:date="2020-11-24T11:47:00Z">
        <w:r w:rsidRPr="001F6E3B" w:rsidDel="00A9400C">
          <w:rPr>
            <w:rFonts w:eastAsia="MS Mincho"/>
            <w:lang w:val="en-GB" w:eastAsia="ja-JP"/>
          </w:rPr>
          <w:delText>This document specifies the offline and online charging description for Control Plane (CP) data transfer domain, based on the functional stage 2 description in TS 23.682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 Control Plane (CP) data transfer domain. It further specifies the structure and content of the CDRs for offline charging. This document is related to other 3GPP charging TSs as follows:</w:delText>
        </w:r>
      </w:del>
    </w:p>
    <w:p w14:paraId="5B8EB14D" w14:textId="3CD5811E" w:rsidR="005B2A4D" w:rsidRPr="001F6E3B" w:rsidDel="00A9400C" w:rsidRDefault="005B2A4D">
      <w:pPr>
        <w:rPr>
          <w:del w:id="4471" w:author="Romano Giovanni" w:date="2020-11-24T11:47:00Z"/>
          <w:lang w:val="en-GB" w:eastAsia="ja-JP"/>
        </w:rPr>
        <w:pPrChange w:id="4472" w:author="Romano Giovanni" w:date="2020-11-24T11:47:00Z">
          <w:pPr>
            <w:pStyle w:val="enumlev1"/>
          </w:pPr>
        </w:pPrChange>
      </w:pPr>
      <w:del w:id="4473" w:author="Romano Giovanni" w:date="2020-11-24T11:47:00Z">
        <w:r w:rsidRPr="001F6E3B" w:rsidDel="00A9400C">
          <w:rPr>
            <w:lang w:val="en-GB"/>
          </w:rPr>
          <w:delText>–</w:delText>
        </w:r>
        <w:r w:rsidRPr="001F6E3B" w:rsidDel="00A9400C">
          <w:rPr>
            <w:lang w:val="en-GB" w:eastAsia="ja-JP"/>
          </w:rPr>
          <w:tab/>
          <w:delText>The common 3GPP charging architecture is specified in TS 32.240.</w:delText>
        </w:r>
      </w:del>
    </w:p>
    <w:p w14:paraId="0C34C785" w14:textId="072FB77B" w:rsidR="005B2A4D" w:rsidRPr="001F6E3B" w:rsidDel="00A9400C" w:rsidRDefault="005B2A4D">
      <w:pPr>
        <w:rPr>
          <w:del w:id="4474" w:author="Romano Giovanni" w:date="2020-11-24T11:47:00Z"/>
          <w:lang w:val="en-GB" w:eastAsia="ja-JP"/>
        </w:rPr>
        <w:pPrChange w:id="4475" w:author="Romano Giovanni" w:date="2020-11-24T11:47:00Z">
          <w:pPr>
            <w:pStyle w:val="enumlev1"/>
          </w:pPr>
        </w:pPrChange>
      </w:pPr>
      <w:del w:id="4476" w:author="Romano Giovanni" w:date="2020-11-24T11:47:00Z">
        <w:r w:rsidRPr="001F6E3B" w:rsidDel="00A9400C">
          <w:rPr>
            <w:lang w:val="en-GB"/>
          </w:rPr>
          <w:delText>–</w:delText>
        </w:r>
        <w:r w:rsidRPr="001F6E3B" w:rsidDel="00A9400C">
          <w:rPr>
            <w:lang w:val="en-GB" w:eastAsia="ja-JP"/>
          </w:rPr>
          <w:tab/>
          <w:delText>The parameters, abstract syntax and encoding rules for the CDRs are specified in TS 32.298.</w:delText>
        </w:r>
      </w:del>
    </w:p>
    <w:p w14:paraId="5FD6E60C" w14:textId="51EBD66F" w:rsidR="005B2A4D" w:rsidRPr="001F6E3B" w:rsidDel="00A9400C" w:rsidRDefault="005B2A4D">
      <w:pPr>
        <w:rPr>
          <w:del w:id="4477" w:author="Romano Giovanni" w:date="2020-11-24T11:47:00Z"/>
          <w:lang w:val="en-GB" w:eastAsia="ja-JP"/>
        </w:rPr>
        <w:pPrChange w:id="4478" w:author="Romano Giovanni" w:date="2020-11-24T11:47:00Z">
          <w:pPr>
            <w:pStyle w:val="enumlev1"/>
          </w:pPr>
        </w:pPrChange>
      </w:pPr>
      <w:del w:id="4479" w:author="Romano Giovanni" w:date="2020-11-24T11:47:00Z">
        <w:r w:rsidRPr="001F6E3B" w:rsidDel="00A9400C">
          <w:rPr>
            <w:lang w:val="en-GB"/>
          </w:rPr>
          <w:delText>–</w:delText>
        </w:r>
        <w:r w:rsidRPr="001F6E3B" w:rsidDel="00A9400C">
          <w:rPr>
            <w:lang w:val="en-GB" w:eastAsia="ja-JP"/>
          </w:rPr>
          <w:tab/>
          <w:delText>A transaction based mechanism for the transfer of CDRs within the network is specified in TS 32.295.</w:delText>
        </w:r>
      </w:del>
    </w:p>
    <w:p w14:paraId="5244450E" w14:textId="5F16114C" w:rsidR="005B2A4D" w:rsidRPr="001F6E3B" w:rsidDel="00A9400C" w:rsidRDefault="005B2A4D">
      <w:pPr>
        <w:rPr>
          <w:del w:id="4480" w:author="Romano Giovanni" w:date="2020-11-24T11:47:00Z"/>
          <w:lang w:val="en-GB" w:eastAsia="ja-JP"/>
        </w:rPr>
        <w:pPrChange w:id="4481" w:author="Romano Giovanni" w:date="2020-11-24T11:47:00Z">
          <w:pPr>
            <w:pStyle w:val="enumlev1"/>
          </w:pPr>
        </w:pPrChange>
      </w:pPr>
      <w:del w:id="4482" w:author="Romano Giovanni" w:date="2020-11-24T11:47:00Z">
        <w:r w:rsidRPr="001F6E3B" w:rsidDel="00A9400C">
          <w:rPr>
            <w:lang w:val="en-GB"/>
          </w:rPr>
          <w:delText>–</w:delText>
        </w:r>
        <w:r w:rsidRPr="001F6E3B" w:rsidDel="00A9400C">
          <w:rPr>
            <w:lang w:val="en-GB" w:eastAsia="ja-JP"/>
          </w:rPr>
          <w:tab/>
          <w:delText>The file based mechanism used to transfer the CDRs from the network to the operator's billing domain (e.g. the billing system or a mediation device) is specified in TS 32.297.</w:delText>
        </w:r>
      </w:del>
    </w:p>
    <w:p w14:paraId="201A1D1A" w14:textId="31605B2A" w:rsidR="005B2A4D" w:rsidRPr="001F6E3B" w:rsidDel="00A9400C" w:rsidRDefault="005B2A4D">
      <w:pPr>
        <w:rPr>
          <w:del w:id="4483" w:author="Romano Giovanni" w:date="2020-11-24T11:47:00Z"/>
          <w:lang w:val="en-GB" w:eastAsia="ja-JP"/>
        </w:rPr>
        <w:pPrChange w:id="4484" w:author="Romano Giovanni" w:date="2020-11-24T11:47:00Z">
          <w:pPr>
            <w:pStyle w:val="enumlev1"/>
          </w:pPr>
        </w:pPrChange>
      </w:pPr>
      <w:del w:id="4485" w:author="Romano Giovanni" w:date="2020-11-24T11:47:00Z">
        <w:r w:rsidRPr="001F6E3B" w:rsidDel="00A9400C">
          <w:rPr>
            <w:lang w:val="en-GB"/>
          </w:rPr>
          <w:delText>–</w:delText>
        </w:r>
        <w:r w:rsidRPr="001F6E3B" w:rsidDel="00A9400C">
          <w:rPr>
            <w:lang w:val="en-GB" w:eastAsia="ja-JP"/>
          </w:rPr>
          <w:tab/>
          <w:delText>The 3GPP Diameter application that is used for Control Plane (CP) data transfer domain offline and online charging is specified in TS 32.299.</w:delText>
        </w:r>
      </w:del>
    </w:p>
    <w:p w14:paraId="24DB4151" w14:textId="62ED7778" w:rsidR="005B2A4D" w:rsidRPr="001F6E3B" w:rsidDel="00A9400C" w:rsidRDefault="005B2A4D">
      <w:pPr>
        <w:rPr>
          <w:del w:id="4486" w:author="Romano Giovanni" w:date="2020-11-24T11:47:00Z"/>
          <w:rFonts w:eastAsia="MS Mincho"/>
          <w:lang w:val="en-GB" w:eastAsia="ja-JP"/>
        </w:rPr>
      </w:pPr>
      <w:del w:id="4487" w:author="Romano Giovanni" w:date="2020-11-24T11:47:00Z">
        <w:r w:rsidRPr="001F6E3B" w:rsidDel="00A9400C">
          <w:rPr>
            <w:rFonts w:eastAsia="MS Mincho"/>
            <w:lang w:val="en-GB" w:eastAsia="ja-JP"/>
          </w:rPr>
          <w:delText>Control Plane (CP) data transfer is also provided by Short Message Service (SMS), for which charging functionalities are not specified in this document. SMS charging functionality is defined for Circuit Switched domain in TS 32.250, for Packet Switched domain in TS 32.251 and for SMS Nodes in TS 32.274.</w:delText>
        </w:r>
      </w:del>
    </w:p>
    <w:p w14:paraId="0A659639" w14:textId="3259EBE8" w:rsidR="005B2A4D" w:rsidRPr="001F6E3B" w:rsidDel="00A9400C" w:rsidRDefault="005B2A4D">
      <w:pPr>
        <w:rPr>
          <w:del w:id="4488" w:author="Romano Giovanni" w:date="2020-11-24T11:47:00Z"/>
          <w:rFonts w:eastAsia="SimSun"/>
          <w:lang w:val="en-GB" w:eastAsia="zh-CN"/>
        </w:rPr>
        <w:pPrChange w:id="4489" w:author="Romano Giovanni" w:date="2020-11-24T11:47:00Z">
          <w:pPr>
            <w:pStyle w:val="Heading4"/>
          </w:pPr>
        </w:pPrChange>
      </w:pPr>
      <w:del w:id="4490" w:author="Romano Giovanni" w:date="2020-11-24T11:47:00Z">
        <w:r w:rsidRPr="001F6E3B" w:rsidDel="00A9400C">
          <w:rPr>
            <w:rFonts w:eastAsia="MS Mincho"/>
            <w:lang w:val="en-GB"/>
          </w:rPr>
          <w:delText>2.2.2.</w:delText>
        </w:r>
        <w:r w:rsidRPr="001F6E3B" w:rsidDel="00A9400C">
          <w:rPr>
            <w:rFonts w:eastAsia="MS Mincho"/>
            <w:lang w:val="en-GB" w:eastAsia="ja-JP"/>
          </w:rPr>
          <w:delText>394</w:delText>
        </w:r>
        <w:r w:rsidRPr="001F6E3B" w:rsidDel="00A9400C">
          <w:rPr>
            <w:rFonts w:eastAsia="SimSun"/>
            <w:lang w:val="en-GB" w:eastAsia="zh-CN"/>
          </w:rPr>
          <w:tab/>
          <w:delText>TS 32.276</w:delText>
        </w:r>
      </w:del>
    </w:p>
    <w:p w14:paraId="7640BB5B" w14:textId="4D9F77C9" w:rsidR="005B2A4D" w:rsidRPr="001F6E3B" w:rsidDel="00A9400C" w:rsidRDefault="005B2A4D">
      <w:pPr>
        <w:rPr>
          <w:del w:id="4491" w:author="Romano Giovanni" w:date="2020-11-24T11:47:00Z"/>
          <w:rFonts w:eastAsia="MS Mincho"/>
          <w:b/>
          <w:lang w:val="en-GB"/>
        </w:rPr>
        <w:pPrChange w:id="4492" w:author="Romano Giovanni" w:date="2020-11-24T11:47:00Z">
          <w:pPr>
            <w:keepNext/>
            <w:keepLines/>
            <w:spacing w:before="160"/>
          </w:pPr>
        </w:pPrChange>
      </w:pPr>
      <w:del w:id="4493" w:author="Romano Giovanni" w:date="2020-11-24T11:47:00Z">
        <w:r w:rsidRPr="001F6E3B" w:rsidDel="00A9400C">
          <w:rPr>
            <w:rFonts w:eastAsia="MS Mincho"/>
            <w:b/>
            <w:lang w:val="en-GB"/>
          </w:rPr>
          <w:delText>Telecommunication management; Charging management; Voice Call Service (VCS) charging</w:delText>
        </w:r>
      </w:del>
    </w:p>
    <w:p w14:paraId="2C608A2C" w14:textId="379A6E54" w:rsidR="005B2A4D" w:rsidRPr="001F6E3B" w:rsidDel="00A9400C" w:rsidRDefault="005B2A4D">
      <w:pPr>
        <w:rPr>
          <w:del w:id="4494" w:author="Romano Giovanni" w:date="2020-11-24T11:47:00Z"/>
          <w:rFonts w:eastAsia="SimSun"/>
          <w:color w:val="000000"/>
          <w:szCs w:val="24"/>
          <w:lang w:val="en-GB" w:eastAsia="zh-CN"/>
        </w:rPr>
        <w:pPrChange w:id="4495" w:author="Romano Giovanni" w:date="2020-11-24T11:47:00Z">
          <w:pPr>
            <w:widowControl w:val="0"/>
            <w:tabs>
              <w:tab w:val="left" w:pos="90"/>
            </w:tabs>
            <w:overflowPunct/>
            <w:textAlignment w:val="auto"/>
          </w:pPr>
        </w:pPrChange>
      </w:pPr>
      <w:del w:id="4496" w:author="Romano Giovanni" w:date="2020-11-24T11:47:00Z">
        <w:r w:rsidRPr="001F6E3B" w:rsidDel="00A9400C">
          <w:rPr>
            <w:rFonts w:eastAsia="SimSun"/>
            <w:color w:val="000000"/>
            <w:szCs w:val="24"/>
            <w:lang w:val="en-GB"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14:paraId="0EA1740F" w14:textId="05206050" w:rsidR="005B2A4D" w:rsidRPr="001F6E3B" w:rsidDel="00A9400C" w:rsidRDefault="005B2A4D">
      <w:pPr>
        <w:rPr>
          <w:del w:id="4497" w:author="Romano Giovanni" w:date="2020-11-24T11:47:00Z"/>
          <w:rFonts w:eastAsia="SimSun"/>
          <w:color w:val="000000"/>
          <w:szCs w:val="24"/>
          <w:lang w:val="en-GB" w:eastAsia="zh-CN"/>
        </w:rPr>
        <w:pPrChange w:id="4498" w:author="Romano Giovanni" w:date="2020-11-24T11:47:00Z">
          <w:pPr>
            <w:widowControl w:val="0"/>
            <w:tabs>
              <w:tab w:val="left" w:pos="90"/>
            </w:tabs>
            <w:overflowPunct/>
            <w:textAlignment w:val="auto"/>
          </w:pPr>
        </w:pPrChange>
      </w:pPr>
      <w:del w:id="4499" w:author="Romano Giovanni" w:date="2020-11-24T11:47:00Z">
        <w:r w:rsidRPr="001F6E3B" w:rsidDel="00A9400C">
          <w:rPr>
            <w:rFonts w:eastAsia="SimSun"/>
            <w:color w:val="000000"/>
            <w:szCs w:val="24"/>
            <w:lang w:val="en-GB" w:eastAsia="zh-CN"/>
          </w:rPr>
          <w:delText>This document specifies the online charging description for Voice Call Service (VCS) charging from a Proxy Function, based on the functional description of the Voice Call Service charging in the EU Roaming Regulations III specifications.</w:delText>
        </w:r>
      </w:del>
    </w:p>
    <w:p w14:paraId="62EE0E28" w14:textId="2845E9AC" w:rsidR="005B2A4D" w:rsidRPr="001F6E3B" w:rsidDel="00A9400C" w:rsidRDefault="005B2A4D">
      <w:pPr>
        <w:rPr>
          <w:del w:id="4500" w:author="Romano Giovanni" w:date="2020-11-24T11:47:00Z"/>
          <w:rFonts w:eastAsia="SimSun"/>
          <w:color w:val="000000"/>
          <w:szCs w:val="24"/>
          <w:lang w:val="en-GB" w:eastAsia="zh-CN"/>
        </w:rPr>
        <w:pPrChange w:id="4501" w:author="Romano Giovanni" w:date="2020-11-24T11:47:00Z">
          <w:pPr>
            <w:widowControl w:val="0"/>
            <w:tabs>
              <w:tab w:val="left" w:pos="90"/>
            </w:tabs>
            <w:overflowPunct/>
            <w:textAlignment w:val="auto"/>
          </w:pPr>
        </w:pPrChange>
      </w:pPr>
      <w:del w:id="4502" w:author="Romano Giovanni" w:date="2020-11-24T11:47:00Z">
        <w:r w:rsidRPr="001F6E3B" w:rsidDel="00A9400C">
          <w:rPr>
            <w:rFonts w:eastAsia="SimSun"/>
            <w:color w:val="000000"/>
            <w:szCs w:val="24"/>
            <w:lang w:val="en-GB" w:eastAsia="zh-CN"/>
          </w:rPr>
          <w:delText xml:space="preserve">The concept of voice call is interpreted as any CS call, whatever the teleservice used (speech, 3.1 kHz audio, Fax, or CS data) except CS video telephony calls (BS 37, 64 kbit/s unrestricted digital info mode). </w:delText>
        </w:r>
      </w:del>
    </w:p>
    <w:p w14:paraId="61A202E6" w14:textId="3AEDD77A" w:rsidR="005B2A4D" w:rsidRPr="001F6E3B" w:rsidDel="00A9400C" w:rsidRDefault="005B2A4D">
      <w:pPr>
        <w:rPr>
          <w:del w:id="4503" w:author="Romano Giovanni" w:date="2020-11-24T11:47:00Z"/>
          <w:rFonts w:eastAsia="SimSun"/>
          <w:color w:val="000000"/>
          <w:szCs w:val="24"/>
          <w:lang w:val="en-GB" w:eastAsia="zh-CN"/>
        </w:rPr>
        <w:pPrChange w:id="4504" w:author="Romano Giovanni" w:date="2020-11-24T11:47:00Z">
          <w:pPr>
            <w:widowControl w:val="0"/>
            <w:tabs>
              <w:tab w:val="left" w:pos="90"/>
            </w:tabs>
            <w:overflowPunct/>
            <w:textAlignment w:val="auto"/>
          </w:pPr>
        </w:pPrChange>
      </w:pPr>
      <w:del w:id="4505" w:author="Romano Giovanni" w:date="2020-11-24T11:47:00Z">
        <w:r w:rsidRPr="001F6E3B" w:rsidDel="00A9400C">
          <w:rPr>
            <w:rFonts w:eastAsia="SimSun"/>
            <w:color w:val="000000"/>
            <w:szCs w:val="24"/>
            <w:lang w:val="en-GB" w:eastAsia="zh-CN"/>
          </w:rPr>
          <w:delTex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delText>
        </w:r>
      </w:del>
    </w:p>
    <w:p w14:paraId="1F5620C0" w14:textId="1B1C18FB" w:rsidR="005B2A4D" w:rsidRPr="001F6E3B" w:rsidDel="00A9400C" w:rsidRDefault="005B2A4D">
      <w:pPr>
        <w:rPr>
          <w:del w:id="4506" w:author="Romano Giovanni" w:date="2020-11-24T11:47:00Z"/>
          <w:rFonts w:eastAsia="SimSun"/>
          <w:lang w:val="en-GB" w:eastAsia="zh-CN"/>
        </w:rPr>
        <w:pPrChange w:id="4507" w:author="Romano Giovanni" w:date="2020-11-24T11:47:00Z">
          <w:pPr>
            <w:pStyle w:val="Heading4"/>
          </w:pPr>
        </w:pPrChange>
      </w:pPr>
      <w:del w:id="4508" w:author="Romano Giovanni" w:date="2020-11-24T11:47:00Z">
        <w:r w:rsidRPr="001F6E3B" w:rsidDel="00A9400C">
          <w:rPr>
            <w:rFonts w:eastAsia="MS Mincho"/>
            <w:lang w:val="en-GB"/>
          </w:rPr>
          <w:delText>2.2.2.</w:delText>
        </w:r>
        <w:r w:rsidRPr="001F6E3B" w:rsidDel="00A9400C">
          <w:rPr>
            <w:rFonts w:eastAsia="MS Mincho"/>
            <w:lang w:val="en-GB" w:eastAsia="ja-JP"/>
          </w:rPr>
          <w:delText>395</w:delText>
        </w:r>
        <w:r w:rsidRPr="001F6E3B" w:rsidDel="00A9400C">
          <w:rPr>
            <w:rFonts w:eastAsia="SimSun"/>
            <w:lang w:val="en-GB" w:eastAsia="zh-CN"/>
          </w:rPr>
          <w:tab/>
          <w:delText>TS 32.277</w:delText>
        </w:r>
      </w:del>
    </w:p>
    <w:p w14:paraId="46332E81" w14:textId="6302CDD7" w:rsidR="005B2A4D" w:rsidRPr="001F6E3B" w:rsidDel="00A9400C" w:rsidRDefault="005B2A4D">
      <w:pPr>
        <w:rPr>
          <w:del w:id="4509" w:author="Romano Giovanni" w:date="2020-11-24T11:47:00Z"/>
          <w:rFonts w:eastAsia="MS Mincho"/>
          <w:b/>
          <w:lang w:val="en-GB"/>
        </w:rPr>
        <w:pPrChange w:id="4510" w:author="Romano Giovanni" w:date="2020-11-24T11:47:00Z">
          <w:pPr>
            <w:keepNext/>
            <w:keepLines/>
            <w:spacing w:before="160"/>
          </w:pPr>
        </w:pPrChange>
      </w:pPr>
      <w:del w:id="4511" w:author="Romano Giovanni" w:date="2020-11-24T11:47:00Z">
        <w:r w:rsidRPr="001F6E3B" w:rsidDel="00A9400C">
          <w:rPr>
            <w:rFonts w:eastAsia="MS Mincho"/>
            <w:b/>
            <w:lang w:val="en-GB"/>
          </w:rPr>
          <w:delText>Telecommunication management; Charging management; Proximity-based Services (ProSe) charging</w:delText>
        </w:r>
      </w:del>
    </w:p>
    <w:p w14:paraId="348BF304" w14:textId="3759539B" w:rsidR="005B2A4D" w:rsidRPr="001F6E3B" w:rsidDel="00A9400C" w:rsidRDefault="005B2A4D">
      <w:pPr>
        <w:rPr>
          <w:del w:id="4512" w:author="Romano Giovanni" w:date="2020-11-24T11:47:00Z"/>
          <w:rFonts w:eastAsia="SimSun"/>
          <w:color w:val="000000"/>
          <w:szCs w:val="24"/>
          <w:lang w:val="en-GB" w:eastAsia="zh-CN"/>
        </w:rPr>
        <w:pPrChange w:id="4513" w:author="Romano Giovanni" w:date="2020-11-24T11:47:00Z">
          <w:pPr>
            <w:widowControl w:val="0"/>
            <w:tabs>
              <w:tab w:val="left" w:pos="90"/>
            </w:tabs>
            <w:overflowPunct/>
            <w:textAlignment w:val="auto"/>
          </w:pPr>
        </w:pPrChange>
      </w:pPr>
      <w:del w:id="4514" w:author="Romano Giovanni" w:date="2020-11-24T11:47:00Z">
        <w:r w:rsidRPr="001F6E3B" w:rsidDel="00A9400C">
          <w:rPr>
            <w:rFonts w:eastAsia="SimSun"/>
            <w:color w:val="000000"/>
            <w:szCs w:val="24"/>
            <w:lang w:val="en-GB" w:eastAsia="zh-CN"/>
          </w:rPr>
          <w:delTex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delText>
        </w:r>
      </w:del>
    </w:p>
    <w:p w14:paraId="77F6A65C" w14:textId="6FDD2A9A" w:rsidR="005B2A4D" w:rsidRPr="001F6E3B" w:rsidDel="00A9400C" w:rsidRDefault="005B2A4D">
      <w:pPr>
        <w:rPr>
          <w:del w:id="4515" w:author="Romano Giovanni" w:date="2020-11-24T11:47:00Z"/>
          <w:rFonts w:eastAsia="SimSun"/>
          <w:color w:val="000000"/>
          <w:szCs w:val="24"/>
          <w:lang w:val="en-GB" w:eastAsia="zh-CN"/>
        </w:rPr>
        <w:pPrChange w:id="4516" w:author="Romano Giovanni" w:date="2020-11-24T11:47:00Z">
          <w:pPr>
            <w:widowControl w:val="0"/>
            <w:tabs>
              <w:tab w:val="left" w:pos="90"/>
            </w:tabs>
            <w:overflowPunct/>
            <w:textAlignment w:val="auto"/>
          </w:pPr>
        </w:pPrChange>
      </w:pPr>
      <w:del w:id="4517" w:author="Romano Giovanni" w:date="2020-11-24T11:47:00Z">
        <w:r w:rsidRPr="001F6E3B" w:rsidDel="00A9400C">
          <w:rPr>
            <w:rFonts w:eastAsia="SimSun"/>
            <w:color w:val="000000"/>
            <w:szCs w:val="24"/>
            <w:lang w:val="en-GB" w:eastAsia="zh-CN"/>
          </w:rPr>
          <w:delTex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delText>
        </w:r>
      </w:del>
    </w:p>
    <w:p w14:paraId="4C590351" w14:textId="7064F861" w:rsidR="005B2A4D" w:rsidRPr="001F6E3B" w:rsidDel="00A9400C" w:rsidRDefault="005B2A4D">
      <w:pPr>
        <w:rPr>
          <w:del w:id="4518" w:author="Romano Giovanni" w:date="2020-11-24T11:47:00Z"/>
          <w:rFonts w:eastAsia="MS Mincho"/>
          <w:lang w:val="en-GB"/>
        </w:rPr>
        <w:pPrChange w:id="4519" w:author="Romano Giovanni" w:date="2020-11-24T11:47:00Z">
          <w:pPr>
            <w:pStyle w:val="Heading4"/>
          </w:pPr>
        </w:pPrChange>
      </w:pPr>
      <w:del w:id="4520" w:author="Romano Giovanni" w:date="2020-11-24T11:47:00Z">
        <w:r w:rsidRPr="001F6E3B" w:rsidDel="00A9400C">
          <w:rPr>
            <w:rFonts w:eastAsia="MS Mincho"/>
            <w:lang w:val="en-GB"/>
          </w:rPr>
          <w:delText>2.2.2.</w:delText>
        </w:r>
        <w:r w:rsidRPr="001F6E3B" w:rsidDel="00A9400C">
          <w:rPr>
            <w:rFonts w:eastAsia="MS Mincho"/>
            <w:lang w:val="en-GB" w:eastAsia="ja-JP"/>
          </w:rPr>
          <w:delText>396</w:delText>
        </w:r>
        <w:r w:rsidRPr="001F6E3B" w:rsidDel="00A9400C">
          <w:rPr>
            <w:rFonts w:eastAsia="MS Mincho"/>
            <w:lang w:val="en-GB"/>
          </w:rPr>
          <w:tab/>
          <w:delText xml:space="preserve">TS </w:delText>
        </w:r>
        <w:r w:rsidRPr="001F6E3B" w:rsidDel="00A9400C">
          <w:rPr>
            <w:rFonts w:eastAsia="MS Mincho"/>
            <w:lang w:val="en-GB" w:eastAsia="ja-JP"/>
          </w:rPr>
          <w:delText>32.278</w:delText>
        </w:r>
      </w:del>
    </w:p>
    <w:p w14:paraId="0DE129D9" w14:textId="5082E3B2" w:rsidR="005B2A4D" w:rsidRPr="001F6E3B" w:rsidDel="00A9400C" w:rsidRDefault="005B2A4D">
      <w:pPr>
        <w:rPr>
          <w:del w:id="4521" w:author="Romano Giovanni" w:date="2020-11-24T11:47:00Z"/>
          <w:rFonts w:eastAsia="MS Mincho"/>
          <w:b/>
          <w:lang w:val="en-GB"/>
        </w:rPr>
        <w:pPrChange w:id="4522" w:author="Romano Giovanni" w:date="2020-11-24T11:47:00Z">
          <w:pPr>
            <w:keepNext/>
            <w:keepLines/>
            <w:spacing w:before="160"/>
          </w:pPr>
        </w:pPrChange>
      </w:pPr>
      <w:del w:id="4523" w:author="Romano Giovanni" w:date="2020-11-24T11:47:00Z">
        <w:r w:rsidRPr="001F6E3B" w:rsidDel="00A9400C">
          <w:rPr>
            <w:rFonts w:eastAsia="MS Mincho"/>
            <w:b/>
            <w:lang w:val="en-GB"/>
          </w:rPr>
          <w:delText>Telecommunication management; Charging management; Monitoring event charging</w:delText>
        </w:r>
      </w:del>
    </w:p>
    <w:p w14:paraId="120F2122" w14:textId="70B29FBE" w:rsidR="005B2A4D" w:rsidRPr="001F6E3B" w:rsidDel="00A9400C" w:rsidRDefault="005B2A4D">
      <w:pPr>
        <w:rPr>
          <w:del w:id="4524" w:author="Romano Giovanni" w:date="2020-11-24T11:47:00Z"/>
          <w:rFonts w:eastAsia="MS Mincho"/>
          <w:lang w:val="en-GB"/>
        </w:rPr>
      </w:pPr>
      <w:del w:id="4525" w:author="Romano Giovanni" w:date="2020-11-24T11:47:00Z">
        <w:r w:rsidRPr="001F6E3B" w:rsidDel="00A9400C">
          <w:rPr>
            <w:rFonts w:eastAsia="MS Mincho"/>
            <w:lang w:val="en-GB"/>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976CAC6" w14:textId="1C03A2BC" w:rsidR="005B2A4D" w:rsidRPr="001F6E3B" w:rsidDel="00A9400C" w:rsidRDefault="005B2A4D">
      <w:pPr>
        <w:rPr>
          <w:del w:id="4526" w:author="Romano Giovanni" w:date="2020-11-24T11:47:00Z"/>
          <w:lang w:val="en-GB"/>
        </w:rPr>
        <w:pPrChange w:id="4527" w:author="Romano Giovanni" w:date="2020-11-24T11:47:00Z">
          <w:pPr>
            <w:pStyle w:val="enumlev1"/>
          </w:pPr>
        </w:pPrChange>
      </w:pPr>
      <w:del w:id="4528" w:author="Romano Giovanni" w:date="2020-11-24T11:47:00Z">
        <w:r w:rsidRPr="001F6E3B" w:rsidDel="00A9400C">
          <w:rPr>
            <w:lang w:val="en-GB"/>
          </w:rPr>
          <w:delText>–</w:delText>
        </w:r>
        <w:r w:rsidRPr="001F6E3B" w:rsidDel="00A9400C">
          <w:rPr>
            <w:lang w:val="en-GB"/>
          </w:rPr>
          <w:tab/>
          <w:delText>the content of the CDRs per domain / subsystem / service (offline charging);</w:delText>
        </w:r>
      </w:del>
    </w:p>
    <w:p w14:paraId="0D4DFB54" w14:textId="19AAE366" w:rsidR="005B2A4D" w:rsidRPr="001F6E3B" w:rsidDel="00A9400C" w:rsidRDefault="005B2A4D">
      <w:pPr>
        <w:rPr>
          <w:del w:id="4529" w:author="Romano Giovanni" w:date="2020-11-24T11:47:00Z"/>
          <w:lang w:val="en-GB"/>
        </w:rPr>
        <w:pPrChange w:id="4530" w:author="Romano Giovanni" w:date="2020-11-24T11:47:00Z">
          <w:pPr>
            <w:pStyle w:val="enumlev1"/>
          </w:pPr>
        </w:pPrChange>
      </w:pPr>
      <w:del w:id="4531" w:author="Romano Giovanni" w:date="2020-11-24T11:47:00Z">
        <w:r w:rsidRPr="001F6E3B" w:rsidDel="00A9400C">
          <w:rPr>
            <w:lang w:val="en-GB"/>
          </w:rPr>
          <w:delText>–</w:delText>
        </w:r>
        <w:r w:rsidRPr="001F6E3B" w:rsidDel="00A9400C">
          <w:rPr>
            <w:lang w:val="en-GB"/>
          </w:rPr>
          <w:tab/>
          <w:delText>the content of real-time charging messages per domain / subsystem / service (online charging);</w:delText>
        </w:r>
      </w:del>
    </w:p>
    <w:p w14:paraId="03AF807D" w14:textId="5423B507" w:rsidR="005B2A4D" w:rsidRPr="001F6E3B" w:rsidDel="00A9400C" w:rsidRDefault="005B2A4D">
      <w:pPr>
        <w:rPr>
          <w:del w:id="4532" w:author="Romano Giovanni" w:date="2020-11-24T11:47:00Z"/>
          <w:lang w:val="en-GB"/>
        </w:rPr>
        <w:pPrChange w:id="4533" w:author="Romano Giovanni" w:date="2020-11-24T11:47:00Z">
          <w:pPr>
            <w:pStyle w:val="enumlev1"/>
          </w:pPr>
        </w:pPrChange>
      </w:pPr>
      <w:del w:id="4534" w:author="Romano Giovanni" w:date="2020-11-24T11:47:00Z">
        <w:r w:rsidRPr="001F6E3B" w:rsidDel="00A9400C">
          <w:rPr>
            <w:lang w:val="en-GB"/>
          </w:rPr>
          <w:delText>–</w:delText>
        </w:r>
        <w:r w:rsidRPr="001F6E3B" w:rsidDel="00A9400C">
          <w:rPr>
            <w:lang w:val="en-GB"/>
          </w:rPr>
          <w:tab/>
          <w:delText>the functionality of online and offline charging for those domains / subsystems / services;</w:delText>
        </w:r>
      </w:del>
    </w:p>
    <w:p w14:paraId="7EE0ED02" w14:textId="7A6004F5" w:rsidR="005B2A4D" w:rsidRPr="001F6E3B" w:rsidDel="00A9400C" w:rsidRDefault="005B2A4D">
      <w:pPr>
        <w:rPr>
          <w:del w:id="4535" w:author="Romano Giovanni" w:date="2020-11-24T11:47:00Z"/>
          <w:lang w:val="en-GB"/>
        </w:rPr>
        <w:pPrChange w:id="4536" w:author="Romano Giovanni" w:date="2020-11-24T11:47:00Z">
          <w:pPr>
            <w:pStyle w:val="enumlev1"/>
          </w:pPr>
        </w:pPrChange>
      </w:pPr>
      <w:del w:id="4537" w:author="Romano Giovanni" w:date="2020-11-24T11:47:00Z">
        <w:r w:rsidRPr="001F6E3B" w:rsidDel="00A9400C">
          <w:rPr>
            <w:lang w:val="en-GB"/>
          </w:rPr>
          <w:delText>–</w:delText>
        </w:r>
        <w:r w:rsidRPr="001F6E3B" w:rsidDel="00A9400C">
          <w:rPr>
            <w:lang w:val="en-GB"/>
          </w:rPr>
          <w:tab/>
          <w:delText>the interfaces that are used in the charging framework to transfer the charging information (i.e. CDRs or charging events).</w:delText>
        </w:r>
      </w:del>
    </w:p>
    <w:p w14:paraId="15F16F5F" w14:textId="5B28D788" w:rsidR="005B2A4D" w:rsidRPr="001F6E3B" w:rsidDel="00A9400C" w:rsidRDefault="005B2A4D">
      <w:pPr>
        <w:rPr>
          <w:del w:id="4538" w:author="Romano Giovanni" w:date="2020-11-24T11:47:00Z"/>
          <w:rFonts w:eastAsia="MS Mincho"/>
          <w:lang w:val="en-GB"/>
        </w:rPr>
      </w:pPr>
      <w:del w:id="4539" w:author="Romano Giovanni" w:date="2020-11-24T11:47:00Z">
        <w:r w:rsidRPr="001F6E3B" w:rsidDel="00A9400C">
          <w:rPr>
            <w:rFonts w:eastAsia="MS Mincho"/>
            <w:lang w:val="en-GB"/>
          </w:rPr>
          <w:delText>The complete document structure for these TSs is defined in TS 32.240.</w:delText>
        </w:r>
      </w:del>
    </w:p>
    <w:p w14:paraId="6A4A5CE9" w14:textId="1F055ED1" w:rsidR="005B2A4D" w:rsidRPr="001F6E3B" w:rsidDel="00A9400C" w:rsidRDefault="005B2A4D">
      <w:pPr>
        <w:rPr>
          <w:del w:id="4540" w:author="Romano Giovanni" w:date="2020-11-24T11:47:00Z"/>
          <w:rFonts w:eastAsia="MS Mincho"/>
          <w:lang w:val="en-GB"/>
        </w:rPr>
      </w:pPr>
      <w:del w:id="4541" w:author="Romano Giovanni" w:date="2020-11-24T11:47:00Z">
        <w:r w:rsidRPr="001F6E3B" w:rsidDel="00A9400C">
          <w:rPr>
            <w:rFonts w:eastAsia="MS Mincho"/>
            <w:lang w:val="en-GB"/>
          </w:rPr>
          <w:delText>This document specifies the Offline Charging description for Monitoring Events, based on the functional stage 2 description in TS 23.682. This charging description includes the offline charging architecture and scenarios specific to Monitoring Events, as well as the mapping of the common 3GPP charging architecture specified in TS 32.240 onto the 3GPP Architecture for Service Capability Exposure. It further specifies the structure and content of the CDRs for offline charging. This document is related to other 3GPP charging TSs as follows:</w:delText>
        </w:r>
      </w:del>
    </w:p>
    <w:p w14:paraId="41DB48D6" w14:textId="7646E228" w:rsidR="005B2A4D" w:rsidRPr="001F6E3B" w:rsidDel="00A9400C" w:rsidRDefault="005B2A4D">
      <w:pPr>
        <w:rPr>
          <w:del w:id="4542" w:author="Romano Giovanni" w:date="2020-11-24T11:47:00Z"/>
          <w:lang w:val="en-GB"/>
        </w:rPr>
        <w:pPrChange w:id="4543" w:author="Romano Giovanni" w:date="2020-11-24T11:47:00Z">
          <w:pPr>
            <w:pStyle w:val="enumlev1"/>
          </w:pPr>
        </w:pPrChange>
      </w:pPr>
      <w:del w:id="4544" w:author="Romano Giovanni" w:date="2020-11-24T11:47:00Z">
        <w:r w:rsidRPr="001F6E3B" w:rsidDel="00A9400C">
          <w:rPr>
            <w:lang w:val="en-GB"/>
          </w:rPr>
          <w:delText>–</w:delText>
        </w:r>
        <w:r w:rsidRPr="001F6E3B" w:rsidDel="00A9400C">
          <w:rPr>
            <w:lang w:val="en-GB"/>
          </w:rPr>
          <w:tab/>
          <w:delText>The common 3GPP charging architecture is specified in TS 32.240.</w:delText>
        </w:r>
      </w:del>
    </w:p>
    <w:p w14:paraId="14860CB1" w14:textId="11958972" w:rsidR="005B2A4D" w:rsidRPr="001F6E3B" w:rsidDel="00A9400C" w:rsidRDefault="005B2A4D">
      <w:pPr>
        <w:rPr>
          <w:del w:id="4545" w:author="Romano Giovanni" w:date="2020-11-24T11:47:00Z"/>
          <w:lang w:val="en-GB"/>
        </w:rPr>
        <w:pPrChange w:id="4546" w:author="Romano Giovanni" w:date="2020-11-24T11:47:00Z">
          <w:pPr>
            <w:pStyle w:val="enumlev1"/>
          </w:pPr>
        </w:pPrChange>
      </w:pPr>
      <w:del w:id="4547" w:author="Romano Giovanni" w:date="2020-11-24T11:47:00Z">
        <w:r w:rsidRPr="001F6E3B" w:rsidDel="00A9400C">
          <w:rPr>
            <w:lang w:val="en-GB"/>
          </w:rPr>
          <w:delText>–</w:delText>
        </w:r>
        <w:r w:rsidRPr="001F6E3B" w:rsidDel="00A9400C">
          <w:rPr>
            <w:lang w:val="en-GB"/>
          </w:rPr>
          <w:tab/>
          <w:delText>The parameters, abstract syntax and encoding rules for the CDRs are specified in TS 32.298.</w:delText>
        </w:r>
      </w:del>
    </w:p>
    <w:p w14:paraId="75A198B2" w14:textId="7F794308" w:rsidR="005B2A4D" w:rsidRPr="001F6E3B" w:rsidDel="00A9400C" w:rsidRDefault="005B2A4D">
      <w:pPr>
        <w:rPr>
          <w:del w:id="4548" w:author="Romano Giovanni" w:date="2020-11-24T11:47:00Z"/>
          <w:lang w:val="en-GB"/>
        </w:rPr>
        <w:pPrChange w:id="4549" w:author="Romano Giovanni" w:date="2020-11-24T11:47:00Z">
          <w:pPr>
            <w:pStyle w:val="enumlev1"/>
          </w:pPr>
        </w:pPrChange>
      </w:pPr>
      <w:del w:id="4550" w:author="Romano Giovanni" w:date="2020-11-24T11:47:00Z">
        <w:r w:rsidRPr="001F6E3B" w:rsidDel="00A9400C">
          <w:rPr>
            <w:lang w:val="en-GB"/>
          </w:rPr>
          <w:delText>–</w:delText>
        </w:r>
        <w:r w:rsidRPr="001F6E3B" w:rsidDel="00A9400C">
          <w:rPr>
            <w:lang w:val="en-GB"/>
          </w:rPr>
          <w:tab/>
          <w:delText>A transaction based mechanism for the transfer of CDRs within the network is specified in TS 32.295.</w:delText>
        </w:r>
      </w:del>
    </w:p>
    <w:p w14:paraId="536BDFEC" w14:textId="251EDE6B" w:rsidR="005B2A4D" w:rsidRPr="001F6E3B" w:rsidDel="00A9400C" w:rsidRDefault="005B2A4D">
      <w:pPr>
        <w:rPr>
          <w:del w:id="4551" w:author="Romano Giovanni" w:date="2020-11-24T11:47:00Z"/>
          <w:lang w:val="en-GB"/>
        </w:rPr>
        <w:pPrChange w:id="4552" w:author="Romano Giovanni" w:date="2020-11-24T11:47:00Z">
          <w:pPr>
            <w:pStyle w:val="enumlev1"/>
          </w:pPr>
        </w:pPrChange>
      </w:pPr>
      <w:del w:id="4553" w:author="Romano Giovanni" w:date="2020-11-24T11:47:00Z">
        <w:r w:rsidRPr="001F6E3B" w:rsidDel="00A9400C">
          <w:rPr>
            <w:lang w:val="en-GB"/>
          </w:rPr>
          <w:delText>–</w:delText>
        </w:r>
        <w:r w:rsidRPr="001F6E3B" w:rsidDel="00A9400C">
          <w:rPr>
            <w:lang w:val="en-GB"/>
          </w:rPr>
          <w:tab/>
          <w:delText>The file based mechanism used to transfer the CDRs from the network to the operator's billing domain (e.g. the billing system or a mediation device) is specified in TS 32.297.</w:delText>
        </w:r>
      </w:del>
    </w:p>
    <w:p w14:paraId="6C7A32EE" w14:textId="1D306F2A" w:rsidR="005B2A4D" w:rsidRPr="001F6E3B" w:rsidDel="00A9400C" w:rsidRDefault="005B2A4D">
      <w:pPr>
        <w:rPr>
          <w:del w:id="4554" w:author="Romano Giovanni" w:date="2020-11-24T11:47:00Z"/>
          <w:lang w:val="en-GB"/>
        </w:rPr>
        <w:pPrChange w:id="4555" w:author="Romano Giovanni" w:date="2020-11-24T11:47:00Z">
          <w:pPr>
            <w:pStyle w:val="enumlev1"/>
          </w:pPr>
        </w:pPrChange>
      </w:pPr>
      <w:del w:id="4556" w:author="Romano Giovanni" w:date="2020-11-24T11:47:00Z">
        <w:r w:rsidRPr="001F6E3B" w:rsidDel="00A9400C">
          <w:rPr>
            <w:lang w:val="en-GB"/>
          </w:rPr>
          <w:delText>–</w:delText>
        </w:r>
        <w:r w:rsidRPr="001F6E3B" w:rsidDel="00A9400C">
          <w:rPr>
            <w:lang w:val="en-GB"/>
          </w:rPr>
          <w:tab/>
          <w:delText>The 3GPP Diameter application that is used for Monitoring Event offline charging is specified in TS 32.299.</w:delText>
        </w:r>
      </w:del>
    </w:p>
    <w:p w14:paraId="2700B844" w14:textId="430210D8" w:rsidR="005B2A4D" w:rsidRPr="001F6E3B" w:rsidDel="00A9400C" w:rsidRDefault="005B2A4D">
      <w:pPr>
        <w:rPr>
          <w:del w:id="4557" w:author="Romano Giovanni" w:date="2020-11-24T11:47:00Z"/>
          <w:rFonts w:eastAsia="MS Mincho"/>
          <w:lang w:val="en-GB"/>
        </w:rPr>
      </w:pPr>
      <w:del w:id="4558" w:author="Romano Giovanni" w:date="2020-11-24T11:47:00Z">
        <w:r w:rsidRPr="001F6E3B" w:rsidDel="00A9400C">
          <w:rPr>
            <w:rFonts w:eastAsia="MS Mincho"/>
            <w:lang w:val="en-GB"/>
          </w:rPr>
          <w:delText>The online charging functionality for Monitoring Events is outside the scope of 3GPP standardisation.</w:delText>
        </w:r>
      </w:del>
    </w:p>
    <w:p w14:paraId="61A9E071" w14:textId="40677B27" w:rsidR="005B2A4D" w:rsidRPr="001F6E3B" w:rsidDel="00A9400C" w:rsidRDefault="005B2A4D">
      <w:pPr>
        <w:rPr>
          <w:del w:id="4559" w:author="Romano Giovanni" w:date="2020-11-24T11:47:00Z"/>
          <w:rFonts w:eastAsia="MS Mincho"/>
          <w:lang w:val="en-GB"/>
        </w:rPr>
      </w:pPr>
      <w:del w:id="4560" w:author="Romano Giovanni" w:date="2020-11-24T11:47:00Z">
        <w:r w:rsidRPr="001F6E3B" w:rsidDel="00A9400C">
          <w:rPr>
            <w:rFonts w:eastAsia="MS Mincho"/>
            <w:lang w:val="en-GB"/>
          </w:rPr>
          <w:delText>All references, abbreviations, definitions, descriptions, principles and requirements, used in this document, that are common across 3GPP TSs, are defined in the 3GPP Vocabulary, TR 21.905. Those that are common across charging management in GSM/UMTS/LTE domains, services or subsystems are provided in the umbrella document TS 32.240 and are copied into clause 3 of this document for ease of reading. Finally, those items that are specific to this document are defined exclusively in this document.</w:delText>
        </w:r>
      </w:del>
    </w:p>
    <w:p w14:paraId="4D1443CA" w14:textId="7397584B" w:rsidR="005B2A4D" w:rsidRPr="001F6E3B" w:rsidDel="00A9400C" w:rsidRDefault="005B2A4D">
      <w:pPr>
        <w:rPr>
          <w:del w:id="4561" w:author="Romano Giovanni" w:date="2020-11-24T11:47:00Z"/>
          <w:rFonts w:eastAsia="MS Mincho"/>
          <w:lang w:val="en-GB"/>
        </w:rPr>
        <w:pPrChange w:id="4562" w:author="Romano Giovanni" w:date="2020-11-24T11:47:00Z">
          <w:pPr>
            <w:pStyle w:val="Heading4"/>
          </w:pPr>
        </w:pPrChange>
      </w:pPr>
      <w:del w:id="4563" w:author="Romano Giovanni" w:date="2020-11-24T11:47:00Z">
        <w:r w:rsidRPr="001F6E3B" w:rsidDel="00A9400C">
          <w:rPr>
            <w:rFonts w:eastAsia="MS Mincho"/>
            <w:lang w:val="en-GB"/>
          </w:rPr>
          <w:delText>2.2.2.397</w:delText>
        </w:r>
        <w:r w:rsidRPr="001F6E3B" w:rsidDel="00A9400C">
          <w:rPr>
            <w:rFonts w:eastAsia="MS Mincho"/>
            <w:lang w:val="en-GB"/>
          </w:rPr>
          <w:tab/>
          <w:delText>TS 32.401</w:delText>
        </w:r>
      </w:del>
    </w:p>
    <w:p w14:paraId="1D797613" w14:textId="08AE6010" w:rsidR="005B2A4D" w:rsidRPr="001F6E3B" w:rsidDel="00A9400C" w:rsidRDefault="005B2A4D">
      <w:pPr>
        <w:rPr>
          <w:del w:id="4564" w:author="Romano Giovanni" w:date="2020-11-24T11:47:00Z"/>
          <w:rFonts w:eastAsia="MS Mincho"/>
          <w:b/>
          <w:lang w:val="en-GB"/>
        </w:rPr>
        <w:pPrChange w:id="4565" w:author="Romano Giovanni" w:date="2020-11-24T11:47:00Z">
          <w:pPr>
            <w:keepNext/>
            <w:keepLines/>
            <w:spacing w:before="160"/>
          </w:pPr>
        </w:pPrChange>
      </w:pPr>
      <w:del w:id="4566" w:author="Romano Giovanni" w:date="2020-11-24T11:47:00Z">
        <w:r w:rsidRPr="001F6E3B" w:rsidDel="00A9400C">
          <w:rPr>
            <w:rFonts w:eastAsia="MS Mincho"/>
            <w:b/>
            <w:lang w:val="en-GB"/>
          </w:rPr>
          <w:delText>Telecommunication management; Performance Management (PM); Concept and requirements</w:delText>
        </w:r>
      </w:del>
    </w:p>
    <w:p w14:paraId="57B37AA3" w14:textId="4E5CCE18" w:rsidR="005B2A4D" w:rsidRPr="001F6E3B" w:rsidDel="00A9400C" w:rsidRDefault="005B2A4D">
      <w:pPr>
        <w:rPr>
          <w:del w:id="4567" w:author="Romano Giovanni" w:date="2020-11-24T11:47:00Z"/>
          <w:rFonts w:eastAsia="MS Mincho"/>
          <w:lang w:val="en-GB"/>
        </w:rPr>
      </w:pPr>
      <w:del w:id="4568" w:author="Romano Giovanni" w:date="2020-11-24T11:47:00Z">
        <w:r w:rsidRPr="001F6E3B" w:rsidDel="00A9400C">
          <w:rPr>
            <w:rFonts w:eastAsia="MS Mincho"/>
            <w:lang w:val="en-GB"/>
          </w:rPr>
          <w:delText>This document describes the requirements for the management of performance measurements and the collection of performance measurement result data across GSM, UMTS and LTE networks. It defines the administration of measurement schedules by the Network Element Manager (EM), the generation of measurement results in the Network Elements (NEs) and the transfer of these results to one or more Operations Systems, i.e. EM(s) and/or Network Manager(s) (NM(s)).</w:delText>
        </w:r>
      </w:del>
    </w:p>
    <w:p w14:paraId="1B74A0D9" w14:textId="58BBFFBA" w:rsidR="005B2A4D" w:rsidRPr="001F6E3B" w:rsidDel="00A9400C" w:rsidRDefault="005B2A4D">
      <w:pPr>
        <w:rPr>
          <w:del w:id="4569" w:author="Romano Giovanni" w:date="2020-11-24T11:47:00Z"/>
          <w:rFonts w:eastAsia="MS Mincho"/>
          <w:lang w:val="en-GB"/>
        </w:rPr>
      </w:pPr>
      <w:del w:id="4570" w:author="Romano Giovanni" w:date="2020-11-24T11:47:00Z">
        <w:r w:rsidRPr="001F6E3B" w:rsidDel="00A9400C">
          <w:rPr>
            <w:rFonts w:eastAsia="MS Mincho"/>
            <w:lang w:val="en-GB"/>
          </w:rPr>
          <w:delText xml:space="preserve">The basic Performance Management concept that this document is built upon is described in clause 4. </w:delText>
        </w:r>
      </w:del>
    </w:p>
    <w:p w14:paraId="644B724E" w14:textId="53F9D129" w:rsidR="005B2A4D" w:rsidRPr="001F6E3B" w:rsidDel="00A9400C" w:rsidRDefault="005B2A4D">
      <w:pPr>
        <w:rPr>
          <w:del w:id="4571" w:author="Romano Giovanni" w:date="2020-11-24T11:47:00Z"/>
          <w:rFonts w:eastAsia="MS Mincho"/>
          <w:lang w:val="en-GB"/>
        </w:rPr>
      </w:pPr>
      <w:del w:id="4572" w:author="Romano Giovanni" w:date="2020-11-24T11:47:00Z">
        <w:r w:rsidRPr="001F6E3B" w:rsidDel="00A9400C">
          <w:rPr>
            <w:rFonts w:eastAsia="MS Mincho"/>
            <w:lang w:val="en-GB"/>
          </w:rPr>
          <w:delText>The requirements of how an EM administers the performance measurements and how the results can be collected are defined in detail in clause 5. Measurements available for collection by NEs are described in the following specifications:</w:delText>
        </w:r>
      </w:del>
    </w:p>
    <w:p w14:paraId="3D6D137F" w14:textId="1431CF10" w:rsidR="005B2A4D" w:rsidRPr="001F6E3B" w:rsidDel="00A9400C" w:rsidRDefault="005B2A4D">
      <w:pPr>
        <w:rPr>
          <w:del w:id="4573" w:author="Romano Giovanni" w:date="2020-11-24T11:47:00Z"/>
          <w:lang w:val="en-GB"/>
        </w:rPr>
        <w:pPrChange w:id="4574" w:author="Romano Giovanni" w:date="2020-11-24T11:47:00Z">
          <w:pPr>
            <w:pStyle w:val="enumlev1"/>
          </w:pPr>
        </w:pPrChange>
      </w:pPr>
      <w:del w:id="4575" w:author="Romano Giovanni" w:date="2020-11-24T11:47:00Z">
        <w:r w:rsidRPr="001F6E3B" w:rsidDel="00A9400C">
          <w:rPr>
            <w:lang w:val="en-GB"/>
          </w:rPr>
          <w:delText>–</w:delText>
        </w:r>
        <w:r w:rsidRPr="001F6E3B" w:rsidDel="00A9400C">
          <w:rPr>
            <w:lang w:val="en-GB"/>
          </w:rPr>
          <w:tab/>
          <w:delText>TS 52.402 for GSM systems;</w:delText>
        </w:r>
      </w:del>
    </w:p>
    <w:p w14:paraId="1C91BDF7" w14:textId="3E60EE41" w:rsidR="005B2A4D" w:rsidRPr="001F6E3B" w:rsidDel="00A9400C" w:rsidRDefault="005B2A4D">
      <w:pPr>
        <w:rPr>
          <w:del w:id="4576" w:author="Romano Giovanni" w:date="2020-11-24T11:47:00Z"/>
          <w:lang w:val="en-GB"/>
        </w:rPr>
        <w:pPrChange w:id="4577" w:author="Romano Giovanni" w:date="2020-11-24T11:47:00Z">
          <w:pPr>
            <w:pStyle w:val="enumlev1"/>
          </w:pPr>
        </w:pPrChange>
      </w:pPr>
      <w:del w:id="4578" w:author="Romano Giovanni" w:date="2020-11-24T11:47:00Z">
        <w:r w:rsidRPr="001F6E3B" w:rsidDel="00A9400C">
          <w:rPr>
            <w:lang w:val="en-GB"/>
          </w:rPr>
          <w:delText>–</w:delText>
        </w:r>
        <w:r w:rsidRPr="001F6E3B" w:rsidDel="00A9400C">
          <w:rPr>
            <w:lang w:val="en-GB"/>
          </w:rPr>
          <w:tab/>
          <w:delText xml:space="preserve">TS 32.405, TS 32.406, TS 32.407 and TS 32.408 for UMTS and combined UMTS/GSM systems; </w:delText>
        </w:r>
      </w:del>
    </w:p>
    <w:p w14:paraId="1E316381" w14:textId="68D009D6" w:rsidR="005B2A4D" w:rsidRPr="001F6E3B" w:rsidDel="00A9400C" w:rsidRDefault="005B2A4D">
      <w:pPr>
        <w:rPr>
          <w:del w:id="4579" w:author="Romano Giovanni" w:date="2020-11-24T11:47:00Z"/>
          <w:lang w:val="en-GB"/>
        </w:rPr>
        <w:pPrChange w:id="4580" w:author="Romano Giovanni" w:date="2020-11-24T11:47:00Z">
          <w:pPr>
            <w:pStyle w:val="enumlev1"/>
          </w:pPr>
        </w:pPrChange>
      </w:pPr>
      <w:del w:id="4581" w:author="Romano Giovanni" w:date="2020-11-24T11:47:00Z">
        <w:r w:rsidRPr="001F6E3B" w:rsidDel="00A9400C">
          <w:rPr>
            <w:lang w:val="en-GB"/>
          </w:rPr>
          <w:delText>–</w:delText>
        </w:r>
        <w:r w:rsidRPr="001F6E3B" w:rsidDel="00A9400C">
          <w:rPr>
            <w:lang w:val="en-GB"/>
          </w:rPr>
          <w:tab/>
          <w:delText>TS 32.409 for IMS networks;</w:delText>
        </w:r>
      </w:del>
    </w:p>
    <w:p w14:paraId="67C31D3C" w14:textId="414C5388" w:rsidR="005B2A4D" w:rsidRPr="001F6E3B" w:rsidDel="00A9400C" w:rsidRDefault="005B2A4D">
      <w:pPr>
        <w:rPr>
          <w:del w:id="4582" w:author="Romano Giovanni" w:date="2020-11-24T11:47:00Z"/>
          <w:lang w:val="en-GB"/>
        </w:rPr>
        <w:pPrChange w:id="4583" w:author="Romano Giovanni" w:date="2020-11-24T11:47:00Z">
          <w:pPr>
            <w:pStyle w:val="enumlev1"/>
          </w:pPr>
        </w:pPrChange>
      </w:pPr>
      <w:del w:id="4584" w:author="Romano Giovanni" w:date="2020-11-24T11:47:00Z">
        <w:r w:rsidRPr="001F6E3B" w:rsidDel="00A9400C">
          <w:rPr>
            <w:lang w:val="en-GB"/>
          </w:rPr>
          <w:delText>–</w:delText>
        </w:r>
        <w:r w:rsidRPr="001F6E3B" w:rsidDel="00A9400C">
          <w:rPr>
            <w:lang w:val="en-GB"/>
          </w:rPr>
          <w:tab/>
          <w:delText>TS 32.425 for E-UTRAN.</w:delText>
        </w:r>
      </w:del>
    </w:p>
    <w:p w14:paraId="43456AAD" w14:textId="6D5E9C3E" w:rsidR="005B2A4D" w:rsidRPr="001F6E3B" w:rsidDel="00A9400C" w:rsidRDefault="005B2A4D">
      <w:pPr>
        <w:rPr>
          <w:del w:id="4585" w:author="Romano Giovanni" w:date="2020-11-24T11:47:00Z"/>
          <w:lang w:val="en-GB"/>
        </w:rPr>
        <w:pPrChange w:id="4586" w:author="Romano Giovanni" w:date="2020-11-24T11:47:00Z">
          <w:pPr>
            <w:pStyle w:val="enumlev1"/>
          </w:pPr>
        </w:pPrChange>
      </w:pPr>
      <w:del w:id="4587" w:author="Romano Giovanni" w:date="2020-11-24T11:47:00Z">
        <w:r w:rsidRPr="001F6E3B" w:rsidDel="00A9400C">
          <w:rPr>
            <w:lang w:val="en-GB"/>
          </w:rPr>
          <w:delText>–</w:delText>
        </w:r>
        <w:r w:rsidRPr="001F6E3B" w:rsidDel="00A9400C">
          <w:rPr>
            <w:lang w:val="en-GB"/>
          </w:rPr>
          <w:tab/>
          <w:delText>TS 32.426 for EPC.</w:delText>
        </w:r>
      </w:del>
    </w:p>
    <w:p w14:paraId="591A4D8E" w14:textId="59B59D27" w:rsidR="005B2A4D" w:rsidRPr="001F6E3B" w:rsidDel="00A9400C" w:rsidRDefault="005B2A4D">
      <w:pPr>
        <w:rPr>
          <w:del w:id="4588" w:author="Romano Giovanni" w:date="2020-11-24T11:47:00Z"/>
          <w:lang w:val="en-GB"/>
        </w:rPr>
        <w:pPrChange w:id="4589" w:author="Romano Giovanni" w:date="2020-11-24T11:47:00Z">
          <w:pPr>
            <w:pStyle w:val="enumlev1"/>
          </w:pPr>
        </w:pPrChange>
      </w:pPr>
      <w:del w:id="4590" w:author="Romano Giovanni" w:date="2020-11-24T11:47:00Z">
        <w:r w:rsidRPr="001F6E3B" w:rsidDel="00A9400C">
          <w:rPr>
            <w:lang w:val="en-GB"/>
          </w:rPr>
          <w:delText>–</w:delText>
        </w:r>
        <w:r w:rsidRPr="001F6E3B" w:rsidDel="00A9400C">
          <w:rPr>
            <w:lang w:val="en-GB"/>
          </w:rPr>
          <w:tab/>
          <w:delText>TS 32.452 for Home Node B (HNB) Subsystem (HNS).</w:delText>
        </w:r>
      </w:del>
    </w:p>
    <w:p w14:paraId="611E3134" w14:textId="5F7A2540" w:rsidR="005B2A4D" w:rsidRPr="001F6E3B" w:rsidDel="00A9400C" w:rsidRDefault="005B2A4D">
      <w:pPr>
        <w:rPr>
          <w:del w:id="4591" w:author="Romano Giovanni" w:date="2020-11-24T11:47:00Z"/>
          <w:lang w:val="en-GB"/>
        </w:rPr>
        <w:pPrChange w:id="4592" w:author="Romano Giovanni" w:date="2020-11-24T11:47:00Z">
          <w:pPr>
            <w:pStyle w:val="enumlev1"/>
          </w:pPr>
        </w:pPrChange>
      </w:pPr>
      <w:del w:id="4593" w:author="Romano Giovanni" w:date="2020-11-24T11:47:00Z">
        <w:r w:rsidRPr="001F6E3B" w:rsidDel="00A9400C">
          <w:rPr>
            <w:lang w:val="en-GB"/>
          </w:rPr>
          <w:delText>–</w:delText>
        </w:r>
        <w:r w:rsidRPr="001F6E3B" w:rsidDel="00A9400C">
          <w:rPr>
            <w:lang w:val="en-GB"/>
          </w:rPr>
          <w:tab/>
          <w:delText>TS 32.453 for Home enhanced Node B (HeNB) Subsystem (HeNS).</w:delText>
        </w:r>
      </w:del>
    </w:p>
    <w:p w14:paraId="5E5271F4" w14:textId="7579C9A6" w:rsidR="005B2A4D" w:rsidRPr="001F6E3B" w:rsidDel="00A9400C" w:rsidRDefault="005B2A4D">
      <w:pPr>
        <w:rPr>
          <w:del w:id="4594" w:author="Romano Giovanni" w:date="2020-11-24T11:47:00Z"/>
          <w:rFonts w:eastAsia="MS Mincho"/>
          <w:lang w:val="en-GB"/>
        </w:rPr>
        <w:pPrChange w:id="4595" w:author="Romano Giovanni" w:date="2020-11-24T11:47:00Z">
          <w:pPr>
            <w:ind w:left="50"/>
          </w:pPr>
        </w:pPrChange>
      </w:pPr>
      <w:del w:id="4596" w:author="Romano Giovanni" w:date="2020-11-24T11:47:00Z">
        <w:r w:rsidRPr="001F6E3B" w:rsidDel="00A9400C">
          <w:rPr>
            <w:rFonts w:eastAsia="MS Mincho"/>
            <w:lang w:val="en-GB"/>
          </w:rPr>
          <w:delText>Effort has been made to ensure consistency in the definition of measurements between different NEs and generations. The performance measurement result is described in Performance Measurement File Format Definition (3GPP TS 32.432).</w:delText>
        </w:r>
      </w:del>
    </w:p>
    <w:p w14:paraId="1BEA8438" w14:textId="340C9F37" w:rsidR="005B2A4D" w:rsidRPr="001F6E3B" w:rsidDel="00A9400C" w:rsidRDefault="005B2A4D">
      <w:pPr>
        <w:rPr>
          <w:del w:id="4597" w:author="Romano Giovanni" w:date="2020-11-24T11:47:00Z"/>
          <w:rFonts w:eastAsia="MS Mincho"/>
          <w:lang w:val="en-GB"/>
        </w:rPr>
      </w:pPr>
      <w:del w:id="4598" w:author="Romano Giovanni" w:date="2020-11-24T11:47:00Z">
        <w:r w:rsidRPr="001F6E3B" w:rsidDel="00A9400C">
          <w:rPr>
            <w:rFonts w:eastAsia="MS Mincho"/>
            <w:lang w:val="en-GB"/>
          </w:rPr>
          <w:delText>The following is beyond the scope of this document, and therefore this document does not describe:</w:delText>
        </w:r>
      </w:del>
    </w:p>
    <w:p w14:paraId="0EDF2560" w14:textId="232109EB" w:rsidR="005B2A4D" w:rsidRPr="001F6E3B" w:rsidDel="00A9400C" w:rsidRDefault="005B2A4D">
      <w:pPr>
        <w:rPr>
          <w:del w:id="4599" w:author="Romano Giovanni" w:date="2020-11-24T11:47:00Z"/>
          <w:lang w:val="en-GB"/>
        </w:rPr>
        <w:pPrChange w:id="4600" w:author="Romano Giovanni" w:date="2020-11-24T11:47:00Z">
          <w:pPr>
            <w:pStyle w:val="enumlev1"/>
          </w:pPr>
        </w:pPrChange>
      </w:pPr>
      <w:del w:id="4601" w:author="Romano Giovanni" w:date="2020-11-24T11:47:00Z">
        <w:r w:rsidRPr="001F6E3B" w:rsidDel="00A9400C">
          <w:rPr>
            <w:lang w:val="en-GB"/>
          </w:rPr>
          <w:delText>–</w:delText>
        </w:r>
        <w:r w:rsidRPr="001F6E3B" w:rsidDel="00A9400C">
          <w:rPr>
            <w:lang w:val="en-GB"/>
          </w:rPr>
          <w:tab/>
          <w:delText>the formal definition of the interface that the EM uses to administer performance measurements in the NEs;</w:delText>
        </w:r>
      </w:del>
    </w:p>
    <w:p w14:paraId="21A97CDD" w14:textId="498FD65D" w:rsidR="005B2A4D" w:rsidRPr="001F6E3B" w:rsidDel="00A9400C" w:rsidRDefault="005B2A4D">
      <w:pPr>
        <w:rPr>
          <w:del w:id="4602" w:author="Romano Giovanni" w:date="2020-11-24T11:47:00Z"/>
          <w:lang w:val="en-GB"/>
        </w:rPr>
        <w:pPrChange w:id="4603" w:author="Romano Giovanni" w:date="2020-11-24T11:47:00Z">
          <w:pPr>
            <w:pStyle w:val="enumlev1"/>
          </w:pPr>
        </w:pPrChange>
      </w:pPr>
      <w:del w:id="4604" w:author="Romano Giovanni" w:date="2020-11-24T11:47:00Z">
        <w:r w:rsidRPr="001F6E3B" w:rsidDel="00A9400C">
          <w:rPr>
            <w:lang w:val="en-GB"/>
          </w:rPr>
          <w:delText>–</w:delText>
        </w:r>
        <w:r w:rsidRPr="001F6E3B" w:rsidDel="00A9400C">
          <w:rPr>
            <w:lang w:val="en-GB"/>
          </w:rPr>
          <w:tab/>
          <w:delText>the formal definition of the interface that the EM uses to collect measurement results from the NEs;</w:delText>
        </w:r>
      </w:del>
    </w:p>
    <w:p w14:paraId="7E27EB78" w14:textId="74BE3077" w:rsidR="005B2A4D" w:rsidRPr="001F6E3B" w:rsidDel="00A9400C" w:rsidRDefault="005B2A4D">
      <w:pPr>
        <w:rPr>
          <w:del w:id="4605" w:author="Romano Giovanni" w:date="2020-11-24T11:47:00Z"/>
          <w:lang w:val="en-GB"/>
        </w:rPr>
        <w:pPrChange w:id="4606" w:author="Romano Giovanni" w:date="2020-11-24T11:47:00Z">
          <w:pPr>
            <w:pStyle w:val="enumlev1"/>
          </w:pPr>
        </w:pPrChange>
      </w:pPr>
      <w:del w:id="4607" w:author="Romano Giovanni" w:date="2020-11-24T11:47:00Z">
        <w:r w:rsidRPr="001F6E3B" w:rsidDel="00A9400C">
          <w:rPr>
            <w:lang w:val="en-GB"/>
          </w:rPr>
          <w:delText>–</w:delText>
        </w:r>
        <w:r w:rsidRPr="001F6E3B" w:rsidDel="00A9400C">
          <w:rPr>
            <w:lang w:val="en-GB"/>
          </w:rPr>
          <w:tab/>
          <w:delText>how the data, once accumulated and collected, could or should be processed, stored, or presented to an end user;</w:delText>
        </w:r>
      </w:del>
    </w:p>
    <w:p w14:paraId="5C815BD8" w14:textId="6C8A1B72" w:rsidR="005B2A4D" w:rsidRPr="001F6E3B" w:rsidDel="00A9400C" w:rsidRDefault="005B2A4D">
      <w:pPr>
        <w:rPr>
          <w:del w:id="4608" w:author="Romano Giovanni" w:date="2020-11-24T11:47:00Z"/>
          <w:lang w:val="en-GB"/>
        </w:rPr>
        <w:pPrChange w:id="4609" w:author="Romano Giovanni" w:date="2020-11-24T11:47:00Z">
          <w:pPr>
            <w:pStyle w:val="enumlev1"/>
          </w:pPr>
        </w:pPrChange>
      </w:pPr>
      <w:del w:id="4610" w:author="Romano Giovanni" w:date="2020-11-24T11:47:00Z">
        <w:r w:rsidRPr="001F6E3B" w:rsidDel="00A9400C">
          <w:rPr>
            <w:lang w:val="en-GB"/>
          </w:rPr>
          <w:delText>–</w:delText>
        </w:r>
        <w:r w:rsidRPr="001F6E3B" w:rsidDel="00A9400C">
          <w:rPr>
            <w:lang w:val="en-GB"/>
          </w:rPr>
          <w:tab/>
          <w:delText>the information which may be obtained through the collection and processing of call or event related records which have been produced by the NEs primarily for the purpose of raising bills and other charges.</w:delText>
        </w:r>
      </w:del>
    </w:p>
    <w:p w14:paraId="69AD540B" w14:textId="50D02024" w:rsidR="005B2A4D" w:rsidRPr="001F6E3B" w:rsidDel="00A9400C" w:rsidRDefault="005B2A4D">
      <w:pPr>
        <w:rPr>
          <w:del w:id="4611" w:author="Romano Giovanni" w:date="2020-11-24T11:47:00Z"/>
          <w:rFonts w:eastAsia="MS Mincho"/>
          <w:lang w:val="en-GB"/>
        </w:rPr>
      </w:pPr>
      <w:del w:id="4612" w:author="Romano Giovanni" w:date="2020-11-24T11:47:00Z">
        <w:r w:rsidRPr="001F6E3B" w:rsidDel="00A9400C">
          <w:rPr>
            <w:rFonts w:eastAsia="MS Mincho"/>
            <w:lang w:val="en-GB"/>
          </w:rPr>
          <w:delText>The management requirements have been derived from existing telecommunications operations experience. The management definitions were then derived from other standardisation work so as to minimise the re-invention factor. References are given as appropriate.</w:delText>
        </w:r>
      </w:del>
    </w:p>
    <w:p w14:paraId="397E1D63" w14:textId="2AF3F8CB" w:rsidR="005B2A4D" w:rsidRPr="001F6E3B" w:rsidDel="00A9400C" w:rsidRDefault="005B2A4D">
      <w:pPr>
        <w:rPr>
          <w:del w:id="4613" w:author="Romano Giovanni" w:date="2020-11-24T11:47:00Z"/>
          <w:rFonts w:eastAsia="MS Mincho"/>
          <w:lang w:val="en-GB"/>
        </w:rPr>
      </w:pPr>
      <w:del w:id="4614" w:author="Romano Giovanni" w:date="2020-11-24T11:47:00Z">
        <w:r w:rsidRPr="001F6E3B" w:rsidDel="00A9400C">
          <w:rPr>
            <w:rFonts w:eastAsia="MS Mincho"/>
            <w:lang w:val="en-GB"/>
          </w:rPr>
          <w:delText>The objectives of this standardisation are:</w:delText>
        </w:r>
      </w:del>
    </w:p>
    <w:p w14:paraId="363A2E51" w14:textId="42C5576F" w:rsidR="005B2A4D" w:rsidRPr="001F6E3B" w:rsidDel="00A9400C" w:rsidRDefault="005B2A4D">
      <w:pPr>
        <w:rPr>
          <w:del w:id="4615" w:author="Romano Giovanni" w:date="2020-11-24T11:47:00Z"/>
          <w:lang w:val="en-GB"/>
        </w:rPr>
        <w:pPrChange w:id="4616" w:author="Romano Giovanni" w:date="2020-11-24T11:47:00Z">
          <w:pPr>
            <w:pStyle w:val="enumlev1"/>
          </w:pPr>
        </w:pPrChange>
      </w:pPr>
      <w:del w:id="4617" w:author="Romano Giovanni" w:date="2020-11-24T11:47:00Z">
        <w:r w:rsidRPr="001F6E3B" w:rsidDel="00A9400C">
          <w:rPr>
            <w:lang w:val="en-GB"/>
          </w:rPr>
          <w:delText>–</w:delText>
        </w:r>
        <w:r w:rsidRPr="001F6E3B" w:rsidDel="00A9400C">
          <w:rPr>
            <w:lang w:val="en-GB"/>
          </w:rPr>
          <w:tab/>
          <w:delText>to provide the descriptions for a standard set of measurements;</w:delText>
        </w:r>
      </w:del>
    </w:p>
    <w:p w14:paraId="710F9A9C" w14:textId="5EFE19AA" w:rsidR="005B2A4D" w:rsidRPr="001F6E3B" w:rsidDel="00A9400C" w:rsidRDefault="005B2A4D">
      <w:pPr>
        <w:rPr>
          <w:del w:id="4618" w:author="Romano Giovanni" w:date="2020-11-24T11:47:00Z"/>
          <w:lang w:val="en-GB"/>
        </w:rPr>
        <w:pPrChange w:id="4619" w:author="Romano Giovanni" w:date="2020-11-24T11:47:00Z">
          <w:pPr>
            <w:pStyle w:val="enumlev1"/>
          </w:pPr>
        </w:pPrChange>
      </w:pPr>
      <w:del w:id="4620" w:author="Romano Giovanni" w:date="2020-11-24T11:47:00Z">
        <w:r w:rsidRPr="001F6E3B" w:rsidDel="00A9400C">
          <w:rPr>
            <w:lang w:val="en-GB"/>
          </w:rPr>
          <w:delText>–</w:delText>
        </w:r>
        <w:r w:rsidRPr="001F6E3B" w:rsidDel="00A9400C">
          <w:rPr>
            <w:lang w:val="en-GB"/>
          </w:rPr>
          <w:tab/>
          <w:delText>to produce a common description of the management technique for measurement administration and result accumulation; and</w:delText>
        </w:r>
      </w:del>
    </w:p>
    <w:p w14:paraId="7EAB53EB" w14:textId="1835FA56" w:rsidR="005B2A4D" w:rsidRPr="001F6E3B" w:rsidDel="00A9400C" w:rsidRDefault="005B2A4D">
      <w:pPr>
        <w:rPr>
          <w:del w:id="4621" w:author="Romano Giovanni" w:date="2020-11-24T11:47:00Z"/>
          <w:lang w:val="en-GB"/>
        </w:rPr>
        <w:pPrChange w:id="4622" w:author="Romano Giovanni" w:date="2020-11-24T11:47:00Z">
          <w:pPr>
            <w:pStyle w:val="enumlev1"/>
          </w:pPr>
        </w:pPrChange>
      </w:pPr>
      <w:del w:id="4623" w:author="Romano Giovanni" w:date="2020-11-24T11:47:00Z">
        <w:r w:rsidRPr="001F6E3B" w:rsidDel="00A9400C">
          <w:rPr>
            <w:lang w:val="en-GB"/>
          </w:rPr>
          <w:delText>–</w:delText>
        </w:r>
        <w:r w:rsidRPr="001F6E3B" w:rsidDel="00A9400C">
          <w:rPr>
            <w:lang w:val="en-GB"/>
          </w:rPr>
          <w:tab/>
          <w:delText>to define a method for the bulk transmission of measurement results across a management interface.</w:delText>
        </w:r>
      </w:del>
    </w:p>
    <w:p w14:paraId="0DBF6B51" w14:textId="59F69227" w:rsidR="005B2A4D" w:rsidRPr="001F6E3B" w:rsidDel="00A9400C" w:rsidRDefault="005B2A4D">
      <w:pPr>
        <w:rPr>
          <w:del w:id="4624" w:author="Romano Giovanni" w:date="2020-11-24T11:47:00Z"/>
          <w:rFonts w:eastAsia="MS Mincho"/>
          <w:lang w:val="en-GB"/>
        </w:rPr>
      </w:pPr>
      <w:del w:id="4625" w:author="Romano Giovanni" w:date="2020-11-24T11:47:00Z">
        <w:r w:rsidRPr="001F6E3B" w:rsidDel="00A9400C">
          <w:rPr>
            <w:rFonts w:eastAsia="MS Mincho"/>
            <w:lang w:val="en-GB"/>
          </w:rPr>
          <w:delText>The definition of the standard measurements is intended to result in comparability of measurement result data produced in a multi-vendor wireless network, for those measurement types that can be standardised across all vendors' implementations.</w:delText>
        </w:r>
      </w:del>
    </w:p>
    <w:p w14:paraId="0384A92B" w14:textId="547DA9AE" w:rsidR="005B2A4D" w:rsidRPr="001F6E3B" w:rsidDel="00A9400C" w:rsidRDefault="005B2A4D">
      <w:pPr>
        <w:rPr>
          <w:del w:id="4626" w:author="Romano Giovanni" w:date="2020-11-24T11:47:00Z"/>
          <w:rFonts w:eastAsia="MS Mincho"/>
          <w:lang w:val="en-GB"/>
        </w:rPr>
      </w:pPr>
      <w:del w:id="4627" w:author="Romano Giovanni" w:date="2020-11-24T11:47:00Z">
        <w:r w:rsidRPr="001F6E3B" w:rsidDel="00A9400C">
          <w:rPr>
            <w:rFonts w:eastAsia="MS Mincho"/>
            <w:lang w:val="en-GB"/>
          </w:rPr>
          <w:delText>As far as possible, existing standardisation in the area of Performance Management has been re-used and enhanced where particular requirements, peculiar to the mobile telephony environment, have been recognised.</w:delText>
        </w:r>
      </w:del>
    </w:p>
    <w:p w14:paraId="135A8694" w14:textId="2E877A22" w:rsidR="005B2A4D" w:rsidRPr="001F6E3B" w:rsidDel="00A9400C" w:rsidRDefault="005B2A4D">
      <w:pPr>
        <w:rPr>
          <w:del w:id="4628" w:author="Romano Giovanni" w:date="2020-11-24T11:47:00Z"/>
          <w:rFonts w:eastAsia="MS Mincho"/>
          <w:lang w:val="en-GB"/>
        </w:rPr>
      </w:pPr>
      <w:del w:id="4629" w:author="Romano Giovanni" w:date="2020-11-24T11:47:00Z">
        <w:r w:rsidRPr="001F6E3B" w:rsidDel="00A9400C">
          <w:rPr>
            <w:rFonts w:eastAsia="MS Mincho"/>
            <w:lang w:val="en-GB"/>
          </w:rPr>
          <w:delText>This document considers all the above aspects of Performance Management for a GSM, UMTS or LTE network and its NEs defined in the core Technical Specifications. However, only those aspects which are specific to a GSM/UMTS/LTE system and particular to wireless network operation are included in this document.</w:delText>
        </w:r>
      </w:del>
    </w:p>
    <w:p w14:paraId="12E998D6" w14:textId="2BB9D736" w:rsidR="005B2A4D" w:rsidRPr="001F6E3B" w:rsidDel="00A9400C" w:rsidRDefault="005B2A4D">
      <w:pPr>
        <w:rPr>
          <w:del w:id="4630" w:author="Romano Giovanni" w:date="2020-11-24T11:47:00Z"/>
          <w:rFonts w:eastAsia="MS Mincho"/>
          <w:lang w:val="en-GB"/>
        </w:rPr>
        <w:pPrChange w:id="4631" w:author="Romano Giovanni" w:date="2020-11-24T11:47:00Z">
          <w:pPr>
            <w:pStyle w:val="Heading4"/>
          </w:pPr>
        </w:pPrChange>
      </w:pPr>
      <w:del w:id="4632" w:author="Romano Giovanni" w:date="2020-11-24T11:47:00Z">
        <w:r w:rsidRPr="001F6E3B" w:rsidDel="00A9400C">
          <w:rPr>
            <w:rFonts w:eastAsia="MS Mincho"/>
            <w:lang w:val="en-GB"/>
          </w:rPr>
          <w:delText>2.2.2.398</w:delText>
        </w:r>
        <w:r w:rsidRPr="001F6E3B" w:rsidDel="00A9400C">
          <w:rPr>
            <w:rFonts w:eastAsia="MS Mincho"/>
            <w:lang w:val="en-GB"/>
          </w:rPr>
          <w:tab/>
          <w:delText>TS 32.409</w:delText>
        </w:r>
      </w:del>
    </w:p>
    <w:p w14:paraId="2698FEA5" w14:textId="7B7E8034" w:rsidR="005B2A4D" w:rsidRPr="001F6E3B" w:rsidDel="00A9400C" w:rsidRDefault="005B2A4D">
      <w:pPr>
        <w:rPr>
          <w:del w:id="4633" w:author="Romano Giovanni" w:date="2020-11-24T11:47:00Z"/>
          <w:rFonts w:eastAsia="MS Mincho"/>
          <w:b/>
          <w:lang w:val="en-GB"/>
        </w:rPr>
        <w:pPrChange w:id="4634" w:author="Romano Giovanni" w:date="2020-11-24T11:47:00Z">
          <w:pPr>
            <w:keepNext/>
            <w:keepLines/>
            <w:spacing w:before="160"/>
          </w:pPr>
        </w:pPrChange>
      </w:pPr>
      <w:del w:id="4635" w:author="Romano Giovanni" w:date="2020-11-24T11:47:00Z">
        <w:r w:rsidRPr="001F6E3B" w:rsidDel="00A9400C">
          <w:rPr>
            <w:rFonts w:eastAsia="MS Mincho"/>
            <w:b/>
            <w:lang w:val="en-GB"/>
          </w:rPr>
          <w:delText>Telecommunication management; Performance Management (PM); Performance measurements; IP Multimedia Subsystem (IMS)</w:delText>
        </w:r>
      </w:del>
    </w:p>
    <w:p w14:paraId="566DBC8F" w14:textId="62000FFC" w:rsidR="005B2A4D" w:rsidRPr="001F6E3B" w:rsidDel="00A9400C" w:rsidRDefault="005B2A4D">
      <w:pPr>
        <w:rPr>
          <w:del w:id="4636" w:author="Romano Giovanni" w:date="2020-11-24T11:47:00Z"/>
          <w:rFonts w:eastAsia="MS Mincho"/>
          <w:lang w:val="en-GB"/>
        </w:rPr>
      </w:pPr>
      <w:del w:id="4637" w:author="Romano Giovanni" w:date="2020-11-24T11:47:00Z">
        <w:r w:rsidRPr="001F6E3B" w:rsidDel="00A9400C">
          <w:rPr>
            <w:rFonts w:eastAsia="MS Mincho"/>
            <w:lang w:val="en-GB"/>
          </w:rPr>
          <w:delText>This document describes the measurements of IMS.</w:delText>
        </w:r>
      </w:del>
    </w:p>
    <w:p w14:paraId="4AE791C4" w14:textId="31165D79" w:rsidR="005B2A4D" w:rsidRPr="001F6E3B" w:rsidDel="00A9400C" w:rsidRDefault="005B2A4D">
      <w:pPr>
        <w:rPr>
          <w:del w:id="4638" w:author="Romano Giovanni" w:date="2020-11-24T11:47:00Z"/>
          <w:rFonts w:eastAsia="MS Mincho"/>
          <w:lang w:val="en-GB"/>
        </w:rPr>
      </w:pPr>
      <w:del w:id="4639" w:author="Romano Giovanni" w:date="2020-11-24T11:47:00Z">
        <w:r w:rsidRPr="001F6E3B" w:rsidDel="00A9400C">
          <w:rPr>
            <w:rFonts w:eastAsia="MS Mincho"/>
            <w:lang w:val="en-GB"/>
          </w:rPr>
          <w:delText>3GPP TS 32.401 describes Performance Management concepts and requirements.</w:delText>
        </w:r>
      </w:del>
    </w:p>
    <w:p w14:paraId="30CFE18C" w14:textId="53C04B4C" w:rsidR="005B2A4D" w:rsidRPr="001F6E3B" w:rsidDel="00A9400C" w:rsidRDefault="005B2A4D">
      <w:pPr>
        <w:rPr>
          <w:del w:id="4640" w:author="Romano Giovanni" w:date="2020-11-24T11:47:00Z"/>
          <w:rFonts w:eastAsia="MS Mincho"/>
          <w:lang w:val="en-GB"/>
        </w:rPr>
      </w:pPr>
      <w:del w:id="4641" w:author="Romano Giovanni" w:date="2020-11-24T11:47:00Z">
        <w:r w:rsidRPr="001F6E3B" w:rsidDel="00A9400C">
          <w:rPr>
            <w:rFonts w:eastAsia="MS Mincho"/>
            <w:lang w:val="en-GB"/>
          </w:rPr>
          <w:delText>This document is valid for all measurement types provided by an implementation of an IMS network. These may be measurement types defined within this document, measurements defined within other standards bodies, or vendor specific measurement types.</w:delText>
        </w:r>
      </w:del>
    </w:p>
    <w:p w14:paraId="320C8D6E" w14:textId="67068E41" w:rsidR="005B2A4D" w:rsidRPr="001F6E3B" w:rsidDel="00A9400C" w:rsidRDefault="005B2A4D">
      <w:pPr>
        <w:rPr>
          <w:del w:id="4642" w:author="Romano Giovanni" w:date="2020-11-24T11:47:00Z"/>
          <w:rFonts w:eastAsia="MS Mincho"/>
          <w:lang w:val="en-GB"/>
        </w:rPr>
      </w:pPr>
      <w:del w:id="4643" w:author="Romano Giovanni" w:date="2020-11-24T11:47:00Z">
        <w:r w:rsidRPr="001F6E3B" w:rsidDel="00A9400C">
          <w:rPr>
            <w:rFonts w:eastAsia="MS Mincho"/>
            <w:lang w:val="en-GB"/>
          </w:rPr>
          <w:delText>Only measurement types that are specific to IMS network are defined within this documents. I.e. vendor specific measurement types and measurements related to "external" technologies used in IMS network, such as ATM or IP, are not covered. Instead, these could be applied as described by the other, "external" standards bodies (e.g. ITU-T or IETF) or according to manufacturer's documentation.</w:delText>
        </w:r>
      </w:del>
    </w:p>
    <w:p w14:paraId="269A7913" w14:textId="2B3F4865" w:rsidR="005B2A4D" w:rsidRPr="001F6E3B" w:rsidDel="00A9400C" w:rsidRDefault="005B2A4D">
      <w:pPr>
        <w:rPr>
          <w:del w:id="4644" w:author="Romano Giovanni" w:date="2020-11-24T11:47:00Z"/>
          <w:rFonts w:eastAsia="MS Mincho"/>
          <w:lang w:val="en-GB"/>
        </w:rPr>
      </w:pPr>
      <w:del w:id="4645"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0F2385A7" w14:textId="7FCD8F9C" w:rsidR="005B2A4D" w:rsidRPr="001F6E3B" w:rsidDel="00A9400C" w:rsidRDefault="005B2A4D">
      <w:pPr>
        <w:rPr>
          <w:del w:id="4646" w:author="Romano Giovanni" w:date="2020-11-24T11:47:00Z"/>
          <w:rFonts w:eastAsia="MS Mincho"/>
          <w:lang w:val="en-GB"/>
        </w:rPr>
      </w:pPr>
      <w:del w:id="4647" w:author="Romano Giovanni" w:date="2020-11-24T11:47:00Z">
        <w:r w:rsidRPr="001F6E3B" w:rsidDel="00A9400C">
          <w:rPr>
            <w:rFonts w:eastAsia="MS Mincho"/>
            <w:lang w:val="en-GB"/>
          </w:rPr>
          <w:delText>The structure of this document is as follows:</w:delText>
        </w:r>
      </w:del>
    </w:p>
    <w:p w14:paraId="60CB1089" w14:textId="2A1084F3" w:rsidR="005B2A4D" w:rsidRPr="001F6E3B" w:rsidDel="00A9400C" w:rsidRDefault="005B2A4D">
      <w:pPr>
        <w:rPr>
          <w:del w:id="4648" w:author="Romano Giovanni" w:date="2020-11-24T11:47:00Z"/>
          <w:lang w:val="en-GB"/>
        </w:rPr>
        <w:pPrChange w:id="4649" w:author="Romano Giovanni" w:date="2020-11-24T11:47:00Z">
          <w:pPr>
            <w:pStyle w:val="enumlev1"/>
          </w:pPr>
        </w:pPrChange>
      </w:pPr>
      <w:del w:id="4650" w:author="Romano Giovanni" w:date="2020-11-24T11:47:00Z">
        <w:r w:rsidRPr="001F6E3B" w:rsidDel="00A9400C">
          <w:rPr>
            <w:lang w:val="en-GB"/>
          </w:rPr>
          <w:delText>–</w:delText>
        </w:r>
        <w:r w:rsidRPr="001F6E3B" w:rsidDel="00A9400C">
          <w:rPr>
            <w:lang w:val="en-GB"/>
          </w:rPr>
          <w:tab/>
          <w:delText>Header 1: Network Element (e.g. measurements related to CSCF);</w:delText>
        </w:r>
      </w:del>
    </w:p>
    <w:p w14:paraId="694652CD" w14:textId="7CC0DF88" w:rsidR="005B2A4D" w:rsidRPr="001F6E3B" w:rsidDel="00A9400C" w:rsidRDefault="005B2A4D">
      <w:pPr>
        <w:rPr>
          <w:del w:id="4651" w:author="Romano Giovanni" w:date="2020-11-24T11:47:00Z"/>
          <w:lang w:val="en-GB"/>
        </w:rPr>
        <w:pPrChange w:id="4652" w:author="Romano Giovanni" w:date="2020-11-24T11:47:00Z">
          <w:pPr>
            <w:pStyle w:val="enumlev1"/>
          </w:pPr>
        </w:pPrChange>
      </w:pPr>
      <w:del w:id="4653" w:author="Romano Giovanni" w:date="2020-11-24T11:47:00Z">
        <w:r w:rsidRPr="001F6E3B" w:rsidDel="00A9400C">
          <w:rPr>
            <w:lang w:val="en-GB"/>
          </w:rPr>
          <w:delText>–</w:delText>
        </w:r>
        <w:r w:rsidRPr="001F6E3B" w:rsidDel="00A9400C">
          <w:rPr>
            <w:lang w:val="en-GB"/>
          </w:rPr>
          <w:tab/>
          <w:delText>Header 2: Measurement function (e.g. Registration related measurements);</w:delText>
        </w:r>
      </w:del>
    </w:p>
    <w:p w14:paraId="49E3660D" w14:textId="24188248" w:rsidR="005B2A4D" w:rsidRPr="001F6E3B" w:rsidDel="00A9400C" w:rsidRDefault="005B2A4D">
      <w:pPr>
        <w:rPr>
          <w:del w:id="4654" w:author="Romano Giovanni" w:date="2020-11-24T11:47:00Z"/>
          <w:lang w:val="en-GB"/>
        </w:rPr>
        <w:pPrChange w:id="4655" w:author="Romano Giovanni" w:date="2020-11-24T11:47:00Z">
          <w:pPr>
            <w:pStyle w:val="enumlev1"/>
          </w:pPr>
        </w:pPrChange>
      </w:pPr>
      <w:del w:id="4656" w:author="Romano Giovanni" w:date="2020-11-24T11:47:00Z">
        <w:r w:rsidRPr="001F6E3B" w:rsidDel="00A9400C">
          <w:rPr>
            <w:lang w:val="en-GB"/>
          </w:rPr>
          <w:delText>–</w:delText>
        </w:r>
        <w:r w:rsidRPr="001F6E3B" w:rsidDel="00A9400C">
          <w:rPr>
            <w:lang w:val="en-GB"/>
          </w:rPr>
          <w:tab/>
          <w:delText>Header 3: Measurements.</w:delText>
        </w:r>
      </w:del>
    </w:p>
    <w:p w14:paraId="33CEE9EC" w14:textId="60A98306" w:rsidR="005B2A4D" w:rsidRPr="001F6E3B" w:rsidDel="00A9400C" w:rsidRDefault="005B2A4D">
      <w:pPr>
        <w:rPr>
          <w:del w:id="4657" w:author="Romano Giovanni" w:date="2020-11-24T11:47:00Z"/>
          <w:rFonts w:eastAsia="MS Mincho"/>
          <w:lang w:val="en-GB"/>
        </w:rPr>
        <w:pPrChange w:id="4658" w:author="Romano Giovanni" w:date="2020-11-24T11:47:00Z">
          <w:pPr>
            <w:pStyle w:val="Heading4"/>
          </w:pPr>
        </w:pPrChange>
      </w:pPr>
      <w:del w:id="4659" w:author="Romano Giovanni" w:date="2020-11-24T11:47:00Z">
        <w:r w:rsidRPr="001F6E3B" w:rsidDel="00A9400C">
          <w:rPr>
            <w:rFonts w:eastAsia="MS Mincho"/>
            <w:lang w:val="en-GB"/>
          </w:rPr>
          <w:delText>2.2.2.399</w:delText>
        </w:r>
        <w:r w:rsidRPr="001F6E3B" w:rsidDel="00A9400C">
          <w:rPr>
            <w:rFonts w:eastAsia="MS Mincho"/>
            <w:lang w:val="en-GB"/>
          </w:rPr>
          <w:tab/>
          <w:delText>TS 32.425</w:delText>
        </w:r>
      </w:del>
    </w:p>
    <w:p w14:paraId="23F0DD79" w14:textId="6311E354" w:rsidR="005B2A4D" w:rsidRPr="001F6E3B" w:rsidDel="00A9400C" w:rsidRDefault="005B2A4D">
      <w:pPr>
        <w:rPr>
          <w:del w:id="4660" w:author="Romano Giovanni" w:date="2020-11-24T11:47:00Z"/>
          <w:rFonts w:eastAsia="MS Mincho"/>
          <w:b/>
          <w:lang w:val="en-GB"/>
        </w:rPr>
        <w:pPrChange w:id="4661" w:author="Romano Giovanni" w:date="2020-11-24T11:47:00Z">
          <w:pPr>
            <w:keepNext/>
            <w:keepLines/>
            <w:spacing w:before="160"/>
          </w:pPr>
        </w:pPrChange>
      </w:pPr>
      <w:del w:id="4662" w:author="Romano Giovanni" w:date="2020-11-24T11:47:00Z">
        <w:r w:rsidRPr="001F6E3B" w:rsidDel="00A9400C">
          <w:rPr>
            <w:rFonts w:eastAsia="MS Mincho"/>
            <w:b/>
            <w:lang w:val="en-GB"/>
          </w:rPr>
          <w:delText>Telecommunication management; Performance Management (PM); Performance measurements Evolved Universal Terrestrial Radio Access Network (E-UTRAN)</w:delText>
        </w:r>
      </w:del>
    </w:p>
    <w:p w14:paraId="6A6D4385" w14:textId="085F8F7F" w:rsidR="005B2A4D" w:rsidRPr="001F6E3B" w:rsidDel="00A9400C" w:rsidRDefault="005B2A4D">
      <w:pPr>
        <w:rPr>
          <w:del w:id="4663" w:author="Romano Giovanni" w:date="2020-11-24T11:47:00Z"/>
          <w:rFonts w:eastAsia="SimSun"/>
          <w:lang w:val="en-GB" w:eastAsia="zh-CN"/>
        </w:rPr>
      </w:pPr>
      <w:del w:id="4664"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E-UTRAN</w:delText>
        </w:r>
        <w:r w:rsidRPr="001F6E3B" w:rsidDel="00A9400C">
          <w:rPr>
            <w:rFonts w:eastAsia="MS Mincho"/>
            <w:lang w:val="en-GB"/>
          </w:rPr>
          <w:delText>.</w:delText>
        </w:r>
      </w:del>
    </w:p>
    <w:p w14:paraId="7CC439FA" w14:textId="7CFEC395" w:rsidR="005B2A4D" w:rsidRPr="001F6E3B" w:rsidDel="00A9400C" w:rsidRDefault="005B2A4D">
      <w:pPr>
        <w:rPr>
          <w:del w:id="4665" w:author="Romano Giovanni" w:date="2020-11-24T11:47:00Z"/>
          <w:rFonts w:eastAsia="SimSun"/>
          <w:lang w:val="en-GB" w:eastAsia="zh-CN"/>
        </w:rPr>
      </w:pPr>
      <w:del w:id="4666" w:author="Romano Giovanni" w:date="2020-11-24T11:47:00Z">
        <w:r w:rsidRPr="001F6E3B" w:rsidDel="00A9400C">
          <w:rPr>
            <w:rFonts w:eastAsia="MS Mincho"/>
            <w:lang w:val="en-GB"/>
          </w:rPr>
          <w:delText>TS 32.401 describes Performance Management concepts and requirements.</w:delText>
        </w:r>
      </w:del>
    </w:p>
    <w:p w14:paraId="0EF124E8" w14:textId="0822B5D3" w:rsidR="005B2A4D" w:rsidRPr="001F6E3B" w:rsidDel="00A9400C" w:rsidRDefault="005B2A4D">
      <w:pPr>
        <w:rPr>
          <w:del w:id="4667" w:author="Romano Giovanni" w:date="2020-11-24T11:47:00Z"/>
          <w:rFonts w:eastAsia="SimSun"/>
          <w:lang w:val="en-GB" w:eastAsia="zh-CN"/>
        </w:rPr>
      </w:pPr>
      <w:del w:id="4668" w:author="Romano Giovanni" w:date="2020-11-24T11:47:00Z">
        <w:r w:rsidRPr="001F6E3B" w:rsidDel="00A9400C">
          <w:rPr>
            <w:rFonts w:eastAsia="MS Mincho"/>
            <w:lang w:val="en-GB"/>
          </w:rPr>
          <w:delText>This document is valid for all measurement types provided by an implementation of a</w:delText>
        </w:r>
        <w:r w:rsidRPr="001F6E3B" w:rsidDel="00A9400C">
          <w:rPr>
            <w:rFonts w:eastAsia="SimSun"/>
            <w:lang w:val="en-GB" w:eastAsia="zh-CN"/>
          </w:rPr>
          <w:delText>n</w:delText>
        </w:r>
        <w:r w:rsidRPr="001F6E3B" w:rsidDel="00A9400C">
          <w:rPr>
            <w:rFonts w:eastAsia="MS Mincho"/>
            <w:lang w:val="en-GB"/>
          </w:rPr>
          <w:delText xml:space="preserve"> </w:delText>
        </w:r>
        <w:r w:rsidRPr="001F6E3B" w:rsidDel="00A9400C">
          <w:rPr>
            <w:rFonts w:eastAsia="SimSun"/>
            <w:lang w:val="en-GB" w:eastAsia="zh-CN"/>
          </w:rPr>
          <w:delText>E-UTRAN</w:delText>
        </w:r>
        <w:r w:rsidRPr="001F6E3B" w:rsidDel="00A9400C">
          <w:rPr>
            <w:rFonts w:eastAsia="MS Mincho"/>
            <w:lang w:val="en-GB"/>
          </w:rPr>
          <w:delText xml:space="preserve">. </w:delText>
        </w:r>
      </w:del>
    </w:p>
    <w:p w14:paraId="5421A023" w14:textId="15FE975F" w:rsidR="005B2A4D" w:rsidRPr="001F6E3B" w:rsidDel="00A9400C" w:rsidRDefault="005B2A4D">
      <w:pPr>
        <w:rPr>
          <w:del w:id="4669" w:author="Romano Giovanni" w:date="2020-11-24T11:47:00Z"/>
          <w:rFonts w:eastAsia="SimSun"/>
          <w:lang w:val="en-GB" w:eastAsia="zh-CN"/>
        </w:rPr>
      </w:pPr>
      <w:del w:id="4670"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E-UTRAN </w:delText>
        </w:r>
        <w:r w:rsidRPr="001F6E3B" w:rsidDel="00A9400C">
          <w:rPr>
            <w:rFonts w:eastAsia="MS Mincho"/>
            <w:lang w:val="en-GB"/>
          </w:rPr>
          <w:delText xml:space="preserve">are defined within this documents. Vendor specific measurement types used in </w:delText>
        </w:r>
        <w:r w:rsidRPr="001F6E3B" w:rsidDel="00A9400C">
          <w:rPr>
            <w:rFonts w:eastAsia="SimSun"/>
            <w:lang w:val="en-GB" w:eastAsia="zh-CN"/>
          </w:rPr>
          <w:delText>E-UTRAN</w:delText>
        </w:r>
        <w:r w:rsidRPr="001F6E3B" w:rsidDel="00A9400C">
          <w:rPr>
            <w:rFonts w:eastAsia="MS Mincho"/>
            <w:lang w:val="en-GB"/>
          </w:rPr>
          <w:delText xml:space="preserve"> are not covered. Instead, these could be applied according to manufacturer's documentation.</w:delText>
        </w:r>
      </w:del>
    </w:p>
    <w:p w14:paraId="29093FF9" w14:textId="529D650D" w:rsidR="005B2A4D" w:rsidRPr="001F6E3B" w:rsidDel="00A9400C" w:rsidRDefault="005B2A4D">
      <w:pPr>
        <w:rPr>
          <w:del w:id="4671" w:author="Romano Giovanni" w:date="2020-11-24T11:47:00Z"/>
          <w:rFonts w:eastAsia="SimSun"/>
          <w:lang w:val="en-GB" w:eastAsia="zh-CN"/>
        </w:rPr>
      </w:pPr>
      <w:del w:id="4672"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62E80474" w14:textId="3005BEA0" w:rsidR="005B2A4D" w:rsidRPr="001F6E3B" w:rsidDel="00A9400C" w:rsidRDefault="005B2A4D">
      <w:pPr>
        <w:rPr>
          <w:del w:id="4673" w:author="Romano Giovanni" w:date="2020-11-24T11:47:00Z"/>
          <w:rFonts w:eastAsia="SimSun"/>
          <w:lang w:val="en-GB" w:eastAsia="zh-CN"/>
        </w:rPr>
      </w:pPr>
      <w:del w:id="4674"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79FFBD8A" w14:textId="21901735" w:rsidR="005B2A4D" w:rsidRPr="001F6E3B" w:rsidDel="00A9400C" w:rsidRDefault="005B2A4D">
      <w:pPr>
        <w:rPr>
          <w:del w:id="4675" w:author="Romano Giovanni" w:date="2020-11-24T11:47:00Z"/>
          <w:rFonts w:eastAsia="SimSun"/>
          <w:lang w:val="en-GB" w:eastAsia="zh-CN"/>
        </w:rPr>
      </w:pPr>
      <w:del w:id="4676" w:author="Romano Giovanni" w:date="2020-11-24T11:47:00Z">
        <w:r w:rsidRPr="001F6E3B" w:rsidDel="00A9400C">
          <w:rPr>
            <w:rFonts w:eastAsia="MS Mincho"/>
            <w:lang w:val="en-GB"/>
          </w:rPr>
          <w:delText>The structure of this document is as follows:</w:delText>
        </w:r>
      </w:del>
    </w:p>
    <w:p w14:paraId="63174A72" w14:textId="7DB358D1" w:rsidR="005B2A4D" w:rsidRPr="001F6E3B" w:rsidDel="00A9400C" w:rsidRDefault="005B2A4D">
      <w:pPr>
        <w:rPr>
          <w:del w:id="4677" w:author="Romano Giovanni" w:date="2020-11-24T11:47:00Z"/>
          <w:lang w:val="en-GB"/>
        </w:rPr>
        <w:pPrChange w:id="4678" w:author="Romano Giovanni" w:date="2020-11-24T11:47:00Z">
          <w:pPr>
            <w:pStyle w:val="enumlev1"/>
          </w:pPr>
        </w:pPrChange>
      </w:pPr>
      <w:del w:id="4679" w:author="Romano Giovanni" w:date="2020-11-24T11:47:00Z">
        <w:r w:rsidRPr="001F6E3B" w:rsidDel="00A9400C">
          <w:rPr>
            <w:lang w:val="en-GB"/>
          </w:rPr>
          <w:delText>–</w:delText>
        </w:r>
        <w:r w:rsidRPr="001F6E3B" w:rsidDel="00A9400C">
          <w:rPr>
            <w:lang w:val="en-GB"/>
          </w:rPr>
          <w:tab/>
          <w:delText>Header 1: Network Element (e.g. measurements related to eNodeB);</w:delText>
        </w:r>
      </w:del>
    </w:p>
    <w:p w14:paraId="0F8FE63C" w14:textId="4F0BB226" w:rsidR="005B2A4D" w:rsidRPr="001F6E3B" w:rsidDel="00A9400C" w:rsidRDefault="005B2A4D">
      <w:pPr>
        <w:rPr>
          <w:del w:id="4680" w:author="Romano Giovanni" w:date="2020-11-24T11:47:00Z"/>
          <w:lang w:val="en-GB"/>
        </w:rPr>
        <w:pPrChange w:id="4681" w:author="Romano Giovanni" w:date="2020-11-24T11:47:00Z">
          <w:pPr>
            <w:pStyle w:val="enumlev1"/>
          </w:pPr>
        </w:pPrChange>
      </w:pPr>
      <w:del w:id="4682" w:author="Romano Giovanni" w:date="2020-11-24T11:47:00Z">
        <w:r w:rsidRPr="001F6E3B" w:rsidDel="00A9400C">
          <w:rPr>
            <w:lang w:val="en-GB"/>
          </w:rPr>
          <w:delText>–</w:delText>
        </w:r>
        <w:r w:rsidRPr="001F6E3B" w:rsidDel="00A9400C">
          <w:rPr>
            <w:lang w:val="en-GB"/>
          </w:rPr>
          <w:tab/>
          <w:delText>Header 2: Measurement function (e.g. RRC connection setup related measurements);</w:delText>
        </w:r>
      </w:del>
    </w:p>
    <w:p w14:paraId="1E805814" w14:textId="34E2CCAC" w:rsidR="005B2A4D" w:rsidRPr="001F6E3B" w:rsidDel="00A9400C" w:rsidRDefault="005B2A4D">
      <w:pPr>
        <w:rPr>
          <w:del w:id="4683" w:author="Romano Giovanni" w:date="2020-11-24T11:47:00Z"/>
          <w:lang w:val="en-GB"/>
        </w:rPr>
        <w:pPrChange w:id="4684" w:author="Romano Giovanni" w:date="2020-11-24T11:47:00Z">
          <w:pPr>
            <w:pStyle w:val="enumlev1"/>
          </w:pPr>
        </w:pPrChange>
      </w:pPr>
      <w:del w:id="4685" w:author="Romano Giovanni" w:date="2020-11-24T11:47:00Z">
        <w:r w:rsidRPr="001F6E3B" w:rsidDel="00A9400C">
          <w:rPr>
            <w:lang w:val="en-GB"/>
          </w:rPr>
          <w:delText>–</w:delText>
        </w:r>
        <w:r w:rsidRPr="001F6E3B" w:rsidDel="00A9400C">
          <w:rPr>
            <w:lang w:val="en-GB"/>
          </w:rPr>
          <w:tab/>
          <w:delText>Header 3: Measurements.</w:delText>
        </w:r>
      </w:del>
    </w:p>
    <w:p w14:paraId="3CBFA74C" w14:textId="5B6D91E8" w:rsidR="005B2A4D" w:rsidRPr="001F6E3B" w:rsidDel="00A9400C" w:rsidRDefault="005B2A4D">
      <w:pPr>
        <w:rPr>
          <w:del w:id="4686" w:author="Romano Giovanni" w:date="2020-11-24T11:47:00Z"/>
          <w:rFonts w:eastAsia="MS Mincho"/>
          <w:lang w:val="en-GB"/>
        </w:rPr>
        <w:pPrChange w:id="4687" w:author="Romano Giovanni" w:date="2020-11-24T11:47:00Z">
          <w:pPr>
            <w:pStyle w:val="Heading4"/>
          </w:pPr>
        </w:pPrChange>
      </w:pPr>
      <w:del w:id="4688" w:author="Romano Giovanni" w:date="2020-11-24T11:47:00Z">
        <w:r w:rsidRPr="001F6E3B" w:rsidDel="00A9400C">
          <w:rPr>
            <w:rFonts w:eastAsia="MS Mincho"/>
            <w:lang w:val="en-GB"/>
          </w:rPr>
          <w:delText>2.2.2.400</w:delText>
        </w:r>
        <w:r w:rsidRPr="001F6E3B" w:rsidDel="00A9400C">
          <w:rPr>
            <w:rFonts w:eastAsia="MS Mincho"/>
            <w:lang w:val="en-GB"/>
          </w:rPr>
          <w:tab/>
          <w:delText>TS 32.426</w:delText>
        </w:r>
      </w:del>
    </w:p>
    <w:p w14:paraId="1F81D2A6" w14:textId="32012567" w:rsidR="005B2A4D" w:rsidRPr="001F6E3B" w:rsidDel="00A9400C" w:rsidRDefault="005B2A4D">
      <w:pPr>
        <w:rPr>
          <w:del w:id="4689" w:author="Romano Giovanni" w:date="2020-11-24T11:47:00Z"/>
          <w:rFonts w:eastAsia="MS Mincho"/>
          <w:b/>
          <w:lang w:val="en-GB"/>
        </w:rPr>
        <w:pPrChange w:id="4690" w:author="Romano Giovanni" w:date="2020-11-24T11:47:00Z">
          <w:pPr>
            <w:keepNext/>
            <w:keepLines/>
            <w:spacing w:before="160"/>
          </w:pPr>
        </w:pPrChange>
      </w:pPr>
      <w:del w:id="4691" w:author="Romano Giovanni" w:date="2020-11-24T11:47:00Z">
        <w:r w:rsidRPr="001F6E3B" w:rsidDel="00A9400C">
          <w:rPr>
            <w:rFonts w:eastAsia="MS Mincho"/>
            <w:b/>
            <w:lang w:val="en-GB"/>
          </w:rPr>
          <w:delText>Telecommunication management; Performance Management (PM); Performance measurements Evolved Packet Core (EPC) network</w:delText>
        </w:r>
      </w:del>
    </w:p>
    <w:p w14:paraId="527ADB15" w14:textId="5A8D48A0" w:rsidR="005B2A4D" w:rsidRPr="001F6E3B" w:rsidDel="00A9400C" w:rsidRDefault="005B2A4D">
      <w:pPr>
        <w:rPr>
          <w:del w:id="4692" w:author="Romano Giovanni" w:date="2020-11-24T11:47:00Z"/>
          <w:rFonts w:eastAsia="MS Mincho"/>
          <w:lang w:val="en-GB"/>
        </w:rPr>
      </w:pPr>
      <w:del w:id="4693" w:author="Romano Giovanni" w:date="2020-11-24T11:47:00Z">
        <w:r w:rsidRPr="001F6E3B" w:rsidDel="00A9400C">
          <w:rPr>
            <w:rFonts w:eastAsia="MS Mincho"/>
            <w:lang w:val="en-GB"/>
          </w:rPr>
          <w:delText>This document describes the measurements for EPC and combined EPC/UMTS/GSM.</w:delText>
        </w:r>
      </w:del>
    </w:p>
    <w:p w14:paraId="4E3397FC" w14:textId="102D6B0F" w:rsidR="005B2A4D" w:rsidRPr="001F6E3B" w:rsidDel="00A9400C" w:rsidRDefault="005B2A4D">
      <w:pPr>
        <w:rPr>
          <w:del w:id="4694" w:author="Romano Giovanni" w:date="2020-11-24T11:47:00Z"/>
          <w:rFonts w:eastAsia="MS Mincho"/>
          <w:lang w:val="en-GB"/>
        </w:rPr>
      </w:pPr>
      <w:del w:id="4695" w:author="Romano Giovanni" w:date="2020-11-24T11:47:00Z">
        <w:r w:rsidRPr="001F6E3B" w:rsidDel="00A9400C">
          <w:rPr>
            <w:rFonts w:eastAsia="MS Mincho"/>
            <w:lang w:val="en-GB"/>
          </w:rPr>
          <w:delText>TS 32.401 describes Performance Management concepts and requirements.</w:delText>
        </w:r>
      </w:del>
    </w:p>
    <w:p w14:paraId="2C5A72D8" w14:textId="326B1C75" w:rsidR="005B2A4D" w:rsidRPr="001F6E3B" w:rsidDel="00A9400C" w:rsidRDefault="005B2A4D">
      <w:pPr>
        <w:rPr>
          <w:del w:id="4696" w:author="Romano Giovanni" w:date="2020-11-24T11:47:00Z"/>
          <w:rFonts w:eastAsia="MS Mincho"/>
          <w:lang w:val="en-GB"/>
        </w:rPr>
      </w:pPr>
      <w:del w:id="4697" w:author="Romano Giovanni" w:date="2020-11-24T11:47:00Z">
        <w:r w:rsidRPr="001F6E3B" w:rsidDel="00A9400C">
          <w:rPr>
            <w:rFonts w:eastAsia="MS Mincho"/>
            <w:lang w:val="en-GB"/>
          </w:rPr>
          <w:delText xml:space="preserve">This document is valid for all measurement types provided by an implementation of an EPC network and combined EPC/UMTS/GSM network. Only measurement types that are specific to EPC or combined EPC/UMTS/GSM networks are defined within this documents. </w:delText>
        </w:r>
      </w:del>
    </w:p>
    <w:p w14:paraId="24F48935" w14:textId="3445FC69" w:rsidR="005B2A4D" w:rsidRPr="001F6E3B" w:rsidDel="00A9400C" w:rsidRDefault="005B2A4D">
      <w:pPr>
        <w:rPr>
          <w:del w:id="4698" w:author="Romano Giovanni" w:date="2020-11-24T11:47:00Z"/>
          <w:rFonts w:eastAsia="MS Mincho"/>
          <w:lang w:val="en-GB"/>
        </w:rPr>
      </w:pPr>
      <w:del w:id="4699" w:author="Romano Giovanni" w:date="2020-11-24T11:47:00Z">
        <w:r w:rsidRPr="001F6E3B" w:rsidDel="00A9400C">
          <w:rPr>
            <w:rFonts w:eastAsia="MS Mincho"/>
            <w:lang w:val="en-GB"/>
          </w:rPr>
          <w:delText>Vendor specific measurement types used in EPC and combined EPC/UMTS/GSM networks are not covered. Instead, these could be applied according to manufacturer's documentation.</w:delText>
        </w:r>
      </w:del>
    </w:p>
    <w:p w14:paraId="54408DB2" w14:textId="65598151" w:rsidR="005B2A4D" w:rsidRPr="001F6E3B" w:rsidDel="00A9400C" w:rsidRDefault="005B2A4D">
      <w:pPr>
        <w:rPr>
          <w:del w:id="4700" w:author="Romano Giovanni" w:date="2020-11-24T11:47:00Z"/>
          <w:rFonts w:eastAsia="MS Mincho"/>
          <w:lang w:val="en-GB"/>
        </w:rPr>
      </w:pPr>
      <w:del w:id="4701" w:author="Romano Giovanni" w:date="2020-11-24T11:47:00Z">
        <w:r w:rsidRPr="001F6E3B" w:rsidDel="00A9400C">
          <w:rPr>
            <w:rFonts w:eastAsia="MS Mincho"/>
            <w:lang w:val="en-GB"/>
          </w:rPr>
          <w:delText>Measurements related to "external" technologies (such as IP) as described by "external" standards bodies (e.g. IETF) shall only be referenced within this specification, wherever there is a need identified for the existence of such a reference.</w:delText>
        </w:r>
      </w:del>
    </w:p>
    <w:p w14:paraId="4B88BE87" w14:textId="5E855DEF" w:rsidR="005B2A4D" w:rsidRPr="001F6E3B" w:rsidDel="00A9400C" w:rsidRDefault="005B2A4D">
      <w:pPr>
        <w:rPr>
          <w:del w:id="4702" w:author="Romano Giovanni" w:date="2020-11-24T11:47:00Z"/>
          <w:rFonts w:eastAsia="MS Mincho"/>
          <w:lang w:val="en-GB"/>
        </w:rPr>
      </w:pPr>
      <w:del w:id="4703"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8022B37" w14:textId="489C6252" w:rsidR="005B2A4D" w:rsidRPr="001F6E3B" w:rsidDel="00A9400C" w:rsidRDefault="005B2A4D">
      <w:pPr>
        <w:rPr>
          <w:del w:id="4704" w:author="Romano Giovanni" w:date="2020-11-24T11:47:00Z"/>
          <w:rFonts w:eastAsia="MS Mincho"/>
          <w:lang w:val="en-GB"/>
        </w:rPr>
      </w:pPr>
      <w:del w:id="4705" w:author="Romano Giovanni" w:date="2020-11-24T11:47:00Z">
        <w:r w:rsidRPr="001F6E3B" w:rsidDel="00A9400C">
          <w:rPr>
            <w:rFonts w:eastAsia="MS Mincho"/>
            <w:lang w:val="en-GB"/>
          </w:rPr>
          <w:delText>The structure of this document is as follows:</w:delText>
        </w:r>
      </w:del>
    </w:p>
    <w:p w14:paraId="6640C594" w14:textId="43C3D95A" w:rsidR="005B2A4D" w:rsidRPr="001F6E3B" w:rsidDel="00A9400C" w:rsidRDefault="005B2A4D">
      <w:pPr>
        <w:rPr>
          <w:del w:id="4706" w:author="Romano Giovanni" w:date="2020-11-24T11:47:00Z"/>
          <w:lang w:val="en-GB"/>
        </w:rPr>
        <w:pPrChange w:id="4707" w:author="Romano Giovanni" w:date="2020-11-24T11:47:00Z">
          <w:pPr>
            <w:pStyle w:val="enumlev1"/>
          </w:pPr>
        </w:pPrChange>
      </w:pPr>
      <w:del w:id="4708" w:author="Romano Giovanni" w:date="2020-11-24T11:47:00Z">
        <w:r w:rsidRPr="001F6E3B" w:rsidDel="00A9400C">
          <w:rPr>
            <w:lang w:val="en-GB"/>
          </w:rPr>
          <w:delText>–</w:delText>
        </w:r>
        <w:r w:rsidRPr="001F6E3B" w:rsidDel="00A9400C">
          <w:rPr>
            <w:lang w:val="en-GB"/>
          </w:rPr>
          <w:tab/>
          <w:delText>Header 1: Network Element (e.g. MME related measurements);</w:delText>
        </w:r>
      </w:del>
    </w:p>
    <w:p w14:paraId="5DE8AE7B" w14:textId="0C7A1A96" w:rsidR="005B2A4D" w:rsidRPr="001F6E3B" w:rsidDel="00A9400C" w:rsidRDefault="005B2A4D">
      <w:pPr>
        <w:rPr>
          <w:del w:id="4709" w:author="Romano Giovanni" w:date="2020-11-24T11:47:00Z"/>
          <w:lang w:val="en-GB"/>
        </w:rPr>
        <w:pPrChange w:id="4710" w:author="Romano Giovanni" w:date="2020-11-24T11:47:00Z">
          <w:pPr>
            <w:pStyle w:val="enumlev1"/>
          </w:pPr>
        </w:pPrChange>
      </w:pPr>
      <w:del w:id="4711" w:author="Romano Giovanni" w:date="2020-11-24T11:47:00Z">
        <w:r w:rsidRPr="001F6E3B" w:rsidDel="00A9400C">
          <w:rPr>
            <w:lang w:val="en-GB"/>
          </w:rPr>
          <w:delText>–</w:delText>
        </w:r>
        <w:r w:rsidRPr="001F6E3B" w:rsidDel="00A9400C">
          <w:rPr>
            <w:lang w:val="en-GB"/>
          </w:rPr>
          <w:tab/>
          <w:delText>Header 2: Measurement function;</w:delText>
        </w:r>
      </w:del>
    </w:p>
    <w:p w14:paraId="427A9E38" w14:textId="08B767C0" w:rsidR="005B2A4D" w:rsidRPr="001F6E3B" w:rsidDel="00A9400C" w:rsidRDefault="005B2A4D">
      <w:pPr>
        <w:rPr>
          <w:del w:id="4712" w:author="Romano Giovanni" w:date="2020-11-24T11:47:00Z"/>
          <w:lang w:val="en-GB"/>
        </w:rPr>
        <w:pPrChange w:id="4713" w:author="Romano Giovanni" w:date="2020-11-24T11:47:00Z">
          <w:pPr>
            <w:pStyle w:val="enumlev1"/>
          </w:pPr>
        </w:pPrChange>
      </w:pPr>
      <w:del w:id="4714" w:author="Romano Giovanni" w:date="2020-11-24T11:47:00Z">
        <w:r w:rsidRPr="001F6E3B" w:rsidDel="00A9400C">
          <w:rPr>
            <w:lang w:val="en-GB"/>
          </w:rPr>
          <w:delText>–</w:delText>
        </w:r>
        <w:r w:rsidRPr="001F6E3B" w:rsidDel="00A9400C">
          <w:rPr>
            <w:lang w:val="en-GB"/>
          </w:rPr>
          <w:tab/>
          <w:delText>Header 3: Measurements.</w:delText>
        </w:r>
      </w:del>
    </w:p>
    <w:p w14:paraId="751495A5" w14:textId="3863DF8A" w:rsidR="005B2A4D" w:rsidRPr="001F6E3B" w:rsidDel="00A9400C" w:rsidRDefault="005B2A4D">
      <w:pPr>
        <w:rPr>
          <w:del w:id="4715" w:author="Romano Giovanni" w:date="2020-11-24T11:47:00Z"/>
          <w:rFonts w:eastAsia="MS Mincho"/>
          <w:lang w:val="en-GB"/>
        </w:rPr>
        <w:pPrChange w:id="4716" w:author="Romano Giovanni" w:date="2020-11-24T11:47:00Z">
          <w:pPr>
            <w:pStyle w:val="Heading4"/>
          </w:pPr>
        </w:pPrChange>
      </w:pPr>
      <w:del w:id="4717" w:author="Romano Giovanni" w:date="2020-11-24T11:47:00Z">
        <w:r w:rsidRPr="001F6E3B" w:rsidDel="00A9400C">
          <w:rPr>
            <w:rFonts w:eastAsia="MS Mincho"/>
            <w:lang w:val="en-GB"/>
          </w:rPr>
          <w:delText>2.2.2.401</w:delText>
        </w:r>
        <w:r w:rsidRPr="001F6E3B" w:rsidDel="00A9400C">
          <w:rPr>
            <w:rFonts w:eastAsia="MS Mincho"/>
            <w:lang w:val="en-GB"/>
          </w:rPr>
          <w:tab/>
          <w:delText>TS 32.432</w:delText>
        </w:r>
      </w:del>
    </w:p>
    <w:p w14:paraId="31BDC9D6" w14:textId="433BB178" w:rsidR="005B2A4D" w:rsidRPr="001F6E3B" w:rsidDel="00A9400C" w:rsidRDefault="005B2A4D">
      <w:pPr>
        <w:rPr>
          <w:del w:id="4718" w:author="Romano Giovanni" w:date="2020-11-24T11:47:00Z"/>
          <w:rFonts w:eastAsia="MS Mincho"/>
          <w:lang w:val="en-GB"/>
        </w:rPr>
        <w:pPrChange w:id="4719" w:author="Romano Giovanni" w:date="2020-11-24T11:47:00Z">
          <w:pPr>
            <w:keepNext/>
            <w:keepLines/>
            <w:spacing w:before="160"/>
          </w:pPr>
        </w:pPrChange>
      </w:pPr>
      <w:del w:id="4720" w:author="Romano Giovanni" w:date="2020-11-24T11:47:00Z">
        <w:r w:rsidRPr="001F6E3B" w:rsidDel="00A9400C">
          <w:rPr>
            <w:rFonts w:eastAsia="MS Mincho"/>
            <w:lang w:val="en-GB"/>
          </w:rPr>
          <w:delText xml:space="preserve">Telecommunication </w:delText>
        </w:r>
        <w:r w:rsidRPr="00AA34F5" w:rsidDel="00A9400C">
          <w:rPr>
            <w:rFonts w:eastAsia="MS Mincho"/>
            <w:lang w:val="en-GB"/>
          </w:rPr>
          <w:delText>management</w:delText>
        </w:r>
        <w:r w:rsidRPr="001F6E3B" w:rsidDel="00A9400C">
          <w:rPr>
            <w:rFonts w:eastAsia="MS Mincho"/>
            <w:lang w:val="en-GB"/>
          </w:rPr>
          <w:delText>; Performance measurement: File format definition</w:delText>
        </w:r>
      </w:del>
    </w:p>
    <w:p w14:paraId="58F4E9FC" w14:textId="7081C6F2" w:rsidR="005B2A4D" w:rsidRPr="001F6E3B" w:rsidDel="00A9400C" w:rsidRDefault="005B2A4D">
      <w:pPr>
        <w:rPr>
          <w:del w:id="4721" w:author="Romano Giovanni" w:date="2020-11-24T11:47:00Z"/>
          <w:rFonts w:eastAsia="MS Mincho"/>
          <w:lang w:val="en-GB"/>
        </w:rPr>
        <w:pPrChange w:id="4722"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723" w:author="Romano Giovanni" w:date="2020-11-24T11:47:00Z">
        <w:r w:rsidRPr="001F6E3B" w:rsidDel="00A9400C">
          <w:rPr>
            <w:rFonts w:eastAsia="MS Mincho"/>
            <w:snapToGrid w:val="0"/>
            <w:lang w:val="en-GB"/>
          </w:rPr>
          <w:delText xml:space="preserve">This document describes the </w:delText>
        </w:r>
        <w:r w:rsidRPr="001F6E3B" w:rsidDel="00A9400C">
          <w:rPr>
            <w:rFonts w:eastAsia="MS Mincho"/>
            <w:lang w:val="en-GB"/>
          </w:rPr>
          <w:delText xml:space="preserve">general </w:delText>
        </w:r>
        <w:r w:rsidRPr="001F6E3B" w:rsidDel="00A9400C">
          <w:rPr>
            <w:rFonts w:eastAsia="MS Mincho"/>
            <w:snapToGrid w:val="0"/>
            <w:lang w:val="en-GB"/>
          </w:rPr>
          <w:delText xml:space="preserve">semantics of performance measurement result and collection. It defines the report </w:delText>
        </w:r>
        <w:r w:rsidRPr="001F6E3B" w:rsidDel="00A9400C">
          <w:rPr>
            <w:rFonts w:eastAsia="MS Mincho"/>
            <w:lang w:val="en-GB"/>
          </w:rPr>
          <w:delText>file format, report file conventions and the file transfer procedure. Clause 4 specifies the file format for the bulk transfer of performance measurement results to the NM, while clause 5 discusses the file transfer procedure utilised on that interface.</w:delText>
        </w:r>
      </w:del>
    </w:p>
    <w:p w14:paraId="46C1612E" w14:textId="7C2947DD" w:rsidR="005B2A4D" w:rsidRPr="001F6E3B" w:rsidDel="00A9400C" w:rsidRDefault="005B2A4D">
      <w:pPr>
        <w:rPr>
          <w:del w:id="4724" w:author="Romano Giovanni" w:date="2020-11-24T11:47:00Z"/>
          <w:rFonts w:eastAsia="MS Mincho"/>
          <w:lang w:val="en-GB"/>
        </w:rPr>
      </w:pPr>
      <w:del w:id="4725" w:author="Romano Giovanni" w:date="2020-11-24T11:47:00Z">
        <w:r w:rsidRPr="001F6E3B" w:rsidDel="00A9400C">
          <w:rPr>
            <w:rFonts w:eastAsia="MS Mincho"/>
            <w:lang w:val="en-GB"/>
          </w:rPr>
          <w:delText>This document does not give the definition of any specific file format – such as XML and ASN.1, which will be given in Performance Measurement eXtensible Markup Language (XML) File Format Definition 3GPP TS 32.435 and Performance Measurement Abstract Syntax Notation 1 (ASN.1) File Format Definition 3GPP TS 32.436.</w:delText>
        </w:r>
      </w:del>
    </w:p>
    <w:p w14:paraId="03BA0C7D" w14:textId="4222726A" w:rsidR="005B2A4D" w:rsidRPr="001F6E3B" w:rsidDel="00A9400C" w:rsidRDefault="005B2A4D">
      <w:pPr>
        <w:rPr>
          <w:del w:id="4726" w:author="Romano Giovanni" w:date="2020-11-24T11:47:00Z"/>
          <w:rFonts w:eastAsia="MS Mincho"/>
          <w:lang w:val="en-GB"/>
        </w:rPr>
        <w:pPrChange w:id="4727" w:author="Romano Giovanni" w:date="2020-11-24T11:47:00Z">
          <w:pPr>
            <w:pStyle w:val="Heading4"/>
          </w:pPr>
        </w:pPrChange>
      </w:pPr>
      <w:del w:id="4728" w:author="Romano Giovanni" w:date="2020-11-24T11:47:00Z">
        <w:r w:rsidRPr="001F6E3B" w:rsidDel="00A9400C">
          <w:rPr>
            <w:rFonts w:eastAsia="MS Mincho"/>
            <w:lang w:val="en-GB"/>
          </w:rPr>
          <w:delText>2.2.2.402</w:delText>
        </w:r>
        <w:r w:rsidRPr="001F6E3B" w:rsidDel="00A9400C">
          <w:rPr>
            <w:rFonts w:eastAsia="MS Mincho"/>
            <w:lang w:val="en-GB"/>
          </w:rPr>
          <w:tab/>
          <w:delText>TS 32.435</w:delText>
        </w:r>
      </w:del>
    </w:p>
    <w:p w14:paraId="137DC4AB" w14:textId="1FC4DA37" w:rsidR="005B2A4D" w:rsidRPr="001F6E3B" w:rsidDel="00A9400C" w:rsidRDefault="005B2A4D">
      <w:pPr>
        <w:rPr>
          <w:del w:id="4729" w:author="Romano Giovanni" w:date="2020-11-24T11:47:00Z"/>
          <w:rFonts w:eastAsia="MS Mincho"/>
          <w:lang w:val="en-GB"/>
        </w:rPr>
        <w:pPrChange w:id="4730" w:author="Romano Giovanni" w:date="2020-11-24T11:47:00Z">
          <w:pPr>
            <w:keepNext/>
            <w:keepLines/>
            <w:spacing w:before="160"/>
          </w:pPr>
        </w:pPrChange>
      </w:pPr>
      <w:del w:id="4731" w:author="Romano Giovanni" w:date="2020-11-24T11:47:00Z">
        <w:r w:rsidRPr="00AA34F5" w:rsidDel="00A9400C">
          <w:rPr>
            <w:rFonts w:eastAsia="MS Mincho"/>
            <w:lang w:val="en-GB"/>
          </w:rPr>
          <w:delText>Telecommunication</w:delText>
        </w:r>
        <w:r w:rsidRPr="001F6E3B" w:rsidDel="00A9400C">
          <w:rPr>
            <w:rFonts w:eastAsia="MS Mincho"/>
            <w:lang w:val="en-GB"/>
          </w:rPr>
          <w:delText xml:space="preserve"> management; Performance measurement; eXtensible Markup Language (XML) file format definition</w:delText>
        </w:r>
      </w:del>
    </w:p>
    <w:p w14:paraId="5AEEA2DF" w14:textId="35DFF571" w:rsidR="005B2A4D" w:rsidRPr="001F6E3B" w:rsidDel="00A9400C" w:rsidRDefault="005B2A4D">
      <w:pPr>
        <w:rPr>
          <w:del w:id="4732" w:author="Romano Giovanni" w:date="2020-11-24T11:47:00Z"/>
          <w:rFonts w:eastAsia="MS Mincho"/>
          <w:snapToGrid w:val="0"/>
          <w:lang w:val="en-GB"/>
        </w:rPr>
        <w:pPrChange w:id="4733"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734" w:author="Romano Giovanni" w:date="2020-11-24T11:47:00Z">
        <w:r w:rsidRPr="001F6E3B" w:rsidDel="00A9400C">
          <w:rPr>
            <w:rFonts w:eastAsia="MS Mincho"/>
            <w:snapToGrid w:val="0"/>
            <w:lang w:val="en-GB"/>
          </w:rPr>
          <w:delText xml:space="preserve">This document describes the XML file format of performance measurement results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0FEB1B2F" w14:textId="4E3E3A76" w:rsidR="005B2A4D" w:rsidRPr="001F6E3B" w:rsidDel="00A9400C" w:rsidRDefault="005B2A4D">
      <w:pPr>
        <w:rPr>
          <w:del w:id="4735" w:author="Romano Giovanni" w:date="2020-11-24T11:47:00Z"/>
          <w:rFonts w:eastAsia="MS Mincho"/>
          <w:lang w:val="en-GB"/>
        </w:rPr>
        <w:pPrChange w:id="4736" w:author="Romano Giovanni" w:date="2020-11-24T11:47:00Z">
          <w:pPr>
            <w:pStyle w:val="Heading4"/>
          </w:pPr>
        </w:pPrChange>
      </w:pPr>
      <w:del w:id="4737" w:author="Romano Giovanni" w:date="2020-11-24T11:47:00Z">
        <w:r w:rsidRPr="001F6E3B" w:rsidDel="00A9400C">
          <w:rPr>
            <w:rFonts w:eastAsia="MS Mincho"/>
            <w:lang w:val="en-GB"/>
          </w:rPr>
          <w:delText>2.2.2.403</w:delText>
        </w:r>
        <w:r w:rsidRPr="001F6E3B" w:rsidDel="00A9400C">
          <w:rPr>
            <w:rFonts w:eastAsia="MS Mincho"/>
            <w:lang w:val="en-GB"/>
          </w:rPr>
          <w:tab/>
          <w:delText>TS 32.436</w:delText>
        </w:r>
      </w:del>
    </w:p>
    <w:p w14:paraId="497E8934" w14:textId="2184B5CB" w:rsidR="005B2A4D" w:rsidRPr="001F6E3B" w:rsidDel="00A9400C" w:rsidRDefault="005B2A4D">
      <w:pPr>
        <w:rPr>
          <w:del w:id="4738" w:author="Romano Giovanni" w:date="2020-11-24T11:47:00Z"/>
          <w:rFonts w:eastAsia="MS Mincho"/>
          <w:b/>
          <w:lang w:val="en-GB"/>
        </w:rPr>
        <w:pPrChange w:id="4739" w:author="Romano Giovanni" w:date="2020-11-24T11:47:00Z">
          <w:pPr>
            <w:keepNext/>
            <w:keepLines/>
            <w:spacing w:before="160"/>
          </w:pPr>
        </w:pPrChange>
      </w:pPr>
      <w:del w:id="4740" w:author="Romano Giovanni" w:date="2020-11-24T11:47:00Z">
        <w:r w:rsidRPr="001F6E3B" w:rsidDel="00A9400C">
          <w:rPr>
            <w:rFonts w:eastAsia="MS Mincho"/>
            <w:b/>
            <w:lang w:val="en-GB"/>
          </w:rPr>
          <w:delText>Telecommunication management; Performance measurement: Abstract Syntax Notation 1 (ASN.1) file format definition</w:delText>
        </w:r>
      </w:del>
    </w:p>
    <w:p w14:paraId="16627366" w14:textId="18F571C6" w:rsidR="005B2A4D" w:rsidRPr="001F6E3B" w:rsidDel="00A9400C" w:rsidRDefault="005B2A4D">
      <w:pPr>
        <w:rPr>
          <w:del w:id="4741" w:author="Romano Giovanni" w:date="2020-11-24T11:47:00Z"/>
          <w:rFonts w:eastAsia="MS Mincho"/>
          <w:snapToGrid w:val="0"/>
          <w:lang w:val="en-GB"/>
        </w:rPr>
        <w:pPrChange w:id="4742"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743" w:author="Romano Giovanni" w:date="2020-11-24T11:47:00Z">
        <w:r w:rsidRPr="001F6E3B" w:rsidDel="00A9400C">
          <w:rPr>
            <w:rFonts w:eastAsia="MS Mincho"/>
            <w:snapToGrid w:val="0"/>
            <w:lang w:val="en-GB"/>
          </w:rPr>
          <w:delText xml:space="preserve">This document defines the ASN.1 file format definition for performance measurement results collection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59F1CBEC" w14:textId="6013DF92" w:rsidR="005B2A4D" w:rsidRPr="001F6E3B" w:rsidDel="00A9400C" w:rsidRDefault="005B2A4D">
      <w:pPr>
        <w:rPr>
          <w:del w:id="4744" w:author="Romano Giovanni" w:date="2020-11-24T11:47:00Z"/>
          <w:rFonts w:eastAsia="MS Mincho"/>
          <w:lang w:val="en-GB"/>
        </w:rPr>
        <w:pPrChange w:id="4745" w:author="Romano Giovanni" w:date="2020-11-24T11:47:00Z">
          <w:pPr>
            <w:pStyle w:val="Heading4"/>
          </w:pPr>
        </w:pPrChange>
      </w:pPr>
      <w:del w:id="4746" w:author="Romano Giovanni" w:date="2020-11-24T11:47:00Z">
        <w:r w:rsidRPr="001F6E3B" w:rsidDel="00A9400C">
          <w:rPr>
            <w:rFonts w:eastAsia="MS Mincho"/>
            <w:lang w:val="en-GB"/>
          </w:rPr>
          <w:delText>2.2.2.404</w:delText>
        </w:r>
        <w:r w:rsidRPr="001F6E3B" w:rsidDel="00A9400C">
          <w:rPr>
            <w:rFonts w:eastAsia="MS Mincho"/>
            <w:lang w:val="en-GB"/>
          </w:rPr>
          <w:tab/>
          <w:delText>TS 32.453</w:delText>
        </w:r>
      </w:del>
    </w:p>
    <w:p w14:paraId="2C28FB98" w14:textId="1F0BFFB7" w:rsidR="005B2A4D" w:rsidRPr="001F6E3B" w:rsidDel="00A9400C" w:rsidRDefault="005B2A4D">
      <w:pPr>
        <w:rPr>
          <w:del w:id="4747" w:author="Romano Giovanni" w:date="2020-11-24T11:47:00Z"/>
          <w:rFonts w:eastAsia="MS Mincho"/>
          <w:b/>
          <w:bCs/>
          <w:lang w:val="en-GB"/>
        </w:rPr>
        <w:pPrChange w:id="4748" w:author="Romano Giovanni" w:date="2020-11-24T11:47:00Z">
          <w:pPr>
            <w:keepNext/>
            <w:keepLines/>
            <w:spacing w:before="160"/>
          </w:pPr>
        </w:pPrChange>
      </w:pPr>
      <w:del w:id="4749" w:author="Romano Giovanni" w:date="2020-11-24T11:47:00Z">
        <w:r w:rsidRPr="001F6E3B" w:rsidDel="00A9400C">
          <w:rPr>
            <w:rFonts w:eastAsia="MS Mincho"/>
            <w:b/>
            <w:bCs/>
            <w:lang w:val="en-GB"/>
          </w:rPr>
          <w:delText>Telecommunication management; Performance Management (PM); Performance measurements Home enhanced Node B (HeNB) Subsystem (HeNS)</w:delText>
        </w:r>
      </w:del>
    </w:p>
    <w:p w14:paraId="3B48CE69" w14:textId="6F204838" w:rsidR="005B2A4D" w:rsidRPr="001F6E3B" w:rsidDel="00A9400C" w:rsidRDefault="005B2A4D">
      <w:pPr>
        <w:rPr>
          <w:del w:id="4750" w:author="Romano Giovanni" w:date="2020-11-24T11:47:00Z"/>
          <w:rFonts w:eastAsia="MS Mincho"/>
          <w:lang w:val="en-GB"/>
        </w:rPr>
      </w:pPr>
      <w:del w:id="4751" w:author="Romano Giovanni" w:date="2020-11-24T11:47:00Z">
        <w:r w:rsidRPr="001F6E3B" w:rsidDel="00A9400C">
          <w:rPr>
            <w:rFonts w:eastAsia="MS Mincho"/>
            <w:lang w:val="en-GB"/>
          </w:rPr>
          <w:delText>This document describes the measurements for Home enhanced Node B Subsystem (HeNS).</w:delText>
        </w:r>
      </w:del>
    </w:p>
    <w:p w14:paraId="732363F7" w14:textId="6BAFE96C" w:rsidR="005B2A4D" w:rsidRPr="001F6E3B" w:rsidDel="00A9400C" w:rsidRDefault="005B2A4D">
      <w:pPr>
        <w:rPr>
          <w:del w:id="4752" w:author="Romano Giovanni" w:date="2020-11-24T11:47:00Z"/>
          <w:rFonts w:eastAsia="MS Mincho"/>
          <w:lang w:val="en-GB"/>
        </w:rPr>
      </w:pPr>
      <w:del w:id="4753" w:author="Romano Giovanni" w:date="2020-11-24T11:47:00Z">
        <w:r w:rsidRPr="001F6E3B" w:rsidDel="00A9400C">
          <w:rPr>
            <w:rFonts w:eastAsia="MS Mincho"/>
            <w:lang w:val="en-GB"/>
          </w:rPr>
          <w:delText>HeNS consists of a HeNB and optionally a HeNB GW. And, it is connected by means of the standard S1 interface to the EPC (Evolved Packet Core), more specifically to the MME (Mobility Management Entity) by means of the S1-MME interface and to the Serving Gateway (S-GW) by means of the S1-U interface</w:delText>
        </w:r>
      </w:del>
    </w:p>
    <w:p w14:paraId="2FBEE20F" w14:textId="089BCF11" w:rsidR="005B2A4D" w:rsidRPr="001F6E3B" w:rsidDel="00A9400C" w:rsidRDefault="005B2A4D">
      <w:pPr>
        <w:rPr>
          <w:del w:id="4754" w:author="Romano Giovanni" w:date="2020-11-24T11:47:00Z"/>
          <w:rFonts w:eastAsia="MS Mincho"/>
          <w:lang w:val="en-GB"/>
        </w:rPr>
      </w:pPr>
      <w:del w:id="4755" w:author="Romano Giovanni" w:date="2020-11-24T11:47:00Z">
        <w:r w:rsidRPr="001F6E3B" w:rsidDel="00A9400C">
          <w:rPr>
            <w:rFonts w:eastAsia="MS Mincho"/>
            <w:lang w:val="en-GB"/>
          </w:rPr>
          <w:delText>TS 32.401 describes Performance Management concepts and requirements.</w:delText>
        </w:r>
      </w:del>
    </w:p>
    <w:p w14:paraId="48F31F82" w14:textId="6BAB7F70" w:rsidR="005B2A4D" w:rsidRPr="001F6E3B" w:rsidDel="00A9400C" w:rsidRDefault="005B2A4D">
      <w:pPr>
        <w:rPr>
          <w:del w:id="4756" w:author="Romano Giovanni" w:date="2020-11-24T11:47:00Z"/>
          <w:rFonts w:eastAsia="MS Mincho"/>
          <w:lang w:val="en-GB"/>
        </w:rPr>
      </w:pPr>
      <w:del w:id="4757" w:author="Romano Giovanni" w:date="2020-11-24T11:47:00Z">
        <w:r w:rsidRPr="001F6E3B" w:rsidDel="00A9400C">
          <w:rPr>
            <w:rFonts w:eastAsia="MS Mincho"/>
            <w:lang w:val="en-GB"/>
          </w:rPr>
          <w:delText>This document is valid for all measurement types provided by an implementation of HeNS.</w:delText>
        </w:r>
      </w:del>
    </w:p>
    <w:p w14:paraId="320C91B3" w14:textId="0DA8D004" w:rsidR="005B2A4D" w:rsidRPr="001F6E3B" w:rsidDel="00A9400C" w:rsidRDefault="005B2A4D">
      <w:pPr>
        <w:rPr>
          <w:del w:id="4758" w:author="Romano Giovanni" w:date="2020-11-24T11:47:00Z"/>
          <w:rFonts w:eastAsia="MS Mincho"/>
          <w:lang w:val="en-GB"/>
        </w:rPr>
      </w:pPr>
      <w:del w:id="4759" w:author="Romano Giovanni" w:date="2020-11-24T11:47:00Z">
        <w:r w:rsidRPr="001F6E3B" w:rsidDel="00A9400C">
          <w:rPr>
            <w:rFonts w:eastAsia="MS Mincho"/>
            <w:lang w:val="en-GB"/>
          </w:rPr>
          <w:delText>Only measurement types that are specific to HeNS are defined within this documents. Vendor specific measurement types used in HeNS are not covered. Instead, these could be applied according to manufacturer's documentation.</w:delText>
        </w:r>
      </w:del>
    </w:p>
    <w:p w14:paraId="273E40D8" w14:textId="38332268" w:rsidR="005B2A4D" w:rsidRPr="001F6E3B" w:rsidDel="00A9400C" w:rsidRDefault="005B2A4D">
      <w:pPr>
        <w:rPr>
          <w:del w:id="4760" w:author="Romano Giovanni" w:date="2020-11-24T11:47:00Z"/>
          <w:rFonts w:eastAsia="MS Mincho"/>
          <w:lang w:val="en-GB"/>
        </w:rPr>
      </w:pPr>
      <w:del w:id="4761"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1A4A5685" w14:textId="158F05D8" w:rsidR="005B2A4D" w:rsidRPr="001F6E3B" w:rsidDel="00A9400C" w:rsidRDefault="005B2A4D">
      <w:pPr>
        <w:rPr>
          <w:del w:id="4762" w:author="Romano Giovanni" w:date="2020-11-24T11:47:00Z"/>
          <w:rFonts w:eastAsia="MS Mincho"/>
          <w:lang w:val="en-GB"/>
        </w:rPr>
      </w:pPr>
      <w:del w:id="4763"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0E5DAB3" w14:textId="6C6254F1" w:rsidR="005B2A4D" w:rsidRPr="001F6E3B" w:rsidDel="00A9400C" w:rsidRDefault="005B2A4D">
      <w:pPr>
        <w:rPr>
          <w:del w:id="4764" w:author="Romano Giovanni" w:date="2020-11-24T11:47:00Z"/>
          <w:rFonts w:eastAsia="MS Mincho"/>
          <w:lang w:val="en-GB"/>
        </w:rPr>
      </w:pPr>
      <w:del w:id="4765" w:author="Romano Giovanni" w:date="2020-11-24T11:47:00Z">
        <w:r w:rsidRPr="001F6E3B" w:rsidDel="00A9400C">
          <w:rPr>
            <w:rFonts w:eastAsia="MS Mincho"/>
            <w:lang w:val="en-GB"/>
          </w:rPr>
          <w:delText>The structure of this document is as follows:</w:delText>
        </w:r>
      </w:del>
    </w:p>
    <w:p w14:paraId="7D03C935" w14:textId="22B8442C" w:rsidR="005B2A4D" w:rsidRPr="001F6E3B" w:rsidDel="00A9400C" w:rsidRDefault="005B2A4D">
      <w:pPr>
        <w:rPr>
          <w:del w:id="4766" w:author="Romano Giovanni" w:date="2020-11-24T11:47:00Z"/>
          <w:lang w:val="en-GB"/>
        </w:rPr>
        <w:pPrChange w:id="4767" w:author="Romano Giovanni" w:date="2020-11-24T11:47:00Z">
          <w:pPr>
            <w:pStyle w:val="enumlev1"/>
          </w:pPr>
        </w:pPrChange>
      </w:pPr>
      <w:del w:id="4768" w:author="Romano Giovanni" w:date="2020-11-24T11:47:00Z">
        <w:r w:rsidRPr="001F6E3B" w:rsidDel="00A9400C">
          <w:rPr>
            <w:lang w:val="en-GB"/>
          </w:rPr>
          <w:delText>–</w:delText>
        </w:r>
        <w:r w:rsidRPr="001F6E3B" w:rsidDel="00A9400C">
          <w:rPr>
            <w:lang w:val="en-GB"/>
          </w:rPr>
          <w:tab/>
          <w:delText>Header 1: Network Element (e.g. measurements related to HeNB and HeNB GW);</w:delText>
        </w:r>
      </w:del>
    </w:p>
    <w:p w14:paraId="154B01B3" w14:textId="11CDC1E7" w:rsidR="005B2A4D" w:rsidRPr="001F6E3B" w:rsidDel="00A9400C" w:rsidRDefault="005B2A4D">
      <w:pPr>
        <w:rPr>
          <w:del w:id="4769" w:author="Romano Giovanni" w:date="2020-11-24T11:47:00Z"/>
          <w:lang w:val="en-GB"/>
        </w:rPr>
        <w:pPrChange w:id="4770" w:author="Romano Giovanni" w:date="2020-11-24T11:47:00Z">
          <w:pPr>
            <w:pStyle w:val="enumlev1"/>
          </w:pPr>
        </w:pPrChange>
      </w:pPr>
      <w:del w:id="4771" w:author="Romano Giovanni" w:date="2020-11-24T11:47:00Z">
        <w:r w:rsidRPr="001F6E3B" w:rsidDel="00A9400C">
          <w:rPr>
            <w:lang w:val="en-GB"/>
          </w:rPr>
          <w:delText>–</w:delText>
        </w:r>
        <w:r w:rsidRPr="001F6E3B" w:rsidDel="00A9400C">
          <w:rPr>
            <w:lang w:val="en-GB"/>
          </w:rPr>
          <w:tab/>
          <w:delText>Header 2: Measurement function (e.g. HeNB registration measurements);</w:delText>
        </w:r>
      </w:del>
    </w:p>
    <w:p w14:paraId="798CE4D9" w14:textId="639DDBE0" w:rsidR="005B2A4D" w:rsidRPr="001F6E3B" w:rsidDel="00A9400C" w:rsidRDefault="005B2A4D">
      <w:pPr>
        <w:rPr>
          <w:del w:id="4772" w:author="Romano Giovanni" w:date="2020-11-24T11:47:00Z"/>
          <w:lang w:val="en-GB"/>
        </w:rPr>
        <w:pPrChange w:id="4773" w:author="Romano Giovanni" w:date="2020-11-24T11:47:00Z">
          <w:pPr>
            <w:pStyle w:val="enumlev1"/>
          </w:pPr>
        </w:pPrChange>
      </w:pPr>
      <w:del w:id="4774" w:author="Romano Giovanni" w:date="2020-11-24T11:47:00Z">
        <w:r w:rsidRPr="001F6E3B" w:rsidDel="00A9400C">
          <w:rPr>
            <w:lang w:val="en-GB"/>
          </w:rPr>
          <w:delText>–</w:delText>
        </w:r>
        <w:r w:rsidRPr="001F6E3B" w:rsidDel="00A9400C">
          <w:rPr>
            <w:lang w:val="en-GB"/>
          </w:rPr>
          <w:tab/>
          <w:delText>Header 3: Measurements.</w:delText>
        </w:r>
      </w:del>
    </w:p>
    <w:p w14:paraId="2D345B35" w14:textId="0AF46249" w:rsidR="005B2A4D" w:rsidRPr="001F6E3B" w:rsidDel="00A9400C" w:rsidRDefault="005B2A4D">
      <w:pPr>
        <w:rPr>
          <w:del w:id="4775" w:author="Romano Giovanni" w:date="2020-11-24T11:47:00Z"/>
          <w:rFonts w:eastAsia="MS Mincho"/>
          <w:lang w:val="en-GB"/>
        </w:rPr>
        <w:pPrChange w:id="4776" w:author="Romano Giovanni" w:date="2020-11-24T11:47:00Z">
          <w:pPr>
            <w:pStyle w:val="Heading4"/>
          </w:pPr>
        </w:pPrChange>
      </w:pPr>
      <w:del w:id="4777" w:author="Romano Giovanni" w:date="2020-11-24T11:47:00Z">
        <w:r w:rsidRPr="001F6E3B" w:rsidDel="00A9400C">
          <w:rPr>
            <w:rFonts w:eastAsia="MS Mincho"/>
            <w:lang w:val="en-GB"/>
          </w:rPr>
          <w:delText>2.2.2.405</w:delText>
        </w:r>
        <w:r w:rsidRPr="001F6E3B" w:rsidDel="00A9400C">
          <w:rPr>
            <w:rFonts w:eastAsia="MS Mincho"/>
            <w:lang w:val="en-GB"/>
          </w:rPr>
          <w:tab/>
          <w:delText>TS 32.501</w:delText>
        </w:r>
      </w:del>
    </w:p>
    <w:p w14:paraId="4C9BDC31" w14:textId="1B3B9A08" w:rsidR="005B2A4D" w:rsidRPr="001F6E3B" w:rsidDel="00A9400C" w:rsidRDefault="005B2A4D">
      <w:pPr>
        <w:rPr>
          <w:del w:id="4778" w:author="Romano Giovanni" w:date="2020-11-24T11:47:00Z"/>
          <w:rFonts w:eastAsia="MS Mincho"/>
          <w:b/>
          <w:lang w:val="en-GB"/>
        </w:rPr>
        <w:pPrChange w:id="4779" w:author="Romano Giovanni" w:date="2020-11-24T11:47:00Z">
          <w:pPr>
            <w:keepNext/>
            <w:keepLines/>
            <w:spacing w:before="160"/>
          </w:pPr>
        </w:pPrChange>
      </w:pPr>
      <w:del w:id="4780" w:author="Romano Giovanni" w:date="2020-11-24T11:47:00Z">
        <w:r w:rsidRPr="001F6E3B" w:rsidDel="00A9400C">
          <w:rPr>
            <w:rFonts w:eastAsia="MS Mincho"/>
            <w:b/>
            <w:lang w:val="en-GB"/>
          </w:rPr>
          <w:delText>Telecommunication management; Self-configuration of network elements; Concepts and requirements</w:delText>
        </w:r>
      </w:del>
    </w:p>
    <w:p w14:paraId="125B18C6" w14:textId="24638A8F" w:rsidR="005B2A4D" w:rsidRPr="001F6E3B" w:rsidDel="00A9400C" w:rsidRDefault="005B2A4D">
      <w:pPr>
        <w:rPr>
          <w:del w:id="4781" w:author="Romano Giovanni" w:date="2020-11-24T11:47:00Z"/>
          <w:rFonts w:eastAsia="MS Mincho"/>
          <w:lang w:val="en-GB"/>
        </w:rPr>
      </w:pPr>
      <w:del w:id="4782" w:author="Romano Giovanni" w:date="2020-11-24T11:47:00Z">
        <w:r w:rsidRPr="001F6E3B" w:rsidDel="00A9400C">
          <w:rPr>
            <w:rFonts w:eastAsia="MS Mincho"/>
            <w:lang w:val="en-GB"/>
          </w:rPr>
          <w:delText>This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delText>
        </w:r>
        <w:r w:rsidRPr="001F6E3B" w:rsidDel="00A9400C">
          <w:rPr>
            <w:rFonts w:eastAsia="MS Mincho"/>
            <w:lang w:val="en-GB"/>
          </w:rPr>
          <w:noBreakHyphen/>
        </w:r>
        <w:r w:rsidRPr="001F6E3B" w:rsidDel="00A9400C">
          <w:rPr>
            <w:rFonts w:eastAsia="MS Mincho"/>
            <w:bCs/>
            <w:lang w:val="en-GB" w:eastAsia="zh-CN"/>
          </w:rPr>
          <w:delText xml:space="preserve">configuration </w:delText>
        </w:r>
        <w:r w:rsidRPr="001F6E3B" w:rsidDel="00A9400C">
          <w:rPr>
            <w:rFonts w:eastAsia="MS Mincho"/>
            <w:lang w:val="en-GB"/>
          </w:rPr>
          <w:delText>of eNBs. The requirements in this document are not imposed on HNBs.</w:delText>
        </w:r>
      </w:del>
    </w:p>
    <w:p w14:paraId="4BD216A8" w14:textId="105231A8" w:rsidR="005B2A4D" w:rsidRPr="001F6E3B" w:rsidDel="00A9400C" w:rsidRDefault="005B2A4D">
      <w:pPr>
        <w:rPr>
          <w:del w:id="4783" w:author="Romano Giovanni" w:date="2020-11-24T11:47:00Z"/>
          <w:rFonts w:eastAsia="MS Mincho"/>
          <w:lang w:val="en-GB"/>
        </w:rPr>
        <w:pPrChange w:id="4784" w:author="Romano Giovanni" w:date="2020-11-24T11:47:00Z">
          <w:pPr>
            <w:pStyle w:val="Heading4"/>
          </w:pPr>
        </w:pPrChange>
      </w:pPr>
      <w:del w:id="4785" w:author="Romano Giovanni" w:date="2020-11-24T11:47:00Z">
        <w:r w:rsidRPr="001F6E3B" w:rsidDel="00A9400C">
          <w:rPr>
            <w:rFonts w:eastAsia="MS Mincho"/>
            <w:lang w:val="en-GB"/>
          </w:rPr>
          <w:delText>2.2.2.406</w:delText>
        </w:r>
        <w:r w:rsidRPr="001F6E3B" w:rsidDel="00A9400C">
          <w:rPr>
            <w:rFonts w:eastAsia="MS Mincho"/>
            <w:lang w:val="en-GB"/>
          </w:rPr>
          <w:tab/>
          <w:delText>TS 32.508</w:delText>
        </w:r>
      </w:del>
    </w:p>
    <w:p w14:paraId="55BC03BF" w14:textId="246DCAAF" w:rsidR="005B2A4D" w:rsidRPr="001F6E3B" w:rsidDel="00A9400C" w:rsidRDefault="005B2A4D">
      <w:pPr>
        <w:rPr>
          <w:del w:id="4786" w:author="Romano Giovanni" w:date="2020-11-24T11:47:00Z"/>
          <w:rFonts w:eastAsia="MS Mincho"/>
          <w:b/>
          <w:lang w:val="en-GB"/>
        </w:rPr>
        <w:pPrChange w:id="4787" w:author="Romano Giovanni" w:date="2020-11-24T11:47:00Z">
          <w:pPr>
            <w:keepNext/>
            <w:keepLines/>
            <w:spacing w:before="160"/>
          </w:pPr>
        </w:pPrChange>
      </w:pPr>
      <w:del w:id="4788" w:author="Romano Giovanni" w:date="2020-11-24T11:47:00Z">
        <w:r w:rsidRPr="001F6E3B" w:rsidDel="00A9400C">
          <w:rPr>
            <w:rFonts w:eastAsia="MS Mincho"/>
            <w:b/>
            <w:lang w:val="en-GB"/>
          </w:rPr>
          <w:delText>Telecommunication management; Procedure flows for multi-vendor plug-and-play eNode B connection to the network</w:delText>
        </w:r>
      </w:del>
    </w:p>
    <w:p w14:paraId="28E892A0" w14:textId="3E56D43A" w:rsidR="005B2A4D" w:rsidRPr="001F6E3B" w:rsidDel="00A9400C" w:rsidRDefault="005B2A4D">
      <w:pPr>
        <w:rPr>
          <w:del w:id="4789" w:author="Romano Giovanni" w:date="2020-11-24T11:47:00Z"/>
          <w:rFonts w:eastAsia="MS Mincho"/>
          <w:lang w:val="en-GB"/>
        </w:rPr>
      </w:pPr>
      <w:del w:id="4790" w:author="Romano Giovanni" w:date="2020-11-24T11:47:00Z">
        <w:r w:rsidRPr="001F6E3B" w:rsidDel="00A9400C">
          <w:rPr>
            <w:rFonts w:eastAsia="MS Mincho"/>
            <w:lang w:val="en-GB"/>
          </w:rPr>
          <w:delText xml:space="preserve">This document describes the procedure flows between network entities involved in the </w:delText>
        </w:r>
        <w:r w:rsidRPr="001F6E3B" w:rsidDel="00A9400C">
          <w:rPr>
            <w:rFonts w:eastAsia="MS Mincho"/>
            <w:b/>
            <w:lang w:val="en-GB"/>
          </w:rPr>
          <w:delText>multi-vendor plug-and-play</w:delText>
        </w:r>
        <w:r w:rsidRPr="001F6E3B" w:rsidDel="00A9400C">
          <w:rPr>
            <w:rFonts w:eastAsia="MS Mincho"/>
            <w:lang w:val="en-GB"/>
          </w:rPr>
          <w:delText xml:space="preserve"> eNB connection to network. </w:delText>
        </w:r>
      </w:del>
    </w:p>
    <w:p w14:paraId="7D4DCE9A" w14:textId="5C495CA9" w:rsidR="005B2A4D" w:rsidRPr="001F6E3B" w:rsidDel="00A9400C" w:rsidRDefault="005B2A4D">
      <w:pPr>
        <w:rPr>
          <w:del w:id="4791" w:author="Romano Giovanni" w:date="2020-11-24T11:47:00Z"/>
          <w:rFonts w:eastAsia="MS Mincho"/>
          <w:lang w:val="en-GB"/>
        </w:rPr>
      </w:pPr>
      <w:del w:id="4792" w:author="Romano Giovanni" w:date="2020-11-24T11:47:00Z">
        <w:r w:rsidRPr="001F6E3B" w:rsidDel="00A9400C">
          <w:rPr>
            <w:rFonts w:eastAsia="MS Mincho"/>
            <w:lang w:val="en-GB"/>
          </w:rPr>
          <w:delText>These procedures are based on requirements and use cases specified in 3GPP TS 32.501. The format of the data exchanged in these procedures is defined in 3GPP TS 32.509.</w:delText>
        </w:r>
      </w:del>
    </w:p>
    <w:p w14:paraId="2CFBD8EA" w14:textId="113D6C67" w:rsidR="005B2A4D" w:rsidRPr="001F6E3B" w:rsidDel="00A9400C" w:rsidRDefault="005B2A4D">
      <w:pPr>
        <w:rPr>
          <w:del w:id="4793" w:author="Romano Giovanni" w:date="2020-11-24T11:47:00Z"/>
          <w:rFonts w:eastAsia="MS Mincho"/>
          <w:lang w:val="en-GB"/>
        </w:rPr>
        <w:pPrChange w:id="4794" w:author="Romano Giovanni" w:date="2020-11-24T11:47:00Z">
          <w:pPr>
            <w:pStyle w:val="Heading4"/>
          </w:pPr>
        </w:pPrChange>
      </w:pPr>
      <w:del w:id="4795" w:author="Romano Giovanni" w:date="2020-11-24T11:47:00Z">
        <w:r w:rsidRPr="001F6E3B" w:rsidDel="00A9400C">
          <w:rPr>
            <w:rFonts w:eastAsia="MS Mincho"/>
            <w:lang w:val="en-GB"/>
          </w:rPr>
          <w:delText>2.2.2.407</w:delText>
        </w:r>
        <w:r w:rsidRPr="001F6E3B" w:rsidDel="00A9400C">
          <w:rPr>
            <w:rFonts w:eastAsia="MS Mincho"/>
            <w:lang w:val="en-GB"/>
          </w:rPr>
          <w:tab/>
          <w:delText>TS 32.509</w:delText>
        </w:r>
      </w:del>
    </w:p>
    <w:p w14:paraId="54BD634C" w14:textId="1AE740A5" w:rsidR="005B2A4D" w:rsidRPr="001F6E3B" w:rsidDel="00A9400C" w:rsidRDefault="005B2A4D">
      <w:pPr>
        <w:rPr>
          <w:del w:id="4796" w:author="Romano Giovanni" w:date="2020-11-24T11:47:00Z"/>
          <w:rFonts w:eastAsia="MS Mincho"/>
          <w:b/>
          <w:bCs/>
          <w:lang w:val="en-GB"/>
        </w:rPr>
        <w:pPrChange w:id="4797" w:author="Romano Giovanni" w:date="2020-11-24T11:47:00Z">
          <w:pPr>
            <w:keepNext/>
            <w:keepLines/>
            <w:spacing w:before="160"/>
          </w:pPr>
        </w:pPrChange>
      </w:pPr>
      <w:del w:id="4798" w:author="Romano Giovanni" w:date="2020-11-24T11:47:00Z">
        <w:r w:rsidRPr="001F6E3B" w:rsidDel="00A9400C">
          <w:rPr>
            <w:rFonts w:eastAsia="MS Mincho"/>
            <w:b/>
            <w:bCs/>
            <w:lang w:val="en-GB"/>
          </w:rPr>
          <w:delText>Telecommunication management; Data formats for multi-vendor plug and play eNode B connection to the network</w:delText>
        </w:r>
      </w:del>
    </w:p>
    <w:p w14:paraId="00972FBB" w14:textId="504FF84D" w:rsidR="005B2A4D" w:rsidRPr="001F6E3B" w:rsidDel="00A9400C" w:rsidRDefault="005B2A4D">
      <w:pPr>
        <w:rPr>
          <w:del w:id="4799" w:author="Romano Giovanni" w:date="2020-11-24T11:47:00Z"/>
          <w:rFonts w:eastAsia="MS Mincho"/>
          <w:lang w:val="en-GB"/>
        </w:rPr>
      </w:pPr>
      <w:del w:id="4800" w:author="Romano Giovanni" w:date="2020-11-24T11:47:00Z">
        <w:r w:rsidRPr="001F6E3B" w:rsidDel="00A9400C">
          <w:rPr>
            <w:rFonts w:eastAsia="MS Mincho"/>
            <w:lang w:val="en-GB"/>
          </w:rPr>
          <w:delText xml:space="preserve">This document describes the data formats used between network entities involved in the multi-vendor plug and play eNB connection to network. </w:delText>
        </w:r>
      </w:del>
    </w:p>
    <w:p w14:paraId="430ED999" w14:textId="3619A404" w:rsidR="005B2A4D" w:rsidRPr="001F6E3B" w:rsidDel="00A9400C" w:rsidRDefault="005B2A4D">
      <w:pPr>
        <w:rPr>
          <w:del w:id="4801" w:author="Romano Giovanni" w:date="2020-11-24T11:47:00Z"/>
          <w:rFonts w:eastAsia="MS Mincho"/>
          <w:lang w:val="en-GB"/>
        </w:rPr>
      </w:pPr>
      <w:del w:id="4802" w:author="Romano Giovanni" w:date="2020-11-24T11:47:00Z">
        <w:r w:rsidRPr="001F6E3B" w:rsidDel="00A9400C">
          <w:rPr>
            <w:rFonts w:eastAsia="MS Mincho"/>
            <w:lang w:val="en-GB"/>
          </w:rPr>
          <w:delText>These data formats are based on requirements and use cases specified in 3GPP TS 32.501. The procedure flows where these data exchanged are defined in 3GPP TS 32.508.</w:delText>
        </w:r>
      </w:del>
    </w:p>
    <w:p w14:paraId="2BBE930F" w14:textId="2FD895B9" w:rsidR="005B2A4D" w:rsidRPr="001F6E3B" w:rsidDel="00A9400C" w:rsidRDefault="005B2A4D">
      <w:pPr>
        <w:rPr>
          <w:del w:id="4803" w:author="Romano Giovanni" w:date="2020-11-24T11:47:00Z"/>
          <w:rFonts w:eastAsia="MS Mincho"/>
          <w:lang w:val="en-GB"/>
        </w:rPr>
        <w:pPrChange w:id="4804" w:author="Romano Giovanni" w:date="2020-11-24T11:47:00Z">
          <w:pPr>
            <w:pStyle w:val="Heading4"/>
          </w:pPr>
        </w:pPrChange>
      </w:pPr>
      <w:del w:id="4805" w:author="Romano Giovanni" w:date="2020-11-24T11:47:00Z">
        <w:r w:rsidRPr="001F6E3B" w:rsidDel="00A9400C">
          <w:rPr>
            <w:rFonts w:eastAsia="MS Mincho"/>
            <w:lang w:val="en-GB"/>
          </w:rPr>
          <w:delText>2.2.2.408</w:delText>
        </w:r>
        <w:r w:rsidRPr="001F6E3B" w:rsidDel="00A9400C">
          <w:rPr>
            <w:rFonts w:eastAsia="MS Mincho"/>
            <w:lang w:val="en-GB"/>
          </w:rPr>
          <w:tab/>
          <w:delText>TS 32.602</w:delText>
        </w:r>
      </w:del>
    </w:p>
    <w:p w14:paraId="491C6889" w14:textId="07AA8F99" w:rsidR="005B2A4D" w:rsidRPr="001F6E3B" w:rsidDel="00A9400C" w:rsidRDefault="005B2A4D">
      <w:pPr>
        <w:rPr>
          <w:del w:id="4806" w:author="Romano Giovanni" w:date="2020-11-24T11:47:00Z"/>
          <w:rFonts w:eastAsia="MS Mincho"/>
          <w:b/>
          <w:bCs/>
          <w:lang w:val="en-GB"/>
        </w:rPr>
        <w:pPrChange w:id="4807" w:author="Romano Giovanni" w:date="2020-11-24T11:47:00Z">
          <w:pPr>
            <w:keepNext/>
            <w:keepLines/>
            <w:spacing w:before="160"/>
          </w:pPr>
        </w:pPrChange>
      </w:pPr>
      <w:del w:id="4808" w:author="Romano Giovanni" w:date="2020-11-24T11:47:00Z">
        <w:r w:rsidRPr="001F6E3B" w:rsidDel="00A9400C">
          <w:rPr>
            <w:rFonts w:eastAsia="MS Mincho"/>
            <w:b/>
            <w:bCs/>
            <w:lang w:val="en-GB"/>
          </w:rPr>
          <w:delText>Telecommunication management; Configuration Management (CM); Basic CM Integration Reference Point (IRP); Information Service (IS)</w:delText>
        </w:r>
      </w:del>
    </w:p>
    <w:p w14:paraId="61E3318D" w14:textId="0374B118" w:rsidR="005B2A4D" w:rsidRPr="001F6E3B" w:rsidDel="00A9400C" w:rsidRDefault="005B2A4D">
      <w:pPr>
        <w:rPr>
          <w:del w:id="4809" w:author="Romano Giovanni" w:date="2020-11-24T11:47:00Z"/>
          <w:rFonts w:eastAsia="MS Mincho"/>
          <w:lang w:val="en-GB"/>
        </w:rPr>
      </w:pPr>
      <w:del w:id="4810" w:author="Romano Giovanni" w:date="2020-11-24T11:47:00Z">
        <w:r w:rsidRPr="001F6E3B" w:rsidDel="00A9400C">
          <w:rPr>
            <w:rFonts w:eastAsia="MS Mincho"/>
            <w:lang w:val="en-GB"/>
          </w:rPr>
          <w:delText xml:space="preserve">This document defines a component of an Integration Reference Point (IRP) through which an 'IRPAgent' (typically an Element Manager or Network Element) can communicate basic Configuration Management related information to one or several 'IRPManagers' (typically Network Managers). </w:delText>
        </w:r>
      </w:del>
    </w:p>
    <w:p w14:paraId="63F0C9A2" w14:textId="4934B215" w:rsidR="005B2A4D" w:rsidRPr="001F6E3B" w:rsidDel="00A9400C" w:rsidRDefault="005B2A4D">
      <w:pPr>
        <w:rPr>
          <w:del w:id="4811" w:author="Romano Giovanni" w:date="2020-11-24T11:47:00Z"/>
          <w:rFonts w:eastAsia="MS Mincho"/>
          <w:lang w:val="en-GB"/>
        </w:rPr>
      </w:pPr>
      <w:del w:id="4812" w:author="Romano Giovanni" w:date="2020-11-24T11:47:00Z">
        <w:r w:rsidRPr="001F6E3B" w:rsidDel="00A9400C">
          <w:rPr>
            <w:rFonts w:eastAsia="MS Mincho"/>
            <w:lang w:val="en-GB"/>
          </w:rPr>
          <w:delText xml:space="preserve">The function of this Basic CM IRP Information Service is to define an interface for the retrieval and modification of Configuration Management Information. </w:delText>
        </w:r>
      </w:del>
    </w:p>
    <w:p w14:paraId="27743CC5" w14:textId="0AA87B07" w:rsidR="005B2A4D" w:rsidRPr="001F6E3B" w:rsidDel="00A9400C" w:rsidRDefault="005B2A4D">
      <w:pPr>
        <w:rPr>
          <w:del w:id="4813" w:author="Romano Giovanni" w:date="2020-11-24T11:47:00Z"/>
          <w:rFonts w:eastAsia="MS Mincho"/>
          <w:lang w:val="en-GB"/>
        </w:rPr>
      </w:pPr>
      <w:del w:id="4814" w:author="Romano Giovanni" w:date="2020-11-24T11:47:00Z">
        <w:r w:rsidRPr="001F6E3B" w:rsidDel="00A9400C">
          <w:rPr>
            <w:rFonts w:eastAsia="MS Mincho"/>
            <w:lang w:val="en-GB"/>
          </w:rPr>
          <w:delText>This Basic CM IRP IS is aligned with ITU-T M.3700 in that ITU-T M.3700 is a subset of the Basic CM IRP IS in terms of the definitions of operations for the retrieval and modification of Configuration Management Information.</w:delText>
        </w:r>
      </w:del>
    </w:p>
    <w:p w14:paraId="314C2124" w14:textId="7E3F8B84" w:rsidR="005B2A4D" w:rsidRPr="001F6E3B" w:rsidDel="00A9400C" w:rsidRDefault="005B2A4D">
      <w:pPr>
        <w:rPr>
          <w:del w:id="4815" w:author="Romano Giovanni" w:date="2020-11-24T11:47:00Z"/>
          <w:rFonts w:eastAsia="MS Mincho"/>
          <w:lang w:val="en-GB"/>
        </w:rPr>
        <w:pPrChange w:id="4816" w:author="Romano Giovanni" w:date="2020-11-24T11:47:00Z">
          <w:pPr>
            <w:pStyle w:val="Heading4"/>
          </w:pPr>
        </w:pPrChange>
      </w:pPr>
      <w:del w:id="4817" w:author="Romano Giovanni" w:date="2020-11-24T11:47:00Z">
        <w:r w:rsidRPr="001F6E3B" w:rsidDel="00A9400C">
          <w:rPr>
            <w:rFonts w:eastAsia="MS Mincho"/>
            <w:lang w:val="en-GB"/>
          </w:rPr>
          <w:delText>2.2.2.409</w:delText>
        </w:r>
        <w:r w:rsidRPr="001F6E3B" w:rsidDel="00A9400C">
          <w:rPr>
            <w:rFonts w:eastAsia="MS Mincho"/>
            <w:lang w:val="en-GB"/>
          </w:rPr>
          <w:tab/>
          <w:delText>TS 32.612</w:delText>
        </w:r>
      </w:del>
    </w:p>
    <w:p w14:paraId="50A0382C" w14:textId="105170C0" w:rsidR="005B2A4D" w:rsidRPr="001F6E3B" w:rsidDel="00A9400C" w:rsidRDefault="005B2A4D">
      <w:pPr>
        <w:rPr>
          <w:del w:id="4818" w:author="Romano Giovanni" w:date="2020-11-24T11:47:00Z"/>
          <w:rFonts w:eastAsia="MS Mincho"/>
          <w:b/>
          <w:bCs/>
          <w:lang w:val="en-GB"/>
        </w:rPr>
        <w:pPrChange w:id="4819" w:author="Romano Giovanni" w:date="2020-11-24T11:47:00Z">
          <w:pPr>
            <w:keepNext/>
            <w:keepLines/>
            <w:spacing w:before="160"/>
          </w:pPr>
        </w:pPrChange>
      </w:pPr>
      <w:del w:id="4820" w:author="Romano Giovanni" w:date="2020-11-24T11:47:00Z">
        <w:r w:rsidRPr="001F6E3B" w:rsidDel="00A9400C">
          <w:rPr>
            <w:rFonts w:eastAsia="MS Mincho"/>
            <w:b/>
            <w:bCs/>
            <w:lang w:val="en-GB"/>
          </w:rPr>
          <w:delText>Telecommunication management; Configuration Management (CM); Bulk CM Integration Reference Point (IRP): Information Service (IS)</w:delText>
        </w:r>
      </w:del>
    </w:p>
    <w:p w14:paraId="2D97BE83" w14:textId="0B88274F" w:rsidR="005B2A4D" w:rsidRPr="001F6E3B" w:rsidDel="00A9400C" w:rsidRDefault="005B2A4D">
      <w:pPr>
        <w:rPr>
          <w:del w:id="4821" w:author="Romano Giovanni" w:date="2020-11-24T11:47:00Z"/>
          <w:rFonts w:eastAsia="MS Mincho"/>
          <w:lang w:val="en-GB"/>
        </w:rPr>
      </w:pPr>
      <w:del w:id="4822" w:author="Romano Giovanni" w:date="2020-11-24T11:47:00Z">
        <w:r w:rsidRPr="001F6E3B" w:rsidDel="00A9400C">
          <w:rPr>
            <w:rFonts w:eastAsia="MS Mincho"/>
            <w:lang w:val="en-GB"/>
          </w:rPr>
          <w:delText>This document (Bulk Configuration Management IRP: Information Service) defines a number of Integration Reference Point (IRP) through which an 'IRPAgent' (typically an Element Manager or Network Element) can communicate bulk Configuration Management related information to one or several 'IRPManagers' (typically Network Managers).</w:delText>
        </w:r>
      </w:del>
    </w:p>
    <w:p w14:paraId="317468DB" w14:textId="417C246B" w:rsidR="005B2A4D" w:rsidRPr="001F6E3B" w:rsidDel="00A9400C" w:rsidRDefault="005B2A4D">
      <w:pPr>
        <w:rPr>
          <w:del w:id="4823" w:author="Romano Giovanni" w:date="2020-11-24T11:47:00Z"/>
          <w:rFonts w:eastAsia="MS Mincho"/>
          <w:lang w:val="en-GB"/>
        </w:rPr>
        <w:pPrChange w:id="4824" w:author="Romano Giovanni" w:date="2020-11-24T11:47:00Z">
          <w:pPr>
            <w:pStyle w:val="Heading4"/>
          </w:pPr>
        </w:pPrChange>
      </w:pPr>
      <w:del w:id="4825" w:author="Romano Giovanni" w:date="2020-11-24T11:47:00Z">
        <w:r w:rsidRPr="001F6E3B" w:rsidDel="00A9400C">
          <w:rPr>
            <w:rFonts w:eastAsia="MS Mincho"/>
            <w:lang w:val="en-GB"/>
          </w:rPr>
          <w:delText>2.2.2.410</w:delText>
        </w:r>
        <w:r w:rsidRPr="001F6E3B" w:rsidDel="00A9400C">
          <w:rPr>
            <w:rFonts w:eastAsia="MS Mincho"/>
            <w:lang w:val="en-GB"/>
          </w:rPr>
          <w:tab/>
          <w:delText>TS 33.102</w:delText>
        </w:r>
      </w:del>
    </w:p>
    <w:p w14:paraId="59E7550D" w14:textId="2BD3FA88" w:rsidR="005B2A4D" w:rsidRPr="001F6E3B" w:rsidDel="00A9400C" w:rsidRDefault="005B2A4D">
      <w:pPr>
        <w:rPr>
          <w:del w:id="4826" w:author="Romano Giovanni" w:date="2020-11-24T11:47:00Z"/>
          <w:rFonts w:eastAsia="MS Mincho"/>
          <w:b/>
          <w:lang w:val="en-GB"/>
        </w:rPr>
        <w:pPrChange w:id="4827" w:author="Romano Giovanni" w:date="2020-11-24T11:47:00Z">
          <w:pPr>
            <w:keepNext/>
            <w:keepLines/>
            <w:spacing w:before="160"/>
          </w:pPr>
        </w:pPrChange>
      </w:pPr>
      <w:del w:id="4828" w:author="Romano Giovanni" w:date="2020-11-24T11:47:00Z">
        <w:r w:rsidRPr="001F6E3B" w:rsidDel="00A9400C">
          <w:rPr>
            <w:rFonts w:eastAsia="MS Mincho"/>
            <w:b/>
            <w:lang w:val="en-GB"/>
          </w:rPr>
          <w:delText>Security architecture</w:delText>
        </w:r>
      </w:del>
    </w:p>
    <w:p w14:paraId="1AB6B61B" w14:textId="3785A192" w:rsidR="005B2A4D" w:rsidRPr="001F6E3B" w:rsidDel="00A9400C" w:rsidRDefault="005B2A4D">
      <w:pPr>
        <w:rPr>
          <w:del w:id="4829" w:author="Romano Giovanni" w:date="2020-11-24T11:47:00Z"/>
          <w:rFonts w:eastAsia="MS Mincho"/>
          <w:lang w:val="en-GB"/>
        </w:rPr>
      </w:pPr>
      <w:del w:id="4830" w:author="Romano Giovanni" w:date="2020-11-24T11:47:00Z">
        <w:r w:rsidRPr="001F6E3B" w:rsidDel="00A9400C">
          <w:rPr>
            <w:rFonts w:eastAsia="MS Mincho"/>
            <w:lang w:val="en-GB"/>
          </w:rPr>
          <w:delText>Provides a specification of all security mechanisms and protocols, except algorithms.</w:delText>
        </w:r>
      </w:del>
    </w:p>
    <w:p w14:paraId="6E74F03D" w14:textId="7C4D6EA0" w:rsidR="005B2A4D" w:rsidRPr="001F6E3B" w:rsidDel="00A9400C" w:rsidRDefault="005B2A4D">
      <w:pPr>
        <w:rPr>
          <w:del w:id="4831" w:author="Romano Giovanni" w:date="2020-11-24T11:47:00Z"/>
          <w:rFonts w:eastAsia="MS Mincho"/>
          <w:lang w:val="en-GB"/>
        </w:rPr>
        <w:pPrChange w:id="4832" w:author="Romano Giovanni" w:date="2020-11-24T11:47:00Z">
          <w:pPr>
            <w:pStyle w:val="Heading4"/>
          </w:pPr>
        </w:pPrChange>
      </w:pPr>
      <w:del w:id="4833" w:author="Romano Giovanni" w:date="2020-11-24T11:47:00Z">
        <w:r w:rsidRPr="001F6E3B" w:rsidDel="00A9400C">
          <w:rPr>
            <w:rFonts w:eastAsia="MS Mincho"/>
            <w:lang w:val="en-GB"/>
          </w:rPr>
          <w:delText>2.2.2.411</w:delText>
        </w:r>
        <w:r w:rsidRPr="001F6E3B" w:rsidDel="00A9400C">
          <w:rPr>
            <w:rFonts w:eastAsia="MS Mincho"/>
            <w:lang w:val="en-GB"/>
          </w:rPr>
          <w:tab/>
          <w:delText>TS 33.105</w:delText>
        </w:r>
      </w:del>
    </w:p>
    <w:p w14:paraId="17314A7A" w14:textId="46A05B20" w:rsidR="005B2A4D" w:rsidRPr="001F6E3B" w:rsidDel="00A9400C" w:rsidRDefault="005B2A4D">
      <w:pPr>
        <w:rPr>
          <w:del w:id="4834" w:author="Romano Giovanni" w:date="2020-11-24T11:47:00Z"/>
          <w:rFonts w:eastAsia="MS Mincho"/>
          <w:b/>
          <w:lang w:val="en-GB"/>
        </w:rPr>
        <w:pPrChange w:id="4835" w:author="Romano Giovanni" w:date="2020-11-24T11:47:00Z">
          <w:pPr>
            <w:keepNext/>
            <w:keepLines/>
            <w:spacing w:before="160"/>
          </w:pPr>
        </w:pPrChange>
      </w:pPr>
      <w:del w:id="4836" w:author="Romano Giovanni" w:date="2020-11-24T11:47:00Z">
        <w:r w:rsidRPr="001F6E3B" w:rsidDel="00A9400C">
          <w:rPr>
            <w:rFonts w:eastAsia="MS Mincho"/>
            <w:b/>
            <w:lang w:val="en-GB"/>
          </w:rPr>
          <w:delText>Cryptographic algorithm requirements</w:delText>
        </w:r>
      </w:del>
    </w:p>
    <w:p w14:paraId="5902D69A" w14:textId="4C891A7A" w:rsidR="005B2A4D" w:rsidRPr="001F6E3B" w:rsidDel="00A9400C" w:rsidRDefault="005B2A4D">
      <w:pPr>
        <w:rPr>
          <w:del w:id="4837" w:author="Romano Giovanni" w:date="2020-11-24T11:47:00Z"/>
          <w:rFonts w:eastAsia="MS Mincho"/>
          <w:lang w:val="en-GB"/>
        </w:rPr>
      </w:pPr>
      <w:del w:id="4838" w:author="Romano Giovanni" w:date="2020-11-24T11:47:00Z">
        <w:r w:rsidRPr="001F6E3B" w:rsidDel="00A9400C">
          <w:rPr>
            <w:rFonts w:eastAsia="MS Mincho"/>
            <w:lang w:val="en-GB"/>
          </w:rPr>
          <w:delText>Defines requirements for standard cipher and integrity algorithm.</w:delText>
        </w:r>
      </w:del>
    </w:p>
    <w:p w14:paraId="5CEFB932" w14:textId="4C4283AD" w:rsidR="005B2A4D" w:rsidRPr="001F6E3B" w:rsidDel="00A9400C" w:rsidRDefault="005B2A4D">
      <w:pPr>
        <w:rPr>
          <w:del w:id="4839" w:author="Romano Giovanni" w:date="2020-11-24T11:47:00Z"/>
          <w:rFonts w:eastAsia="MS Mincho"/>
          <w:lang w:val="en-GB"/>
        </w:rPr>
        <w:pPrChange w:id="4840" w:author="Romano Giovanni" w:date="2020-11-24T11:47:00Z">
          <w:pPr>
            <w:pStyle w:val="Heading4"/>
          </w:pPr>
        </w:pPrChange>
      </w:pPr>
      <w:del w:id="4841" w:author="Romano Giovanni" w:date="2020-11-24T11:47:00Z">
        <w:r w:rsidRPr="001F6E3B" w:rsidDel="00A9400C">
          <w:rPr>
            <w:rFonts w:eastAsia="MS Mincho"/>
            <w:lang w:val="en-GB"/>
          </w:rPr>
          <w:delText>2.2.2.412</w:delText>
        </w:r>
        <w:r w:rsidRPr="001F6E3B" w:rsidDel="00A9400C">
          <w:rPr>
            <w:rFonts w:eastAsia="MS Mincho"/>
            <w:lang w:val="en-GB"/>
          </w:rPr>
          <w:tab/>
          <w:delText>TS 33.106</w:delText>
        </w:r>
      </w:del>
    </w:p>
    <w:p w14:paraId="73A0988A" w14:textId="716B9C4A" w:rsidR="005B2A4D" w:rsidRPr="001F6E3B" w:rsidDel="00A9400C" w:rsidRDefault="005B2A4D">
      <w:pPr>
        <w:rPr>
          <w:del w:id="4842" w:author="Romano Giovanni" w:date="2020-11-24T11:47:00Z"/>
          <w:rFonts w:eastAsia="MS Mincho"/>
          <w:b/>
          <w:lang w:val="en-GB"/>
        </w:rPr>
        <w:pPrChange w:id="4843" w:author="Romano Giovanni" w:date="2020-11-24T11:47:00Z">
          <w:pPr>
            <w:keepNext/>
            <w:keepLines/>
            <w:spacing w:before="160"/>
          </w:pPr>
        </w:pPrChange>
      </w:pPr>
      <w:del w:id="4844" w:author="Romano Giovanni" w:date="2020-11-24T11:47:00Z">
        <w:r w:rsidRPr="001F6E3B" w:rsidDel="00A9400C">
          <w:rPr>
            <w:rFonts w:eastAsia="MS Mincho"/>
            <w:b/>
            <w:lang w:val="en-GB"/>
          </w:rPr>
          <w:delText>Lawful interception requirements</w:delText>
        </w:r>
      </w:del>
    </w:p>
    <w:p w14:paraId="7308DD1E" w14:textId="665A7D66" w:rsidR="005B2A4D" w:rsidRPr="001F6E3B" w:rsidDel="00A9400C" w:rsidRDefault="005B2A4D">
      <w:pPr>
        <w:rPr>
          <w:del w:id="4845" w:author="Romano Giovanni" w:date="2020-11-24T11:47:00Z"/>
          <w:rFonts w:eastAsia="MS Mincho"/>
          <w:lang w:val="en-GB"/>
        </w:rPr>
      </w:pPr>
      <w:del w:id="4846" w:author="Romano Giovanni" w:date="2020-11-24T11:47:00Z">
        <w:r w:rsidRPr="001F6E3B" w:rsidDel="00A9400C">
          <w:rPr>
            <w:rFonts w:eastAsia="MS Mincho"/>
            <w:lang w:val="en-GB"/>
          </w:rPr>
          <w:delText>Defines all requirements for network based lawful interception.</w:delText>
        </w:r>
      </w:del>
    </w:p>
    <w:p w14:paraId="3617B2D2" w14:textId="554F6C6D" w:rsidR="005B2A4D" w:rsidRPr="001F6E3B" w:rsidDel="00A9400C" w:rsidRDefault="005B2A4D">
      <w:pPr>
        <w:rPr>
          <w:del w:id="4847" w:author="Romano Giovanni" w:date="2020-11-24T11:47:00Z"/>
          <w:rFonts w:eastAsia="SimSun"/>
          <w:lang w:val="en-GB" w:eastAsia="zh-CN"/>
        </w:rPr>
        <w:pPrChange w:id="4848" w:author="Romano Giovanni" w:date="2020-11-24T11:47:00Z">
          <w:pPr>
            <w:pStyle w:val="Heading4"/>
          </w:pPr>
        </w:pPrChange>
      </w:pPr>
      <w:del w:id="4849" w:author="Romano Giovanni" w:date="2020-11-24T11:47:00Z">
        <w:r w:rsidRPr="001F6E3B" w:rsidDel="00A9400C">
          <w:rPr>
            <w:rFonts w:eastAsia="MS Mincho"/>
            <w:lang w:val="en-GB"/>
          </w:rPr>
          <w:delText>2.2.2.413</w:delText>
        </w:r>
        <w:r w:rsidRPr="001F6E3B" w:rsidDel="00A9400C">
          <w:rPr>
            <w:rFonts w:eastAsia="SimSun"/>
            <w:lang w:val="en-GB" w:eastAsia="zh-CN"/>
          </w:rPr>
          <w:tab/>
          <w:delText>TS 33.107</w:delText>
        </w:r>
      </w:del>
    </w:p>
    <w:p w14:paraId="463403EC" w14:textId="7ACC84BD" w:rsidR="005B2A4D" w:rsidRPr="001F6E3B" w:rsidDel="00A9400C" w:rsidRDefault="005B2A4D">
      <w:pPr>
        <w:rPr>
          <w:del w:id="4850" w:author="Romano Giovanni" w:date="2020-11-24T11:47:00Z"/>
          <w:rFonts w:eastAsia="MS Mincho"/>
          <w:b/>
          <w:lang w:val="en-GB"/>
        </w:rPr>
        <w:pPrChange w:id="4851" w:author="Romano Giovanni" w:date="2020-11-24T11:47:00Z">
          <w:pPr>
            <w:keepNext/>
            <w:keepLines/>
            <w:spacing w:before="160"/>
          </w:pPr>
        </w:pPrChange>
      </w:pPr>
      <w:del w:id="4852" w:author="Romano Giovanni" w:date="2020-11-24T11:47:00Z">
        <w:r w:rsidRPr="001F6E3B" w:rsidDel="00A9400C">
          <w:rPr>
            <w:rFonts w:eastAsia="MS Mincho"/>
            <w:b/>
            <w:lang w:val="en-GB"/>
          </w:rPr>
          <w:delText>3G security; Lawful interception architecture and functions</w:delText>
        </w:r>
      </w:del>
    </w:p>
    <w:p w14:paraId="54874236" w14:textId="17F815D2" w:rsidR="005B2A4D" w:rsidRPr="001F6E3B" w:rsidDel="00A9400C" w:rsidRDefault="005B2A4D">
      <w:pPr>
        <w:rPr>
          <w:del w:id="4853" w:author="Romano Giovanni" w:date="2020-11-24T11:47:00Z"/>
          <w:rFonts w:eastAsia="SimSun"/>
          <w:color w:val="000000"/>
          <w:sz w:val="27"/>
          <w:szCs w:val="27"/>
          <w:lang w:val="en-GB" w:eastAsia="zh-CN"/>
        </w:rPr>
        <w:pPrChange w:id="4854" w:author="Romano Giovanni" w:date="2020-11-24T11:47:00Z">
          <w:pPr>
            <w:widowControl w:val="0"/>
            <w:tabs>
              <w:tab w:val="left" w:pos="90"/>
            </w:tabs>
            <w:overflowPunct/>
            <w:textAlignment w:val="auto"/>
          </w:pPr>
        </w:pPrChange>
      </w:pPr>
      <w:del w:id="4855" w:author="Romano Giovanni" w:date="2020-11-24T11:47:00Z">
        <w:r w:rsidRPr="001F6E3B" w:rsidDel="00A9400C">
          <w:rPr>
            <w:rFonts w:eastAsia="SimSun"/>
            <w:color w:val="000000"/>
            <w:szCs w:val="24"/>
            <w:lang w:val="en-GB" w:eastAsia="zh-CN"/>
          </w:rPr>
          <w:delTex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delText>
        </w:r>
      </w:del>
    </w:p>
    <w:p w14:paraId="6403E469" w14:textId="05BB1A90" w:rsidR="005B2A4D" w:rsidRPr="001F6E3B" w:rsidDel="00A9400C" w:rsidRDefault="005B2A4D">
      <w:pPr>
        <w:rPr>
          <w:del w:id="4856" w:author="Romano Giovanni" w:date="2020-11-24T11:47:00Z"/>
          <w:rFonts w:eastAsia="SimSun"/>
          <w:lang w:val="en-GB" w:eastAsia="zh-CN"/>
        </w:rPr>
        <w:pPrChange w:id="4857" w:author="Romano Giovanni" w:date="2020-11-24T11:47:00Z">
          <w:pPr>
            <w:pStyle w:val="Heading4"/>
          </w:pPr>
        </w:pPrChange>
      </w:pPr>
      <w:del w:id="4858" w:author="Romano Giovanni" w:date="2020-11-24T11:47:00Z">
        <w:r w:rsidRPr="001F6E3B" w:rsidDel="00A9400C">
          <w:rPr>
            <w:rFonts w:eastAsia="MS Mincho"/>
            <w:lang w:val="en-GB"/>
          </w:rPr>
          <w:delText>2.2.2.414</w:delText>
        </w:r>
        <w:r w:rsidRPr="001F6E3B" w:rsidDel="00A9400C">
          <w:rPr>
            <w:rFonts w:eastAsia="SimSun"/>
            <w:lang w:val="en-GB" w:eastAsia="zh-CN"/>
          </w:rPr>
          <w:tab/>
          <w:delText>TS 33.108</w:delText>
        </w:r>
      </w:del>
    </w:p>
    <w:p w14:paraId="045E8556" w14:textId="4CBA9C91" w:rsidR="005B2A4D" w:rsidRPr="001F6E3B" w:rsidDel="00A9400C" w:rsidRDefault="005B2A4D">
      <w:pPr>
        <w:rPr>
          <w:del w:id="4859" w:author="Romano Giovanni" w:date="2020-11-24T11:47:00Z"/>
          <w:rFonts w:eastAsia="MS Mincho"/>
          <w:b/>
          <w:lang w:val="en-GB"/>
        </w:rPr>
        <w:pPrChange w:id="4860" w:author="Romano Giovanni" w:date="2020-11-24T11:47:00Z">
          <w:pPr>
            <w:keepNext/>
            <w:keepLines/>
            <w:spacing w:before="160"/>
          </w:pPr>
        </w:pPrChange>
      </w:pPr>
      <w:del w:id="4861" w:author="Romano Giovanni" w:date="2020-11-24T11:47:00Z">
        <w:r w:rsidRPr="001F6E3B" w:rsidDel="00A9400C">
          <w:rPr>
            <w:rFonts w:eastAsia="MS Mincho"/>
            <w:b/>
            <w:lang w:val="en-GB"/>
          </w:rPr>
          <w:delText>3G security; Handover interface for Lawful Interception (LI)</w:delText>
        </w:r>
      </w:del>
    </w:p>
    <w:p w14:paraId="392DEB04" w14:textId="5FDAF8CF" w:rsidR="005B2A4D" w:rsidRPr="001F6E3B" w:rsidDel="00A9400C" w:rsidRDefault="005B2A4D">
      <w:pPr>
        <w:rPr>
          <w:del w:id="4862" w:author="Romano Giovanni" w:date="2020-11-24T11:47:00Z"/>
          <w:rFonts w:eastAsia="SimSun"/>
          <w:color w:val="000000"/>
          <w:sz w:val="27"/>
          <w:szCs w:val="27"/>
          <w:lang w:val="en-GB" w:eastAsia="zh-CN"/>
        </w:rPr>
        <w:pPrChange w:id="4863" w:author="Romano Giovanni" w:date="2020-11-24T11:47:00Z">
          <w:pPr>
            <w:widowControl w:val="0"/>
            <w:tabs>
              <w:tab w:val="left" w:pos="90"/>
            </w:tabs>
            <w:overflowPunct/>
            <w:textAlignment w:val="auto"/>
          </w:pPr>
        </w:pPrChange>
      </w:pPr>
      <w:del w:id="4864" w:author="Romano Giovanni" w:date="2020-11-24T11:47:00Z">
        <w:r w:rsidRPr="001F6E3B" w:rsidDel="00A9400C">
          <w:rPr>
            <w:rFonts w:eastAsia="SimSun"/>
            <w:color w:val="000000"/>
            <w:szCs w:val="24"/>
            <w:lang w:val="en-GB" w:eastAsia="zh-CN"/>
          </w:rPr>
          <w:delTex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delText>
        </w:r>
      </w:del>
    </w:p>
    <w:p w14:paraId="319DC9D4" w14:textId="11E6097F" w:rsidR="005B2A4D" w:rsidRPr="001F6E3B" w:rsidDel="00A9400C" w:rsidRDefault="005B2A4D">
      <w:pPr>
        <w:rPr>
          <w:del w:id="4865" w:author="Romano Giovanni" w:date="2020-11-24T11:47:00Z"/>
          <w:rFonts w:eastAsia="SimSun"/>
          <w:lang w:val="en-GB" w:eastAsia="zh-CN"/>
        </w:rPr>
        <w:pPrChange w:id="4866" w:author="Romano Giovanni" w:date="2020-11-24T11:47:00Z">
          <w:pPr>
            <w:pStyle w:val="Heading4"/>
          </w:pPr>
        </w:pPrChange>
      </w:pPr>
      <w:del w:id="4867" w:author="Romano Giovanni" w:date="2020-11-24T11:47:00Z">
        <w:r w:rsidRPr="001F6E3B" w:rsidDel="00A9400C">
          <w:rPr>
            <w:rFonts w:eastAsia="MS Mincho"/>
            <w:lang w:val="en-GB"/>
          </w:rPr>
          <w:delText>2.2.2.415</w:delText>
        </w:r>
        <w:r w:rsidRPr="001F6E3B" w:rsidDel="00A9400C">
          <w:rPr>
            <w:rFonts w:eastAsia="SimSun"/>
            <w:lang w:val="en-GB" w:eastAsia="zh-CN"/>
          </w:rPr>
          <w:tab/>
          <w:delText>TS 33.110</w:delText>
        </w:r>
      </w:del>
    </w:p>
    <w:p w14:paraId="0D548789" w14:textId="2F9D6ED5" w:rsidR="005B2A4D" w:rsidRPr="001F6E3B" w:rsidDel="00A9400C" w:rsidRDefault="005B2A4D">
      <w:pPr>
        <w:rPr>
          <w:del w:id="4868" w:author="Romano Giovanni" w:date="2020-11-24T11:47:00Z"/>
          <w:rFonts w:eastAsia="MS Mincho"/>
          <w:b/>
          <w:lang w:val="en-GB"/>
        </w:rPr>
        <w:pPrChange w:id="4869" w:author="Romano Giovanni" w:date="2020-11-24T11:47:00Z">
          <w:pPr>
            <w:keepNext/>
            <w:keepLines/>
            <w:spacing w:before="160"/>
          </w:pPr>
        </w:pPrChange>
      </w:pPr>
      <w:del w:id="4870" w:author="Romano Giovanni" w:date="2020-11-24T11:47:00Z">
        <w:r w:rsidRPr="001F6E3B" w:rsidDel="00A9400C">
          <w:rPr>
            <w:rFonts w:eastAsia="MS Mincho"/>
            <w:b/>
            <w:lang w:val="en-GB"/>
          </w:rPr>
          <w:delText>Key establishment between a Universal Integrated Circuit Card (UICC) and a terminal</w:delText>
        </w:r>
      </w:del>
    </w:p>
    <w:p w14:paraId="7EE04B1D" w14:textId="02ACF1AE" w:rsidR="005B2A4D" w:rsidRPr="001F6E3B" w:rsidDel="00A9400C" w:rsidRDefault="005B2A4D">
      <w:pPr>
        <w:rPr>
          <w:del w:id="4871" w:author="Romano Giovanni" w:date="2020-11-24T11:47:00Z"/>
          <w:rFonts w:eastAsia="SimSun"/>
          <w:color w:val="000000"/>
          <w:sz w:val="27"/>
          <w:szCs w:val="27"/>
          <w:lang w:val="en-GB" w:eastAsia="zh-CN"/>
        </w:rPr>
        <w:pPrChange w:id="4872" w:author="Romano Giovanni" w:date="2020-11-24T11:47:00Z">
          <w:pPr>
            <w:widowControl w:val="0"/>
            <w:tabs>
              <w:tab w:val="left" w:pos="90"/>
            </w:tabs>
            <w:overflowPunct/>
            <w:textAlignment w:val="auto"/>
          </w:pPr>
        </w:pPrChange>
      </w:pPr>
      <w:del w:id="4873" w:author="Romano Giovanni" w:date="2020-11-24T11:47:00Z">
        <w:r w:rsidRPr="001F6E3B" w:rsidDel="00A9400C">
          <w:rPr>
            <w:rFonts w:eastAsia="SimSun"/>
            <w:color w:val="000000"/>
            <w:szCs w:val="24"/>
            <w:lang w:val="en-GB" w:eastAsia="zh-CN"/>
          </w:rPr>
          <w:delTex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delText>
        </w:r>
        <w:r w:rsidRPr="001F6E3B" w:rsidDel="00A9400C">
          <w:rPr>
            <w:rFonts w:eastAsia="SimSun"/>
            <w:color w:val="000000"/>
            <w:sz w:val="27"/>
            <w:szCs w:val="27"/>
            <w:lang w:val="en-GB" w:eastAsia="zh-CN"/>
          </w:rPr>
          <w:delText xml:space="preserve"> </w:delText>
        </w:r>
        <w:r w:rsidRPr="001F6E3B" w:rsidDel="00A9400C">
          <w:rPr>
            <w:rFonts w:eastAsia="SimSun"/>
            <w:color w:val="000000"/>
            <w:szCs w:val="24"/>
            <w:lang w:val="en-GB" w:eastAsia="zh-CN"/>
          </w:rPr>
          <w:delText>and the detailed procedure how to establish the shared key between the UICC and the terminal.</w:delText>
        </w:r>
      </w:del>
    </w:p>
    <w:p w14:paraId="7DAE8826" w14:textId="4FE17DEA" w:rsidR="005B2A4D" w:rsidRPr="001F6E3B" w:rsidDel="00A9400C" w:rsidRDefault="005B2A4D">
      <w:pPr>
        <w:rPr>
          <w:del w:id="4874" w:author="Romano Giovanni" w:date="2020-11-24T11:47:00Z"/>
          <w:rFonts w:eastAsia="MS Mincho"/>
          <w:lang w:val="en-GB"/>
        </w:rPr>
        <w:pPrChange w:id="4875" w:author="Romano Giovanni" w:date="2020-11-24T11:47:00Z">
          <w:pPr>
            <w:pStyle w:val="Heading4"/>
          </w:pPr>
        </w:pPrChange>
      </w:pPr>
      <w:del w:id="4876" w:author="Romano Giovanni" w:date="2020-11-24T11:47:00Z">
        <w:r w:rsidRPr="001F6E3B" w:rsidDel="00A9400C">
          <w:rPr>
            <w:rFonts w:eastAsia="MS Mincho"/>
            <w:lang w:val="en-GB"/>
          </w:rPr>
          <w:delText>2.2.2.416</w:delText>
        </w:r>
        <w:r w:rsidRPr="001F6E3B" w:rsidDel="00A9400C">
          <w:rPr>
            <w:rFonts w:eastAsia="MS Mincho"/>
            <w:lang w:val="en-GB"/>
          </w:rPr>
          <w:tab/>
          <w:delText>TS 33.116</w:delText>
        </w:r>
      </w:del>
    </w:p>
    <w:p w14:paraId="2BAA1A4F" w14:textId="0C99FE06" w:rsidR="005B2A4D" w:rsidRPr="001F6E3B" w:rsidDel="00A9400C" w:rsidRDefault="005B2A4D">
      <w:pPr>
        <w:rPr>
          <w:del w:id="4877" w:author="Romano Giovanni" w:date="2020-11-24T11:47:00Z"/>
          <w:rFonts w:eastAsia="MS Mincho"/>
          <w:b/>
          <w:lang w:val="en-GB"/>
        </w:rPr>
        <w:pPrChange w:id="4878" w:author="Romano Giovanni" w:date="2020-11-24T11:47:00Z">
          <w:pPr>
            <w:keepNext/>
            <w:keepLines/>
            <w:spacing w:before="160"/>
          </w:pPr>
        </w:pPrChange>
      </w:pPr>
      <w:del w:id="4879" w:author="Romano Giovanni" w:date="2020-11-24T11:47:00Z">
        <w:r w:rsidRPr="001F6E3B" w:rsidDel="00A9400C">
          <w:rPr>
            <w:rFonts w:eastAsia="MS Mincho"/>
            <w:b/>
            <w:lang w:val="en-GB"/>
          </w:rPr>
          <w:delText xml:space="preserve">Security Assurance Specification (SCAS) for the MME network product class </w:delText>
        </w:r>
      </w:del>
    </w:p>
    <w:p w14:paraId="37C00FF5" w14:textId="2099B462" w:rsidR="005B2A4D" w:rsidRPr="001F6E3B" w:rsidDel="00A9400C" w:rsidRDefault="005B2A4D">
      <w:pPr>
        <w:rPr>
          <w:del w:id="4880" w:author="Romano Giovanni" w:date="2020-11-24T11:47:00Z"/>
          <w:rFonts w:eastAsia="MS Mincho"/>
          <w:lang w:val="en-GB"/>
        </w:rPr>
      </w:pPr>
      <w:del w:id="4881" w:author="Romano Giovanni" w:date="2020-11-24T11:47:00Z">
        <w:r w:rsidRPr="001F6E3B" w:rsidDel="00A9400C">
          <w:rPr>
            <w:rFonts w:eastAsia="MS Mincho"/>
            <w:lang w:val="en-GB"/>
          </w:rPr>
          <w:delTex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delText>
        </w:r>
      </w:del>
    </w:p>
    <w:p w14:paraId="5E30F9E0" w14:textId="52E05183" w:rsidR="005B2A4D" w:rsidRPr="001F6E3B" w:rsidDel="00A9400C" w:rsidRDefault="005B2A4D">
      <w:pPr>
        <w:rPr>
          <w:del w:id="4882" w:author="Romano Giovanni" w:date="2020-11-24T11:47:00Z"/>
          <w:rFonts w:eastAsia="MS Mincho"/>
          <w:lang w:val="en-GB"/>
        </w:rPr>
        <w:pPrChange w:id="4883" w:author="Romano Giovanni" w:date="2020-11-24T11:47:00Z">
          <w:pPr>
            <w:pStyle w:val="Heading4"/>
          </w:pPr>
        </w:pPrChange>
      </w:pPr>
      <w:del w:id="4884" w:author="Romano Giovanni" w:date="2020-11-24T11:47:00Z">
        <w:r w:rsidRPr="001F6E3B" w:rsidDel="00A9400C">
          <w:rPr>
            <w:rFonts w:eastAsia="MS Mincho"/>
            <w:lang w:val="en-GB"/>
          </w:rPr>
          <w:delText>2.2.2.417</w:delText>
        </w:r>
        <w:r w:rsidRPr="001F6E3B" w:rsidDel="00A9400C">
          <w:rPr>
            <w:rFonts w:eastAsia="MS Mincho"/>
            <w:lang w:val="en-GB"/>
          </w:rPr>
          <w:tab/>
          <w:delText>TS 33.117</w:delText>
        </w:r>
      </w:del>
    </w:p>
    <w:p w14:paraId="17EEF858" w14:textId="68BBEBBB" w:rsidR="005B2A4D" w:rsidRPr="001F6E3B" w:rsidDel="00A9400C" w:rsidRDefault="005B2A4D">
      <w:pPr>
        <w:rPr>
          <w:del w:id="4885" w:author="Romano Giovanni" w:date="2020-11-24T11:47:00Z"/>
          <w:rFonts w:eastAsia="MS Mincho"/>
          <w:b/>
          <w:lang w:val="en-GB"/>
        </w:rPr>
        <w:pPrChange w:id="4886" w:author="Romano Giovanni" w:date="2020-11-24T11:47:00Z">
          <w:pPr>
            <w:keepNext/>
            <w:keepLines/>
            <w:spacing w:before="160"/>
          </w:pPr>
        </w:pPrChange>
      </w:pPr>
      <w:del w:id="4887" w:author="Romano Giovanni" w:date="2020-11-24T11:47:00Z">
        <w:r w:rsidRPr="001F6E3B" w:rsidDel="00A9400C">
          <w:rPr>
            <w:rFonts w:eastAsia="MS Mincho"/>
            <w:b/>
            <w:lang w:val="en-GB"/>
          </w:rPr>
          <w:delText>Catalogue of general security assurance requirements</w:delText>
        </w:r>
      </w:del>
    </w:p>
    <w:p w14:paraId="45BA0602" w14:textId="766C94F5" w:rsidR="005B2A4D" w:rsidRPr="001F6E3B" w:rsidDel="00A9400C" w:rsidRDefault="005B2A4D">
      <w:pPr>
        <w:rPr>
          <w:del w:id="4888" w:author="Romano Giovanni" w:date="2020-11-24T11:47:00Z"/>
          <w:rFonts w:eastAsia="MS Mincho"/>
          <w:lang w:val="en-GB" w:eastAsia="zh-CN"/>
        </w:rPr>
      </w:pPr>
      <w:del w:id="4889"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w:delText>
        </w:r>
        <w:r w:rsidRPr="001F6E3B" w:rsidDel="00A9400C">
          <w:rPr>
            <w:rFonts w:eastAsia="MS Mincho"/>
            <w:lang w:val="en-GB"/>
          </w:rPr>
          <w:delText>contains objectives, requirements and test cases that are deemed applicable, possibly after adaptation, to several network product classes.</w:delText>
        </w:r>
      </w:del>
    </w:p>
    <w:p w14:paraId="0C8563DB" w14:textId="5D5380FB" w:rsidR="005B2A4D" w:rsidRPr="001F6E3B" w:rsidDel="00A9400C" w:rsidRDefault="005B2A4D">
      <w:pPr>
        <w:rPr>
          <w:del w:id="4890" w:author="Romano Giovanni" w:date="2020-11-24T11:47:00Z"/>
          <w:rFonts w:eastAsia="MS Mincho"/>
          <w:lang w:val="en-GB"/>
        </w:rPr>
      </w:pPr>
      <w:del w:id="4891" w:author="Romano Giovanni" w:date="2020-11-24T11:47:00Z">
        <w:r w:rsidRPr="001F6E3B" w:rsidDel="00A9400C">
          <w:rPr>
            <w:rFonts w:eastAsia="MS Mincho"/>
            <w:lang w:val="en-GB" w:eastAsia="zh-CN"/>
          </w:rPr>
          <w:delText>It has been recognized that several network product classes will share very similar if not identical security requirements for some aspects. Therefore, these are collected in this "catalogue" document applicable to many network product classes. In addition to this catalogue,</w:delText>
        </w:r>
        <w:r w:rsidRPr="001F6E3B" w:rsidDel="00A9400C">
          <w:rPr>
            <w:rFonts w:eastAsia="MS Mincho"/>
            <w:lang w:val="en-GB"/>
          </w:rPr>
          <w:delText xml:space="preserve"> requirements specific to different network product classes</w:delText>
        </w:r>
        <w:r w:rsidRPr="001F6E3B" w:rsidDel="00A9400C">
          <w:rPr>
            <w:rFonts w:eastAsia="MS Mincho"/>
            <w:lang w:val="en-GB" w:eastAsia="zh-CN"/>
          </w:rPr>
          <w:delText xml:space="preserve"> will be</w:delText>
        </w:r>
        <w:r w:rsidRPr="001F6E3B" w:rsidDel="00A9400C">
          <w:rPr>
            <w:rFonts w:eastAsia="MS Mincho"/>
            <w:lang w:val="en-GB"/>
          </w:rPr>
          <w:delText xml:space="preserve"> captured in separate documents.</w:delText>
        </w:r>
      </w:del>
    </w:p>
    <w:p w14:paraId="745475F6" w14:textId="2B3D4257" w:rsidR="005B2A4D" w:rsidRPr="001F6E3B" w:rsidDel="00A9400C" w:rsidRDefault="005B2A4D">
      <w:pPr>
        <w:rPr>
          <w:del w:id="4892" w:author="Romano Giovanni" w:date="2020-11-24T11:47:00Z"/>
          <w:rFonts w:eastAsia="SimSun"/>
          <w:lang w:val="en-GB" w:eastAsia="zh-CN"/>
        </w:rPr>
        <w:pPrChange w:id="4893" w:author="Romano Giovanni" w:date="2020-11-24T11:47:00Z">
          <w:pPr>
            <w:pStyle w:val="Heading4"/>
          </w:pPr>
        </w:pPrChange>
      </w:pPr>
      <w:del w:id="4894" w:author="Romano Giovanni" w:date="2020-11-24T11:47:00Z">
        <w:r w:rsidRPr="001F6E3B" w:rsidDel="00A9400C">
          <w:rPr>
            <w:rFonts w:eastAsia="MS Mincho"/>
            <w:lang w:val="en-GB"/>
          </w:rPr>
          <w:delText>2.2.2.418</w:delText>
        </w:r>
        <w:r w:rsidRPr="001F6E3B" w:rsidDel="00A9400C">
          <w:rPr>
            <w:rFonts w:eastAsia="SimSun"/>
            <w:lang w:val="en-GB" w:eastAsia="zh-CN"/>
          </w:rPr>
          <w:tab/>
          <w:delText>TS 33.141</w:delText>
        </w:r>
      </w:del>
    </w:p>
    <w:p w14:paraId="673E616A" w14:textId="34D69DED" w:rsidR="005B2A4D" w:rsidRPr="001F6E3B" w:rsidDel="00A9400C" w:rsidRDefault="005B2A4D">
      <w:pPr>
        <w:rPr>
          <w:del w:id="4895" w:author="Romano Giovanni" w:date="2020-11-24T11:47:00Z"/>
          <w:rFonts w:eastAsia="MS Mincho"/>
          <w:b/>
          <w:lang w:val="en-GB"/>
        </w:rPr>
        <w:pPrChange w:id="4896" w:author="Romano Giovanni" w:date="2020-11-24T11:47:00Z">
          <w:pPr>
            <w:keepNext/>
            <w:keepLines/>
            <w:spacing w:before="160"/>
          </w:pPr>
        </w:pPrChange>
      </w:pPr>
      <w:del w:id="4897" w:author="Romano Giovanni" w:date="2020-11-24T11:47:00Z">
        <w:r w:rsidRPr="001F6E3B" w:rsidDel="00A9400C">
          <w:rPr>
            <w:rFonts w:eastAsia="MS Mincho"/>
            <w:b/>
            <w:lang w:val="en-GB"/>
          </w:rPr>
          <w:delText>Presence service; Security</w:delText>
        </w:r>
      </w:del>
    </w:p>
    <w:p w14:paraId="5F2C13DF" w14:textId="7EE93EFB" w:rsidR="005B2A4D" w:rsidRPr="001F6E3B" w:rsidDel="00A9400C" w:rsidRDefault="005B2A4D">
      <w:pPr>
        <w:rPr>
          <w:del w:id="4898" w:author="Romano Giovanni" w:date="2020-11-24T11:47:00Z"/>
          <w:rFonts w:eastAsia="SimSun"/>
          <w:color w:val="000000"/>
          <w:sz w:val="27"/>
          <w:szCs w:val="27"/>
          <w:lang w:val="en-GB" w:eastAsia="zh-CN"/>
        </w:rPr>
        <w:pPrChange w:id="4899" w:author="Romano Giovanni" w:date="2020-11-24T11:47:00Z">
          <w:pPr>
            <w:widowControl w:val="0"/>
            <w:tabs>
              <w:tab w:val="left" w:pos="90"/>
            </w:tabs>
            <w:overflowPunct/>
            <w:textAlignment w:val="auto"/>
          </w:pPr>
        </w:pPrChange>
      </w:pPr>
      <w:del w:id="4900" w:author="Romano Giovanni" w:date="2020-11-24T11:47:00Z">
        <w:r w:rsidRPr="001F6E3B" w:rsidDel="00A9400C">
          <w:rPr>
            <w:rFonts w:eastAsia="SimSun"/>
            <w:color w:val="000000"/>
            <w:szCs w:val="24"/>
            <w:lang w:val="en-GB" w:eastAsia="zh-CN"/>
          </w:rPr>
          <w:delText>This document is the Stage 2 specification for the security requirements, security architecture, security features and security mechanisms for the</w:delText>
        </w:r>
        <w:r w:rsidRPr="001F6E3B" w:rsidDel="00A9400C">
          <w:rPr>
            <w:rFonts w:eastAsia="SimSun"/>
            <w:color w:val="000000"/>
            <w:sz w:val="30"/>
            <w:szCs w:val="30"/>
            <w:lang w:val="en-GB" w:eastAsia="zh-CN"/>
          </w:rPr>
          <w:delText xml:space="preserve"> </w:delText>
        </w:r>
        <w:r w:rsidRPr="001F6E3B" w:rsidDel="00A9400C">
          <w:rPr>
            <w:rFonts w:eastAsia="SimSun"/>
            <w:color w:val="000000"/>
            <w:szCs w:val="24"/>
            <w:lang w:val="en-GB" w:eastAsia="zh-CN"/>
          </w:rPr>
          <w:delTex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delText>
        </w:r>
      </w:del>
    </w:p>
    <w:p w14:paraId="39032F39" w14:textId="1B1BAE79" w:rsidR="005B2A4D" w:rsidRPr="001F6E3B" w:rsidDel="00A9400C" w:rsidRDefault="005B2A4D">
      <w:pPr>
        <w:rPr>
          <w:del w:id="4901" w:author="Romano Giovanni" w:date="2020-11-24T11:47:00Z"/>
          <w:rFonts w:eastAsia="MS Mincho"/>
          <w:lang w:val="en-GB"/>
        </w:rPr>
        <w:pPrChange w:id="4902" w:author="Romano Giovanni" w:date="2020-11-24T11:47:00Z">
          <w:pPr>
            <w:pStyle w:val="Heading4"/>
          </w:pPr>
        </w:pPrChange>
      </w:pPr>
      <w:del w:id="4903" w:author="Romano Giovanni" w:date="2020-11-24T11:47:00Z">
        <w:r w:rsidRPr="001F6E3B" w:rsidDel="00A9400C">
          <w:rPr>
            <w:rFonts w:eastAsia="MS Mincho"/>
            <w:lang w:val="en-GB"/>
          </w:rPr>
          <w:delText>2.2.2.419</w:delText>
        </w:r>
        <w:r w:rsidRPr="001F6E3B" w:rsidDel="00A9400C">
          <w:rPr>
            <w:rFonts w:eastAsia="MS Mincho"/>
            <w:lang w:val="en-GB"/>
          </w:rPr>
          <w:tab/>
          <w:delText>TS 33.179</w:delText>
        </w:r>
      </w:del>
    </w:p>
    <w:p w14:paraId="4A37760C" w14:textId="16596DE2" w:rsidR="005B2A4D" w:rsidRPr="001F6E3B" w:rsidDel="00A9400C" w:rsidRDefault="005B2A4D">
      <w:pPr>
        <w:rPr>
          <w:del w:id="4904" w:author="Romano Giovanni" w:date="2020-11-24T11:47:00Z"/>
          <w:rFonts w:eastAsia="MS Mincho"/>
          <w:b/>
          <w:lang w:val="en-GB"/>
        </w:rPr>
        <w:pPrChange w:id="4905" w:author="Romano Giovanni" w:date="2020-11-24T11:47:00Z">
          <w:pPr>
            <w:keepNext/>
            <w:keepLines/>
            <w:spacing w:before="160"/>
          </w:pPr>
        </w:pPrChange>
      </w:pPr>
      <w:del w:id="4906" w:author="Romano Giovanni" w:date="2020-11-24T11:47:00Z">
        <w:r w:rsidRPr="001F6E3B" w:rsidDel="00A9400C">
          <w:rPr>
            <w:rFonts w:eastAsia="MS Mincho"/>
            <w:b/>
            <w:lang w:val="en-GB"/>
          </w:rPr>
          <w:delText xml:space="preserve">Security of Mission Critical Push To Talk (MCPTT) over LTE </w:delText>
        </w:r>
      </w:del>
    </w:p>
    <w:p w14:paraId="4CB88A1E" w14:textId="1879C04C" w:rsidR="005B2A4D" w:rsidRPr="001F6E3B" w:rsidDel="00A9400C" w:rsidRDefault="005B2A4D">
      <w:pPr>
        <w:rPr>
          <w:del w:id="4907" w:author="Romano Giovanni" w:date="2020-11-24T11:47:00Z"/>
          <w:rFonts w:eastAsia="MS Mincho"/>
          <w:lang w:val="en-GB"/>
        </w:rPr>
      </w:pPr>
      <w:del w:id="4908" w:author="Romano Giovanni" w:date="2020-11-24T11:47:00Z">
        <w:r w:rsidRPr="001F6E3B" w:rsidDel="00A9400C">
          <w:rPr>
            <w:rFonts w:eastAsia="MS Mincho"/>
            <w:lang w:val="en-GB"/>
          </w:rPr>
          <w:delTex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delText>
        </w:r>
      </w:del>
    </w:p>
    <w:p w14:paraId="5E977FFB" w14:textId="24EC8BA6" w:rsidR="005B2A4D" w:rsidRPr="001F6E3B" w:rsidDel="00A9400C" w:rsidRDefault="005B2A4D">
      <w:pPr>
        <w:rPr>
          <w:del w:id="4909" w:author="Romano Giovanni" w:date="2020-11-24T11:47:00Z"/>
          <w:rFonts w:eastAsia="MS Mincho"/>
          <w:lang w:val="en-GB" w:eastAsia="zh-CN"/>
        </w:rPr>
      </w:pPr>
      <w:del w:id="4910" w:author="Romano Giovanni" w:date="2020-11-24T11:47:00Z">
        <w:r w:rsidRPr="001F6E3B" w:rsidDel="00A9400C">
          <w:rPr>
            <w:rFonts w:eastAsia="MS Mincho"/>
            <w:lang w:val="en-GB" w:eastAsia="zh-CN"/>
          </w:rPr>
          <w:delText>The functional architecture for MCPTT is defined in 3GPP TS 23.179, the corresponding service requirements are defined in 3GPP TS 22.179.</w:delText>
        </w:r>
      </w:del>
    </w:p>
    <w:p w14:paraId="7515AD47" w14:textId="7B78E147" w:rsidR="005B2A4D" w:rsidRPr="001F6E3B" w:rsidDel="00A9400C" w:rsidRDefault="005B2A4D">
      <w:pPr>
        <w:rPr>
          <w:del w:id="4911" w:author="Romano Giovanni" w:date="2020-11-24T11:47:00Z"/>
          <w:rFonts w:eastAsia="MS Mincho"/>
          <w:lang w:val="en-GB"/>
        </w:rPr>
      </w:pPr>
      <w:del w:id="4912"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5BA5689D" w14:textId="1E3C7DEB" w:rsidR="005B2A4D" w:rsidRPr="001F6E3B" w:rsidDel="00A9400C" w:rsidRDefault="005B2A4D">
      <w:pPr>
        <w:rPr>
          <w:del w:id="4913" w:author="Romano Giovanni" w:date="2020-11-24T11:47:00Z"/>
          <w:rFonts w:eastAsia="SimSun"/>
          <w:lang w:val="en-GB" w:eastAsia="zh-CN"/>
        </w:rPr>
        <w:pPrChange w:id="4914" w:author="Romano Giovanni" w:date="2020-11-24T11:47:00Z">
          <w:pPr>
            <w:pStyle w:val="Heading4"/>
          </w:pPr>
        </w:pPrChange>
      </w:pPr>
      <w:del w:id="4915" w:author="Romano Giovanni" w:date="2020-11-24T11:47:00Z">
        <w:r w:rsidRPr="001F6E3B" w:rsidDel="00A9400C">
          <w:rPr>
            <w:rFonts w:eastAsia="MS Mincho"/>
            <w:lang w:val="en-GB"/>
          </w:rPr>
          <w:delText>2.2.2.420</w:delText>
        </w:r>
        <w:r w:rsidRPr="001F6E3B" w:rsidDel="00A9400C">
          <w:rPr>
            <w:rFonts w:eastAsia="SimSun"/>
            <w:lang w:val="en-GB" w:eastAsia="zh-CN"/>
          </w:rPr>
          <w:tab/>
          <w:delText>TS 33.180</w:delText>
        </w:r>
      </w:del>
    </w:p>
    <w:p w14:paraId="73AB378F" w14:textId="4323A5F7" w:rsidR="005B2A4D" w:rsidRPr="001F6E3B" w:rsidDel="00A9400C" w:rsidRDefault="005B2A4D">
      <w:pPr>
        <w:rPr>
          <w:del w:id="4916" w:author="Romano Giovanni" w:date="2020-11-24T11:47:00Z"/>
          <w:rFonts w:eastAsia="MS Mincho"/>
          <w:b/>
          <w:lang w:val="en-GB"/>
        </w:rPr>
        <w:pPrChange w:id="4917" w:author="Romano Giovanni" w:date="2020-11-24T11:47:00Z">
          <w:pPr>
            <w:keepNext/>
            <w:keepLines/>
            <w:spacing w:before="160"/>
          </w:pPr>
        </w:pPrChange>
      </w:pPr>
      <w:del w:id="4918" w:author="Romano Giovanni" w:date="2020-11-24T11:47:00Z">
        <w:r w:rsidRPr="001F6E3B" w:rsidDel="00A9400C">
          <w:rPr>
            <w:rFonts w:eastAsia="MS Mincho"/>
            <w:b/>
            <w:lang w:val="en-GB"/>
          </w:rPr>
          <w:delText>Security of the mission critical service</w:delText>
        </w:r>
      </w:del>
    </w:p>
    <w:p w14:paraId="0A7F51B4" w14:textId="74D981DE" w:rsidR="005B2A4D" w:rsidRPr="001F6E3B" w:rsidDel="00A9400C" w:rsidRDefault="005B2A4D">
      <w:pPr>
        <w:rPr>
          <w:del w:id="4919" w:author="Romano Giovanni" w:date="2020-11-24T11:47:00Z"/>
          <w:rFonts w:eastAsia="SimSun"/>
          <w:color w:val="000000"/>
          <w:szCs w:val="24"/>
          <w:lang w:val="en-GB" w:eastAsia="zh-CN"/>
        </w:rPr>
      </w:pPr>
      <w:del w:id="4920" w:author="Romano Giovanni" w:date="2020-11-24T11:47:00Z">
        <w:r w:rsidRPr="001F6E3B" w:rsidDel="00A9400C">
          <w:rPr>
            <w:rFonts w:eastAsia="SimSun"/>
            <w:color w:val="000000"/>
            <w:szCs w:val="24"/>
            <w:lang w:val="en-GB" w:eastAsia="zh-CN"/>
          </w:rPr>
          <w:delTex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 (MCVideo) and Data (MCData). Additionally, security mechanisms relating to on-network use, off-network use, roaming, migration, interconnection, interworking and multiple security domains are described. </w:delText>
        </w:r>
      </w:del>
    </w:p>
    <w:p w14:paraId="516E1778" w14:textId="0094D6FA" w:rsidR="005B2A4D" w:rsidRPr="001F6E3B" w:rsidDel="00A9400C" w:rsidRDefault="005B2A4D">
      <w:pPr>
        <w:rPr>
          <w:del w:id="4921" w:author="Romano Giovanni" w:date="2020-11-24T11:47:00Z"/>
          <w:rFonts w:eastAsia="SimSun"/>
          <w:color w:val="000000"/>
          <w:szCs w:val="24"/>
          <w:lang w:val="en-GB" w:eastAsia="zh-CN"/>
        </w:rPr>
      </w:pPr>
      <w:del w:id="4922" w:author="Romano Giovanni" w:date="2020-11-24T11:47:00Z">
        <w:r w:rsidRPr="001F6E3B" w:rsidDel="00A9400C">
          <w:rPr>
            <w:rFonts w:eastAsia="SimSun"/>
            <w:color w:val="000000"/>
            <w:szCs w:val="24"/>
            <w:lang w:val="en-GB" w:eastAsia="zh-CN"/>
          </w:rPr>
          <w:delTex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delText>
        </w:r>
      </w:del>
    </w:p>
    <w:p w14:paraId="07872F76" w14:textId="3CD32BC5" w:rsidR="005B2A4D" w:rsidRPr="001F6E3B" w:rsidDel="00A9400C" w:rsidRDefault="005B2A4D">
      <w:pPr>
        <w:rPr>
          <w:del w:id="4923" w:author="Romano Giovanni" w:date="2020-11-24T11:47:00Z"/>
          <w:rFonts w:eastAsia="SimSun"/>
          <w:color w:val="000000"/>
          <w:szCs w:val="24"/>
          <w:lang w:val="en-GB" w:eastAsia="zh-CN"/>
        </w:rPr>
      </w:pPr>
      <w:del w:id="4924" w:author="Romano Giovanni" w:date="2020-11-24T11:47:00Z">
        <w:r w:rsidRPr="001F6E3B" w:rsidDel="00A9400C">
          <w:rPr>
            <w:rFonts w:eastAsia="SimSun"/>
            <w:color w:val="000000"/>
            <w:szCs w:val="24"/>
            <w:lang w:val="en-GB" w:eastAsia="zh-CN"/>
          </w:rPr>
          <w:delTex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683485AD" w14:textId="2046CB35" w:rsidR="005B2A4D" w:rsidRPr="001F6E3B" w:rsidDel="00A9400C" w:rsidRDefault="005B2A4D">
      <w:pPr>
        <w:rPr>
          <w:del w:id="4925" w:author="Romano Giovanni" w:date="2020-11-24T11:47:00Z"/>
          <w:rFonts w:eastAsia="SimSun"/>
          <w:lang w:val="en-GB" w:eastAsia="zh-CN"/>
        </w:rPr>
        <w:pPrChange w:id="4926" w:author="Romano Giovanni" w:date="2020-11-24T11:47:00Z">
          <w:pPr>
            <w:pStyle w:val="Heading4"/>
          </w:pPr>
        </w:pPrChange>
      </w:pPr>
      <w:del w:id="4927" w:author="Romano Giovanni" w:date="2020-11-24T11:47:00Z">
        <w:r w:rsidRPr="001F6E3B" w:rsidDel="00A9400C">
          <w:rPr>
            <w:rFonts w:eastAsia="MS Mincho"/>
            <w:lang w:val="en-GB"/>
          </w:rPr>
          <w:delText>2.2.2.421</w:delText>
        </w:r>
        <w:r w:rsidRPr="001F6E3B" w:rsidDel="00A9400C">
          <w:rPr>
            <w:rFonts w:eastAsia="SimSun"/>
            <w:lang w:val="en-GB" w:eastAsia="zh-CN"/>
          </w:rPr>
          <w:tab/>
          <w:delText>TS 33.185</w:delText>
        </w:r>
      </w:del>
    </w:p>
    <w:p w14:paraId="41F92673" w14:textId="147A4E55" w:rsidR="005B2A4D" w:rsidRPr="001F6E3B" w:rsidDel="00A9400C" w:rsidRDefault="005B2A4D">
      <w:pPr>
        <w:rPr>
          <w:del w:id="4928" w:author="Romano Giovanni" w:date="2020-11-24T11:47:00Z"/>
          <w:rFonts w:eastAsia="MS Mincho"/>
          <w:b/>
          <w:lang w:val="en-GB"/>
        </w:rPr>
        <w:pPrChange w:id="4929" w:author="Romano Giovanni" w:date="2020-11-24T11:47:00Z">
          <w:pPr>
            <w:keepNext/>
            <w:keepLines/>
            <w:spacing w:before="160"/>
          </w:pPr>
        </w:pPrChange>
      </w:pPr>
      <w:del w:id="4930" w:author="Romano Giovanni" w:date="2020-11-24T11:47:00Z">
        <w:r w:rsidRPr="001F6E3B" w:rsidDel="00A9400C">
          <w:rPr>
            <w:rFonts w:eastAsia="MS Mincho"/>
            <w:b/>
            <w:lang w:val="en-GB"/>
          </w:rPr>
          <w:delText>Security aspect for LTE support of Vehicle-to-Everything (V2X) services</w:delText>
        </w:r>
      </w:del>
    </w:p>
    <w:p w14:paraId="0E44D323" w14:textId="7D8F9408" w:rsidR="005B2A4D" w:rsidRPr="001F6E3B" w:rsidDel="00A9400C" w:rsidRDefault="005B2A4D">
      <w:pPr>
        <w:rPr>
          <w:del w:id="4931" w:author="Romano Giovanni" w:date="2020-11-24T11:47:00Z"/>
          <w:rFonts w:eastAsia="SimSun"/>
          <w:color w:val="000000"/>
          <w:szCs w:val="24"/>
          <w:lang w:val="en-GB" w:eastAsia="zh-CN"/>
        </w:rPr>
      </w:pPr>
      <w:del w:id="4932" w:author="Romano Giovanni" w:date="2020-11-24T11:47:00Z">
        <w:r w:rsidRPr="001F6E3B" w:rsidDel="00A9400C">
          <w:rPr>
            <w:rFonts w:eastAsia="SimSun"/>
            <w:color w:val="000000"/>
            <w:szCs w:val="24"/>
            <w:lang w:val="en-GB" w:eastAsia="zh-CN"/>
          </w:rPr>
          <w:delText>This document specifies the security aspects of V2X features in LTE, including security architecture, security requirements on the network entities that are used to support V2X services, as well as the procedures and solutions which are provided to meet those requirements.</w:delText>
        </w:r>
      </w:del>
    </w:p>
    <w:p w14:paraId="01649287" w14:textId="0B830DAA" w:rsidR="005B2A4D" w:rsidRPr="001F6E3B" w:rsidDel="00A9400C" w:rsidRDefault="005B2A4D">
      <w:pPr>
        <w:rPr>
          <w:del w:id="4933" w:author="Romano Giovanni" w:date="2020-11-24T11:47:00Z"/>
          <w:rFonts w:eastAsia="MS Mincho"/>
          <w:lang w:val="en-GB"/>
        </w:rPr>
        <w:pPrChange w:id="4934" w:author="Romano Giovanni" w:date="2020-11-24T11:47:00Z">
          <w:pPr>
            <w:pStyle w:val="Heading4"/>
          </w:pPr>
        </w:pPrChange>
      </w:pPr>
      <w:del w:id="4935" w:author="Romano Giovanni" w:date="2020-11-24T11:47:00Z">
        <w:r w:rsidRPr="001F6E3B" w:rsidDel="00A9400C">
          <w:rPr>
            <w:rFonts w:eastAsia="MS Mincho"/>
            <w:lang w:val="en-GB"/>
          </w:rPr>
          <w:delText>2.2.2.422</w:delText>
        </w:r>
        <w:r w:rsidRPr="001F6E3B" w:rsidDel="00A9400C">
          <w:rPr>
            <w:rFonts w:eastAsia="MS Mincho"/>
            <w:lang w:val="en-GB"/>
          </w:rPr>
          <w:tab/>
          <w:delText>TS 33.187</w:delText>
        </w:r>
      </w:del>
    </w:p>
    <w:p w14:paraId="0A55E9FC" w14:textId="2284A1ED" w:rsidR="005B2A4D" w:rsidRPr="001F6E3B" w:rsidDel="00A9400C" w:rsidRDefault="005B2A4D">
      <w:pPr>
        <w:rPr>
          <w:del w:id="4936" w:author="Romano Giovanni" w:date="2020-11-24T11:47:00Z"/>
          <w:rFonts w:eastAsia="MS Mincho"/>
          <w:b/>
          <w:bCs/>
          <w:lang w:val="en-GB"/>
        </w:rPr>
        <w:pPrChange w:id="4937" w:author="Romano Giovanni" w:date="2020-11-24T11:47:00Z">
          <w:pPr>
            <w:keepNext/>
            <w:keepLines/>
            <w:spacing w:before="160"/>
          </w:pPr>
        </w:pPrChange>
      </w:pPr>
      <w:del w:id="4938" w:author="Romano Giovanni" w:date="2020-11-24T11:47:00Z">
        <w:r w:rsidRPr="001F6E3B" w:rsidDel="00A9400C">
          <w:rPr>
            <w:rFonts w:eastAsia="MS Mincho"/>
            <w:b/>
            <w:bCs/>
            <w:lang w:val="en-GB"/>
          </w:rPr>
          <w:delText>Security aspects of Machine-Type Communications (MTC) and other mobile data applications communications enhancements</w:delText>
        </w:r>
      </w:del>
    </w:p>
    <w:p w14:paraId="1CFE3115" w14:textId="1C25D5A0" w:rsidR="005B2A4D" w:rsidRPr="001F6E3B" w:rsidDel="00A9400C" w:rsidRDefault="005B2A4D">
      <w:pPr>
        <w:rPr>
          <w:del w:id="4939" w:author="Romano Giovanni" w:date="2020-11-24T11:47:00Z"/>
          <w:rFonts w:eastAsia="MS Mincho"/>
          <w:lang w:val="en-GB"/>
        </w:rPr>
      </w:pPr>
      <w:del w:id="4940" w:author="Romano Giovanni" w:date="2020-11-24T11:47:00Z">
        <w:r w:rsidRPr="001F6E3B" w:rsidDel="00A9400C">
          <w:rPr>
            <w:rFonts w:eastAsia="MS Mincho"/>
            <w:lang w:val="en-GB"/>
          </w:rPr>
          <w:delTex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delText>
        </w:r>
      </w:del>
    </w:p>
    <w:p w14:paraId="5EADAB03" w14:textId="5F7574F2" w:rsidR="005B2A4D" w:rsidRPr="001F6E3B" w:rsidDel="00A9400C" w:rsidRDefault="005B2A4D">
      <w:pPr>
        <w:rPr>
          <w:del w:id="4941" w:author="Romano Giovanni" w:date="2020-11-24T11:47:00Z"/>
          <w:rFonts w:eastAsia="MS Mincho"/>
          <w:lang w:val="en-GB"/>
        </w:rPr>
        <w:pPrChange w:id="4942" w:author="Romano Giovanni" w:date="2020-11-24T11:47:00Z">
          <w:pPr>
            <w:pStyle w:val="Heading4"/>
          </w:pPr>
        </w:pPrChange>
      </w:pPr>
      <w:del w:id="4943" w:author="Romano Giovanni" w:date="2020-11-24T11:47:00Z">
        <w:r w:rsidRPr="001F6E3B" w:rsidDel="00A9400C">
          <w:rPr>
            <w:rFonts w:eastAsia="MS Mincho"/>
            <w:lang w:val="en-GB"/>
          </w:rPr>
          <w:delText>2.2.2.423</w:delText>
        </w:r>
        <w:r w:rsidRPr="001F6E3B" w:rsidDel="00A9400C">
          <w:rPr>
            <w:rFonts w:eastAsia="MS Mincho"/>
            <w:lang w:val="en-GB"/>
          </w:rPr>
          <w:tab/>
          <w:delText>TS 35.231</w:delText>
        </w:r>
      </w:del>
    </w:p>
    <w:p w14:paraId="47867302" w14:textId="44F325A5" w:rsidR="005B2A4D" w:rsidRPr="001F6E3B" w:rsidDel="00A9400C" w:rsidRDefault="005B2A4D">
      <w:pPr>
        <w:rPr>
          <w:del w:id="4944" w:author="Romano Giovanni" w:date="2020-11-24T11:47:00Z"/>
          <w:rFonts w:eastAsia="MS Mincho"/>
          <w:b/>
          <w:bCs/>
          <w:lang w:val="en-GB"/>
        </w:rPr>
        <w:pPrChange w:id="4945" w:author="Romano Giovanni" w:date="2020-11-24T11:47:00Z">
          <w:pPr>
            <w:keepNext/>
            <w:keepLines/>
            <w:spacing w:before="160"/>
          </w:pPr>
        </w:pPrChange>
      </w:pPr>
      <w:del w:id="4946"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1: Algorithm specification</w:delText>
        </w:r>
      </w:del>
    </w:p>
    <w:p w14:paraId="0BF6FEE1" w14:textId="3FEFF6CD" w:rsidR="005B2A4D" w:rsidRPr="001F6E3B" w:rsidDel="00A9400C" w:rsidRDefault="005B2A4D">
      <w:pPr>
        <w:rPr>
          <w:del w:id="4947" w:author="Romano Giovanni" w:date="2020-11-24T11:47:00Z"/>
          <w:rFonts w:eastAsia="MS Mincho"/>
          <w:lang w:val="en-GB"/>
        </w:rPr>
      </w:pPr>
      <w:del w:id="4948" w:author="Romano Giovanni" w:date="2020-11-24T11:47:00Z">
        <w:r w:rsidRPr="001F6E3B" w:rsidDel="00A9400C">
          <w:rPr>
            <w:rFonts w:eastAsia="MS Mincho"/>
            <w:lang w:val="en-GB"/>
          </w:rPr>
          <w:delText xml:space="preserve">This document and the other Technical Specifications in the series, TS 35.232 and TS 35.233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All seven functions are operator-specifiable rather than being fully standardised and other algorithms could be envisaged.</w:delText>
        </w:r>
      </w:del>
    </w:p>
    <w:p w14:paraId="1D9CA77A" w14:textId="56460E41" w:rsidR="005B2A4D" w:rsidRPr="001F6E3B" w:rsidDel="00A9400C" w:rsidRDefault="005B2A4D">
      <w:pPr>
        <w:rPr>
          <w:del w:id="4949" w:author="Romano Giovanni" w:date="2020-11-24T11:47:00Z"/>
          <w:rFonts w:eastAsia="MS Mincho"/>
          <w:lang w:val="en-GB"/>
        </w:rPr>
        <w:pPrChange w:id="4950" w:author="Romano Giovanni" w:date="2020-11-24T11:47:00Z">
          <w:pPr>
            <w:pStyle w:val="Heading4"/>
          </w:pPr>
        </w:pPrChange>
      </w:pPr>
      <w:del w:id="4951" w:author="Romano Giovanni" w:date="2020-11-24T11:47:00Z">
        <w:r w:rsidRPr="001F6E3B" w:rsidDel="00A9400C">
          <w:rPr>
            <w:rFonts w:eastAsia="MS Mincho"/>
            <w:lang w:val="en-GB"/>
          </w:rPr>
          <w:delText>2.2.2.424</w:delText>
        </w:r>
        <w:r w:rsidRPr="001F6E3B" w:rsidDel="00A9400C">
          <w:rPr>
            <w:rFonts w:eastAsia="MS Mincho"/>
            <w:lang w:val="en-GB"/>
          </w:rPr>
          <w:tab/>
          <w:delText xml:space="preserve">TS 35.232 </w:delText>
        </w:r>
      </w:del>
    </w:p>
    <w:p w14:paraId="1DD1AD78" w14:textId="27BB8F84" w:rsidR="005B2A4D" w:rsidRPr="001F6E3B" w:rsidDel="00A9400C" w:rsidRDefault="005B2A4D">
      <w:pPr>
        <w:rPr>
          <w:del w:id="4952" w:author="Romano Giovanni" w:date="2020-11-24T11:47:00Z"/>
          <w:rFonts w:eastAsia="MS Mincho"/>
          <w:b/>
          <w:bCs/>
          <w:lang w:val="en-GB"/>
        </w:rPr>
        <w:pPrChange w:id="4953" w:author="Romano Giovanni" w:date="2020-11-24T11:47:00Z">
          <w:pPr>
            <w:keepNext/>
            <w:keepLines/>
            <w:spacing w:before="160"/>
          </w:pPr>
        </w:pPrChange>
      </w:pPr>
      <w:del w:id="4954"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2: Implementers’ test data</w:delText>
        </w:r>
      </w:del>
    </w:p>
    <w:p w14:paraId="0FF88646" w14:textId="13970B03" w:rsidR="005B2A4D" w:rsidRPr="001F6E3B" w:rsidDel="00A9400C" w:rsidRDefault="005B2A4D">
      <w:pPr>
        <w:rPr>
          <w:del w:id="4955" w:author="Romano Giovanni" w:date="2020-11-24T11:47:00Z"/>
          <w:rFonts w:eastAsia="MS Mincho"/>
          <w:lang w:val="en-GB"/>
        </w:rPr>
        <w:pPrChange w:id="4956" w:author="Romano Giovanni" w:date="2020-11-24T11:47:00Z">
          <w:pPr>
            <w:tabs>
              <w:tab w:val="left" w:pos="112"/>
              <w:tab w:val="left" w:pos="339"/>
              <w:tab w:val="left" w:pos="680"/>
              <w:tab w:val="left" w:pos="3175"/>
              <w:tab w:val="left" w:pos="4648"/>
              <w:tab w:val="left" w:pos="6066"/>
            </w:tabs>
          </w:pPr>
        </w:pPrChange>
      </w:pPr>
      <w:del w:id="4957" w:author="Romano Giovanni" w:date="2020-11-24T11:47:00Z">
        <w:r w:rsidRPr="001F6E3B" w:rsidDel="00A9400C">
          <w:rPr>
            <w:rFonts w:eastAsia="MS Mincho"/>
            <w:lang w:val="en-GB"/>
          </w:rPr>
          <w:delTex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delText>
        </w:r>
      </w:del>
    </w:p>
    <w:p w14:paraId="4C43EF50" w14:textId="7DB9AC88" w:rsidR="005B2A4D" w:rsidRPr="001F6E3B" w:rsidDel="00A9400C" w:rsidRDefault="005B2A4D">
      <w:pPr>
        <w:rPr>
          <w:del w:id="4958" w:author="Romano Giovanni" w:date="2020-11-24T11:47:00Z"/>
          <w:lang w:val="en-GB"/>
        </w:rPr>
        <w:pPrChange w:id="4959" w:author="Romano Giovanni" w:date="2020-11-24T11:47:00Z">
          <w:pPr>
            <w:pStyle w:val="enumlev1"/>
          </w:pPr>
        </w:pPrChange>
      </w:pPr>
      <w:del w:id="4960" w:author="Romano Giovanni" w:date="2020-11-24T11:47:00Z">
        <w:r w:rsidRPr="001F6E3B" w:rsidDel="00A9400C">
          <w:rPr>
            <w:lang w:val="en-GB"/>
          </w:rPr>
          <w:delText>–</w:delText>
        </w:r>
        <w:r w:rsidRPr="001F6E3B" w:rsidDel="00A9400C">
          <w:rPr>
            <w:lang w:val="en-GB"/>
          </w:rPr>
          <w:tab/>
          <w:delText>for the Keccak permutation used within Tuak,</w:delText>
        </w:r>
      </w:del>
    </w:p>
    <w:p w14:paraId="6540BFA1" w14:textId="0990F9DF" w:rsidR="005B2A4D" w:rsidRPr="001F6E3B" w:rsidDel="00A9400C" w:rsidRDefault="005B2A4D">
      <w:pPr>
        <w:rPr>
          <w:del w:id="4961" w:author="Romano Giovanni" w:date="2020-11-24T11:47:00Z"/>
          <w:lang w:val="en-GB"/>
        </w:rPr>
        <w:pPrChange w:id="4962" w:author="Romano Giovanni" w:date="2020-11-24T11:47:00Z">
          <w:pPr>
            <w:pStyle w:val="enumlev1"/>
          </w:pPr>
        </w:pPrChange>
      </w:pPr>
      <w:del w:id="4963" w:author="Romano Giovanni" w:date="2020-11-24T11:47:00Z">
        <w:r w:rsidRPr="001F6E3B" w:rsidDel="00A9400C">
          <w:rPr>
            <w:lang w:val="en-GB"/>
          </w:rPr>
          <w:delText>–</w:delText>
        </w:r>
        <w:r w:rsidRPr="001F6E3B" w:rsidDel="00A9400C">
          <w:rPr>
            <w:lang w:val="en-GB"/>
          </w:rPr>
          <w:tab/>
          <w:delText>for the authentication algorithms f1 and f1*,</w:delText>
        </w:r>
      </w:del>
    </w:p>
    <w:p w14:paraId="00046F17" w14:textId="244D9BF9" w:rsidR="005B2A4D" w:rsidRPr="001F6E3B" w:rsidDel="00A9400C" w:rsidRDefault="005B2A4D">
      <w:pPr>
        <w:rPr>
          <w:del w:id="4964" w:author="Romano Giovanni" w:date="2020-11-24T11:47:00Z"/>
          <w:lang w:val="en-GB"/>
        </w:rPr>
        <w:pPrChange w:id="4965" w:author="Romano Giovanni" w:date="2020-11-24T11:47:00Z">
          <w:pPr>
            <w:pStyle w:val="enumlev1"/>
          </w:pPr>
        </w:pPrChange>
      </w:pPr>
      <w:del w:id="4966" w:author="Romano Giovanni" w:date="2020-11-24T11:47:00Z">
        <w:r w:rsidRPr="001F6E3B" w:rsidDel="00A9400C">
          <w:rPr>
            <w:lang w:val="en-GB"/>
          </w:rPr>
          <w:delText>–</w:delText>
        </w:r>
        <w:r w:rsidRPr="001F6E3B" w:rsidDel="00A9400C">
          <w:rPr>
            <w:lang w:val="en-GB"/>
          </w:rPr>
          <w:tab/>
          <w:delText>for the algorithms f2, f3, f4, f5 and f5*.</w:delText>
        </w:r>
      </w:del>
    </w:p>
    <w:p w14:paraId="4526728A" w14:textId="5D47A8AC" w:rsidR="005B2A4D" w:rsidRPr="001F6E3B" w:rsidDel="00A9400C" w:rsidRDefault="005B2A4D">
      <w:pPr>
        <w:rPr>
          <w:del w:id="4967" w:author="Romano Giovanni" w:date="2020-11-24T11:47:00Z"/>
          <w:rFonts w:eastAsia="MS Mincho"/>
          <w:lang w:val="en-GB"/>
        </w:rPr>
        <w:pPrChange w:id="4968" w:author="Romano Giovanni" w:date="2020-11-24T11:47:00Z">
          <w:pPr>
            <w:pStyle w:val="Heading4"/>
          </w:pPr>
        </w:pPrChange>
      </w:pPr>
      <w:del w:id="4969" w:author="Romano Giovanni" w:date="2020-11-24T11:47:00Z">
        <w:r w:rsidRPr="001F6E3B" w:rsidDel="00A9400C">
          <w:rPr>
            <w:rFonts w:eastAsia="MS Mincho"/>
            <w:lang w:val="en-GB"/>
          </w:rPr>
          <w:delText>2.2.2.425</w:delText>
        </w:r>
        <w:r w:rsidRPr="001F6E3B" w:rsidDel="00A9400C">
          <w:rPr>
            <w:rFonts w:eastAsia="MS Mincho"/>
            <w:lang w:val="en-GB"/>
          </w:rPr>
          <w:tab/>
          <w:delText>TS 35.233</w:delText>
        </w:r>
      </w:del>
    </w:p>
    <w:p w14:paraId="6F04DFEA" w14:textId="70D43607" w:rsidR="005B2A4D" w:rsidRPr="001F6E3B" w:rsidDel="00A9400C" w:rsidRDefault="005B2A4D">
      <w:pPr>
        <w:rPr>
          <w:del w:id="4970" w:author="Romano Giovanni" w:date="2020-11-24T11:47:00Z"/>
          <w:rFonts w:eastAsia="MS Mincho"/>
          <w:b/>
          <w:lang w:val="en-GB"/>
        </w:rPr>
        <w:pPrChange w:id="4971" w:author="Romano Giovanni" w:date="2020-11-24T11:47:00Z">
          <w:pPr>
            <w:keepNext/>
            <w:keepLines/>
            <w:spacing w:before="160"/>
          </w:pPr>
        </w:pPrChange>
      </w:pPr>
      <w:del w:id="4972" w:author="Romano Giovanni" w:date="2020-11-24T11:47:00Z">
        <w:r w:rsidRPr="001F6E3B" w:rsidDel="00A9400C">
          <w:rPr>
            <w:rFonts w:eastAsia="MS Mincho"/>
            <w:b/>
            <w:lang w:val="en-GB"/>
          </w:rPr>
          <w:delText>Specification of the TUAK algorithm set: A second example algorithm set for the 3GPP authentication and key generation functions f1, f1*, f2, f3, f4, f5 and f5*; Document 3: Design conformance test data</w:delText>
        </w:r>
      </w:del>
    </w:p>
    <w:p w14:paraId="290EFC29" w14:textId="03C38EED" w:rsidR="005B2A4D" w:rsidRPr="001F6E3B" w:rsidDel="00A9400C" w:rsidRDefault="005B2A4D">
      <w:pPr>
        <w:rPr>
          <w:del w:id="4973" w:author="Romano Giovanni" w:date="2020-11-24T11:47:00Z"/>
          <w:rFonts w:eastAsia="MS Mincho"/>
          <w:lang w:val="en-GB"/>
        </w:rPr>
        <w:pPrChange w:id="4974" w:author="Romano Giovanni" w:date="2020-11-24T11:47:00Z">
          <w:pPr>
            <w:tabs>
              <w:tab w:val="left" w:pos="112"/>
              <w:tab w:val="left" w:pos="339"/>
              <w:tab w:val="left" w:pos="680"/>
              <w:tab w:val="left" w:pos="3175"/>
              <w:tab w:val="left" w:pos="4648"/>
              <w:tab w:val="left" w:pos="6066"/>
            </w:tabs>
          </w:pPr>
        </w:pPrChange>
      </w:pPr>
      <w:del w:id="4975" w:author="Romano Giovanni" w:date="2020-11-24T11:47:00Z">
        <w:r w:rsidRPr="001F6E3B" w:rsidDel="00A9400C">
          <w:rPr>
            <w:rFonts w:eastAsia="MS Mincho"/>
            <w:lang w:val="en-GB"/>
          </w:rPr>
          <w:delText xml:space="preserve">This document and the other Technical Specifications in the series, TS 35.231 and TS 35.232,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w:delText>
        </w:r>
      </w:del>
    </w:p>
    <w:p w14:paraId="3EEC76F4" w14:textId="6AC3EB7A" w:rsidR="005B2A4D" w:rsidRPr="001F6E3B" w:rsidDel="00A9400C" w:rsidRDefault="005B2A4D">
      <w:pPr>
        <w:rPr>
          <w:del w:id="4976" w:author="Romano Giovanni" w:date="2020-11-24T11:47:00Z"/>
          <w:rFonts w:eastAsia="MS Mincho"/>
          <w:lang w:val="en-GB"/>
        </w:rPr>
        <w:pPrChange w:id="4977" w:author="Romano Giovanni" w:date="2020-11-24T11:47:00Z">
          <w:pPr>
            <w:tabs>
              <w:tab w:val="left" w:pos="112"/>
              <w:tab w:val="left" w:pos="339"/>
              <w:tab w:val="left" w:pos="680"/>
              <w:tab w:val="left" w:pos="3175"/>
              <w:tab w:val="left" w:pos="4648"/>
              <w:tab w:val="left" w:pos="6066"/>
            </w:tabs>
          </w:pPr>
        </w:pPrChange>
      </w:pPr>
      <w:del w:id="4978" w:author="Romano Giovanni" w:date="2020-11-24T11:47:00Z">
        <w:r w:rsidRPr="001F6E3B" w:rsidDel="00A9400C">
          <w:rPr>
            <w:rFonts w:eastAsia="MS Mincho"/>
            <w:lang w:val="en-GB"/>
          </w:rPr>
          <w:delText>This document provides sets of input/output test data for ‘black box’ testing of physical realizations of all algorithms, and in particular:</w:delText>
        </w:r>
      </w:del>
    </w:p>
    <w:p w14:paraId="109C421D" w14:textId="64AF2032" w:rsidR="005B2A4D" w:rsidRPr="001F6E3B" w:rsidDel="00A9400C" w:rsidRDefault="005B2A4D">
      <w:pPr>
        <w:rPr>
          <w:del w:id="4979" w:author="Romano Giovanni" w:date="2020-11-24T11:47:00Z"/>
          <w:lang w:val="en-GB"/>
        </w:rPr>
        <w:pPrChange w:id="4980" w:author="Romano Giovanni" w:date="2020-11-24T11:47:00Z">
          <w:pPr>
            <w:pStyle w:val="enumlev1"/>
          </w:pPr>
        </w:pPrChange>
      </w:pPr>
      <w:del w:id="4981" w:author="Romano Giovanni" w:date="2020-11-24T11:47:00Z">
        <w:r w:rsidRPr="001F6E3B" w:rsidDel="00A9400C">
          <w:rPr>
            <w:lang w:val="en-GB"/>
          </w:rPr>
          <w:delText>–</w:delText>
        </w:r>
        <w:r w:rsidRPr="001F6E3B" w:rsidDel="00A9400C">
          <w:rPr>
            <w:lang w:val="en-GB"/>
          </w:rPr>
          <w:tab/>
          <w:delText>Test data for the Keccak permutation used within Tuak.</w:delText>
        </w:r>
      </w:del>
    </w:p>
    <w:p w14:paraId="55A11359" w14:textId="5D453A7A" w:rsidR="005B2A4D" w:rsidRPr="001F6E3B" w:rsidDel="00A9400C" w:rsidRDefault="005B2A4D">
      <w:pPr>
        <w:rPr>
          <w:del w:id="4982" w:author="Romano Giovanni" w:date="2020-11-24T11:47:00Z"/>
          <w:lang w:val="en-GB"/>
        </w:rPr>
        <w:pPrChange w:id="4983" w:author="Romano Giovanni" w:date="2020-11-24T11:47:00Z">
          <w:pPr>
            <w:pStyle w:val="enumlev1"/>
          </w:pPr>
        </w:pPrChange>
      </w:pPr>
      <w:del w:id="4984" w:author="Romano Giovanni" w:date="2020-11-24T11:47:00Z">
        <w:r w:rsidRPr="001F6E3B" w:rsidDel="00A9400C">
          <w:rPr>
            <w:lang w:val="en-GB"/>
          </w:rPr>
          <w:delText>–</w:delText>
        </w:r>
        <w:r w:rsidRPr="001F6E3B" w:rsidDel="00A9400C">
          <w:rPr>
            <w:lang w:val="en-GB"/>
          </w:rPr>
          <w:tab/>
          <w:delText xml:space="preserve">Test data for the MILENAGE authentication and key generation algorithms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2, </w:delText>
        </w:r>
        <w:r w:rsidRPr="001E7126" w:rsidDel="00A9400C">
          <w:rPr>
            <w:i/>
            <w:lang w:val="en-GB"/>
          </w:rPr>
          <w:delText>f</w:delText>
        </w:r>
        <w:r w:rsidRPr="001F6E3B" w:rsidDel="00A9400C">
          <w:rPr>
            <w:lang w:val="en-GB"/>
          </w:rPr>
          <w:delText xml:space="preserve">3, </w:delText>
        </w:r>
        <w:r w:rsidRPr="001E7126" w:rsidDel="00A9400C">
          <w:rPr>
            <w:i/>
            <w:lang w:val="en-GB"/>
          </w:rPr>
          <w:delText>f</w:delText>
        </w:r>
        <w:r w:rsidRPr="001F6E3B" w:rsidDel="00A9400C">
          <w:rPr>
            <w:lang w:val="en-GB"/>
          </w:rPr>
          <w:delText xml:space="preserve">4, </w:delText>
        </w:r>
        <w:r w:rsidRPr="001E7126" w:rsidDel="00A9400C">
          <w:rPr>
            <w:i/>
            <w:lang w:val="en-GB"/>
          </w:rPr>
          <w:delText>f</w:delText>
        </w:r>
        <w:r w:rsidRPr="001F6E3B" w:rsidDel="00A9400C">
          <w:rPr>
            <w:lang w:val="en-GB"/>
          </w:rPr>
          <w:delText xml:space="preserve">5 and </w:delText>
        </w:r>
        <w:r w:rsidRPr="001E7126" w:rsidDel="00A9400C">
          <w:rPr>
            <w:i/>
            <w:lang w:val="en-GB"/>
          </w:rPr>
          <w:delText>f</w:delText>
        </w:r>
        <w:r w:rsidRPr="001F6E3B" w:rsidDel="00A9400C">
          <w:rPr>
            <w:lang w:val="en-GB"/>
          </w:rPr>
          <w:delText>5*.</w:delText>
        </w:r>
      </w:del>
    </w:p>
    <w:p w14:paraId="1F701BBE" w14:textId="47CE828A" w:rsidR="005B2A4D" w:rsidRPr="001F6E3B" w:rsidDel="00A9400C" w:rsidRDefault="005B2A4D">
      <w:pPr>
        <w:rPr>
          <w:del w:id="4985" w:author="Romano Giovanni" w:date="2020-11-24T11:47:00Z"/>
          <w:rFonts w:eastAsia="SimSun"/>
          <w:lang w:val="en-GB" w:eastAsia="zh-CN"/>
        </w:rPr>
        <w:pPrChange w:id="4986" w:author="Romano Giovanni" w:date="2020-11-24T11:47:00Z">
          <w:pPr>
            <w:pStyle w:val="Heading4"/>
          </w:pPr>
        </w:pPrChange>
      </w:pPr>
      <w:del w:id="4987" w:author="Romano Giovanni" w:date="2020-11-24T11:47:00Z">
        <w:r w:rsidRPr="001F6E3B" w:rsidDel="00A9400C">
          <w:rPr>
            <w:rFonts w:eastAsia="MS Mincho"/>
            <w:lang w:val="en-GB"/>
          </w:rPr>
          <w:delText>2.2.2.426</w:delText>
        </w:r>
        <w:r w:rsidRPr="001F6E3B" w:rsidDel="00A9400C">
          <w:rPr>
            <w:rFonts w:eastAsia="SimSun"/>
            <w:lang w:val="en-GB" w:eastAsia="zh-CN"/>
          </w:rPr>
          <w:tab/>
          <w:delText>TS 33.250</w:delText>
        </w:r>
      </w:del>
    </w:p>
    <w:p w14:paraId="2AE51CC5" w14:textId="4603D991" w:rsidR="005B2A4D" w:rsidRPr="008463FE" w:rsidDel="00A9400C" w:rsidRDefault="005B2A4D">
      <w:pPr>
        <w:rPr>
          <w:del w:id="4988" w:author="Romano Giovanni" w:date="2020-11-24T11:47:00Z"/>
          <w:sz w:val="30"/>
          <w:szCs w:val="30"/>
          <w:lang w:val="en-GB" w:eastAsia="zh-CN"/>
        </w:rPr>
        <w:pPrChange w:id="4989" w:author="Romano Giovanni" w:date="2020-11-24T11:47:00Z">
          <w:pPr>
            <w:pStyle w:val="Headingb"/>
          </w:pPr>
        </w:pPrChange>
      </w:pPr>
      <w:del w:id="4990" w:author="Romano Giovanni" w:date="2020-11-24T11:47:00Z">
        <w:r w:rsidRPr="008463FE" w:rsidDel="00A9400C">
          <w:rPr>
            <w:lang w:val="en-GB" w:eastAsia="zh-CN"/>
          </w:rPr>
          <w:delText>Security assurance specification for the PGW network product class</w:delText>
        </w:r>
      </w:del>
    </w:p>
    <w:p w14:paraId="328D75C1" w14:textId="3F77A180" w:rsidR="005B2A4D" w:rsidRPr="001F6E3B" w:rsidDel="00A9400C" w:rsidRDefault="005B2A4D">
      <w:pPr>
        <w:rPr>
          <w:del w:id="4991" w:author="Romano Giovanni" w:date="2020-11-24T11:47:00Z"/>
          <w:rFonts w:eastAsia="SimSun"/>
          <w:color w:val="000000"/>
          <w:szCs w:val="24"/>
          <w:lang w:val="en-GB" w:eastAsia="zh-CN"/>
        </w:rPr>
      </w:pPr>
      <w:del w:id="4992" w:author="Romano Giovanni" w:date="2020-11-24T11:47:00Z">
        <w:r w:rsidRPr="001F6E3B" w:rsidDel="00A9400C">
          <w:rPr>
            <w:rFonts w:eastAsia="SimSun"/>
            <w:color w:val="000000"/>
            <w:szCs w:val="24"/>
            <w:lang w:val="en-GB" w:eastAsia="zh-CN"/>
          </w:rPr>
          <w:delText>This document contains requirements and test cases that are specific to the PGW network product class. It refers to the Catalogue of General Security Assurance Requirements and formulates specific adaptions of the requirements and test cases given there, as well as specifying requirements and test cases unique to the PGW network product class.</w:delText>
        </w:r>
      </w:del>
    </w:p>
    <w:p w14:paraId="77EB2BD3" w14:textId="7E57F986" w:rsidR="005B2A4D" w:rsidRPr="001F6E3B" w:rsidDel="00A9400C" w:rsidRDefault="005B2A4D">
      <w:pPr>
        <w:rPr>
          <w:del w:id="4993" w:author="Romano Giovanni" w:date="2020-11-24T11:47:00Z"/>
          <w:rFonts w:eastAsia="MS Mincho"/>
          <w:lang w:val="en-GB"/>
        </w:rPr>
        <w:pPrChange w:id="4994" w:author="Romano Giovanni" w:date="2020-11-24T11:47:00Z">
          <w:pPr>
            <w:pStyle w:val="Heading4"/>
          </w:pPr>
        </w:pPrChange>
      </w:pPr>
      <w:del w:id="4995" w:author="Romano Giovanni" w:date="2020-11-24T11:47:00Z">
        <w:r w:rsidRPr="001F6E3B" w:rsidDel="00A9400C">
          <w:rPr>
            <w:rFonts w:eastAsia="MS Mincho"/>
            <w:lang w:val="en-GB"/>
          </w:rPr>
          <w:delText>2.2.2.427</w:delText>
        </w:r>
        <w:r w:rsidRPr="001F6E3B" w:rsidDel="00A9400C">
          <w:rPr>
            <w:rFonts w:eastAsia="MS Mincho"/>
            <w:lang w:val="en-GB"/>
          </w:rPr>
          <w:tab/>
          <w:delText>TS 33.303</w:delText>
        </w:r>
      </w:del>
    </w:p>
    <w:p w14:paraId="13FD3F22" w14:textId="4042EA13" w:rsidR="005B2A4D" w:rsidRPr="001F6E3B" w:rsidDel="00A9400C" w:rsidRDefault="005B2A4D">
      <w:pPr>
        <w:rPr>
          <w:del w:id="4996" w:author="Romano Giovanni" w:date="2020-11-24T11:47:00Z"/>
          <w:rFonts w:eastAsia="MS Mincho"/>
          <w:lang w:val="en-GB"/>
        </w:rPr>
        <w:pPrChange w:id="4997" w:author="Romano Giovanni" w:date="2020-11-24T11:47:00Z">
          <w:pPr>
            <w:keepNext/>
            <w:keepLines/>
            <w:spacing w:before="160"/>
          </w:pPr>
        </w:pPrChange>
      </w:pPr>
      <w:del w:id="4998" w:author="Romano Giovanni" w:date="2020-11-24T11:47:00Z">
        <w:r w:rsidRPr="001F6E3B" w:rsidDel="00A9400C">
          <w:rPr>
            <w:rFonts w:eastAsia="MS Mincho"/>
            <w:lang w:val="en-GB"/>
          </w:rPr>
          <w:delText xml:space="preserve">Proximity-based </w:delText>
        </w:r>
        <w:r w:rsidRPr="001F6E3B" w:rsidDel="00A9400C">
          <w:rPr>
            <w:rFonts w:eastAsia="MS Mincho"/>
            <w:b/>
            <w:lang w:val="en-GB"/>
          </w:rPr>
          <w:delText>Services</w:delText>
        </w:r>
        <w:r w:rsidRPr="001F6E3B" w:rsidDel="00A9400C">
          <w:rPr>
            <w:rFonts w:eastAsia="MS Mincho"/>
            <w:lang w:val="en-GB"/>
          </w:rPr>
          <w:delText xml:space="preserve"> (ProSe); Security aspects</w:delText>
        </w:r>
      </w:del>
    </w:p>
    <w:p w14:paraId="756BAA07" w14:textId="36A002AB" w:rsidR="005B2A4D" w:rsidRPr="001F6E3B" w:rsidDel="00A9400C" w:rsidRDefault="005B2A4D" w:rsidP="00A9400C">
      <w:pPr>
        <w:rPr>
          <w:del w:id="4999" w:author="Romano Giovanni" w:date="2020-11-24T11:47:00Z"/>
          <w:rFonts w:eastAsia="MS Mincho"/>
          <w:lang w:val="en-GB"/>
        </w:rPr>
      </w:pPr>
      <w:del w:id="5000" w:author="Romano Giovanni" w:date="2020-11-24T11:47:00Z">
        <w:r w:rsidRPr="001F6E3B" w:rsidDel="00A9400C">
          <w:rPr>
            <w:rFonts w:eastAsia="MS Mincho"/>
            <w:lang w:val="en-GB"/>
          </w:rPr>
          <w:delText>This document specifies the security aspects of the Proximity Services (ProSe) features in EPS. The ProSe features covered are:</w:delText>
        </w:r>
      </w:del>
    </w:p>
    <w:p w14:paraId="3E66D4F7" w14:textId="26088D22" w:rsidR="005B2A4D" w:rsidRPr="001F6E3B" w:rsidDel="00A9400C" w:rsidRDefault="005B2A4D">
      <w:pPr>
        <w:rPr>
          <w:del w:id="5001" w:author="Romano Giovanni" w:date="2020-11-24T11:47:00Z"/>
          <w:lang w:val="en-GB"/>
        </w:rPr>
        <w:pPrChange w:id="5002" w:author="Romano Giovanni" w:date="2020-11-24T11:47:00Z">
          <w:pPr>
            <w:pStyle w:val="enumlev1"/>
          </w:pPr>
        </w:pPrChange>
      </w:pPr>
      <w:del w:id="5003" w:author="Romano Giovanni" w:date="2020-11-24T11:47:00Z">
        <w:r w:rsidRPr="001F6E3B" w:rsidDel="00A9400C">
          <w:rPr>
            <w:lang w:val="en-GB"/>
          </w:rPr>
          <w:delText>–</w:delText>
        </w:r>
        <w:r w:rsidRPr="001F6E3B" w:rsidDel="00A9400C">
          <w:rPr>
            <w:lang w:val="en-GB"/>
          </w:rPr>
          <w:tab/>
          <w:delText>Configuration of ProSe-enabled UEs;</w:delText>
        </w:r>
      </w:del>
    </w:p>
    <w:p w14:paraId="0A04DC7A" w14:textId="7888DD29" w:rsidR="005B2A4D" w:rsidRPr="001F6E3B" w:rsidDel="00A9400C" w:rsidRDefault="005B2A4D">
      <w:pPr>
        <w:rPr>
          <w:del w:id="5004" w:author="Romano Giovanni" w:date="2020-11-24T11:47:00Z"/>
          <w:lang w:val="en-GB"/>
        </w:rPr>
        <w:pPrChange w:id="5005" w:author="Romano Giovanni" w:date="2020-11-24T11:47:00Z">
          <w:pPr>
            <w:pStyle w:val="enumlev1"/>
          </w:pPr>
        </w:pPrChange>
      </w:pPr>
      <w:del w:id="5006" w:author="Romano Giovanni" w:date="2020-11-24T11:47:00Z">
        <w:r w:rsidRPr="001F6E3B" w:rsidDel="00A9400C">
          <w:rPr>
            <w:lang w:val="en-GB"/>
          </w:rPr>
          <w:delText>–</w:delText>
        </w:r>
        <w:r w:rsidRPr="001F6E3B" w:rsidDel="00A9400C">
          <w:rPr>
            <w:lang w:val="en-GB"/>
          </w:rPr>
          <w:tab/>
          <w:delText>Open ProSe Direct Discovery (in network coverage);</w:delText>
        </w:r>
      </w:del>
    </w:p>
    <w:p w14:paraId="778AF881" w14:textId="5B243B30" w:rsidR="005B2A4D" w:rsidRPr="001F6E3B" w:rsidDel="00A9400C" w:rsidRDefault="005B2A4D">
      <w:pPr>
        <w:rPr>
          <w:del w:id="5007" w:author="Romano Giovanni" w:date="2020-11-24T11:47:00Z"/>
          <w:lang w:val="en-GB"/>
        </w:rPr>
        <w:pPrChange w:id="5008" w:author="Romano Giovanni" w:date="2020-11-24T11:47:00Z">
          <w:pPr>
            <w:pStyle w:val="enumlev1"/>
          </w:pPr>
        </w:pPrChange>
      </w:pPr>
      <w:del w:id="5009" w:author="Romano Giovanni" w:date="2020-11-24T11:47:00Z">
        <w:r w:rsidRPr="001F6E3B" w:rsidDel="00A9400C">
          <w:rPr>
            <w:lang w:val="en-GB"/>
          </w:rPr>
          <w:delText>–</w:delText>
        </w:r>
        <w:r w:rsidRPr="001F6E3B" w:rsidDel="00A9400C">
          <w:rPr>
            <w:lang w:val="en-GB"/>
          </w:rPr>
          <w:tab/>
          <w:delText>One-to-many communication for ProSe-enabled Public Safety UEs;</w:delText>
        </w:r>
      </w:del>
    </w:p>
    <w:p w14:paraId="296C51F1" w14:textId="41E5863A" w:rsidR="005B2A4D" w:rsidRPr="001F6E3B" w:rsidDel="00A9400C" w:rsidRDefault="005B2A4D">
      <w:pPr>
        <w:rPr>
          <w:del w:id="5010" w:author="Romano Giovanni" w:date="2020-11-24T11:47:00Z"/>
          <w:lang w:val="en-GB"/>
        </w:rPr>
        <w:pPrChange w:id="5011" w:author="Romano Giovanni" w:date="2020-11-24T11:47:00Z">
          <w:pPr>
            <w:pStyle w:val="enumlev1"/>
          </w:pPr>
        </w:pPrChange>
      </w:pPr>
      <w:del w:id="5012" w:author="Romano Giovanni" w:date="2020-11-24T11:47:00Z">
        <w:r w:rsidRPr="001F6E3B" w:rsidDel="00A9400C">
          <w:rPr>
            <w:lang w:val="en-GB"/>
          </w:rPr>
          <w:delText>–</w:delText>
        </w:r>
        <w:r w:rsidRPr="001F6E3B" w:rsidDel="00A9400C">
          <w:rPr>
            <w:lang w:val="en-GB"/>
          </w:rPr>
          <w:tab/>
          <w:delText>EPC-level ProSe Discovery;</w:delText>
        </w:r>
      </w:del>
    </w:p>
    <w:p w14:paraId="3B9065BD" w14:textId="51D39B19" w:rsidR="005B2A4D" w:rsidRPr="001F6E3B" w:rsidDel="00A9400C" w:rsidRDefault="005B2A4D">
      <w:pPr>
        <w:rPr>
          <w:del w:id="5013" w:author="Romano Giovanni" w:date="2020-11-24T11:47:00Z"/>
          <w:lang w:val="en-GB"/>
        </w:rPr>
        <w:pPrChange w:id="5014" w:author="Romano Giovanni" w:date="2020-11-24T11:47:00Z">
          <w:pPr>
            <w:pStyle w:val="enumlev1"/>
          </w:pPr>
        </w:pPrChange>
      </w:pPr>
      <w:del w:id="5015" w:author="Romano Giovanni" w:date="2020-11-24T11:47:00Z">
        <w:r w:rsidRPr="001F6E3B" w:rsidDel="00A9400C">
          <w:rPr>
            <w:lang w:val="en-GB"/>
          </w:rPr>
          <w:delText>–</w:delText>
        </w:r>
        <w:r w:rsidRPr="001F6E3B" w:rsidDel="00A9400C">
          <w:rPr>
            <w:lang w:val="en-GB"/>
          </w:rPr>
          <w:tab/>
          <w:delText>EPC support for WLAN Direct Communication.</w:delText>
        </w:r>
      </w:del>
    </w:p>
    <w:p w14:paraId="2D9BDFAC" w14:textId="049777B2" w:rsidR="005B2A4D" w:rsidRPr="001F6E3B" w:rsidDel="00A9400C" w:rsidRDefault="005B2A4D">
      <w:pPr>
        <w:rPr>
          <w:del w:id="5016" w:author="Romano Giovanni" w:date="2020-11-24T11:47:00Z"/>
          <w:rFonts w:eastAsia="MS Mincho"/>
          <w:lang w:val="en-GB"/>
        </w:rPr>
        <w:pPrChange w:id="5017" w:author="Romano Giovanni" w:date="2020-11-24T11:47:00Z">
          <w:pPr>
            <w:pStyle w:val="Heading4"/>
          </w:pPr>
        </w:pPrChange>
      </w:pPr>
      <w:del w:id="5018" w:author="Romano Giovanni" w:date="2020-11-24T11:47:00Z">
        <w:r w:rsidRPr="001F6E3B" w:rsidDel="00A9400C">
          <w:rPr>
            <w:rFonts w:eastAsia="MS Mincho"/>
            <w:lang w:val="en-GB"/>
          </w:rPr>
          <w:delText>2.2.2.428</w:delText>
        </w:r>
        <w:r w:rsidRPr="001F6E3B" w:rsidDel="00A9400C">
          <w:rPr>
            <w:rFonts w:eastAsia="MS Mincho"/>
            <w:lang w:val="en-GB"/>
          </w:rPr>
          <w:tab/>
          <w:delText>TS 32.281</w:delText>
        </w:r>
      </w:del>
    </w:p>
    <w:p w14:paraId="4FE0A56C" w14:textId="25D4451F" w:rsidR="005B2A4D" w:rsidRPr="001F6E3B" w:rsidDel="00A9400C" w:rsidRDefault="005B2A4D">
      <w:pPr>
        <w:rPr>
          <w:del w:id="5019" w:author="Romano Giovanni" w:date="2020-11-24T11:47:00Z"/>
          <w:rFonts w:eastAsia="MS Mincho"/>
          <w:b/>
          <w:lang w:val="en-GB"/>
        </w:rPr>
        <w:pPrChange w:id="5020" w:author="Romano Giovanni" w:date="2020-11-24T11:47:00Z">
          <w:pPr>
            <w:keepNext/>
            <w:keepLines/>
            <w:spacing w:before="160"/>
          </w:pPr>
        </w:pPrChange>
      </w:pPr>
      <w:del w:id="5021" w:author="Romano Giovanni" w:date="2020-11-24T11:47:00Z">
        <w:r w:rsidRPr="001F6E3B" w:rsidDel="00A9400C">
          <w:rPr>
            <w:rFonts w:eastAsia="MS Mincho"/>
            <w:b/>
            <w:lang w:val="en-GB"/>
          </w:rPr>
          <w:delText xml:space="preserve">Telecommunication management; Charging management; Announcement service </w:delText>
        </w:r>
      </w:del>
    </w:p>
    <w:p w14:paraId="7836F533" w14:textId="7FA33726" w:rsidR="005B2A4D" w:rsidRPr="001F6E3B" w:rsidDel="00A9400C" w:rsidRDefault="005B2A4D" w:rsidP="00A9400C">
      <w:pPr>
        <w:rPr>
          <w:del w:id="5022" w:author="Romano Giovanni" w:date="2020-11-24T11:47:00Z"/>
          <w:rFonts w:eastAsia="MS Mincho"/>
          <w:lang w:val="en-GB"/>
        </w:rPr>
      </w:pPr>
      <w:del w:id="5023" w:author="Romano Giovanni" w:date="2020-11-24T11:47:00Z">
        <w:r w:rsidRPr="001F6E3B" w:rsidDel="00A9400C">
          <w:rPr>
            <w:rFonts w:eastAsia="MS Mincho"/>
            <w:lang w:val="en-GB"/>
          </w:rPr>
          <w:delTex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delText>
        </w:r>
      </w:del>
    </w:p>
    <w:p w14:paraId="6F69A4FA" w14:textId="6F279E68" w:rsidR="005B2A4D" w:rsidRPr="001F6E3B" w:rsidDel="00A9400C" w:rsidRDefault="005B2A4D">
      <w:pPr>
        <w:rPr>
          <w:del w:id="5024" w:author="Romano Giovanni" w:date="2020-11-24T11:47:00Z"/>
          <w:rFonts w:eastAsia="MS Mincho"/>
          <w:lang w:val="en-GB"/>
        </w:rPr>
      </w:pPr>
      <w:del w:id="5025" w:author="Romano Giovanni" w:date="2020-11-24T11:47:00Z">
        <w:r w:rsidRPr="001F6E3B" w:rsidDel="00A9400C">
          <w:rPr>
            <w:rFonts w:eastAsia="MS Mincho"/>
            <w:lang w:val="en-GB"/>
          </w:rPr>
          <w:delText>In Circuit Switched (CS) domain, online charging of a voice session is performed using Customised Applications for Mobile network Enhanced Logic (CAMEL) mechanisms. In order to deliver in</w:delText>
        </w:r>
        <w:r w:rsidRPr="001F6E3B" w:rsidDel="00A9400C">
          <w:rPr>
            <w:rFonts w:eastAsia="MS Mincho"/>
            <w:lang w:val="en-GB"/>
          </w:rPr>
          <w:noBreakHyphen/>
          <w:delText>session notifications or to interact with the end user, OCS can use CAMEL messages such as: Play Announcement, Prompt and Collect, Connect to Resource, Establish Temporary Connection. Such notifications can be delivered pre-, mid- or post-call. However, in IMS and MMTel charging 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that delivers an announcement.</w:delText>
        </w:r>
      </w:del>
    </w:p>
    <w:p w14:paraId="42EB09F9" w14:textId="1E0F8683" w:rsidR="005B2A4D" w:rsidRPr="001F6E3B" w:rsidDel="00A9400C" w:rsidRDefault="005B2A4D">
      <w:pPr>
        <w:rPr>
          <w:del w:id="5026" w:author="Romano Giovanni" w:date="2020-11-24T11:47:00Z"/>
          <w:rFonts w:eastAsia="MS Mincho"/>
          <w:lang w:val="en-GB"/>
        </w:rPr>
      </w:pPr>
      <w:del w:id="5027" w:author="Romano Giovanni" w:date="2020-11-24T11:47:00Z">
        <w:r w:rsidRPr="001F6E3B" w:rsidDel="00A9400C">
          <w:rPr>
            <w:rFonts w:eastAsia="MS Mincho"/>
            <w:lang w:val="en-GB"/>
          </w:rPr>
          <w:delText>The Announcement service in this specification provides announcement capabilities for use in a Diameter based online charging session. The OCS is able to specify that a given announcement be played to a call party in order to deliver charging/billing related notifications.</w:delText>
        </w:r>
      </w:del>
    </w:p>
    <w:p w14:paraId="5FE963C3" w14:textId="028A56EF" w:rsidR="00377374" w:rsidRPr="001F6E3B" w:rsidRDefault="00377374" w:rsidP="00211E55">
      <w:pPr>
        <w:pStyle w:val="Heading4"/>
        <w:rPr>
          <w:rFonts w:eastAsia="MS Mincho"/>
          <w:lang w:val="en-GB"/>
        </w:rPr>
      </w:pPr>
    </w:p>
    <w:sectPr w:rsidR="00377374" w:rsidRPr="001F6E3B" w:rsidSect="00EB6B1E">
      <w:headerReference w:type="even" r:id="rId22"/>
      <w:headerReference w:type="default" r:id="rId23"/>
      <w:footerReference w:type="even" r:id="rId24"/>
      <w:footerReference w:type="default" r:id="rId25"/>
      <w:headerReference w:type="first" r:id="rId26"/>
      <w:footerReference w:type="first" r:id="rId27"/>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2BFFA" w14:textId="77777777" w:rsidR="008002CC" w:rsidRDefault="008002CC">
      <w:r>
        <w:separator/>
      </w:r>
    </w:p>
  </w:endnote>
  <w:endnote w:type="continuationSeparator" w:id="0">
    <w:p w14:paraId="3D927CE1" w14:textId="77777777" w:rsidR="008002CC" w:rsidRDefault="008002CC">
      <w:r>
        <w:continuationSeparator/>
      </w:r>
    </w:p>
  </w:endnote>
  <w:endnote w:type="continuationNotice" w:id="1">
    <w:p w14:paraId="5134E07D" w14:textId="77777777" w:rsidR="009168F7" w:rsidRDefault="009168F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5A7F2" w14:textId="5B75A360" w:rsidR="003D187D" w:rsidRDefault="003D187D">
    <w:pPr>
      <w:pStyle w:val="Footer"/>
    </w:pPr>
    <w:r>
      <mc:AlternateContent>
        <mc:Choice Requires="wps">
          <w:drawing>
            <wp:anchor distT="0" distB="0" distL="114300" distR="114300" simplePos="0" relativeHeight="251658242" behindDoc="0" locked="0" layoutInCell="0" allowOverlap="1" wp14:anchorId="4B09749D" wp14:editId="3A026CE5">
              <wp:simplePos x="0" y="0"/>
              <wp:positionH relativeFrom="page">
                <wp:align>center</wp:align>
              </wp:positionH>
              <wp:positionV relativeFrom="page">
                <wp:align>bottom</wp:align>
              </wp:positionV>
              <wp:extent cx="7772400" cy="465455"/>
              <wp:effectExtent l="0" t="0" r="0" b="10795"/>
              <wp:wrapNone/>
              <wp:docPr id="24" name="MSIPCM7d40481390079953f37cbecf" descr="{&quot;HashCode&quot;:-1421341466,&quot;Height&quot;:9999999.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CA4F3" w14:textId="09A9AC79"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09749D" id="_x0000_t202" coordsize="21600,21600" o:spt="202" path="m,l,21600r21600,l21600,xe">
              <v:stroke joinstyle="miter"/>
              <v:path gradientshapeok="t" o:connecttype="rect"/>
            </v:shapetype>
            <v:shape id="MSIPCM7d40481390079953f37cbecf" o:spid="_x0000_s1026" type="#_x0000_t202" alt="{&quot;HashCode&quot;:-1421341466,&quot;Height&quot;:9999999.0,&quot;Width&quot;:595.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" o:allowincell="f" filled="f" stroked="f" strokeweight=".5pt">
              <v:textbox inset=",0,,0">
                <w:txbxContent>
                  <w:p w14:paraId="343CA4F3" w14:textId="09A9AC79"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C744" w14:textId="71BCDE6C" w:rsidR="003D187D" w:rsidRDefault="003D187D">
    <w:pPr>
      <w:pStyle w:val="Footer"/>
    </w:pPr>
    <w:r>
      <mc:AlternateContent>
        <mc:Choice Requires="wps">
          <w:drawing>
            <wp:anchor distT="0" distB="0" distL="114300" distR="114300" simplePos="0" relativeHeight="251658240" behindDoc="0" locked="0" layoutInCell="0" allowOverlap="1" wp14:anchorId="75ADB91C" wp14:editId="273B3C7C">
              <wp:simplePos x="0" y="0"/>
              <wp:positionH relativeFrom="page">
                <wp:align>center</wp:align>
              </wp:positionH>
              <wp:positionV relativeFrom="page">
                <wp:align>bottom</wp:align>
              </wp:positionV>
              <wp:extent cx="7772400" cy="465455"/>
              <wp:effectExtent l="0" t="0" r="0" b="10795"/>
              <wp:wrapNone/>
              <wp:docPr id="1" name="MSIPCM8e5c46a7993030ae9f8cedae" descr="{&quot;HashCode&quot;:-1421341466,&quot;Height&quot;:9999999.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5EDB9" w14:textId="1ABD5022"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ADB91C" id="_x0000_t202" coordsize="21600,21600" o:spt="202" path="m,l,21600r21600,l21600,xe">
              <v:stroke joinstyle="miter"/>
              <v:path gradientshapeok="t" o:connecttype="rect"/>
            </v:shapetype>
            <v:shape id="MSIPCM8e5c46a7993030ae9f8cedae" o:spid="_x0000_s1027" type="#_x0000_t202" alt="{&quot;HashCode&quot;:-1421341466,&quot;Height&quot;:9999999.0,&quot;Width&quot;:595.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ChhBYQGwMAAEQGAAAOAAAAAAAAAAAAAAAA&#10;AC4CAABkcnMvZTJvRG9jLnhtbFBLAQItABQABgAIAAAAIQAXmVwU2wAAAAUBAAAPAAAAAAAAAAAA&#10;AAAAAHUFAABkcnMvZG93bnJldi54bWxQSwUGAAAAAAQABADzAAAAfQYAAAAA&#10;" o:allowincell="f" filled="f" stroked="f" strokeweight=".5pt">
              <v:textbox inset=",0,,0">
                <w:txbxContent>
                  <w:p w14:paraId="3C65EDB9" w14:textId="1ABD5022"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F399B" w14:textId="57F4918D" w:rsidR="003D187D" w:rsidRDefault="003D187D">
    <w:pPr>
      <w:pStyle w:val="Footer"/>
    </w:pPr>
    <w:r>
      <mc:AlternateContent>
        <mc:Choice Requires="wps">
          <w:drawing>
            <wp:anchor distT="0" distB="0" distL="114300" distR="114300" simplePos="0" relativeHeight="251658241" behindDoc="0" locked="0" layoutInCell="0" allowOverlap="1" wp14:anchorId="5C80BF83" wp14:editId="48D29F50">
              <wp:simplePos x="0" y="9402064"/>
              <wp:positionH relativeFrom="page">
                <wp:align>center</wp:align>
              </wp:positionH>
              <wp:positionV relativeFrom="page">
                <wp:align>bottom</wp:align>
              </wp:positionV>
              <wp:extent cx="7772400" cy="465455"/>
              <wp:effectExtent l="0" t="0" r="0" b="10795"/>
              <wp:wrapNone/>
              <wp:docPr id="2" name="MSIPCM83514317aace512d5c8586e3" descr="{&quot;HashCode&quot;:-1421341466,&quot;Height&quot;:9999999.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E8ABEA" w14:textId="6BB7EA70"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C80BF83" id="_x0000_t202" coordsize="21600,21600" o:spt="202" path="m,l,21600r21600,l21600,xe">
              <v:stroke joinstyle="miter"/>
              <v:path gradientshapeok="t" o:connecttype="rect"/>
            </v:shapetype>
            <v:shape id="MSIPCM83514317aace512d5c8586e3" o:spid="_x0000_s1028" type="#_x0000_t202" alt="{&quot;HashCode&quot;:-1421341466,&quot;Height&quot;:9999999.0,&quot;Width&quot;:595.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" o:allowincell="f" filled="f" stroked="f" strokeweight=".5pt">
              <v:textbox inset=",0,,0">
                <w:txbxContent>
                  <w:p w14:paraId="37E8ABEA" w14:textId="6BB7EA70"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10EDE173" w:rsidR="003D187D" w:rsidRPr="00994FD1" w:rsidRDefault="003D187D" w:rsidP="00994FD1">
    <w:pPr>
      <w:pStyle w:val="Footer"/>
    </w:pPr>
    <w:r>
      <mc:AlternateContent>
        <mc:Choice Requires="wps">
          <w:drawing>
            <wp:anchor distT="0" distB="0" distL="114300" distR="114300" simplePos="0" relativeHeight="251658246" behindDoc="0" locked="0" layoutInCell="0" allowOverlap="1" wp14:anchorId="10EEB2ED" wp14:editId="7BB9C5D0">
              <wp:simplePos x="0" y="0"/>
              <wp:positionH relativeFrom="page">
                <wp:align>center</wp:align>
              </wp:positionH>
              <wp:positionV relativeFrom="page">
                <wp:align>bottom</wp:align>
              </wp:positionV>
              <wp:extent cx="7772400" cy="465455"/>
              <wp:effectExtent l="0" t="0" r="0" b="10795"/>
              <wp:wrapNone/>
              <wp:docPr id="28" name="MSIPCM65ad4845aa03415e6552c473" descr="{&quot;HashCode&quot;:-1421341466,&quot;Height&quot;:9999999.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4CFB0E" w14:textId="034B6F3C"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0EEB2ED" id="_x0000_t202" coordsize="21600,21600" o:spt="202" path="m,l,21600r21600,l21600,xe">
              <v:stroke joinstyle="miter"/>
              <v:path gradientshapeok="t" o:connecttype="rect"/>
            </v:shapetype>
            <v:shape id="MSIPCM65ad4845aa03415e6552c473" o:spid="_x0000_s1029" type="#_x0000_t202" alt="{&quot;HashCode&quot;:-1421341466,&quot;Height&quot;:9999999.0,&quot;Width&quot;:595.0,&quot;Placement&quot;:&quot;Footer&quot;,&quot;Index&quot;:&quot;Primary&quot;,&quot;Section&quot;:2,&quot;Top&quot;:0.0,&quot;Left&quot;:0.0}" style="position:absolute;left:0;text-align:left;margin-left:0;margin-top:0;width:612pt;height:36.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" o:allowincell="f" filled="f" stroked="f" strokeweight=".5pt">
              <v:textbox inset=",0,,0">
                <w:txbxContent>
                  <w:p w14:paraId="7F4CFB0E" w14:textId="034B6F3C"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07FC5213" w:rsidR="003D187D" w:rsidRPr="00473563" w:rsidRDefault="003D187D" w:rsidP="00732FA3">
    <w:pPr>
      <w:pStyle w:val="Footer"/>
    </w:pPr>
    <w:r>
      <mc:AlternateContent>
        <mc:Choice Requires="wps">
          <w:drawing>
            <wp:anchor distT="0" distB="0" distL="114300" distR="114300" simplePos="0" relativeHeight="251658247" behindDoc="0" locked="0" layoutInCell="0" allowOverlap="1" wp14:anchorId="75E569B5" wp14:editId="65AE5DBB">
              <wp:simplePos x="0" y="9402064"/>
              <wp:positionH relativeFrom="page">
                <wp:align>center</wp:align>
              </wp:positionH>
              <wp:positionV relativeFrom="page">
                <wp:align>bottom</wp:align>
              </wp:positionV>
              <wp:extent cx="7772400" cy="465455"/>
              <wp:effectExtent l="0" t="0" r="0" b="10795"/>
              <wp:wrapNone/>
              <wp:docPr id="29" name="MSIPCMb6c542a1b0490bf43bb36d0a" descr="{&quot;HashCode&quot;:-1421341466,&quot;Height&quot;:9999999.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7088D1" w14:textId="7FF6F56F"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E569B5" id="_x0000_t202" coordsize="21600,21600" o:spt="202" path="m,l,21600r21600,l21600,xe">
              <v:stroke joinstyle="miter"/>
              <v:path gradientshapeok="t" o:connecttype="rect"/>
            </v:shapetype>
            <v:shape id="MSIPCMb6c542a1b0490bf43bb36d0a" o:spid="_x0000_s1030" type="#_x0000_t202" alt="{&quot;HashCode&quot;:-1421341466,&quot;Height&quot;:9999999.0,&quot;Width&quot;:595.0,&quot;Placement&quot;:&quot;Footer&quot;,&quot;Index&quot;:&quot;FirstPage&quot;,&quot;Section&quot;:2,&quot;Top&quot;:0.0,&quot;Left&quot;:0.0}" style="position:absolute;left:0;text-align:left;margin-left:0;margin-top:0;width:612pt;height:36.65pt;z-index:25165824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" o:allowincell="f" filled="f" stroked="f" strokeweight=".5pt">
              <v:textbox inset=",0,,0">
                <w:txbxContent>
                  <w:p w14:paraId="327088D1" w14:textId="7FF6F56F"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5F04335B" w:rsidR="003D187D" w:rsidRDefault="003D187D">
    <w:pPr>
      <w:pStyle w:val="Footer"/>
    </w:pPr>
    <w:r>
      <mc:AlternateContent>
        <mc:Choice Requires="wps">
          <w:drawing>
            <wp:anchor distT="0" distB="0" distL="114300" distR="114300" simplePos="0" relativeHeight="251658245" behindDoc="0" locked="0" layoutInCell="0" allowOverlap="1" wp14:anchorId="3F33217F" wp14:editId="1B189185">
              <wp:simplePos x="0" y="9402064"/>
              <wp:positionH relativeFrom="page">
                <wp:align>center</wp:align>
              </wp:positionH>
              <wp:positionV relativeFrom="page">
                <wp:align>bottom</wp:align>
              </wp:positionV>
              <wp:extent cx="7772400" cy="465455"/>
              <wp:effectExtent l="0" t="0" r="0" b="10795"/>
              <wp:wrapNone/>
              <wp:docPr id="32" name="MSIPCMd03548d9bf3bb18347e8cfc8" descr="{&quot;HashCode&quot;:-1421341466,&quot;Height&quot;:9999999.0,&quot;Width&quot;:595.0,&quot;Placement&quot;:&quot;Footer&quot;,&quot;Index&quot;:&quot;OddAndEven&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629105" w14:textId="4A2B899F"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F33217F" id="_x0000_t202" coordsize="21600,21600" o:spt="202" path="m,l,21600r21600,l21600,xe">
              <v:stroke joinstyle="miter"/>
              <v:path gradientshapeok="t" o:connecttype="rect"/>
            </v:shapetype>
            <v:shape id="MSIPCMd03548d9bf3bb18347e8cfc8" o:spid="_x0000_s1031" type="#_x0000_t202" alt="{&quot;HashCode&quot;:-1421341466,&quot;Height&quot;:9999999.0,&quot;Width&quot;:595.0,&quot;Placement&quot;:&quot;Footer&quot;,&quot;Index&quot;:&quot;OddAndEven&quot;,&quot;Section&quot;:3,&quot;Top&quot;:0.0,&quot;Left&quot;:0.0}" style="position:absolute;left:0;text-align:left;margin-left:0;margin-top:0;width:612pt;height:36.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" o:allowincell="f" filled="f" stroked="f" strokeweight=".5pt">
              <v:textbox inset=",0,,0">
                <w:txbxContent>
                  <w:p w14:paraId="6A629105" w14:textId="4A2B899F"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04183C66" w:rsidR="003D187D" w:rsidRPr="00EB6B1E" w:rsidRDefault="003D187D" w:rsidP="00EB6B1E">
    <w:pPr>
      <w:pStyle w:val="Footer"/>
    </w:pPr>
    <w:r>
      <mc:AlternateContent>
        <mc:Choice Requires="wps">
          <w:drawing>
            <wp:anchor distT="0" distB="0" distL="114300" distR="114300" simplePos="0" relativeHeight="251658243" behindDoc="0" locked="0" layoutInCell="0" allowOverlap="1" wp14:anchorId="30D1B786" wp14:editId="459519F7">
              <wp:simplePos x="0" y="9402064"/>
              <wp:positionH relativeFrom="page">
                <wp:align>center</wp:align>
              </wp:positionH>
              <wp:positionV relativeFrom="page">
                <wp:align>bottom</wp:align>
              </wp:positionV>
              <wp:extent cx="7772400" cy="465455"/>
              <wp:effectExtent l="0" t="0" r="0" b="10795"/>
              <wp:wrapNone/>
              <wp:docPr id="30" name="MSIPCM280f4cd5ab8d944b612c3e7d" descr="{&quot;HashCode&quot;:-1421341466,&quot;Height&quot;:9999999.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B92F7A" w14:textId="4D4A5315"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0D1B786" id="_x0000_t202" coordsize="21600,21600" o:spt="202" path="m,l,21600r21600,l21600,xe">
              <v:stroke joinstyle="miter"/>
              <v:path gradientshapeok="t" o:connecttype="rect"/>
            </v:shapetype>
            <v:shape id="MSIPCM280f4cd5ab8d944b612c3e7d" o:spid="_x0000_s1032" type="#_x0000_t202" alt="{&quot;HashCode&quot;:-1421341466,&quot;Height&quot;:9999999.0,&quot;Width&quot;:595.0,&quot;Placement&quot;:&quot;Footer&quot;,&quot;Index&quot;:&quot;Primary&quot;,&quot;Section&quot;:3,&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" o:allowincell="f" filled="f" stroked="f" strokeweight=".5pt">
              <v:textbox inset=",0,,0">
                <w:txbxContent>
                  <w:p w14:paraId="09B92F7A" w14:textId="4D4A5315"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675BE6DC" w:rsidR="003D187D" w:rsidRPr="00EB6B1E" w:rsidRDefault="003D187D" w:rsidP="00EB6B1E">
    <w:pPr>
      <w:pStyle w:val="Footer"/>
    </w:pPr>
    <w:r>
      <mc:AlternateContent>
        <mc:Choice Requires="wps">
          <w:drawing>
            <wp:anchor distT="0" distB="0" distL="114300" distR="114300" simplePos="0" relativeHeight="251658244" behindDoc="0" locked="0" layoutInCell="0" allowOverlap="1" wp14:anchorId="4BB47B09" wp14:editId="6ABE040C">
              <wp:simplePos x="0" y="0"/>
              <wp:positionH relativeFrom="page">
                <wp:align>center</wp:align>
              </wp:positionH>
              <wp:positionV relativeFrom="page">
                <wp:align>bottom</wp:align>
              </wp:positionV>
              <wp:extent cx="7772400" cy="465455"/>
              <wp:effectExtent l="0" t="0" r="0" b="10795"/>
              <wp:wrapNone/>
              <wp:docPr id="31" name="MSIPCMa1b845b89d5ec4a4844ea744" descr="{&quot;HashCode&quot;:-1421341466,&quot;Height&quot;:9999999.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62473D" w14:textId="37621E27" w:rsidR="003D187D" w:rsidRPr="00ED67D0" w:rsidRDefault="003D187D" w:rsidP="00ED67D0">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B47B09" id="_x0000_t202" coordsize="21600,21600" o:spt="202" path="m,l,21600r21600,l21600,xe">
              <v:stroke joinstyle="miter"/>
              <v:path gradientshapeok="t" o:connecttype="rect"/>
            </v:shapetype>
            <v:shape id="MSIPCMa1b845b89d5ec4a4844ea744" o:spid="_x0000_s1033" type="#_x0000_t202" alt="{&quot;HashCode&quot;:-1421341466,&quot;Height&quot;:9999999.0,&quot;Width&quot;:595.0,&quot;Placement&quot;:&quot;Footer&quot;,&quot;Index&quot;:&quot;FirstPage&quot;,&quot;Section&quot;:3,&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" o:allowincell="f" filled="f" stroked="f" strokeweight=".5pt">
              <v:textbox inset=",0,,0">
                <w:txbxContent>
                  <w:p w14:paraId="7862473D" w14:textId="37621E27" w:rsidR="003D187D" w:rsidRPr="00ED67D0" w:rsidRDefault="003D187D" w:rsidP="00ED67D0">
                    <w:pPr>
                      <w:spacing w:before="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C00D1" w14:textId="77777777" w:rsidR="008002CC" w:rsidRDefault="008002CC">
      <w:r>
        <w:t>____________________</w:t>
      </w:r>
    </w:p>
  </w:footnote>
  <w:footnote w:type="continuationSeparator" w:id="0">
    <w:p w14:paraId="3ADEEFD6" w14:textId="77777777" w:rsidR="008002CC" w:rsidRDefault="008002CC">
      <w:r>
        <w:continuationSeparator/>
      </w:r>
    </w:p>
  </w:footnote>
  <w:footnote w:type="continuationNotice" w:id="1">
    <w:p w14:paraId="65C64B4C" w14:textId="77777777" w:rsidR="009168F7" w:rsidRDefault="009168F7">
      <w:pPr>
        <w:spacing w:before="0"/>
      </w:pPr>
    </w:p>
  </w:footnote>
  <w:footnote w:id="2">
    <w:p w14:paraId="5FE96A06" w14:textId="77777777" w:rsidR="003D187D" w:rsidRPr="000004A9" w:rsidRDefault="003D187D"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3D187D" w:rsidRPr="000004A9" w:rsidRDefault="003D187D"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3D187D" w:rsidRPr="000004A9" w:rsidRDefault="003D187D"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3D187D" w:rsidRPr="000004A9" w:rsidRDefault="003D187D"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3D187D" w:rsidRDefault="003D187D"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B0175D5" w:rsidR="003D187D" w:rsidRDefault="003D187D"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54AC5" w14:textId="77777777" w:rsidR="00ED67D0" w:rsidRDefault="00ED6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D66E9" w14:textId="77777777" w:rsidR="00ED67D0" w:rsidRDefault="00ED67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EE" w14:textId="221C17C5" w:rsidR="003D187D" w:rsidRPr="00994FD1" w:rsidRDefault="003D187D" w:rsidP="00994FD1">
    <w:pPr>
      <w:tabs>
        <w:tab w:val="clear" w:pos="794"/>
        <w:tab w:val="clear" w:pos="1191"/>
        <w:tab w:val="clear" w:pos="1588"/>
        <w:tab w:val="clear" w:pos="1985"/>
        <w:tab w:val="center" w:pos="708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38</w:t>
    </w:r>
    <w:r>
      <w:rPr>
        <w:rStyle w:val="PageNumber"/>
        <w:b/>
        <w:bCs/>
      </w:rPr>
      <w:fldChar w:fldCharType="end"/>
    </w:r>
    <w:r w:rsidRPr="006C6BBA">
      <w:rPr>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0A88754E" w:rsidR="003D187D" w:rsidRPr="00377374" w:rsidRDefault="003D187D"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3D187D" w:rsidRDefault="003D187D"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3D187D" w:rsidRPr="00FC42AF" w:rsidRDefault="003D187D" w:rsidP="00732FA3">
    <w:pPr>
      <w:pStyle w:val="Header"/>
    </w:pPr>
    <w:r>
      <w:rPr>
        <w:lang w:val="en-US"/>
      </w:rPr>
      <w:t>xxx-E</w:t>
    </w:r>
  </w:p>
  <w:p w14:paraId="5FE969F4" w14:textId="77777777" w:rsidR="003D187D" w:rsidRPr="00F12B44" w:rsidRDefault="003D187D" w:rsidP="00732F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2401D201" w:rsidR="003D187D" w:rsidRDefault="003D187D"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09BE7F98" w:rsidR="003D187D" w:rsidRPr="00EB6B1E" w:rsidRDefault="003D187D"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42885B30" w:rsidR="003D187D" w:rsidRPr="00EB6B1E" w:rsidRDefault="003D187D"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
    <w15:presenceInfo w15:providerId="None" w15:userId="Revision"/>
  </w15:person>
  <w15:person w15:author="user">
    <w15:presenceInfo w15:providerId="None" w15:userId="user"/>
  </w15:person>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56AB5"/>
    <w:rsid w:val="000604B9"/>
    <w:rsid w:val="000923E1"/>
    <w:rsid w:val="000A49E7"/>
    <w:rsid w:val="000A7D55"/>
    <w:rsid w:val="000B6B28"/>
    <w:rsid w:val="000C12C8"/>
    <w:rsid w:val="000C2E8E"/>
    <w:rsid w:val="000D3EBA"/>
    <w:rsid w:val="000D7542"/>
    <w:rsid w:val="000E0E7C"/>
    <w:rsid w:val="000F1B4B"/>
    <w:rsid w:val="00102217"/>
    <w:rsid w:val="00104D12"/>
    <w:rsid w:val="001133D8"/>
    <w:rsid w:val="00125FC4"/>
    <w:rsid w:val="0012744F"/>
    <w:rsid w:val="00131178"/>
    <w:rsid w:val="001328F5"/>
    <w:rsid w:val="00156F66"/>
    <w:rsid w:val="00163271"/>
    <w:rsid w:val="001760A6"/>
    <w:rsid w:val="001762CD"/>
    <w:rsid w:val="00177A35"/>
    <w:rsid w:val="00182528"/>
    <w:rsid w:val="0018500B"/>
    <w:rsid w:val="00186A3C"/>
    <w:rsid w:val="00196A19"/>
    <w:rsid w:val="001A1C79"/>
    <w:rsid w:val="001C794E"/>
    <w:rsid w:val="001D302B"/>
    <w:rsid w:val="001D4D5F"/>
    <w:rsid w:val="001E7126"/>
    <w:rsid w:val="001F10DF"/>
    <w:rsid w:val="001F6E3B"/>
    <w:rsid w:val="002013CB"/>
    <w:rsid w:val="00202DC1"/>
    <w:rsid w:val="002058F8"/>
    <w:rsid w:val="002116EE"/>
    <w:rsid w:val="00211E55"/>
    <w:rsid w:val="0022662A"/>
    <w:rsid w:val="002275DC"/>
    <w:rsid w:val="002309D8"/>
    <w:rsid w:val="00246073"/>
    <w:rsid w:val="00250936"/>
    <w:rsid w:val="00251A5A"/>
    <w:rsid w:val="00256A26"/>
    <w:rsid w:val="00265AB8"/>
    <w:rsid w:val="002751A6"/>
    <w:rsid w:val="00275E8E"/>
    <w:rsid w:val="002914A3"/>
    <w:rsid w:val="002A7FE2"/>
    <w:rsid w:val="002B5838"/>
    <w:rsid w:val="002C4F44"/>
    <w:rsid w:val="002D0D5A"/>
    <w:rsid w:val="002E1B4F"/>
    <w:rsid w:val="002E508A"/>
    <w:rsid w:val="002F2E67"/>
    <w:rsid w:val="002F7CB3"/>
    <w:rsid w:val="00315546"/>
    <w:rsid w:val="00320E7E"/>
    <w:rsid w:val="00330567"/>
    <w:rsid w:val="00361585"/>
    <w:rsid w:val="0036449C"/>
    <w:rsid w:val="00374885"/>
    <w:rsid w:val="00377374"/>
    <w:rsid w:val="00386A9D"/>
    <w:rsid w:val="00391081"/>
    <w:rsid w:val="003B0B95"/>
    <w:rsid w:val="003B2789"/>
    <w:rsid w:val="003C13CE"/>
    <w:rsid w:val="003C2137"/>
    <w:rsid w:val="003D187D"/>
    <w:rsid w:val="003E2518"/>
    <w:rsid w:val="003E730D"/>
    <w:rsid w:val="003E7CEF"/>
    <w:rsid w:val="0042580D"/>
    <w:rsid w:val="00450C65"/>
    <w:rsid w:val="00451A11"/>
    <w:rsid w:val="00451A9F"/>
    <w:rsid w:val="00453322"/>
    <w:rsid w:val="00477F47"/>
    <w:rsid w:val="004901FD"/>
    <w:rsid w:val="004B1EF7"/>
    <w:rsid w:val="004B3FAD"/>
    <w:rsid w:val="004C5749"/>
    <w:rsid w:val="004F270A"/>
    <w:rsid w:val="00501DCA"/>
    <w:rsid w:val="00513A47"/>
    <w:rsid w:val="00530578"/>
    <w:rsid w:val="005408DF"/>
    <w:rsid w:val="00573344"/>
    <w:rsid w:val="00583F42"/>
    <w:rsid w:val="00583F9B"/>
    <w:rsid w:val="0058677E"/>
    <w:rsid w:val="0058761F"/>
    <w:rsid w:val="005927E8"/>
    <w:rsid w:val="005A1D65"/>
    <w:rsid w:val="005B0D29"/>
    <w:rsid w:val="005B2A4D"/>
    <w:rsid w:val="005D1A87"/>
    <w:rsid w:val="005D5EF3"/>
    <w:rsid w:val="005D7274"/>
    <w:rsid w:val="005E5C10"/>
    <w:rsid w:val="005F0095"/>
    <w:rsid w:val="005F2C78"/>
    <w:rsid w:val="006144E4"/>
    <w:rsid w:val="00616F43"/>
    <w:rsid w:val="006206EC"/>
    <w:rsid w:val="00641FEE"/>
    <w:rsid w:val="006453C9"/>
    <w:rsid w:val="00650299"/>
    <w:rsid w:val="006513D5"/>
    <w:rsid w:val="00655FC5"/>
    <w:rsid w:val="00675E18"/>
    <w:rsid w:val="00682C96"/>
    <w:rsid w:val="00691F06"/>
    <w:rsid w:val="0069210A"/>
    <w:rsid w:val="0069246C"/>
    <w:rsid w:val="00694854"/>
    <w:rsid w:val="0069665B"/>
    <w:rsid w:val="006A6407"/>
    <w:rsid w:val="006C381D"/>
    <w:rsid w:val="006C6B79"/>
    <w:rsid w:val="006C6BBA"/>
    <w:rsid w:val="006F6798"/>
    <w:rsid w:val="00723A50"/>
    <w:rsid w:val="00730571"/>
    <w:rsid w:val="0073058D"/>
    <w:rsid w:val="00732FA3"/>
    <w:rsid w:val="0073773C"/>
    <w:rsid w:val="0075560A"/>
    <w:rsid w:val="00774112"/>
    <w:rsid w:val="007C414A"/>
    <w:rsid w:val="008002CC"/>
    <w:rsid w:val="00806AAA"/>
    <w:rsid w:val="008109E5"/>
    <w:rsid w:val="0081454A"/>
    <w:rsid w:val="00814E0A"/>
    <w:rsid w:val="00817A69"/>
    <w:rsid w:val="00822581"/>
    <w:rsid w:val="008309DD"/>
    <w:rsid w:val="0083227A"/>
    <w:rsid w:val="00834BC2"/>
    <w:rsid w:val="008463FE"/>
    <w:rsid w:val="0086685B"/>
    <w:rsid w:val="00866900"/>
    <w:rsid w:val="0087027A"/>
    <w:rsid w:val="00876A8A"/>
    <w:rsid w:val="00881BA1"/>
    <w:rsid w:val="008B179A"/>
    <w:rsid w:val="008C2302"/>
    <w:rsid w:val="008C26B8"/>
    <w:rsid w:val="008C3DA0"/>
    <w:rsid w:val="008E10E8"/>
    <w:rsid w:val="008F208F"/>
    <w:rsid w:val="00910C84"/>
    <w:rsid w:val="00911DDA"/>
    <w:rsid w:val="00915BF5"/>
    <w:rsid w:val="009168F7"/>
    <w:rsid w:val="009219D7"/>
    <w:rsid w:val="00955D24"/>
    <w:rsid w:val="00961AB2"/>
    <w:rsid w:val="00982084"/>
    <w:rsid w:val="00993471"/>
    <w:rsid w:val="00994FD1"/>
    <w:rsid w:val="00995963"/>
    <w:rsid w:val="009A0677"/>
    <w:rsid w:val="009A0C91"/>
    <w:rsid w:val="009A39F1"/>
    <w:rsid w:val="009B61EB"/>
    <w:rsid w:val="009B7205"/>
    <w:rsid w:val="009C2064"/>
    <w:rsid w:val="009C390C"/>
    <w:rsid w:val="009D1697"/>
    <w:rsid w:val="009E62F7"/>
    <w:rsid w:val="009F3A46"/>
    <w:rsid w:val="009F5DD0"/>
    <w:rsid w:val="009F6520"/>
    <w:rsid w:val="00A014F8"/>
    <w:rsid w:val="00A01A25"/>
    <w:rsid w:val="00A12842"/>
    <w:rsid w:val="00A256A1"/>
    <w:rsid w:val="00A35489"/>
    <w:rsid w:val="00A45B3A"/>
    <w:rsid w:val="00A5173C"/>
    <w:rsid w:val="00A61AEF"/>
    <w:rsid w:val="00A74184"/>
    <w:rsid w:val="00A84B78"/>
    <w:rsid w:val="00A9400C"/>
    <w:rsid w:val="00AA34F5"/>
    <w:rsid w:val="00AD2345"/>
    <w:rsid w:val="00AD3CB5"/>
    <w:rsid w:val="00AF173A"/>
    <w:rsid w:val="00AF193C"/>
    <w:rsid w:val="00B066A4"/>
    <w:rsid w:val="00B07A13"/>
    <w:rsid w:val="00B21AF9"/>
    <w:rsid w:val="00B36157"/>
    <w:rsid w:val="00B4279B"/>
    <w:rsid w:val="00B45FC9"/>
    <w:rsid w:val="00B543B6"/>
    <w:rsid w:val="00B73454"/>
    <w:rsid w:val="00B76F35"/>
    <w:rsid w:val="00B81138"/>
    <w:rsid w:val="00B84A26"/>
    <w:rsid w:val="00B92BDB"/>
    <w:rsid w:val="00BA1F28"/>
    <w:rsid w:val="00BC7CCF"/>
    <w:rsid w:val="00BD5CB6"/>
    <w:rsid w:val="00BE2E70"/>
    <w:rsid w:val="00BE470B"/>
    <w:rsid w:val="00C1179A"/>
    <w:rsid w:val="00C24B6D"/>
    <w:rsid w:val="00C52BBB"/>
    <w:rsid w:val="00C57A91"/>
    <w:rsid w:val="00C63708"/>
    <w:rsid w:val="00C64597"/>
    <w:rsid w:val="00C71DEC"/>
    <w:rsid w:val="00CC01C2"/>
    <w:rsid w:val="00CC6CAF"/>
    <w:rsid w:val="00CD1473"/>
    <w:rsid w:val="00CF21F2"/>
    <w:rsid w:val="00CF3822"/>
    <w:rsid w:val="00D02712"/>
    <w:rsid w:val="00D046A7"/>
    <w:rsid w:val="00D04DEC"/>
    <w:rsid w:val="00D07E1D"/>
    <w:rsid w:val="00D162A1"/>
    <w:rsid w:val="00D214D0"/>
    <w:rsid w:val="00D375C9"/>
    <w:rsid w:val="00D63B77"/>
    <w:rsid w:val="00D6546B"/>
    <w:rsid w:val="00D86B6F"/>
    <w:rsid w:val="00D91BC6"/>
    <w:rsid w:val="00DB178B"/>
    <w:rsid w:val="00DB396A"/>
    <w:rsid w:val="00DB627C"/>
    <w:rsid w:val="00DC17D3"/>
    <w:rsid w:val="00DC3C6A"/>
    <w:rsid w:val="00DD4BED"/>
    <w:rsid w:val="00DE39F0"/>
    <w:rsid w:val="00DE7C8E"/>
    <w:rsid w:val="00DF0AF3"/>
    <w:rsid w:val="00DF7E9F"/>
    <w:rsid w:val="00E14626"/>
    <w:rsid w:val="00E237DC"/>
    <w:rsid w:val="00E27D7E"/>
    <w:rsid w:val="00E400A4"/>
    <w:rsid w:val="00E42E13"/>
    <w:rsid w:val="00E56D5C"/>
    <w:rsid w:val="00E6257C"/>
    <w:rsid w:val="00E63C59"/>
    <w:rsid w:val="00E74B23"/>
    <w:rsid w:val="00E87F32"/>
    <w:rsid w:val="00EB2CD0"/>
    <w:rsid w:val="00EB4FFC"/>
    <w:rsid w:val="00EB6B1E"/>
    <w:rsid w:val="00ED54C6"/>
    <w:rsid w:val="00ED67D0"/>
    <w:rsid w:val="00EF1C1D"/>
    <w:rsid w:val="00F01A31"/>
    <w:rsid w:val="00F07AB5"/>
    <w:rsid w:val="00F11D64"/>
    <w:rsid w:val="00F25662"/>
    <w:rsid w:val="00F37832"/>
    <w:rsid w:val="00F37D78"/>
    <w:rsid w:val="00F45F60"/>
    <w:rsid w:val="00F60C4D"/>
    <w:rsid w:val="00F66B70"/>
    <w:rsid w:val="00FA124A"/>
    <w:rsid w:val="00FA34B2"/>
    <w:rsid w:val="00FA6F10"/>
    <w:rsid w:val="00FA7925"/>
    <w:rsid w:val="00FB6B3E"/>
    <w:rsid w:val="00FC08DD"/>
    <w:rsid w:val="00FC2316"/>
    <w:rsid w:val="00FC2CFD"/>
    <w:rsid w:val="00FD7781"/>
    <w:rsid w:val="00FE6D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qFormat/>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qForma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customStyle="1" w:styleId="B1Char2">
    <w:name w:val="B1 Char2"/>
    <w:rsid w:val="00B54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ties.itu.int/u/itu-r/ede/rsg5/IMT-Advanced/GCS/M.2012-4/LTE-Advanced/"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FB27362352804D8B01A1F9B672AE84" ma:contentTypeVersion="10" ma:contentTypeDescription="Create a new document." ma:contentTypeScope="" ma:versionID="78599c4b5ae01ad9c21342ca3e888340">
  <xsd:schema xmlns:xsd="http://www.w3.org/2001/XMLSchema" xmlns:xs="http://www.w3.org/2001/XMLSchema" xmlns:p="http://schemas.microsoft.com/office/2006/metadata/properties" xmlns:ns3="289a826f-adce-467b-9454-74733826435e" targetNamespace="http://schemas.microsoft.com/office/2006/metadata/properties" ma:root="true" ma:fieldsID="61f74dfaf1bf1021c96092974b6c33c7" ns3:_="">
    <xsd:import namespace="289a826f-adce-467b-9454-7473382643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OCR"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a826f-adce-467b-9454-7473382643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ECB45B9A-DA5D-47C8-9E59-0B459DD43DB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89a826f-adce-467b-9454-74733826435e"/>
    <ds:schemaRef ds:uri="http://www.w3.org/XML/1998/namespace"/>
    <ds:schemaRef ds:uri="http://purl.org/dc/dcmitype/"/>
  </ds:schemaRefs>
</ds:datastoreItem>
</file>

<file path=customXml/itemProps3.xml><?xml version="1.0" encoding="utf-8"?>
<ds:datastoreItem xmlns:ds="http://schemas.openxmlformats.org/officeDocument/2006/customXml" ds:itemID="{B2205E5C-E055-4011-B3E2-EC288B7FB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a826f-adce-467b-9454-7473382643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Template>
  <TotalTime>1</TotalTime>
  <Pages>2</Pages>
  <Words>45638</Words>
  <Characters>260142</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305170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Revision</cp:lastModifiedBy>
  <cp:revision>4</cp:revision>
  <cp:lastPrinted>2019-11-05T08:39:00Z</cp:lastPrinted>
  <dcterms:created xsi:type="dcterms:W3CDTF">2021-02-24T08:15:00Z</dcterms:created>
  <dcterms:modified xsi:type="dcterms:W3CDTF">2021-02-24T08:16:00Z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0x01010023FB27362352804D8B01A1F9B672AE84</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y fmtid="{D5CDD505-2E9C-101B-9397-08002B2CF9AE}" pid="9" name="MSIP_Label_d5e397fc-1581-4f20-a09a-f1b2dd53ab2e_Enabled">
    <vt:lpwstr>true</vt:lpwstr>
  </property>
  <property fmtid="{D5CDD505-2E9C-101B-9397-08002B2CF9AE}" pid="10" name="MSIP_Label_d5e397fc-1581-4f20-a09a-f1b2dd53ab2e_SetDate">
    <vt:lpwstr>2021-02-22T18:28:18Z</vt:lpwstr>
  </property>
  <property fmtid="{D5CDD505-2E9C-101B-9397-08002B2CF9AE}" pid="11" name="MSIP_Label_d5e397fc-1581-4f20-a09a-f1b2dd53ab2e_Method">
    <vt:lpwstr>Privileged</vt:lpwstr>
  </property>
  <property fmtid="{D5CDD505-2E9C-101B-9397-08002B2CF9AE}" pid="12" name="MSIP_Label_d5e397fc-1581-4f20-a09a-f1b2dd53ab2e_Name">
    <vt:lpwstr>PUBBLICO</vt:lpwstr>
  </property>
  <property fmtid="{D5CDD505-2E9C-101B-9397-08002B2CF9AE}" pid="13" name="MSIP_Label_d5e397fc-1581-4f20-a09a-f1b2dd53ab2e_SiteId">
    <vt:lpwstr>6815f468-021c-48f2-a6b2-d65c8e979dfb</vt:lpwstr>
  </property>
  <property fmtid="{D5CDD505-2E9C-101B-9397-08002B2CF9AE}" pid="14" name="MSIP_Label_d5e397fc-1581-4f20-a09a-f1b2dd53ab2e_ActionId">
    <vt:lpwstr>093c2e75-942b-4d2e-95b3-67514e6f7a98</vt:lpwstr>
  </property>
  <property fmtid="{D5CDD505-2E9C-101B-9397-08002B2CF9AE}" pid="15" name="MSIP_Label_d5e397fc-1581-4f20-a09a-f1b2dd53ab2e_ContentBits">
    <vt:lpwstr>0</vt:lpwstr>
  </property>
</Properties>
</file>